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B0FBA1D" w14:textId="5FDB1EE6" w:rsidR="0030041B" w:rsidRDefault="0030041B" w:rsidP="00735807">
      <w:pPr>
        <w:jc w:val="center"/>
        <w:rPr>
          <w:b/>
          <w:sz w:val="28"/>
          <w:szCs w:val="28"/>
        </w:rPr>
      </w:pPr>
      <w:r>
        <w:rPr>
          <w:b/>
          <w:sz w:val="28"/>
          <w:szCs w:val="28"/>
        </w:rPr>
        <w:t>DISTRIBUTED RESTART – DRAFT LEGAL TEXT</w:t>
      </w:r>
    </w:p>
    <w:p w14:paraId="743D59DC" w14:textId="5A39BFFC" w:rsidR="0030041B" w:rsidRDefault="0030041B" w:rsidP="00735807">
      <w:pPr>
        <w:jc w:val="center"/>
        <w:rPr>
          <w:b/>
          <w:sz w:val="28"/>
          <w:szCs w:val="28"/>
        </w:rPr>
      </w:pPr>
      <w:r>
        <w:rPr>
          <w:b/>
          <w:sz w:val="28"/>
          <w:szCs w:val="28"/>
        </w:rPr>
        <w:t>EXTRACTS FROM GRID CODE</w:t>
      </w:r>
    </w:p>
    <w:p w14:paraId="7486FE5C" w14:textId="1F08E1E5" w:rsidR="001869A7" w:rsidRDefault="001869A7" w:rsidP="00735807">
      <w:pPr>
        <w:jc w:val="center"/>
        <w:rPr>
          <w:ins w:id="0" w:author="Antony Johnson" w:date="2022-03-18T04:47:00Z"/>
          <w:b/>
          <w:sz w:val="28"/>
          <w:szCs w:val="28"/>
        </w:rPr>
      </w:pPr>
      <w:ins w:id="1" w:author="Antony Johnson" w:date="2022-03-18T04:47:00Z">
        <w:r>
          <w:rPr>
            <w:b/>
            <w:sz w:val="28"/>
            <w:szCs w:val="28"/>
          </w:rPr>
          <w:t xml:space="preserve">DATED </w:t>
        </w:r>
      </w:ins>
      <w:ins w:id="2" w:author="Antony Johnson" w:date="2022-03-25T09:04:00Z">
        <w:r w:rsidR="00C70170">
          <w:rPr>
            <w:b/>
            <w:sz w:val="28"/>
            <w:szCs w:val="28"/>
          </w:rPr>
          <w:t>25</w:t>
        </w:r>
      </w:ins>
      <w:ins w:id="3" w:author="Antony Johnson" w:date="2022-03-18T04:47:00Z">
        <w:r w:rsidR="00F21356">
          <w:rPr>
            <w:b/>
            <w:sz w:val="28"/>
            <w:szCs w:val="28"/>
          </w:rPr>
          <w:t xml:space="preserve"> March</w:t>
        </w:r>
        <w:r w:rsidR="00186AFC">
          <w:rPr>
            <w:b/>
            <w:sz w:val="28"/>
            <w:szCs w:val="28"/>
          </w:rPr>
          <w:t xml:space="preserve"> </w:t>
        </w:r>
        <w:commentRangeStart w:id="4"/>
        <w:r w:rsidR="00186AFC">
          <w:rPr>
            <w:b/>
            <w:sz w:val="28"/>
            <w:szCs w:val="28"/>
          </w:rPr>
          <w:t>2022</w:t>
        </w:r>
      </w:ins>
      <w:commentRangeEnd w:id="4"/>
      <w:r w:rsidR="004E1548">
        <w:rPr>
          <w:rStyle w:val="CommentReference"/>
        </w:rPr>
        <w:commentReference w:id="4"/>
      </w:r>
    </w:p>
    <w:p w14:paraId="73B82BC6" w14:textId="7B743DF1" w:rsidR="0030041B" w:rsidRDefault="0030041B" w:rsidP="0030041B">
      <w:pPr>
        <w:rPr>
          <w:b/>
          <w:sz w:val="28"/>
          <w:szCs w:val="28"/>
        </w:rPr>
      </w:pPr>
    </w:p>
    <w:p w14:paraId="35793FDC" w14:textId="17AFE34E" w:rsidR="0030041B" w:rsidRPr="00EE6B1B" w:rsidRDefault="0030041B" w:rsidP="0030041B">
      <w:pPr>
        <w:rPr>
          <w:b/>
          <w:i/>
        </w:rPr>
      </w:pPr>
      <w:r w:rsidRPr="005C3F71">
        <w:rPr>
          <w:b/>
          <w:i/>
          <w:iCs/>
        </w:rPr>
        <w:t>Extracts from Glossary and Definitions</w:t>
      </w:r>
    </w:p>
    <w:p w14:paraId="1B5A504E" w14:textId="72C77F46" w:rsidR="0033750F" w:rsidRPr="00EE6B1B" w:rsidRDefault="0033750F" w:rsidP="0030041B">
      <w:pPr>
        <w:rPr>
          <w:b/>
          <w:i/>
        </w:rPr>
      </w:pPr>
    </w:p>
    <w:tbl>
      <w:tblPr>
        <w:tblW w:w="89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Change w:id="5" w:author="Creighton, Alan" w:date="2022-04-28T13:43:00Z">
          <w:tblPr>
            <w:tblW w:w="89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PrChange>
      </w:tblPr>
      <w:tblGrid>
        <w:gridCol w:w="2439"/>
        <w:gridCol w:w="6440"/>
        <w:gridCol w:w="29"/>
        <w:tblGridChange w:id="6">
          <w:tblGrid>
            <w:gridCol w:w="2439"/>
            <w:gridCol w:w="6440"/>
            <w:gridCol w:w="29"/>
          </w:tblGrid>
        </w:tblGridChange>
      </w:tblGrid>
      <w:tr w:rsidR="001006C1" w:rsidRPr="001006C1" w14:paraId="22BE5C3A" w14:textId="77777777" w:rsidTr="00CD5E84">
        <w:trPr>
          <w:cantSplit/>
          <w:trHeight w:val="788"/>
          <w:ins w:id="7" w:author="Antony Johnson" w:date="2022-03-18T04:47:00Z"/>
          <w:trPrChange w:id="8" w:author="Creighton, Alan" w:date="2022-04-28T13:43:00Z">
            <w:trPr>
              <w:cantSplit/>
              <w:trHeight w:val="788"/>
            </w:trPr>
          </w:trPrChange>
        </w:trPr>
        <w:tc>
          <w:tcPr>
            <w:tcW w:w="2439" w:type="dxa"/>
            <w:tcPrChange w:id="9" w:author="Creighton, Alan" w:date="2022-04-28T13:43:00Z">
              <w:tcPr>
                <w:tcW w:w="2439" w:type="dxa"/>
              </w:tcPr>
            </w:tcPrChange>
          </w:tcPr>
          <w:p w14:paraId="574E6DDF" w14:textId="77777777" w:rsidR="001006C1" w:rsidRPr="001006C1" w:rsidRDefault="001006C1" w:rsidP="002A1ED3">
            <w:pPr>
              <w:widowControl/>
              <w:spacing w:before="100" w:after="100" w:line="240" w:lineRule="auto"/>
              <w:rPr>
                <w:ins w:id="10" w:author="Antony Johnson" w:date="2022-03-18T04:47:00Z"/>
                <w:rFonts w:cs="Arial"/>
                <w:b/>
              </w:rPr>
            </w:pPr>
            <w:ins w:id="11" w:author="Antony Johnson" w:date="2022-03-18T04:47:00Z">
              <w:r w:rsidRPr="001006C1">
                <w:rPr>
                  <w:rFonts w:cs="Arial"/>
                  <w:b/>
                </w:rPr>
                <w:t>Anchor Generator</w:t>
              </w:r>
            </w:ins>
          </w:p>
        </w:tc>
        <w:tc>
          <w:tcPr>
            <w:tcW w:w="6469" w:type="dxa"/>
            <w:gridSpan w:val="2"/>
            <w:tcPrChange w:id="12" w:author="Creighton, Alan" w:date="2022-04-28T13:43:00Z">
              <w:tcPr>
                <w:tcW w:w="6469" w:type="dxa"/>
                <w:gridSpan w:val="2"/>
              </w:tcPr>
            </w:tcPrChange>
          </w:tcPr>
          <w:p w14:paraId="76D9F5FA" w14:textId="1223C627" w:rsidR="001006C1" w:rsidRPr="001006C1" w:rsidRDefault="001006C1" w:rsidP="00CD5E84">
            <w:pPr>
              <w:widowControl/>
              <w:spacing w:before="100" w:after="100"/>
              <w:jc w:val="both"/>
              <w:rPr>
                <w:ins w:id="13" w:author="Antony Johnson" w:date="2022-03-18T04:47:00Z"/>
              </w:rPr>
            </w:pPr>
            <w:ins w:id="14" w:author="Antony Johnson" w:date="2022-03-18T04:47:00Z">
              <w:r w:rsidRPr="001006C1">
                <w:rPr>
                  <w:rFonts w:cs="Arial"/>
                </w:rPr>
                <w:t xml:space="preserve">A </w:t>
              </w:r>
              <w:r w:rsidRPr="001006C1">
                <w:rPr>
                  <w:rFonts w:cs="Arial"/>
                  <w:b/>
                  <w:bCs/>
                </w:rPr>
                <w:t>Generator</w:t>
              </w:r>
              <w:r w:rsidRPr="001006C1">
                <w:rPr>
                  <w:rFonts w:cs="Arial"/>
                </w:rPr>
                <w:t xml:space="preserve"> who has a </w:t>
              </w:r>
              <w:r w:rsidRPr="001006C1">
                <w:rPr>
                  <w:rFonts w:cs="Arial"/>
                  <w:b/>
                  <w:bCs/>
                </w:rPr>
                <w:t>Restoration Service Contract</w:t>
              </w:r>
              <w:r w:rsidRPr="001006C1">
                <w:rPr>
                  <w:rFonts w:cs="Arial"/>
                </w:rPr>
                <w:t xml:space="preserve"> in respect of any </w:t>
              </w:r>
              <w:r w:rsidRPr="001006C1">
                <w:rPr>
                  <w:rFonts w:cs="Arial"/>
                  <w:b/>
                  <w:bCs/>
                </w:rPr>
                <w:t xml:space="preserve">Anchor Plant </w:t>
              </w:r>
              <w:del w:id="15" w:author="Creighton, Alan" w:date="2022-04-05T13:11:00Z">
                <w:r w:rsidRPr="001006C1" w:rsidDel="00CD5E84">
                  <w:rPr>
                    <w:rFonts w:cs="Arial"/>
                  </w:rPr>
                  <w:delText>the</w:delText>
                </w:r>
                <w:r w:rsidRPr="001006C1" w:rsidDel="00CD5E84">
                  <w:rPr>
                    <w:rFonts w:cs="Arial"/>
                    <w:b/>
                    <w:bCs/>
                  </w:rPr>
                  <w:delText xml:space="preserve"> Generator </w:delText>
                </w:r>
                <w:r w:rsidRPr="001006C1" w:rsidDel="00CD5E84">
                  <w:rPr>
                    <w:rFonts w:cs="Arial"/>
                  </w:rPr>
                  <w:delText xml:space="preserve">owns and operates </w:delText>
                </w:r>
              </w:del>
              <w:r w:rsidRPr="001006C1">
                <w:rPr>
                  <w:bCs/>
                </w:rPr>
                <w:t xml:space="preserve">and in this context is a </w:t>
              </w:r>
              <w:r w:rsidRPr="001006C1">
                <w:rPr>
                  <w:b/>
                </w:rPr>
                <w:t>Restoration Service Provider</w:t>
              </w:r>
              <w:r w:rsidRPr="001006C1">
                <w:rPr>
                  <w:rFonts w:cs="Arial"/>
                </w:rPr>
                <w:t xml:space="preserve">. </w:t>
              </w:r>
            </w:ins>
          </w:p>
        </w:tc>
      </w:tr>
      <w:tr w:rsidR="001006C1" w:rsidRPr="001006C1" w14:paraId="3F0408A4" w14:textId="77777777" w:rsidTr="00CD5E84">
        <w:trPr>
          <w:cantSplit/>
          <w:trHeight w:val="735"/>
          <w:ins w:id="16" w:author="Antony Johnson" w:date="2022-03-18T04:47:00Z"/>
          <w:trPrChange w:id="17" w:author="Creighton, Alan" w:date="2022-04-28T13:43:00Z">
            <w:trPr>
              <w:cantSplit/>
              <w:trHeight w:val="735"/>
            </w:trPr>
          </w:trPrChange>
        </w:trPr>
        <w:tc>
          <w:tcPr>
            <w:tcW w:w="2439" w:type="dxa"/>
            <w:tcPrChange w:id="18" w:author="Creighton, Alan" w:date="2022-04-28T13:43:00Z">
              <w:tcPr>
                <w:tcW w:w="2439" w:type="dxa"/>
              </w:tcPr>
            </w:tcPrChange>
          </w:tcPr>
          <w:p w14:paraId="7BE4DFD4" w14:textId="77777777" w:rsidR="001006C1" w:rsidRPr="001006C1" w:rsidRDefault="001006C1" w:rsidP="002A1ED3">
            <w:pPr>
              <w:widowControl/>
              <w:spacing w:before="100" w:after="100" w:line="240" w:lineRule="auto"/>
              <w:rPr>
                <w:ins w:id="19" w:author="Antony Johnson" w:date="2022-03-18T04:47:00Z"/>
                <w:rFonts w:cs="Arial"/>
                <w:b/>
              </w:rPr>
            </w:pPr>
            <w:ins w:id="20" w:author="Antony Johnson" w:date="2022-03-18T04:47:00Z">
              <w:r w:rsidRPr="001006C1">
                <w:rPr>
                  <w:rFonts w:cs="Arial"/>
                  <w:b/>
                </w:rPr>
                <w:t>Anchor DC Converter</w:t>
              </w:r>
            </w:ins>
          </w:p>
        </w:tc>
        <w:tc>
          <w:tcPr>
            <w:tcW w:w="6469" w:type="dxa"/>
            <w:gridSpan w:val="2"/>
            <w:tcPrChange w:id="21" w:author="Creighton, Alan" w:date="2022-04-28T13:43:00Z">
              <w:tcPr>
                <w:tcW w:w="6469" w:type="dxa"/>
                <w:gridSpan w:val="2"/>
              </w:tcPr>
            </w:tcPrChange>
          </w:tcPr>
          <w:p w14:paraId="166BC227" w14:textId="77777777" w:rsidR="001006C1" w:rsidRPr="001006C1" w:rsidRDefault="001006C1" w:rsidP="002A1ED3">
            <w:pPr>
              <w:widowControl/>
              <w:autoSpaceDE w:val="0"/>
              <w:autoSpaceDN w:val="0"/>
              <w:adjustRightInd w:val="0"/>
              <w:spacing w:before="100" w:after="100" w:line="240" w:lineRule="auto"/>
              <w:jc w:val="both"/>
              <w:rPr>
                <w:ins w:id="22" w:author="Antony Johnson" w:date="2022-03-18T04:47:00Z"/>
                <w:rFonts w:eastAsia="Cambria" w:cs="Arial"/>
                <w:snapToGrid/>
                <w:color w:val="000000"/>
                <w:lang w:eastAsia="en-GB"/>
              </w:rPr>
            </w:pPr>
            <w:ins w:id="23" w:author="Antony Johnson" w:date="2022-03-18T04:47:00Z">
              <w:r w:rsidRPr="001006C1">
                <w:rPr>
                  <w:rFonts w:eastAsia="Cambria" w:cs="Arial"/>
                  <w:snapToGrid/>
                  <w:color w:val="000000"/>
                  <w:lang w:eastAsia="en-GB"/>
                </w:rPr>
                <w:t xml:space="preserve">An </w:t>
              </w:r>
              <w:r w:rsidRPr="001006C1">
                <w:rPr>
                  <w:rFonts w:eastAsia="Cambria" w:cs="Arial"/>
                  <w:b/>
                  <w:bCs/>
                  <w:snapToGrid/>
                  <w:color w:val="000000"/>
                  <w:lang w:eastAsia="en-GB"/>
                </w:rPr>
                <w:t xml:space="preserve">Embedded DC Converter </w:t>
              </w:r>
              <w:r w:rsidRPr="001006C1">
                <w:rPr>
                  <w:rFonts w:eastAsia="Cambria" w:cs="Arial"/>
                  <w:snapToGrid/>
                  <w:color w:val="000000"/>
                  <w:lang w:eastAsia="en-GB"/>
                </w:rPr>
                <w:t xml:space="preserve">with an </w:t>
              </w:r>
              <w:r w:rsidRPr="001006C1">
                <w:rPr>
                  <w:rFonts w:eastAsia="Cambria" w:cs="Arial"/>
                  <w:b/>
                  <w:bCs/>
                  <w:snapToGrid/>
                  <w:color w:val="000000"/>
                  <w:lang w:eastAsia="en-GB"/>
                </w:rPr>
                <w:t>Anchor Plant Capability</w:t>
              </w:r>
              <w:r w:rsidRPr="001006C1">
                <w:rPr>
                  <w:rFonts w:eastAsia="Cambria" w:cs="Arial"/>
                  <w:snapToGrid/>
                  <w:color w:val="000000"/>
                  <w:lang w:eastAsia="en-GB"/>
                </w:rPr>
                <w:t>.</w:t>
              </w:r>
            </w:ins>
          </w:p>
        </w:tc>
      </w:tr>
      <w:tr w:rsidR="001006C1" w:rsidRPr="001006C1" w14:paraId="1C95C7F0" w14:textId="77777777" w:rsidTr="00CD5E84">
        <w:trPr>
          <w:cantSplit/>
          <w:trHeight w:val="425"/>
          <w:ins w:id="24" w:author="Antony Johnson" w:date="2022-03-18T04:47:00Z"/>
          <w:trPrChange w:id="25" w:author="Creighton, Alan" w:date="2022-04-28T13:43:00Z">
            <w:trPr>
              <w:cantSplit/>
              <w:trHeight w:val="425"/>
            </w:trPr>
          </w:trPrChange>
        </w:trPr>
        <w:tc>
          <w:tcPr>
            <w:tcW w:w="2439" w:type="dxa"/>
            <w:tcPrChange w:id="26" w:author="Creighton, Alan" w:date="2022-04-28T13:43:00Z">
              <w:tcPr>
                <w:tcW w:w="2439" w:type="dxa"/>
              </w:tcPr>
            </w:tcPrChange>
          </w:tcPr>
          <w:p w14:paraId="18CC5771" w14:textId="77777777" w:rsidR="001006C1" w:rsidRPr="001006C1" w:rsidRDefault="001006C1" w:rsidP="002A1ED3">
            <w:pPr>
              <w:widowControl/>
              <w:spacing w:before="100" w:after="100" w:line="240" w:lineRule="auto"/>
              <w:rPr>
                <w:ins w:id="27" w:author="Antony Johnson" w:date="2022-03-18T04:47:00Z"/>
                <w:rFonts w:cs="Arial"/>
                <w:b/>
              </w:rPr>
            </w:pPr>
            <w:ins w:id="28" w:author="Antony Johnson" w:date="2022-03-18T04:47:00Z">
              <w:r w:rsidRPr="001006C1">
                <w:rPr>
                  <w:rFonts w:cs="Arial"/>
                  <w:b/>
                </w:rPr>
                <w:t>Anchor DC Converter Owner</w:t>
              </w:r>
            </w:ins>
          </w:p>
        </w:tc>
        <w:tc>
          <w:tcPr>
            <w:tcW w:w="6469" w:type="dxa"/>
            <w:gridSpan w:val="2"/>
            <w:tcPrChange w:id="29" w:author="Creighton, Alan" w:date="2022-04-28T13:43:00Z">
              <w:tcPr>
                <w:tcW w:w="6469" w:type="dxa"/>
                <w:gridSpan w:val="2"/>
              </w:tcPr>
            </w:tcPrChange>
          </w:tcPr>
          <w:p w14:paraId="7243580C" w14:textId="77777777" w:rsidR="001006C1" w:rsidRPr="001006C1" w:rsidRDefault="001006C1" w:rsidP="002A1ED3">
            <w:pPr>
              <w:widowControl/>
              <w:spacing w:before="100" w:after="100"/>
              <w:jc w:val="both"/>
              <w:rPr>
                <w:ins w:id="30" w:author="Antony Johnson" w:date="2022-03-18T04:47:00Z"/>
                <w:highlight w:val="yellow"/>
              </w:rPr>
            </w:pPr>
            <w:ins w:id="31" w:author="Antony Johnson" w:date="2022-03-18T04:47:00Z">
              <w:r w:rsidRPr="001006C1">
                <w:rPr>
                  <w:rFonts w:cs="Arial"/>
                </w:rPr>
                <w:t xml:space="preserve">A </w:t>
              </w:r>
              <w:r w:rsidRPr="001006C1">
                <w:rPr>
                  <w:rFonts w:cs="Arial"/>
                  <w:b/>
                </w:rPr>
                <w:t>DC Converter</w:t>
              </w:r>
              <w:r w:rsidRPr="001006C1">
                <w:rPr>
                  <w:rFonts w:cs="Arial"/>
                  <w:b/>
                  <w:bCs/>
                </w:rPr>
                <w:t xml:space="preserve"> </w:t>
              </w:r>
              <w:r w:rsidRPr="001006C1">
                <w:rPr>
                  <w:rFonts w:cs="Arial"/>
                </w:rPr>
                <w:t xml:space="preserve">owner who owns and is responsible for an </w:t>
              </w:r>
              <w:r w:rsidRPr="001006C1">
                <w:rPr>
                  <w:rFonts w:cs="Arial"/>
                  <w:b/>
                  <w:bCs/>
                </w:rPr>
                <w:t xml:space="preserve">Anchor DC </w:t>
              </w:r>
              <w:commentRangeStart w:id="32"/>
              <w:r w:rsidRPr="001006C1">
                <w:rPr>
                  <w:rFonts w:cs="Arial"/>
                  <w:b/>
                  <w:bCs/>
                </w:rPr>
                <w:t>Converter</w:t>
              </w:r>
            </w:ins>
            <w:commentRangeEnd w:id="32"/>
            <w:r w:rsidR="009E5487">
              <w:rPr>
                <w:rStyle w:val="CommentReference"/>
              </w:rPr>
              <w:commentReference w:id="32"/>
            </w:r>
            <w:ins w:id="33" w:author="Antony Johnson" w:date="2022-03-18T04:47:00Z">
              <w:r w:rsidRPr="001006C1">
                <w:rPr>
                  <w:rFonts w:cs="Arial"/>
                </w:rPr>
                <w:t>.</w:t>
              </w:r>
            </w:ins>
          </w:p>
        </w:tc>
      </w:tr>
      <w:tr w:rsidR="001006C1" w:rsidRPr="001006C1" w14:paraId="3DC4AB8A" w14:textId="77777777" w:rsidTr="00CD5E84">
        <w:trPr>
          <w:cantSplit/>
          <w:trHeight w:val="735"/>
          <w:ins w:id="34" w:author="Antony Johnson" w:date="2022-03-18T04:47:00Z"/>
          <w:trPrChange w:id="35" w:author="Creighton, Alan" w:date="2022-04-28T13:43:00Z">
            <w:trPr>
              <w:cantSplit/>
              <w:trHeight w:val="735"/>
            </w:trPr>
          </w:trPrChange>
        </w:trPr>
        <w:tc>
          <w:tcPr>
            <w:tcW w:w="2439" w:type="dxa"/>
            <w:tcPrChange w:id="36" w:author="Creighton, Alan" w:date="2022-04-28T13:43:00Z">
              <w:tcPr>
                <w:tcW w:w="2439" w:type="dxa"/>
              </w:tcPr>
            </w:tcPrChange>
          </w:tcPr>
          <w:p w14:paraId="3923F42A" w14:textId="77777777" w:rsidR="001006C1" w:rsidRPr="001006C1" w:rsidRDefault="001006C1" w:rsidP="002A1ED3">
            <w:pPr>
              <w:widowControl/>
              <w:spacing w:before="100" w:after="100" w:line="240" w:lineRule="auto"/>
              <w:rPr>
                <w:ins w:id="37" w:author="Antony Johnson" w:date="2022-03-18T04:47:00Z"/>
                <w:rFonts w:cs="Arial"/>
                <w:b/>
              </w:rPr>
            </w:pPr>
            <w:ins w:id="38" w:author="Antony Johnson" w:date="2022-03-18T04:47:00Z">
              <w:r w:rsidRPr="001006C1">
                <w:rPr>
                  <w:b/>
                  <w:sz w:val="19"/>
                </w:rPr>
                <w:t xml:space="preserve">Anchor DC Converter </w:t>
              </w:r>
              <w:r w:rsidRPr="001006C1">
                <w:rPr>
                  <w:b/>
                  <w:bCs/>
                  <w:sz w:val="19"/>
                  <w:szCs w:val="19"/>
                </w:rPr>
                <w:t>Test</w:t>
              </w:r>
            </w:ins>
          </w:p>
        </w:tc>
        <w:tc>
          <w:tcPr>
            <w:tcW w:w="6469" w:type="dxa"/>
            <w:gridSpan w:val="2"/>
            <w:tcPrChange w:id="39" w:author="Creighton, Alan" w:date="2022-04-28T13:43:00Z">
              <w:tcPr>
                <w:tcW w:w="6469" w:type="dxa"/>
                <w:gridSpan w:val="2"/>
              </w:tcPr>
            </w:tcPrChange>
          </w:tcPr>
          <w:p w14:paraId="335ACF04" w14:textId="77777777" w:rsidR="001006C1" w:rsidRPr="001006C1" w:rsidRDefault="001006C1" w:rsidP="002A1ED3">
            <w:pPr>
              <w:widowControl/>
              <w:autoSpaceDE w:val="0"/>
              <w:autoSpaceDN w:val="0"/>
              <w:adjustRightInd w:val="0"/>
              <w:spacing w:before="100" w:after="100" w:line="240" w:lineRule="auto"/>
              <w:jc w:val="both"/>
              <w:rPr>
                <w:ins w:id="40" w:author="Antony Johnson" w:date="2022-03-18T04:47:00Z"/>
                <w:rFonts w:eastAsia="Cambria" w:cs="Arial"/>
                <w:snapToGrid/>
                <w:color w:val="000000"/>
                <w:lang w:eastAsia="en-GB"/>
              </w:rPr>
            </w:pPr>
            <w:ins w:id="41" w:author="Antony Johnson" w:date="2022-03-18T04:47:00Z">
              <w:r w:rsidRPr="001006C1">
                <w:rPr>
                  <w:rFonts w:eastAsia="Cambria" w:cs="Arial"/>
                  <w:snapToGrid/>
                  <w:color w:val="000000"/>
                  <w:lang w:eastAsia="en-GB"/>
                </w:rPr>
                <w:t xml:space="preserve">A </w:t>
              </w:r>
              <w:r w:rsidRPr="001006C1">
                <w:rPr>
                  <w:rFonts w:eastAsia="Cambria" w:cs="Arial"/>
                  <w:bCs/>
                  <w:snapToGrid/>
                  <w:color w:val="000000"/>
                  <w:lang w:eastAsia="en-GB"/>
                </w:rPr>
                <w:t>test</w:t>
              </w:r>
              <w:r w:rsidRPr="001006C1">
                <w:rPr>
                  <w:rFonts w:eastAsia="Cambria" w:cs="Arial"/>
                  <w:b/>
                  <w:bCs/>
                  <w:snapToGrid/>
                  <w:color w:val="000000"/>
                  <w:lang w:eastAsia="en-GB"/>
                </w:rPr>
                <w:t xml:space="preserve"> </w:t>
              </w:r>
              <w:r w:rsidRPr="001006C1">
                <w:rPr>
                  <w:rFonts w:eastAsia="Cambria" w:cs="Arial"/>
                  <w:snapToGrid/>
                  <w:color w:val="000000"/>
                  <w:lang w:eastAsia="en-GB"/>
                </w:rPr>
                <w:t xml:space="preserve">carried out by an </w:t>
              </w:r>
              <w:r w:rsidRPr="001006C1">
                <w:rPr>
                  <w:rFonts w:eastAsia="Cambria" w:cs="Arial"/>
                  <w:b/>
                  <w:bCs/>
                  <w:snapToGrid/>
                  <w:color w:val="000000"/>
                  <w:lang w:eastAsia="en-GB"/>
                </w:rPr>
                <w:t>Anchor</w:t>
              </w:r>
              <w:r w:rsidRPr="001006C1">
                <w:rPr>
                  <w:rFonts w:eastAsia="Cambria" w:cs="Arial"/>
                  <w:snapToGrid/>
                  <w:color w:val="000000"/>
                  <w:lang w:eastAsia="en-GB"/>
                </w:rPr>
                <w:t xml:space="preserve"> </w:t>
              </w:r>
              <w:r w:rsidRPr="001006C1">
                <w:rPr>
                  <w:rFonts w:eastAsia="Cambria" w:cs="Arial"/>
                  <w:b/>
                  <w:snapToGrid/>
                  <w:color w:val="000000"/>
                  <w:lang w:eastAsia="en-GB"/>
                </w:rPr>
                <w:t>DC Converter Owner</w:t>
              </w:r>
              <w:r w:rsidRPr="001006C1">
                <w:rPr>
                  <w:rFonts w:eastAsia="Cambria" w:cs="Arial"/>
                  <w:snapToGrid/>
                  <w:color w:val="000000"/>
                  <w:lang w:eastAsia="en-GB"/>
                </w:rPr>
                <w:t xml:space="preserve"> at an </w:t>
              </w:r>
              <w:r w:rsidRPr="001006C1">
                <w:rPr>
                  <w:rFonts w:eastAsia="Cambria" w:cs="Arial"/>
                  <w:b/>
                  <w:bCs/>
                  <w:snapToGrid/>
                  <w:color w:val="000000"/>
                  <w:lang w:eastAsia="en-GB"/>
                </w:rPr>
                <w:t>Anchor</w:t>
              </w:r>
              <w:r w:rsidRPr="001006C1">
                <w:rPr>
                  <w:rFonts w:eastAsia="Cambria" w:cs="Arial"/>
                  <w:b/>
                  <w:snapToGrid/>
                  <w:color w:val="000000"/>
                  <w:lang w:eastAsia="en-GB"/>
                </w:rPr>
                <w:t xml:space="preserve"> DC Converter</w:t>
              </w:r>
              <w:r w:rsidRPr="001006C1">
                <w:rPr>
                  <w:rFonts w:eastAsia="Cambria" w:cs="Arial"/>
                  <w:snapToGrid/>
                  <w:color w:val="000000"/>
                  <w:lang w:eastAsia="en-GB"/>
                </w:rPr>
                <w:t xml:space="preserve"> while the </w:t>
              </w:r>
              <w:r w:rsidRPr="001006C1">
                <w:rPr>
                  <w:rFonts w:eastAsia="Cambria" w:cs="Arial"/>
                  <w:b/>
                  <w:snapToGrid/>
                  <w:color w:val="000000"/>
                  <w:lang w:eastAsia="en-GB"/>
                </w:rPr>
                <w:t>Anchor DC Converter</w:t>
              </w:r>
              <w:r w:rsidRPr="001006C1">
                <w:rPr>
                  <w:rFonts w:eastAsia="Cambria" w:cs="Arial"/>
                  <w:snapToGrid/>
                  <w:color w:val="000000"/>
                  <w:lang w:eastAsia="en-GB"/>
                </w:rPr>
                <w:t xml:space="preserve"> is disconnected from all external electrical power supplies from the </w:t>
              </w:r>
              <w:r w:rsidRPr="001006C1">
                <w:rPr>
                  <w:rFonts w:eastAsia="Cambria" w:cs="Arial"/>
                  <w:b/>
                  <w:snapToGrid/>
                  <w:color w:val="000000"/>
                  <w:lang w:eastAsia="en-GB"/>
                </w:rPr>
                <w:t>Total System</w:t>
              </w:r>
              <w:r w:rsidRPr="001006C1">
                <w:rPr>
                  <w:rFonts w:eastAsia="Cambria" w:cs="Arial"/>
                  <w:snapToGrid/>
                  <w:color w:val="000000"/>
                  <w:lang w:eastAsia="en-GB"/>
                </w:rPr>
                <w:t>.</w:t>
              </w:r>
            </w:ins>
          </w:p>
        </w:tc>
      </w:tr>
      <w:tr w:rsidR="001006C1" w:rsidRPr="001006C1" w14:paraId="279E0143" w14:textId="77777777" w:rsidTr="00CD5E84">
        <w:trPr>
          <w:cantSplit/>
          <w:trHeight w:val="704"/>
          <w:ins w:id="42" w:author="Antony Johnson" w:date="2022-03-18T04:47:00Z"/>
          <w:trPrChange w:id="43" w:author="Creighton, Alan" w:date="2022-04-28T13:43:00Z">
            <w:trPr>
              <w:cantSplit/>
              <w:trHeight w:val="704"/>
            </w:trPr>
          </w:trPrChange>
        </w:trPr>
        <w:tc>
          <w:tcPr>
            <w:tcW w:w="2439" w:type="dxa"/>
            <w:tcPrChange w:id="44" w:author="Creighton, Alan" w:date="2022-04-28T13:43:00Z">
              <w:tcPr>
                <w:tcW w:w="2439" w:type="dxa"/>
              </w:tcPr>
            </w:tcPrChange>
          </w:tcPr>
          <w:p w14:paraId="3CF593DE" w14:textId="77777777" w:rsidR="001006C1" w:rsidRPr="001006C1" w:rsidRDefault="001006C1" w:rsidP="002A1ED3">
            <w:pPr>
              <w:widowControl/>
              <w:spacing w:before="100" w:after="100" w:line="240" w:lineRule="auto"/>
              <w:rPr>
                <w:ins w:id="45" w:author="Antony Johnson" w:date="2022-03-18T04:47:00Z"/>
                <w:b/>
                <w:sz w:val="19"/>
              </w:rPr>
            </w:pPr>
            <w:ins w:id="46" w:author="Antony Johnson" w:date="2022-03-18T04:47:00Z">
              <w:r w:rsidRPr="001006C1">
                <w:rPr>
                  <w:b/>
                  <w:sz w:val="19"/>
                </w:rPr>
                <w:t>Anchor Power Station</w:t>
              </w:r>
            </w:ins>
          </w:p>
        </w:tc>
        <w:tc>
          <w:tcPr>
            <w:tcW w:w="6469" w:type="dxa"/>
            <w:gridSpan w:val="2"/>
            <w:tcPrChange w:id="47" w:author="Creighton, Alan" w:date="2022-04-28T13:43:00Z">
              <w:tcPr>
                <w:tcW w:w="6469" w:type="dxa"/>
                <w:gridSpan w:val="2"/>
              </w:tcPr>
            </w:tcPrChange>
          </w:tcPr>
          <w:p w14:paraId="3436711C" w14:textId="77777777" w:rsidR="001006C1" w:rsidRPr="001006C1" w:rsidRDefault="001006C1" w:rsidP="002A1ED3">
            <w:pPr>
              <w:widowControl/>
              <w:spacing w:before="100" w:after="100"/>
              <w:jc w:val="both"/>
              <w:rPr>
                <w:ins w:id="48" w:author="Antony Johnson" w:date="2022-03-18T04:47:00Z"/>
              </w:rPr>
            </w:pPr>
            <w:ins w:id="49" w:author="Antony Johnson" w:date="2022-03-18T04:47:00Z">
              <w:r w:rsidRPr="001006C1">
                <w:t xml:space="preserve">An </w:t>
              </w:r>
              <w:r w:rsidRPr="001006C1">
                <w:rPr>
                  <w:b/>
                </w:rPr>
                <w:t>Embedded Power Station</w:t>
              </w:r>
              <w:r w:rsidRPr="001006C1">
                <w:t xml:space="preserve"> comprising </w:t>
              </w:r>
              <w:r w:rsidRPr="001006C1">
                <w:rPr>
                  <w:b/>
                </w:rPr>
                <w:t>Anchor Plant</w:t>
              </w:r>
              <w:r w:rsidRPr="001006C1">
                <w:t>.</w:t>
              </w:r>
            </w:ins>
          </w:p>
        </w:tc>
      </w:tr>
      <w:tr w:rsidR="001006C1" w:rsidRPr="001006C1" w14:paraId="4BC7C062" w14:textId="77777777" w:rsidTr="00CD5E84">
        <w:trPr>
          <w:cantSplit/>
          <w:trHeight w:val="1268"/>
          <w:ins w:id="50" w:author="Antony Johnson" w:date="2022-03-18T04:47:00Z"/>
          <w:trPrChange w:id="51" w:author="Creighton, Alan" w:date="2022-04-28T13:43:00Z">
            <w:trPr>
              <w:cantSplit/>
              <w:trHeight w:val="1268"/>
            </w:trPr>
          </w:trPrChange>
        </w:trPr>
        <w:tc>
          <w:tcPr>
            <w:tcW w:w="2439" w:type="dxa"/>
            <w:tcPrChange w:id="52" w:author="Creighton, Alan" w:date="2022-04-28T13:43:00Z">
              <w:tcPr>
                <w:tcW w:w="2439" w:type="dxa"/>
              </w:tcPr>
            </w:tcPrChange>
          </w:tcPr>
          <w:p w14:paraId="73A322C1" w14:textId="77777777" w:rsidR="001006C1" w:rsidRPr="001006C1" w:rsidRDefault="001006C1" w:rsidP="002A1ED3">
            <w:pPr>
              <w:widowControl/>
              <w:spacing w:before="100" w:after="100" w:line="240" w:lineRule="auto"/>
              <w:rPr>
                <w:ins w:id="53" w:author="Antony Johnson" w:date="2022-03-18T04:47:00Z"/>
                <w:b/>
                <w:sz w:val="19"/>
              </w:rPr>
            </w:pPr>
            <w:ins w:id="54" w:author="Antony Johnson" w:date="2022-03-18T04:47:00Z">
              <w:r w:rsidRPr="001006C1">
                <w:rPr>
                  <w:b/>
                  <w:sz w:val="19"/>
                  <w:szCs w:val="19"/>
                </w:rPr>
                <w:t>Anchor Power Station Test</w:t>
              </w:r>
            </w:ins>
          </w:p>
        </w:tc>
        <w:tc>
          <w:tcPr>
            <w:tcW w:w="6469" w:type="dxa"/>
            <w:gridSpan w:val="2"/>
            <w:tcPrChange w:id="55" w:author="Creighton, Alan" w:date="2022-04-28T13:43:00Z">
              <w:tcPr>
                <w:tcW w:w="6469" w:type="dxa"/>
                <w:gridSpan w:val="2"/>
              </w:tcPr>
            </w:tcPrChange>
          </w:tcPr>
          <w:p w14:paraId="547947E3" w14:textId="77777777" w:rsidR="001006C1" w:rsidRPr="001006C1" w:rsidRDefault="001006C1" w:rsidP="002A1ED3">
            <w:pPr>
              <w:widowControl/>
              <w:spacing w:before="100" w:after="100"/>
              <w:jc w:val="both"/>
              <w:rPr>
                <w:ins w:id="56" w:author="Antony Johnson" w:date="2022-03-18T04:47:00Z"/>
              </w:rPr>
            </w:pPr>
            <w:ins w:id="57" w:author="Antony Johnson" w:date="2022-03-18T04:47:00Z">
              <w:r w:rsidRPr="001006C1">
                <w:t xml:space="preserve">A test carried out by an </w:t>
              </w:r>
              <w:r w:rsidRPr="001006C1">
                <w:rPr>
                  <w:b/>
                </w:rPr>
                <w:t>Anchor</w:t>
              </w:r>
              <w:r w:rsidRPr="001006C1">
                <w:t xml:space="preserve"> </w:t>
              </w:r>
              <w:r w:rsidRPr="001006C1">
                <w:rPr>
                  <w:b/>
                </w:rPr>
                <w:t>Generator</w:t>
              </w:r>
              <w:r w:rsidRPr="001006C1">
                <w:t xml:space="preserve"> </w:t>
              </w:r>
              <w:r w:rsidRPr="001006C1">
                <w:rPr>
                  <w:bCs/>
                </w:rPr>
                <w:t>at an</w:t>
              </w:r>
              <w:r w:rsidRPr="001006C1">
                <w:rPr>
                  <w:b/>
                </w:rPr>
                <w:t xml:space="preserve"> Anchor Power Station </w:t>
              </w:r>
              <w:r w:rsidRPr="001006C1">
                <w:rPr>
                  <w:bCs/>
                </w:rPr>
                <w:t>while that</w:t>
              </w:r>
              <w:r w:rsidRPr="001006C1">
                <w:rPr>
                  <w:b/>
                </w:rPr>
                <w:t xml:space="preserve"> Anchor Power Station</w:t>
              </w:r>
              <w:r w:rsidRPr="001006C1">
                <w:t xml:space="preserve"> is disconnected from all external electrical power supplies from the </w:t>
              </w:r>
              <w:r w:rsidRPr="001006C1">
                <w:rPr>
                  <w:b/>
                </w:rPr>
                <w:t>Network Operator’s System</w:t>
              </w:r>
              <w:r w:rsidRPr="001006C1">
                <w:t>.</w:t>
              </w:r>
            </w:ins>
          </w:p>
        </w:tc>
      </w:tr>
      <w:tr w:rsidR="001006C1" w:rsidRPr="001006C1" w14:paraId="7872F893" w14:textId="77777777" w:rsidTr="00CD5E84">
        <w:trPr>
          <w:cantSplit/>
          <w:trHeight w:val="484"/>
          <w:ins w:id="58" w:author="Antony Johnson" w:date="2022-03-18T04:47:00Z"/>
          <w:trPrChange w:id="59" w:author="Creighton, Alan" w:date="2022-04-28T13:43:00Z">
            <w:trPr>
              <w:cantSplit/>
              <w:trHeight w:val="484"/>
            </w:trPr>
          </w:trPrChange>
        </w:trPr>
        <w:tc>
          <w:tcPr>
            <w:tcW w:w="2439" w:type="dxa"/>
            <w:tcPrChange w:id="60" w:author="Creighton, Alan" w:date="2022-04-28T13:43:00Z">
              <w:tcPr>
                <w:tcW w:w="2439" w:type="dxa"/>
              </w:tcPr>
            </w:tcPrChange>
          </w:tcPr>
          <w:p w14:paraId="492C3F2D" w14:textId="77777777" w:rsidR="001006C1" w:rsidRPr="001006C1" w:rsidRDefault="001006C1" w:rsidP="002A1ED3">
            <w:pPr>
              <w:widowControl/>
              <w:spacing w:before="100" w:after="100" w:line="240" w:lineRule="auto"/>
              <w:rPr>
                <w:ins w:id="61" w:author="Antony Johnson" w:date="2022-03-18T04:47:00Z"/>
                <w:b/>
                <w:sz w:val="19"/>
              </w:rPr>
            </w:pPr>
            <w:ins w:id="62" w:author="Antony Johnson" w:date="2022-03-18T04:47:00Z">
              <w:r w:rsidRPr="001006C1">
                <w:rPr>
                  <w:b/>
                  <w:bCs/>
                  <w:sz w:val="19"/>
                  <w:szCs w:val="19"/>
                </w:rPr>
                <w:t>Anchor Generating Unit</w:t>
              </w:r>
            </w:ins>
          </w:p>
        </w:tc>
        <w:tc>
          <w:tcPr>
            <w:tcW w:w="6469" w:type="dxa"/>
            <w:gridSpan w:val="2"/>
            <w:tcPrChange w:id="63" w:author="Creighton, Alan" w:date="2022-04-28T13:43:00Z">
              <w:tcPr>
                <w:tcW w:w="6469" w:type="dxa"/>
                <w:gridSpan w:val="2"/>
              </w:tcPr>
            </w:tcPrChange>
          </w:tcPr>
          <w:p w14:paraId="41807771" w14:textId="77777777" w:rsidR="001006C1" w:rsidRPr="001006C1" w:rsidRDefault="001006C1" w:rsidP="002A1ED3">
            <w:pPr>
              <w:widowControl/>
              <w:spacing w:before="100" w:after="100"/>
              <w:jc w:val="both"/>
              <w:rPr>
                <w:ins w:id="64" w:author="Antony Johnson" w:date="2022-03-18T04:47:00Z"/>
              </w:rPr>
            </w:pPr>
            <w:ins w:id="65" w:author="Antony Johnson" w:date="2022-03-18T04:47:00Z">
              <w:r w:rsidRPr="001006C1">
                <w:rPr>
                  <w:rFonts w:cs="Arial"/>
                </w:rPr>
                <w:t xml:space="preserve">An </w:t>
              </w:r>
              <w:r w:rsidRPr="001006C1">
                <w:rPr>
                  <w:rFonts w:cs="Arial"/>
                  <w:b/>
                  <w:bCs/>
                </w:rPr>
                <w:t>Embedded Generating Unit</w:t>
              </w:r>
              <w:r w:rsidRPr="001006C1">
                <w:rPr>
                  <w:rFonts w:cs="Arial"/>
                </w:rPr>
                <w:t xml:space="preserve"> with </w:t>
              </w:r>
              <w:r w:rsidRPr="001006C1">
                <w:rPr>
                  <w:rFonts w:cs="Arial"/>
                  <w:b/>
                  <w:bCs/>
                </w:rPr>
                <w:t>Anchor Plant Capability</w:t>
              </w:r>
              <w:r w:rsidRPr="001006C1">
                <w:rPr>
                  <w:rFonts w:cs="Arial"/>
                  <w:bCs/>
                </w:rPr>
                <w:t>.</w:t>
              </w:r>
            </w:ins>
          </w:p>
        </w:tc>
      </w:tr>
      <w:tr w:rsidR="001006C1" w:rsidRPr="001006C1" w14:paraId="7E620061" w14:textId="77777777" w:rsidTr="00CD5E84">
        <w:trPr>
          <w:cantSplit/>
          <w:trHeight w:val="1268"/>
          <w:ins w:id="66" w:author="Antony Johnson" w:date="2022-03-18T04:47:00Z"/>
          <w:trPrChange w:id="67" w:author="Creighton, Alan" w:date="2022-04-28T13:43:00Z">
            <w:trPr>
              <w:cantSplit/>
              <w:trHeight w:val="1268"/>
            </w:trPr>
          </w:trPrChange>
        </w:trPr>
        <w:tc>
          <w:tcPr>
            <w:tcW w:w="2439" w:type="dxa"/>
            <w:tcPrChange w:id="68" w:author="Creighton, Alan" w:date="2022-04-28T13:43:00Z">
              <w:tcPr>
                <w:tcW w:w="2439" w:type="dxa"/>
              </w:tcPr>
            </w:tcPrChange>
          </w:tcPr>
          <w:p w14:paraId="6DB70707" w14:textId="77777777" w:rsidR="001006C1" w:rsidRPr="001006C1" w:rsidRDefault="001006C1" w:rsidP="002A1ED3">
            <w:pPr>
              <w:widowControl/>
              <w:spacing w:before="100" w:after="100" w:line="240" w:lineRule="auto"/>
              <w:rPr>
                <w:ins w:id="69" w:author="Antony Johnson" w:date="2022-03-18T04:47:00Z"/>
                <w:rFonts w:cs="Arial"/>
                <w:b/>
              </w:rPr>
            </w:pPr>
            <w:ins w:id="70" w:author="Antony Johnson" w:date="2022-03-18T04:47:00Z">
              <w:r w:rsidRPr="001006C1">
                <w:rPr>
                  <w:b/>
                  <w:bCs/>
                  <w:sz w:val="19"/>
                  <w:szCs w:val="19"/>
                </w:rPr>
                <w:t>Anchor Generating Unit Test</w:t>
              </w:r>
            </w:ins>
          </w:p>
        </w:tc>
        <w:tc>
          <w:tcPr>
            <w:tcW w:w="6469" w:type="dxa"/>
            <w:gridSpan w:val="2"/>
            <w:tcPrChange w:id="71" w:author="Creighton, Alan" w:date="2022-04-28T13:43:00Z">
              <w:tcPr>
                <w:tcW w:w="6469" w:type="dxa"/>
                <w:gridSpan w:val="2"/>
              </w:tcPr>
            </w:tcPrChange>
          </w:tcPr>
          <w:p w14:paraId="2195797A" w14:textId="4E340639" w:rsidR="001006C1" w:rsidRPr="001006C1" w:rsidRDefault="001006C1" w:rsidP="009E5487">
            <w:pPr>
              <w:widowControl/>
              <w:spacing w:before="100" w:after="100"/>
              <w:jc w:val="both"/>
              <w:rPr>
                <w:ins w:id="72" w:author="Antony Johnson" w:date="2022-03-18T04:47:00Z"/>
              </w:rPr>
            </w:pPr>
            <w:ins w:id="73" w:author="Antony Johnson" w:date="2022-03-18T04:47:00Z">
              <w:r w:rsidRPr="001006C1">
                <w:rPr>
                  <w:rFonts w:cs="Arial"/>
                </w:rPr>
                <w:t xml:space="preserve">A test carried out on an </w:t>
              </w:r>
              <w:r w:rsidRPr="001006C1">
                <w:rPr>
                  <w:rFonts w:cs="Arial"/>
                  <w:b/>
                </w:rPr>
                <w:t>Anchor</w:t>
              </w:r>
              <w:r w:rsidRPr="001006C1">
                <w:rPr>
                  <w:rFonts w:cs="Arial"/>
                </w:rPr>
                <w:t xml:space="preserve"> </w:t>
              </w:r>
              <w:r w:rsidRPr="001006C1">
                <w:rPr>
                  <w:rFonts w:cs="Arial"/>
                  <w:b/>
                </w:rPr>
                <w:t>Generating Unit</w:t>
              </w:r>
              <w:r w:rsidRPr="001006C1">
                <w:rPr>
                  <w:rFonts w:cs="Arial"/>
                </w:rPr>
                <w:t xml:space="preserve"> </w:t>
              </w:r>
              <w:commentRangeStart w:id="74"/>
              <w:del w:id="75" w:author="Creighton, Alan" w:date="2022-04-05T13:53:00Z">
                <w:r w:rsidRPr="001006C1" w:rsidDel="009E5487">
                  <w:rPr>
                    <w:rFonts w:cs="Arial"/>
                  </w:rPr>
                  <w:delText xml:space="preserve">or a </w:delText>
                </w:r>
                <w:r w:rsidRPr="001006C1" w:rsidDel="009E5487">
                  <w:rPr>
                    <w:rFonts w:cs="Arial"/>
                    <w:b/>
                  </w:rPr>
                  <w:delText xml:space="preserve">CCGT </w:delText>
                </w:r>
                <w:r w:rsidRPr="001006C1" w:rsidDel="009E5487">
                  <w:rPr>
                    <w:rFonts w:cs="Arial"/>
                    <w:bCs/>
                  </w:rPr>
                  <w:delText>unit</w:delText>
                </w:r>
                <w:r w:rsidRPr="001006C1" w:rsidDel="009E5487">
                  <w:rPr>
                    <w:rFonts w:cs="Arial"/>
                    <w:b/>
                  </w:rPr>
                  <w:delText xml:space="preserve"> </w:delText>
                </w:r>
              </w:del>
            </w:ins>
            <w:commentRangeEnd w:id="74"/>
            <w:r w:rsidR="00F67FEA">
              <w:rPr>
                <w:rStyle w:val="CommentReference"/>
              </w:rPr>
              <w:commentReference w:id="74"/>
            </w:r>
            <w:ins w:id="76" w:author="Antony Johnson" w:date="2022-03-18T04:47:00Z">
              <w:r w:rsidRPr="001006C1">
                <w:rPr>
                  <w:rFonts w:cs="Arial"/>
                </w:rPr>
                <w:t>or a</w:t>
              </w:r>
              <w:r w:rsidRPr="001006C1">
                <w:rPr>
                  <w:rFonts w:cs="Arial"/>
                  <w:b/>
                </w:rPr>
                <w:t xml:space="preserve"> </w:t>
              </w:r>
              <w:commentRangeStart w:id="77"/>
              <w:r w:rsidRPr="001006C1">
                <w:rPr>
                  <w:rFonts w:cs="Arial"/>
                  <w:b/>
                </w:rPr>
                <w:t>Power Generating Module</w:t>
              </w:r>
            </w:ins>
            <w:commentRangeEnd w:id="77"/>
            <w:r w:rsidR="009E5487">
              <w:rPr>
                <w:rStyle w:val="CommentReference"/>
              </w:rPr>
              <w:commentReference w:id="77"/>
            </w:r>
            <w:ins w:id="78" w:author="Antony Johnson" w:date="2022-03-18T04:47:00Z">
              <w:r w:rsidRPr="001006C1">
                <w:rPr>
                  <w:rFonts w:cs="Arial"/>
                </w:rPr>
                <w:t xml:space="preserve">, as the case may be, at an </w:t>
              </w:r>
              <w:r w:rsidRPr="001006C1">
                <w:rPr>
                  <w:rFonts w:cs="Arial"/>
                  <w:b/>
                </w:rPr>
                <w:t>Anchor Power Station</w:t>
              </w:r>
              <w:r w:rsidRPr="001006C1">
                <w:rPr>
                  <w:rFonts w:cs="Arial"/>
                </w:rPr>
                <w:t xml:space="preserve"> while the </w:t>
              </w:r>
              <w:r w:rsidRPr="001006C1">
                <w:rPr>
                  <w:rFonts w:cs="Arial"/>
                  <w:b/>
                  <w:bCs/>
                </w:rPr>
                <w:t xml:space="preserve">Anchor </w:t>
              </w:r>
              <w:r w:rsidRPr="001006C1">
                <w:rPr>
                  <w:rFonts w:cs="Arial"/>
                  <w:b/>
                </w:rPr>
                <w:t>Power</w:t>
              </w:r>
              <w:r w:rsidRPr="001006C1">
                <w:rPr>
                  <w:rFonts w:cs="Arial"/>
                </w:rPr>
                <w:t xml:space="preserve"> </w:t>
              </w:r>
              <w:r w:rsidRPr="001006C1">
                <w:rPr>
                  <w:rFonts w:cs="Arial"/>
                  <w:b/>
                </w:rPr>
                <w:t>Station</w:t>
              </w:r>
              <w:r w:rsidRPr="001006C1">
                <w:rPr>
                  <w:rFonts w:cs="Arial"/>
                </w:rPr>
                <w:t xml:space="preserve"> remains energised from the </w:t>
              </w:r>
              <w:r w:rsidRPr="001006C1">
                <w:rPr>
                  <w:rFonts w:cs="Arial"/>
                  <w:b/>
                  <w:bCs/>
                </w:rPr>
                <w:t>Network Operator’s System</w:t>
              </w:r>
              <w:r w:rsidRPr="001006C1">
                <w:rPr>
                  <w:rFonts w:cs="Arial"/>
                </w:rPr>
                <w:t>.</w:t>
              </w:r>
            </w:ins>
          </w:p>
        </w:tc>
      </w:tr>
      <w:tr w:rsidR="001006C1" w:rsidRPr="001006C1" w14:paraId="08613981" w14:textId="77777777" w:rsidTr="00CD5E84">
        <w:trPr>
          <w:cantSplit/>
          <w:trHeight w:val="1110"/>
          <w:ins w:id="79" w:author="Antony Johnson" w:date="2022-03-18T04:47:00Z"/>
          <w:trPrChange w:id="80" w:author="Creighton, Alan" w:date="2022-04-28T13:43:00Z">
            <w:trPr>
              <w:cantSplit/>
              <w:trHeight w:val="1110"/>
            </w:trPr>
          </w:trPrChange>
        </w:trPr>
        <w:tc>
          <w:tcPr>
            <w:tcW w:w="2439" w:type="dxa"/>
            <w:tcPrChange w:id="81" w:author="Creighton, Alan" w:date="2022-04-28T13:43:00Z">
              <w:tcPr>
                <w:tcW w:w="2439" w:type="dxa"/>
              </w:tcPr>
            </w:tcPrChange>
          </w:tcPr>
          <w:p w14:paraId="10B578E2" w14:textId="77777777" w:rsidR="001006C1" w:rsidRPr="001006C1" w:rsidRDefault="001006C1" w:rsidP="002A1ED3">
            <w:pPr>
              <w:widowControl/>
              <w:spacing w:before="100" w:after="100" w:line="240" w:lineRule="auto"/>
              <w:rPr>
                <w:ins w:id="82" w:author="Antony Johnson" w:date="2022-03-18T04:47:00Z"/>
                <w:rFonts w:cs="Arial"/>
                <w:b/>
              </w:rPr>
            </w:pPr>
            <w:ins w:id="83" w:author="Antony Johnson" w:date="2022-03-18T04:47:00Z">
              <w:r w:rsidRPr="001006C1">
                <w:rPr>
                  <w:rFonts w:cs="Arial"/>
                  <w:b/>
                </w:rPr>
                <w:t>Anchor HVDC System</w:t>
              </w:r>
            </w:ins>
          </w:p>
        </w:tc>
        <w:tc>
          <w:tcPr>
            <w:tcW w:w="6469" w:type="dxa"/>
            <w:gridSpan w:val="2"/>
            <w:tcPrChange w:id="84" w:author="Creighton, Alan" w:date="2022-04-28T13:43:00Z">
              <w:tcPr>
                <w:tcW w:w="6469" w:type="dxa"/>
                <w:gridSpan w:val="2"/>
              </w:tcPr>
            </w:tcPrChange>
          </w:tcPr>
          <w:p w14:paraId="1CEB4275" w14:textId="77777777" w:rsidR="001006C1" w:rsidRPr="001006C1" w:rsidRDefault="001006C1" w:rsidP="002A1ED3">
            <w:pPr>
              <w:widowControl/>
              <w:spacing w:before="100" w:after="100"/>
              <w:jc w:val="both"/>
              <w:rPr>
                <w:ins w:id="85" w:author="Antony Johnson" w:date="2022-03-18T04:47:00Z"/>
              </w:rPr>
            </w:pPr>
            <w:ins w:id="86" w:author="Antony Johnson" w:date="2022-03-18T04:47:00Z">
              <w:r w:rsidRPr="001006C1">
                <w:rPr>
                  <w:rFonts w:cs="Arial"/>
                </w:rPr>
                <w:t xml:space="preserve">An </w:t>
              </w:r>
              <w:r w:rsidRPr="001006C1">
                <w:rPr>
                  <w:rFonts w:cs="Arial"/>
                  <w:b/>
                  <w:bCs/>
                </w:rPr>
                <w:t xml:space="preserve">Embedded HVDC System </w:t>
              </w:r>
              <w:r w:rsidRPr="001006C1">
                <w:rPr>
                  <w:rFonts w:cs="Arial"/>
                </w:rPr>
                <w:t xml:space="preserve">with </w:t>
              </w:r>
              <w:r w:rsidRPr="001006C1">
                <w:rPr>
                  <w:rFonts w:cs="Arial"/>
                  <w:b/>
                  <w:bCs/>
                </w:rPr>
                <w:t>Anchor Plant Capability</w:t>
              </w:r>
              <w:r w:rsidRPr="001006C1">
                <w:t>.</w:t>
              </w:r>
              <w:r w:rsidRPr="001006C1">
                <w:rPr>
                  <w:rFonts w:cs="Arial"/>
                  <w:b/>
                  <w:bCs/>
                </w:rPr>
                <w:t xml:space="preserve"> </w:t>
              </w:r>
            </w:ins>
          </w:p>
        </w:tc>
      </w:tr>
      <w:tr w:rsidR="001006C1" w:rsidRPr="001006C1" w14:paraId="4F231B08" w14:textId="77777777" w:rsidTr="00CD5E84">
        <w:trPr>
          <w:cantSplit/>
          <w:trHeight w:val="393"/>
          <w:ins w:id="87" w:author="Antony Johnson" w:date="2022-03-18T04:47:00Z"/>
          <w:trPrChange w:id="88" w:author="Creighton, Alan" w:date="2022-04-28T13:43:00Z">
            <w:trPr>
              <w:cantSplit/>
              <w:trHeight w:val="393"/>
            </w:trPr>
          </w:trPrChange>
        </w:trPr>
        <w:tc>
          <w:tcPr>
            <w:tcW w:w="2439" w:type="dxa"/>
            <w:tcPrChange w:id="89" w:author="Creighton, Alan" w:date="2022-04-28T13:43:00Z">
              <w:tcPr>
                <w:tcW w:w="2439" w:type="dxa"/>
              </w:tcPr>
            </w:tcPrChange>
          </w:tcPr>
          <w:p w14:paraId="14E7C9C8" w14:textId="77777777" w:rsidR="001006C1" w:rsidRPr="001006C1" w:rsidRDefault="001006C1" w:rsidP="002A1ED3">
            <w:pPr>
              <w:widowControl/>
              <w:spacing w:before="100" w:after="100" w:line="240" w:lineRule="auto"/>
              <w:rPr>
                <w:ins w:id="90" w:author="Antony Johnson" w:date="2022-03-18T04:47:00Z"/>
                <w:rFonts w:cs="Arial"/>
                <w:b/>
              </w:rPr>
            </w:pPr>
            <w:ins w:id="91" w:author="Antony Johnson" w:date="2022-03-18T04:47:00Z">
              <w:r w:rsidRPr="001006C1">
                <w:rPr>
                  <w:rFonts w:cs="Arial"/>
                  <w:b/>
                </w:rPr>
                <w:t>Anchor HVDC System Owner</w:t>
              </w:r>
            </w:ins>
          </w:p>
        </w:tc>
        <w:tc>
          <w:tcPr>
            <w:tcW w:w="6469" w:type="dxa"/>
            <w:gridSpan w:val="2"/>
            <w:tcPrChange w:id="92" w:author="Creighton, Alan" w:date="2022-04-28T13:43:00Z">
              <w:tcPr>
                <w:tcW w:w="6469" w:type="dxa"/>
                <w:gridSpan w:val="2"/>
              </w:tcPr>
            </w:tcPrChange>
          </w:tcPr>
          <w:p w14:paraId="1B34AED0" w14:textId="77777777" w:rsidR="001006C1" w:rsidRPr="001006C1" w:rsidRDefault="001006C1" w:rsidP="002A1ED3">
            <w:pPr>
              <w:widowControl/>
              <w:spacing w:before="100" w:after="100"/>
              <w:jc w:val="both"/>
              <w:rPr>
                <w:ins w:id="93" w:author="Antony Johnson" w:date="2022-03-18T04:47:00Z"/>
                <w:highlight w:val="yellow"/>
              </w:rPr>
            </w:pPr>
            <w:ins w:id="94" w:author="Antony Johnson" w:date="2022-03-18T04:47:00Z">
              <w:r w:rsidRPr="001006C1">
                <w:rPr>
                  <w:rFonts w:cs="Arial"/>
                </w:rPr>
                <w:t xml:space="preserve">An </w:t>
              </w:r>
              <w:r w:rsidRPr="001006C1">
                <w:rPr>
                  <w:rFonts w:cs="Arial"/>
                  <w:b/>
                  <w:bCs/>
                </w:rPr>
                <w:t>HVDC System Owner</w:t>
              </w:r>
              <w:r w:rsidRPr="001006C1">
                <w:rPr>
                  <w:rFonts w:cs="Arial"/>
                </w:rPr>
                <w:t xml:space="preserve"> who owns and is responsible for an </w:t>
              </w:r>
              <w:r w:rsidRPr="001006C1">
                <w:rPr>
                  <w:rFonts w:cs="Arial"/>
                  <w:b/>
                  <w:bCs/>
                </w:rPr>
                <w:t xml:space="preserve">Anchor HVDC </w:t>
              </w:r>
              <w:commentRangeStart w:id="95"/>
              <w:r w:rsidRPr="001006C1">
                <w:rPr>
                  <w:rFonts w:cs="Arial"/>
                  <w:b/>
                  <w:bCs/>
                </w:rPr>
                <w:t>System</w:t>
              </w:r>
            </w:ins>
            <w:commentRangeEnd w:id="95"/>
            <w:r w:rsidR="00E24578">
              <w:rPr>
                <w:rStyle w:val="CommentReference"/>
              </w:rPr>
              <w:commentReference w:id="95"/>
            </w:r>
            <w:ins w:id="96" w:author="Antony Johnson" w:date="2022-03-18T04:47:00Z">
              <w:r w:rsidRPr="001006C1">
                <w:rPr>
                  <w:rFonts w:cs="Arial"/>
                </w:rPr>
                <w:t>.</w:t>
              </w:r>
            </w:ins>
          </w:p>
        </w:tc>
      </w:tr>
      <w:tr w:rsidR="001006C1" w:rsidRPr="001006C1" w14:paraId="21638505" w14:textId="77777777" w:rsidTr="00CD5E84">
        <w:trPr>
          <w:cantSplit/>
          <w:trHeight w:val="367"/>
          <w:ins w:id="97" w:author="Antony Johnson" w:date="2022-03-18T04:47:00Z"/>
          <w:trPrChange w:id="98" w:author="Creighton, Alan" w:date="2022-04-28T13:43:00Z">
            <w:trPr>
              <w:cantSplit/>
              <w:trHeight w:val="367"/>
            </w:trPr>
          </w:trPrChange>
        </w:trPr>
        <w:tc>
          <w:tcPr>
            <w:tcW w:w="2439" w:type="dxa"/>
            <w:tcPrChange w:id="99" w:author="Creighton, Alan" w:date="2022-04-28T13:43:00Z">
              <w:tcPr>
                <w:tcW w:w="2439" w:type="dxa"/>
              </w:tcPr>
            </w:tcPrChange>
          </w:tcPr>
          <w:p w14:paraId="10D0E7F6" w14:textId="77777777" w:rsidR="001006C1" w:rsidRPr="001006C1" w:rsidRDefault="001006C1" w:rsidP="002A1ED3">
            <w:pPr>
              <w:widowControl/>
              <w:spacing w:before="100" w:after="100" w:line="240" w:lineRule="auto"/>
              <w:rPr>
                <w:ins w:id="100" w:author="Antony Johnson" w:date="2022-03-18T04:47:00Z"/>
                <w:rFonts w:cs="Arial"/>
                <w:b/>
              </w:rPr>
            </w:pPr>
            <w:ins w:id="101" w:author="Antony Johnson" w:date="2022-03-18T04:47:00Z">
              <w:r w:rsidRPr="001006C1">
                <w:rPr>
                  <w:rFonts w:cs="Arial"/>
                  <w:b/>
                </w:rPr>
                <w:t>Anchor HVDC System Test</w:t>
              </w:r>
            </w:ins>
          </w:p>
        </w:tc>
        <w:tc>
          <w:tcPr>
            <w:tcW w:w="6469" w:type="dxa"/>
            <w:gridSpan w:val="2"/>
            <w:tcPrChange w:id="102" w:author="Creighton, Alan" w:date="2022-04-28T13:43:00Z">
              <w:tcPr>
                <w:tcW w:w="6469" w:type="dxa"/>
                <w:gridSpan w:val="2"/>
              </w:tcPr>
            </w:tcPrChange>
          </w:tcPr>
          <w:p w14:paraId="395F8AFB" w14:textId="4B6EF656" w:rsidR="001006C1" w:rsidRPr="001006C1" w:rsidRDefault="001006C1" w:rsidP="002A1ED3">
            <w:pPr>
              <w:widowControl/>
              <w:spacing w:before="100" w:after="100"/>
              <w:jc w:val="both"/>
              <w:rPr>
                <w:ins w:id="103" w:author="Antony Johnson" w:date="2022-03-18T04:47:00Z"/>
              </w:rPr>
            </w:pPr>
            <w:ins w:id="104" w:author="Antony Johnson" w:date="2022-03-18T04:47:00Z">
              <w:r w:rsidRPr="001006C1">
                <w:t xml:space="preserve">A </w:t>
              </w:r>
              <w:r w:rsidRPr="001006C1">
                <w:rPr>
                  <w:b/>
                  <w:bCs/>
                </w:rPr>
                <w:t xml:space="preserve">Test </w:t>
              </w:r>
              <w:r w:rsidRPr="001006C1">
                <w:t xml:space="preserve">carried out by an </w:t>
              </w:r>
              <w:r w:rsidRPr="001006C1">
                <w:rPr>
                  <w:b/>
                  <w:bCs/>
                </w:rPr>
                <w:t>Anchor</w:t>
              </w:r>
              <w:r w:rsidRPr="001006C1">
                <w:t xml:space="preserve"> </w:t>
              </w:r>
              <w:r w:rsidRPr="001006C1">
                <w:rPr>
                  <w:b/>
                </w:rPr>
                <w:t>HVDC System Owner</w:t>
              </w:r>
              <w:r w:rsidRPr="001006C1">
                <w:t xml:space="preserve"> with an </w:t>
              </w:r>
              <w:r w:rsidRPr="001006C1">
                <w:rPr>
                  <w:b/>
                  <w:bCs/>
                </w:rPr>
                <w:t>Anchor</w:t>
              </w:r>
              <w:r w:rsidRPr="001006C1">
                <w:rPr>
                  <w:b/>
                </w:rPr>
                <w:t xml:space="preserve"> HVDC System</w:t>
              </w:r>
              <w:r w:rsidRPr="001006C1">
                <w:t xml:space="preserve"> while the </w:t>
              </w:r>
              <w:r w:rsidRPr="001006C1">
                <w:rPr>
                  <w:b/>
                </w:rPr>
                <w:t>Anchor HVDC System</w:t>
              </w:r>
              <w:r w:rsidRPr="001006C1">
                <w:t xml:space="preserve"> is not energised from the </w:t>
              </w:r>
              <w:r w:rsidRPr="001006C1">
                <w:rPr>
                  <w:b/>
                  <w:bCs/>
                </w:rPr>
                <w:t>Network Operator’s</w:t>
              </w:r>
              <w:r w:rsidRPr="001006C1">
                <w:t xml:space="preserve"> </w:t>
              </w:r>
              <w:r w:rsidRPr="001006C1">
                <w:rPr>
                  <w:b/>
                </w:rPr>
                <w:t>System</w:t>
              </w:r>
              <w:r w:rsidRPr="001006C1">
                <w:t>.</w:t>
              </w:r>
            </w:ins>
          </w:p>
        </w:tc>
      </w:tr>
      <w:tr w:rsidR="001006C1" w:rsidRPr="001006C1" w14:paraId="44064295" w14:textId="77777777" w:rsidTr="00CD5E84">
        <w:trPr>
          <w:cantSplit/>
          <w:trHeight w:val="1170"/>
          <w:ins w:id="105" w:author="Antony Johnson" w:date="2022-03-18T04:47:00Z"/>
          <w:trPrChange w:id="106" w:author="Creighton, Alan" w:date="2022-04-28T13:43:00Z">
            <w:trPr>
              <w:cantSplit/>
              <w:trHeight w:val="1170"/>
            </w:trPr>
          </w:trPrChange>
        </w:trPr>
        <w:tc>
          <w:tcPr>
            <w:tcW w:w="2439" w:type="dxa"/>
            <w:tcPrChange w:id="107" w:author="Creighton, Alan" w:date="2022-04-28T13:43:00Z">
              <w:tcPr>
                <w:tcW w:w="2439" w:type="dxa"/>
              </w:tcPr>
            </w:tcPrChange>
          </w:tcPr>
          <w:p w14:paraId="01F2CF63" w14:textId="77777777" w:rsidR="001006C1" w:rsidRPr="001006C1" w:rsidRDefault="001006C1" w:rsidP="002A1ED3">
            <w:pPr>
              <w:widowControl/>
              <w:spacing w:before="100" w:after="100" w:line="240" w:lineRule="auto"/>
              <w:rPr>
                <w:ins w:id="108" w:author="Antony Johnson" w:date="2022-03-18T04:47:00Z"/>
                <w:rFonts w:cs="Arial"/>
                <w:b/>
              </w:rPr>
            </w:pPr>
            <w:ins w:id="109" w:author="Antony Johnson" w:date="2022-03-18T04:47:00Z">
              <w:r w:rsidRPr="001006C1">
                <w:rPr>
                  <w:rFonts w:cs="Arial"/>
                  <w:b/>
                </w:rPr>
                <w:t>Anchor Plant</w:t>
              </w:r>
            </w:ins>
          </w:p>
        </w:tc>
        <w:tc>
          <w:tcPr>
            <w:tcW w:w="6469" w:type="dxa"/>
            <w:gridSpan w:val="2"/>
            <w:tcPrChange w:id="110" w:author="Creighton, Alan" w:date="2022-04-28T13:43:00Z">
              <w:tcPr>
                <w:tcW w:w="6469" w:type="dxa"/>
                <w:gridSpan w:val="2"/>
              </w:tcPr>
            </w:tcPrChange>
          </w:tcPr>
          <w:p w14:paraId="5B0AAFC7" w14:textId="77777777" w:rsidR="001006C1" w:rsidRPr="001006C1" w:rsidRDefault="001006C1" w:rsidP="002A1ED3">
            <w:pPr>
              <w:widowControl/>
              <w:autoSpaceDE w:val="0"/>
              <w:autoSpaceDN w:val="0"/>
              <w:adjustRightInd w:val="0"/>
              <w:spacing w:before="100" w:after="100" w:line="240" w:lineRule="auto"/>
              <w:jc w:val="both"/>
              <w:rPr>
                <w:ins w:id="111" w:author="Antony Johnson" w:date="2022-03-18T04:47:00Z"/>
                <w:rFonts w:eastAsia="Cambria" w:cs="Arial"/>
                <w:snapToGrid/>
                <w:color w:val="000000"/>
                <w:lang w:eastAsia="en-GB"/>
              </w:rPr>
            </w:pPr>
            <w:ins w:id="112" w:author="Antony Johnson" w:date="2022-03-18T04:47:00Z">
              <w:r w:rsidRPr="001006C1">
                <w:rPr>
                  <w:rFonts w:eastAsia="Cambria" w:cs="Arial"/>
                  <w:b/>
                  <w:bCs/>
                  <w:snapToGrid/>
                  <w:color w:val="000000"/>
                  <w:lang w:eastAsia="en-GB"/>
                </w:rPr>
                <w:t>Anchor Plant</w:t>
              </w:r>
              <w:r w:rsidRPr="001006C1">
                <w:rPr>
                  <w:rFonts w:eastAsia="Cambria" w:cs="Arial"/>
                  <w:snapToGrid/>
                  <w:color w:val="000000"/>
                  <w:lang w:eastAsia="en-GB"/>
                </w:rPr>
                <w:t xml:space="preserve"> is </w:t>
              </w:r>
              <w:r w:rsidRPr="001006C1">
                <w:rPr>
                  <w:rFonts w:eastAsia="Cambria" w:cs="Arial"/>
                  <w:b/>
                  <w:bCs/>
                  <w:snapToGrid/>
                  <w:color w:val="000000"/>
                  <w:lang w:eastAsia="en-GB"/>
                </w:rPr>
                <w:t>Plant</w:t>
              </w:r>
              <w:r w:rsidRPr="001006C1">
                <w:rPr>
                  <w:rFonts w:eastAsia="Cambria" w:cs="Arial"/>
                  <w:snapToGrid/>
                  <w:color w:val="000000"/>
                  <w:lang w:eastAsia="en-GB"/>
                </w:rPr>
                <w:t xml:space="preserve"> which has </w:t>
              </w:r>
              <w:r w:rsidRPr="001006C1">
                <w:rPr>
                  <w:rFonts w:eastAsia="Cambria" w:cs="Arial"/>
                  <w:b/>
                  <w:bCs/>
                  <w:snapToGrid/>
                  <w:color w:val="000000"/>
                  <w:lang w:eastAsia="en-GB"/>
                </w:rPr>
                <w:t>Anchor Plant Capabilities</w:t>
              </w:r>
              <w:r w:rsidRPr="00D64202">
                <w:rPr>
                  <w:rFonts w:eastAsia="Cambria"/>
                  <w:color w:val="000000"/>
                  <w:rPrChange w:id="113" w:author="Creighton, Alan" w:date="2022-04-28T13:43:00Z">
                    <w:rPr>
                      <w:rFonts w:eastAsia="Cambria"/>
                      <w:b/>
                      <w:color w:val="000000"/>
                    </w:rPr>
                  </w:rPrChange>
                </w:rPr>
                <w:t>.</w:t>
              </w:r>
            </w:ins>
          </w:p>
        </w:tc>
      </w:tr>
      <w:tr w:rsidR="001006C1" w:rsidRPr="001006C1" w14:paraId="777F68C0" w14:textId="77777777" w:rsidTr="00CD5E84">
        <w:trPr>
          <w:cantSplit/>
          <w:trHeight w:val="195"/>
          <w:ins w:id="114" w:author="Antony Johnson" w:date="2022-03-18T04:47:00Z"/>
          <w:trPrChange w:id="115" w:author="Creighton, Alan" w:date="2022-04-28T13:43:00Z">
            <w:trPr>
              <w:cantSplit/>
              <w:trHeight w:val="195"/>
            </w:trPr>
          </w:trPrChange>
        </w:trPr>
        <w:tc>
          <w:tcPr>
            <w:tcW w:w="2439" w:type="dxa"/>
            <w:tcPrChange w:id="116" w:author="Creighton, Alan" w:date="2022-04-28T13:43:00Z">
              <w:tcPr>
                <w:tcW w:w="2439" w:type="dxa"/>
              </w:tcPr>
            </w:tcPrChange>
          </w:tcPr>
          <w:p w14:paraId="3F351E14" w14:textId="77777777" w:rsidR="001006C1" w:rsidRPr="001006C1" w:rsidRDefault="001006C1" w:rsidP="002A1ED3">
            <w:pPr>
              <w:widowControl/>
              <w:spacing w:before="100" w:after="100" w:line="240" w:lineRule="auto"/>
              <w:rPr>
                <w:ins w:id="117" w:author="Antony Johnson" w:date="2022-03-18T04:47:00Z"/>
                <w:rFonts w:cs="Arial"/>
                <w:b/>
              </w:rPr>
            </w:pPr>
            <w:ins w:id="118" w:author="Antony Johnson" w:date="2022-03-18T04:47:00Z">
              <w:r w:rsidRPr="001006C1">
                <w:rPr>
                  <w:rFonts w:cs="Arial"/>
                  <w:b/>
                </w:rPr>
                <w:t>Anchor Plant Capability</w:t>
              </w:r>
            </w:ins>
          </w:p>
        </w:tc>
        <w:tc>
          <w:tcPr>
            <w:tcW w:w="6469" w:type="dxa"/>
            <w:gridSpan w:val="2"/>
            <w:tcPrChange w:id="119" w:author="Creighton, Alan" w:date="2022-04-28T13:43:00Z">
              <w:tcPr>
                <w:tcW w:w="6469" w:type="dxa"/>
                <w:gridSpan w:val="2"/>
              </w:tcPr>
            </w:tcPrChange>
          </w:tcPr>
          <w:p w14:paraId="73CFB7D5" w14:textId="77777777" w:rsidR="001006C1" w:rsidRPr="001006C1" w:rsidRDefault="001006C1" w:rsidP="002A1ED3">
            <w:pPr>
              <w:widowControl/>
              <w:autoSpaceDE w:val="0"/>
              <w:autoSpaceDN w:val="0"/>
              <w:adjustRightInd w:val="0"/>
              <w:spacing w:before="100" w:after="100" w:line="240" w:lineRule="auto"/>
              <w:rPr>
                <w:ins w:id="120" w:author="Antony Johnson" w:date="2022-03-18T04:47:00Z"/>
                <w:rFonts w:eastAsia="Cambria" w:cs="Arial"/>
                <w:snapToGrid/>
                <w:color w:val="000000"/>
                <w:sz w:val="24"/>
                <w:szCs w:val="24"/>
                <w:lang w:eastAsia="en-GB"/>
              </w:rPr>
            </w:pPr>
            <w:ins w:id="121" w:author="Antony Johnson" w:date="2022-03-18T04:47:00Z">
              <w:r w:rsidRPr="001006C1">
                <w:rPr>
                  <w:rFonts w:eastAsia="Cambria" w:cs="Arial"/>
                  <w:snapToGrid/>
                  <w:color w:val="000000"/>
                  <w:lang w:eastAsia="en-GB"/>
                </w:rPr>
                <w:t xml:space="preserve">Is the ability of a </w:t>
              </w:r>
              <w:r w:rsidRPr="001006C1">
                <w:rPr>
                  <w:rFonts w:eastAsia="Cambria" w:cs="Arial"/>
                  <w:b/>
                  <w:bCs/>
                  <w:snapToGrid/>
                  <w:color w:val="000000"/>
                  <w:lang w:eastAsia="en-GB"/>
                </w:rPr>
                <w:t xml:space="preserve">Plant </w:t>
              </w:r>
              <w:r w:rsidRPr="001006C1">
                <w:rPr>
                  <w:rFonts w:eastAsia="Cambria" w:cs="Arial"/>
                  <w:snapToGrid/>
                  <w:color w:val="000000"/>
                  <w:lang w:eastAsia="en-GB"/>
                </w:rPr>
                <w:t>to</w:t>
              </w:r>
              <w:r w:rsidRPr="001006C1">
                <w:rPr>
                  <w:rFonts w:eastAsia="Cambria" w:cs="Arial"/>
                  <w:b/>
                  <w:bCs/>
                  <w:snapToGrid/>
                  <w:color w:val="000000"/>
                  <w:lang w:eastAsia="en-GB"/>
                </w:rPr>
                <w:t xml:space="preserve"> Start-Up </w:t>
              </w:r>
              <w:r w:rsidRPr="001006C1">
                <w:rPr>
                  <w:rFonts w:eastAsia="Cambria" w:cs="Arial"/>
                  <w:snapToGrid/>
                  <w:color w:val="000000"/>
                  <w:lang w:eastAsia="en-GB"/>
                </w:rPr>
                <w:t>from</w:t>
              </w:r>
              <w:r w:rsidRPr="001006C1">
                <w:rPr>
                  <w:rFonts w:eastAsia="Cambria" w:cs="Arial"/>
                  <w:b/>
                  <w:bCs/>
                  <w:snapToGrid/>
                  <w:color w:val="000000"/>
                  <w:lang w:eastAsia="en-GB"/>
                </w:rPr>
                <w:t xml:space="preserve"> Shutdown </w:t>
              </w:r>
              <w:r w:rsidRPr="001006C1">
                <w:rPr>
                  <w:rFonts w:eastAsia="Cambria" w:cs="Arial"/>
                  <w:snapToGrid/>
                  <w:color w:val="000000"/>
                  <w:lang w:eastAsia="en-GB"/>
                </w:rPr>
                <w:t>and to energise part of the</w:t>
              </w:r>
              <w:r w:rsidRPr="001006C1">
                <w:rPr>
                  <w:rFonts w:eastAsia="Cambria" w:cs="Arial"/>
                  <w:b/>
                  <w:bCs/>
                  <w:snapToGrid/>
                  <w:color w:val="000000"/>
                  <w:lang w:eastAsia="en-GB"/>
                </w:rPr>
                <w:t xml:space="preserve"> Network Operator’s System</w:t>
              </w:r>
              <w:r w:rsidRPr="001006C1">
                <w:rPr>
                  <w:rFonts w:eastAsia="Cambria" w:cs="Arial"/>
                  <w:snapToGrid/>
                  <w:color w:val="000000"/>
                  <w:lang w:eastAsia="en-GB"/>
                </w:rPr>
                <w:t xml:space="preserve"> forming part of a </w:t>
              </w:r>
              <w:r w:rsidRPr="001006C1">
                <w:rPr>
                  <w:rFonts w:eastAsia="Cambria" w:cs="Arial"/>
                  <w:b/>
                  <w:snapToGrid/>
                  <w:color w:val="000000"/>
                  <w:lang w:eastAsia="en-GB"/>
                </w:rPr>
                <w:t>Distribution Restoration Zone</w:t>
              </w:r>
              <w:r w:rsidRPr="001006C1">
                <w:rPr>
                  <w:rFonts w:eastAsia="Cambria" w:cs="Arial"/>
                  <w:snapToGrid/>
                  <w:color w:val="000000"/>
                  <w:lang w:eastAsia="en-GB"/>
                </w:rPr>
                <w:t xml:space="preserve"> </w:t>
              </w:r>
              <w:commentRangeStart w:id="122"/>
              <w:r w:rsidRPr="001006C1">
                <w:rPr>
                  <w:rFonts w:eastAsia="Cambria" w:cs="Arial"/>
                  <w:snapToGrid/>
                  <w:color w:val="000000"/>
                  <w:lang w:eastAsia="en-GB"/>
                </w:rPr>
                <w:t xml:space="preserve">within 8 hours </w:t>
              </w:r>
            </w:ins>
            <w:commentRangeEnd w:id="122"/>
            <w:r w:rsidR="00405A59">
              <w:rPr>
                <w:rStyle w:val="CommentReference"/>
              </w:rPr>
              <w:commentReference w:id="122"/>
            </w:r>
            <w:ins w:id="123" w:author="Antony Johnson" w:date="2022-03-18T04:47:00Z">
              <w:r w:rsidRPr="001006C1">
                <w:rPr>
                  <w:rFonts w:eastAsia="Cambria" w:cs="Arial"/>
                  <w:snapToGrid/>
                  <w:color w:val="000000"/>
                  <w:lang w:eastAsia="en-GB"/>
                </w:rPr>
                <w:t xml:space="preserve">of being instructed to do so, without an external electrical power supply from the </w:t>
              </w:r>
              <w:r w:rsidRPr="001006C1">
                <w:rPr>
                  <w:rFonts w:eastAsia="Cambria" w:cs="Arial"/>
                  <w:b/>
                  <w:bCs/>
                  <w:snapToGrid/>
                  <w:color w:val="000000"/>
                  <w:lang w:eastAsia="en-GB"/>
                </w:rPr>
                <w:t>Network Operator’s System</w:t>
              </w:r>
              <w:r w:rsidRPr="001006C1">
                <w:rPr>
                  <w:rFonts w:eastAsia="Cambria" w:cs="Arial"/>
                  <w:snapToGrid/>
                  <w:color w:val="000000"/>
                  <w:lang w:eastAsia="en-GB"/>
                </w:rPr>
                <w:t>.</w:t>
              </w:r>
            </w:ins>
          </w:p>
          <w:p w14:paraId="02CC6D07" w14:textId="77777777" w:rsidR="001006C1" w:rsidRPr="001006C1" w:rsidRDefault="001006C1" w:rsidP="002A1ED3">
            <w:pPr>
              <w:widowControl/>
              <w:autoSpaceDE w:val="0"/>
              <w:autoSpaceDN w:val="0"/>
              <w:adjustRightInd w:val="0"/>
              <w:spacing w:before="100" w:after="100" w:line="240" w:lineRule="auto"/>
              <w:jc w:val="both"/>
              <w:rPr>
                <w:ins w:id="124" w:author="Antony Johnson" w:date="2022-03-18T04:47:00Z"/>
                <w:rFonts w:eastAsia="Cambria" w:cs="Arial"/>
                <w:snapToGrid/>
                <w:color w:val="000000"/>
                <w:lang w:eastAsia="en-GB"/>
              </w:rPr>
            </w:pPr>
          </w:p>
        </w:tc>
      </w:tr>
      <w:tr w:rsidR="001006C1" w:rsidRPr="001006C1" w14:paraId="7C640385" w14:textId="77777777" w:rsidTr="00CD5E84">
        <w:trPr>
          <w:cantSplit/>
          <w:trHeight w:val="770"/>
          <w:ins w:id="125" w:author="Antony Johnson" w:date="2022-03-18T04:47:00Z"/>
          <w:trPrChange w:id="126" w:author="Creighton, Alan" w:date="2022-04-28T13:43:00Z">
            <w:trPr>
              <w:cantSplit/>
              <w:trHeight w:val="770"/>
            </w:trPr>
          </w:trPrChange>
        </w:trPr>
        <w:tc>
          <w:tcPr>
            <w:tcW w:w="2439" w:type="dxa"/>
            <w:tcPrChange w:id="127" w:author="Creighton, Alan" w:date="2022-04-28T13:43:00Z">
              <w:tcPr>
                <w:tcW w:w="2439" w:type="dxa"/>
              </w:tcPr>
            </w:tcPrChange>
          </w:tcPr>
          <w:p w14:paraId="6DE28B54" w14:textId="77777777" w:rsidR="001006C1" w:rsidRPr="001006C1" w:rsidRDefault="001006C1" w:rsidP="002A1ED3">
            <w:pPr>
              <w:widowControl/>
              <w:spacing w:before="100" w:after="100" w:line="240" w:lineRule="auto"/>
              <w:rPr>
                <w:ins w:id="128" w:author="Antony Johnson" w:date="2022-03-18T04:47:00Z"/>
                <w:rFonts w:cs="Arial"/>
                <w:b/>
              </w:rPr>
            </w:pPr>
            <w:ins w:id="129" w:author="Antony Johnson" w:date="2022-03-18T04:47:00Z">
              <w:r w:rsidRPr="001006C1">
                <w:rPr>
                  <w:rFonts w:cs="Arial"/>
                  <w:b/>
                </w:rPr>
                <w:lastRenderedPageBreak/>
                <w:t>Anchor Plant Owner</w:t>
              </w:r>
            </w:ins>
          </w:p>
        </w:tc>
        <w:tc>
          <w:tcPr>
            <w:tcW w:w="6469" w:type="dxa"/>
            <w:gridSpan w:val="2"/>
            <w:tcPrChange w:id="130" w:author="Creighton, Alan" w:date="2022-04-28T13:43:00Z">
              <w:tcPr>
                <w:tcW w:w="6469" w:type="dxa"/>
                <w:gridSpan w:val="2"/>
              </w:tcPr>
            </w:tcPrChange>
          </w:tcPr>
          <w:p w14:paraId="270816EB" w14:textId="77777777" w:rsidR="001006C1" w:rsidRPr="001006C1" w:rsidRDefault="001006C1" w:rsidP="002A1ED3">
            <w:pPr>
              <w:widowControl/>
              <w:autoSpaceDE w:val="0"/>
              <w:autoSpaceDN w:val="0"/>
              <w:adjustRightInd w:val="0"/>
              <w:spacing w:before="100" w:after="100" w:line="240" w:lineRule="auto"/>
              <w:jc w:val="both"/>
              <w:rPr>
                <w:ins w:id="131" w:author="Antony Johnson" w:date="2022-03-18T04:47:00Z"/>
                <w:rFonts w:eastAsia="Cambria" w:cs="Arial"/>
                <w:snapToGrid/>
                <w:color w:val="000000"/>
                <w:lang w:eastAsia="en-GB"/>
              </w:rPr>
            </w:pPr>
            <w:commentRangeStart w:id="132"/>
            <w:commentRangeStart w:id="133"/>
            <w:ins w:id="134" w:author="Antony Johnson" w:date="2022-03-18T04:47:00Z">
              <w:r w:rsidRPr="001006C1">
                <w:rPr>
                  <w:rFonts w:eastAsia="Cambria" w:cs="Arial"/>
                  <w:snapToGrid/>
                  <w:color w:val="000000"/>
                  <w:lang w:eastAsia="en-GB"/>
                </w:rPr>
                <w:t xml:space="preserve">The owner and/or operator </w:t>
              </w:r>
            </w:ins>
            <w:commentRangeEnd w:id="132"/>
            <w:r w:rsidR="00D64202">
              <w:rPr>
                <w:rStyle w:val="CommentReference"/>
              </w:rPr>
              <w:commentReference w:id="132"/>
            </w:r>
            <w:ins w:id="135" w:author="Antony Johnson" w:date="2022-03-18T04:47:00Z">
              <w:r w:rsidRPr="001006C1">
                <w:rPr>
                  <w:rFonts w:eastAsia="Cambria" w:cs="Arial"/>
                  <w:snapToGrid/>
                  <w:color w:val="000000"/>
                  <w:lang w:eastAsia="en-GB"/>
                </w:rPr>
                <w:t xml:space="preserve">who has a </w:t>
              </w:r>
              <w:r w:rsidRPr="001006C1">
                <w:rPr>
                  <w:rFonts w:eastAsia="Cambria" w:cs="Arial"/>
                  <w:b/>
                  <w:bCs/>
                  <w:snapToGrid/>
                  <w:color w:val="000000"/>
                  <w:lang w:eastAsia="en-GB"/>
                </w:rPr>
                <w:t>Restoration Service Contract</w:t>
              </w:r>
              <w:r w:rsidRPr="001006C1">
                <w:rPr>
                  <w:rFonts w:eastAsia="Cambria" w:cs="Arial"/>
                  <w:snapToGrid/>
                  <w:color w:val="000000"/>
                  <w:lang w:eastAsia="en-GB"/>
                </w:rPr>
                <w:t xml:space="preserve"> in respect of any </w:t>
              </w:r>
              <w:r w:rsidRPr="001006C1">
                <w:rPr>
                  <w:rFonts w:eastAsia="Cambria" w:cs="Arial"/>
                  <w:b/>
                  <w:snapToGrid/>
                  <w:color w:val="000000"/>
                  <w:lang w:eastAsia="en-GB"/>
                </w:rPr>
                <w:t xml:space="preserve">Anchor Plant </w:t>
              </w:r>
              <w:r w:rsidRPr="001006C1">
                <w:rPr>
                  <w:rFonts w:eastAsia="Cambria" w:cs="Arial"/>
                  <w:bCs/>
                  <w:snapToGrid/>
                  <w:color w:val="000000"/>
                  <w:lang w:eastAsia="en-GB"/>
                </w:rPr>
                <w:t>the</w:t>
              </w:r>
              <w:r w:rsidRPr="001006C1">
                <w:rPr>
                  <w:rFonts w:eastAsia="Cambria" w:cs="Arial"/>
                  <w:b/>
                  <w:snapToGrid/>
                  <w:color w:val="000000"/>
                  <w:lang w:eastAsia="en-GB"/>
                </w:rPr>
                <w:t xml:space="preserve"> Generator </w:t>
              </w:r>
              <w:r w:rsidRPr="001006C1">
                <w:rPr>
                  <w:rFonts w:eastAsia="Cambria" w:cs="Arial"/>
                  <w:bCs/>
                  <w:snapToGrid/>
                  <w:color w:val="000000"/>
                  <w:lang w:eastAsia="en-GB"/>
                </w:rPr>
                <w:t>owns</w:t>
              </w:r>
              <w:r w:rsidRPr="001006C1">
                <w:rPr>
                  <w:rFonts w:eastAsia="Cambria" w:cs="Arial"/>
                  <w:b/>
                  <w:snapToGrid/>
                  <w:color w:val="000000"/>
                  <w:lang w:eastAsia="en-GB"/>
                </w:rPr>
                <w:t xml:space="preserve"> </w:t>
              </w:r>
              <w:r w:rsidRPr="001006C1">
                <w:rPr>
                  <w:rFonts w:eastAsia="Cambria" w:cs="Arial"/>
                  <w:bCs/>
                  <w:snapToGrid/>
                  <w:color w:val="000000"/>
                  <w:lang w:eastAsia="en-GB"/>
                </w:rPr>
                <w:t xml:space="preserve">and in this context is a </w:t>
              </w:r>
              <w:r w:rsidRPr="001006C1">
                <w:rPr>
                  <w:rFonts w:eastAsia="Cambria" w:cs="Arial"/>
                  <w:b/>
                  <w:snapToGrid/>
                  <w:color w:val="000000"/>
                  <w:lang w:eastAsia="en-GB"/>
                </w:rPr>
                <w:t>Restoration Service Provider.</w:t>
              </w:r>
            </w:ins>
            <w:commentRangeEnd w:id="133"/>
            <w:r w:rsidR="00D64202">
              <w:rPr>
                <w:rStyle w:val="CommentReference"/>
              </w:rPr>
              <w:commentReference w:id="133"/>
            </w:r>
          </w:p>
        </w:tc>
      </w:tr>
      <w:tr w:rsidR="001006C1" w:rsidRPr="001006C1" w14:paraId="7F0A97C3" w14:textId="77777777" w:rsidTr="00CD5E84">
        <w:trPr>
          <w:cantSplit/>
          <w:trHeight w:val="573"/>
          <w:ins w:id="136" w:author="Antony Johnson" w:date="2022-03-18T04:47:00Z"/>
          <w:trPrChange w:id="137" w:author="Creighton, Alan" w:date="2022-04-28T13:43:00Z">
            <w:trPr>
              <w:cantSplit/>
              <w:trHeight w:val="573"/>
            </w:trPr>
          </w:trPrChange>
        </w:trPr>
        <w:tc>
          <w:tcPr>
            <w:tcW w:w="2439" w:type="dxa"/>
            <w:tcPrChange w:id="138" w:author="Creighton, Alan" w:date="2022-04-28T13:43:00Z">
              <w:tcPr>
                <w:tcW w:w="2439" w:type="dxa"/>
              </w:tcPr>
            </w:tcPrChange>
          </w:tcPr>
          <w:p w14:paraId="23E7F077" w14:textId="77777777" w:rsidR="001006C1" w:rsidRPr="001006C1" w:rsidRDefault="001006C1" w:rsidP="002A1ED3">
            <w:pPr>
              <w:widowControl/>
              <w:spacing w:before="100" w:after="100" w:line="240" w:lineRule="auto"/>
              <w:rPr>
                <w:ins w:id="139" w:author="Antony Johnson" w:date="2022-03-18T04:47:00Z"/>
                <w:rFonts w:cs="Arial"/>
                <w:b/>
              </w:rPr>
            </w:pPr>
            <w:ins w:id="140" w:author="Antony Johnson" w:date="2022-03-18T04:47:00Z">
              <w:r w:rsidRPr="001006C1">
                <w:rPr>
                  <w:rFonts w:cs="Arial"/>
                  <w:b/>
                </w:rPr>
                <w:t>Anchor Plant Test</w:t>
              </w:r>
            </w:ins>
          </w:p>
        </w:tc>
        <w:tc>
          <w:tcPr>
            <w:tcW w:w="6469" w:type="dxa"/>
            <w:gridSpan w:val="2"/>
            <w:tcPrChange w:id="141" w:author="Creighton, Alan" w:date="2022-04-28T13:43:00Z">
              <w:tcPr>
                <w:tcW w:w="6469" w:type="dxa"/>
                <w:gridSpan w:val="2"/>
              </w:tcPr>
            </w:tcPrChange>
          </w:tcPr>
          <w:p w14:paraId="1400D57B" w14:textId="41F447C5" w:rsidR="001006C1" w:rsidRPr="001006C1" w:rsidRDefault="001006C1" w:rsidP="002A1ED3">
            <w:pPr>
              <w:widowControl/>
              <w:autoSpaceDE w:val="0"/>
              <w:autoSpaceDN w:val="0"/>
              <w:adjustRightInd w:val="0"/>
              <w:spacing w:before="100" w:after="100" w:line="240" w:lineRule="auto"/>
              <w:jc w:val="both"/>
              <w:rPr>
                <w:ins w:id="142" w:author="Antony Johnson" w:date="2022-03-18T04:47:00Z"/>
                <w:rFonts w:eastAsia="Cambria" w:cs="Arial"/>
                <w:b/>
                <w:snapToGrid/>
                <w:color w:val="000000"/>
                <w:szCs w:val="24"/>
                <w:lang w:eastAsia="en-GB"/>
              </w:rPr>
            </w:pPr>
            <w:ins w:id="143" w:author="Antony Johnson" w:date="2022-03-18T04:47:00Z">
              <w:r w:rsidRPr="001006C1">
                <w:rPr>
                  <w:rFonts w:eastAsia="Cambria" w:cs="Arial"/>
                  <w:bCs/>
                  <w:snapToGrid/>
                  <w:color w:val="000000"/>
                  <w:lang w:eastAsia="en-GB"/>
                </w:rPr>
                <w:t>A test conducted on an</w:t>
              </w:r>
              <w:r w:rsidRPr="001006C1">
                <w:rPr>
                  <w:rFonts w:eastAsia="Cambria" w:cs="Arial"/>
                  <w:b/>
                  <w:bCs/>
                  <w:snapToGrid/>
                  <w:color w:val="000000"/>
                  <w:lang w:eastAsia="en-GB"/>
                </w:rPr>
                <w:t xml:space="preserve"> Anchor Plant </w:t>
              </w:r>
              <w:r w:rsidRPr="001006C1">
                <w:rPr>
                  <w:rFonts w:eastAsia="Cambria" w:cs="Arial"/>
                  <w:bCs/>
                  <w:snapToGrid/>
                  <w:color w:val="000000"/>
                  <w:lang w:eastAsia="en-GB"/>
                </w:rPr>
                <w:t>to confirm it is capable of meeting the requirements of the</w:t>
              </w:r>
            </w:ins>
            <w:ins w:id="144" w:author="Creighton, Alan" w:date="2022-04-05T17:25:00Z">
              <w:r w:rsidR="00F67FEA">
                <w:rPr>
                  <w:rFonts w:eastAsia="Cambria"/>
                  <w:color w:val="000000"/>
                  <w:rPrChange w:id="145" w:author="Creighton, Alan" w:date="2022-04-28T13:43:00Z">
                    <w:rPr>
                      <w:rFonts w:eastAsia="Cambria"/>
                      <w:b/>
                      <w:color w:val="000000"/>
                    </w:rPr>
                  </w:rPrChange>
                </w:rPr>
                <w:t xml:space="preserve"> </w:t>
              </w:r>
              <w:r w:rsidR="00F67FEA">
                <w:rPr>
                  <w:rFonts w:eastAsia="Cambria" w:cs="Arial"/>
                  <w:bCs/>
                  <w:snapToGrid/>
                  <w:color w:val="000000"/>
                  <w:lang w:eastAsia="en-GB"/>
                </w:rPr>
                <w:t>relevant</w:t>
              </w:r>
            </w:ins>
            <w:ins w:id="146" w:author="Antony Johnson" w:date="2022-03-18T04:47:00Z">
              <w:r w:rsidRPr="001006C1">
                <w:rPr>
                  <w:rFonts w:eastAsia="Cambria" w:cs="Arial"/>
                  <w:b/>
                  <w:bCs/>
                  <w:snapToGrid/>
                  <w:color w:val="000000"/>
                  <w:lang w:eastAsia="en-GB"/>
                </w:rPr>
                <w:t xml:space="preserve"> Distribution Restoration Contract</w:t>
              </w:r>
              <w:r w:rsidRPr="001006C1">
                <w:rPr>
                  <w:rFonts w:eastAsia="Cambria" w:cs="Arial"/>
                  <w:bCs/>
                  <w:snapToGrid/>
                  <w:color w:val="000000"/>
                  <w:lang w:eastAsia="en-GB"/>
                </w:rPr>
                <w:t>.</w:t>
              </w:r>
            </w:ins>
          </w:p>
        </w:tc>
      </w:tr>
      <w:tr w:rsidR="001006C1" w:rsidRPr="001006C1" w14:paraId="0A6DAD70" w14:textId="77777777" w:rsidTr="00EE6B1B">
        <w:trPr>
          <w:cantSplit/>
          <w:trHeight w:val="770"/>
          <w:trPrChange w:id="147" w:author="Creighton, Alan" w:date="2022-04-28T13:43:00Z">
            <w:trPr>
              <w:cantSplit/>
              <w:trHeight w:val="770"/>
            </w:trPr>
          </w:trPrChange>
        </w:trPr>
        <w:tc>
          <w:tcPr>
            <w:tcW w:w="2439" w:type="dxa"/>
            <w:tcPrChange w:id="148" w:author="Creighton, Alan" w:date="2022-04-28T13:43:00Z">
              <w:tcPr>
                <w:tcW w:w="2439" w:type="dxa"/>
              </w:tcPr>
            </w:tcPrChange>
          </w:tcPr>
          <w:p w14:paraId="546D0A00" w14:textId="77777777" w:rsidR="001006C1" w:rsidRPr="001006C1" w:rsidRDefault="001006C1" w:rsidP="00EE6B1B">
            <w:pPr>
              <w:widowControl/>
              <w:spacing w:before="100" w:after="100" w:line="240" w:lineRule="auto"/>
              <w:rPr>
                <w:b/>
              </w:rPr>
            </w:pPr>
            <w:r w:rsidRPr="001006C1">
              <w:rPr>
                <w:b/>
              </w:rPr>
              <w:t>Apparatus</w:t>
            </w:r>
          </w:p>
        </w:tc>
        <w:tc>
          <w:tcPr>
            <w:tcW w:w="6469" w:type="dxa"/>
            <w:gridSpan w:val="2"/>
            <w:tcPrChange w:id="149" w:author="Creighton, Alan" w:date="2022-04-28T13:43:00Z">
              <w:tcPr>
                <w:tcW w:w="6469" w:type="dxa"/>
                <w:gridSpan w:val="2"/>
              </w:tcPr>
            </w:tcPrChange>
          </w:tcPr>
          <w:p w14:paraId="76258D12" w14:textId="77777777" w:rsidR="001006C1" w:rsidRPr="001006C1" w:rsidRDefault="001006C1" w:rsidP="002A1ED3">
            <w:pPr>
              <w:widowControl/>
              <w:autoSpaceDE w:val="0"/>
              <w:autoSpaceDN w:val="0"/>
              <w:adjustRightInd w:val="0"/>
              <w:spacing w:before="100" w:after="100" w:line="240" w:lineRule="auto"/>
              <w:jc w:val="both"/>
              <w:rPr>
                <w:ins w:id="150" w:author="Antony Johnson" w:date="2022-03-18T04:47:00Z"/>
                <w:rFonts w:eastAsia="Cambria" w:cs="Arial"/>
                <w:b/>
                <w:bCs/>
                <w:snapToGrid/>
                <w:color w:val="000000"/>
                <w:lang w:eastAsia="en-GB"/>
              </w:rPr>
            </w:pPr>
            <w:r w:rsidRPr="00EE6B1B">
              <w:rPr>
                <w:rFonts w:eastAsia="Cambria"/>
                <w:color w:val="000000"/>
              </w:rPr>
              <w:t xml:space="preserve">Other than in </w:t>
            </w:r>
            <w:r w:rsidRPr="00EE6B1B">
              <w:rPr>
                <w:rFonts w:eastAsia="Cambria"/>
                <w:b/>
                <w:color w:val="000000"/>
              </w:rPr>
              <w:t>OC8</w:t>
            </w:r>
            <w:r w:rsidRPr="00EE6B1B">
              <w:rPr>
                <w:rFonts w:eastAsia="Cambria"/>
                <w:color w:val="000000"/>
              </w:rPr>
              <w:t xml:space="preserve">, means all equipment in which electrical conductors are used, supported or of which they may form a part. </w:t>
            </w:r>
            <w:ins w:id="151" w:author="Antony Johnson" w:date="2022-03-18T04:47:00Z">
              <w:r w:rsidRPr="001006C1">
                <w:rPr>
                  <w:rFonts w:eastAsia="Cambria" w:cs="Arial"/>
                  <w:snapToGrid/>
                  <w:color w:val="000000"/>
                  <w:lang w:eastAsia="en-GB"/>
                </w:rPr>
                <w:t xml:space="preserve"> It includes </w:t>
              </w:r>
              <w:r w:rsidRPr="001006C1">
                <w:rPr>
                  <w:rFonts w:eastAsia="Cambria" w:cs="Arial"/>
                  <w:b/>
                  <w:bCs/>
                  <w:snapToGrid/>
                  <w:color w:val="000000"/>
                  <w:lang w:eastAsia="en-GB"/>
                </w:rPr>
                <w:t>Users’</w:t>
              </w:r>
              <w:r w:rsidRPr="001006C1">
                <w:rPr>
                  <w:rFonts w:eastAsia="Cambria" w:cs="Arial"/>
                  <w:snapToGrid/>
                  <w:color w:val="000000"/>
                  <w:lang w:eastAsia="en-GB"/>
                </w:rPr>
                <w:t xml:space="preserve"> equipment which imposes </w:t>
              </w:r>
              <w:r w:rsidRPr="001006C1">
                <w:rPr>
                  <w:rFonts w:eastAsia="Cambria" w:cs="Arial"/>
                  <w:b/>
                  <w:bCs/>
                  <w:snapToGrid/>
                  <w:color w:val="000000"/>
                  <w:lang w:eastAsia="en-GB"/>
                </w:rPr>
                <w:t>Demand</w:t>
              </w:r>
              <w:r w:rsidRPr="001006C1">
                <w:rPr>
                  <w:rFonts w:eastAsia="Cambria" w:cs="Arial"/>
                  <w:snapToGrid/>
                  <w:color w:val="000000"/>
                  <w:lang w:eastAsia="en-GB"/>
                </w:rPr>
                <w:t xml:space="preserve"> on the </w:t>
              </w:r>
              <w:r w:rsidRPr="001006C1">
                <w:rPr>
                  <w:rFonts w:eastAsia="Cambria" w:cs="Arial"/>
                  <w:b/>
                  <w:bCs/>
                  <w:snapToGrid/>
                  <w:color w:val="000000"/>
                  <w:lang w:eastAsia="en-GB"/>
                </w:rPr>
                <w:t>System</w:t>
              </w:r>
              <w:r w:rsidRPr="001006C1">
                <w:rPr>
                  <w:rFonts w:eastAsia="Cambria" w:cs="Arial"/>
                  <w:snapToGrid/>
                  <w:color w:val="000000"/>
                  <w:lang w:eastAsia="en-GB"/>
                </w:rPr>
                <w:t>.</w:t>
              </w:r>
            </w:ins>
          </w:p>
          <w:p w14:paraId="715CA688" w14:textId="77777777" w:rsidR="001006C1" w:rsidRPr="00EE6B1B" w:rsidRDefault="001006C1" w:rsidP="00EE6B1B">
            <w:pPr>
              <w:widowControl/>
              <w:autoSpaceDE w:val="0"/>
              <w:autoSpaceDN w:val="0"/>
              <w:adjustRightInd w:val="0"/>
              <w:spacing w:before="100" w:after="100" w:line="240" w:lineRule="auto"/>
              <w:jc w:val="both"/>
              <w:rPr>
                <w:rFonts w:eastAsia="Cambria"/>
                <w:color w:val="000000"/>
              </w:rPr>
            </w:pPr>
            <w:r w:rsidRPr="00EE6B1B">
              <w:rPr>
                <w:rFonts w:eastAsia="Cambria"/>
                <w:color w:val="000000"/>
              </w:rPr>
              <w:t xml:space="preserve">In </w:t>
            </w:r>
            <w:r w:rsidRPr="00EE6B1B">
              <w:rPr>
                <w:rFonts w:eastAsia="Cambria"/>
                <w:b/>
                <w:color w:val="000000"/>
              </w:rPr>
              <w:t>OC8</w:t>
            </w:r>
            <w:r w:rsidRPr="00EE6B1B">
              <w:rPr>
                <w:rFonts w:eastAsia="Cambria"/>
                <w:color w:val="000000"/>
              </w:rPr>
              <w:t xml:space="preserve">, it means </w:t>
            </w:r>
            <w:r w:rsidRPr="00EE6B1B">
              <w:rPr>
                <w:rFonts w:eastAsia="Cambria"/>
                <w:b/>
                <w:color w:val="000000"/>
              </w:rPr>
              <w:t xml:space="preserve">High Voltage </w:t>
            </w:r>
            <w:r w:rsidRPr="00EE6B1B">
              <w:rPr>
                <w:rFonts w:eastAsia="Cambria"/>
                <w:color w:val="000000"/>
              </w:rPr>
              <w:t xml:space="preserve">electrical circuits forming part of a </w:t>
            </w:r>
            <w:r w:rsidRPr="00EE6B1B">
              <w:rPr>
                <w:rFonts w:eastAsia="Cambria"/>
                <w:b/>
                <w:color w:val="000000"/>
              </w:rPr>
              <w:t xml:space="preserve">System </w:t>
            </w:r>
            <w:r w:rsidRPr="00EE6B1B">
              <w:rPr>
                <w:rFonts w:eastAsia="Cambria"/>
                <w:color w:val="000000"/>
              </w:rPr>
              <w:t xml:space="preserve">on which </w:t>
            </w:r>
            <w:r w:rsidRPr="00EE6B1B">
              <w:rPr>
                <w:rFonts w:eastAsia="Cambria"/>
                <w:b/>
                <w:color w:val="000000"/>
              </w:rPr>
              <w:t xml:space="preserve">Safety Precautions </w:t>
            </w:r>
            <w:r w:rsidRPr="00EE6B1B">
              <w:rPr>
                <w:rFonts w:eastAsia="Cambria"/>
                <w:color w:val="000000"/>
              </w:rPr>
              <w:t xml:space="preserve">may be applied to allow work and/or testing to be carried out on a </w:t>
            </w:r>
            <w:r w:rsidRPr="00EE6B1B">
              <w:rPr>
                <w:rFonts w:eastAsia="Cambria"/>
                <w:b/>
                <w:color w:val="000000"/>
              </w:rPr>
              <w:t>System</w:t>
            </w:r>
            <w:r w:rsidRPr="00EE6B1B">
              <w:rPr>
                <w:rFonts w:eastAsia="Cambria"/>
                <w:color w:val="000000"/>
              </w:rPr>
              <w:t>.</w:t>
            </w:r>
            <w:ins w:id="152" w:author="Antony Johnson" w:date="2022-03-18T04:47:00Z">
              <w:r w:rsidRPr="001006C1">
                <w:rPr>
                  <w:rFonts w:eastAsia="Cambria" w:cs="Arial"/>
                  <w:snapToGrid/>
                  <w:color w:val="000000"/>
                  <w:lang w:eastAsia="en-GB"/>
                </w:rPr>
                <w:t xml:space="preserve"> </w:t>
              </w:r>
            </w:ins>
          </w:p>
        </w:tc>
      </w:tr>
      <w:tr w:rsidR="001006C1" w:rsidRPr="001006C1" w14:paraId="45FF478C" w14:textId="77777777" w:rsidTr="00CD5E84">
        <w:trPr>
          <w:cantSplit/>
          <w:trHeight w:val="770"/>
          <w:ins w:id="153" w:author="Antony Johnson" w:date="2022-03-18T04:47:00Z"/>
          <w:trPrChange w:id="154" w:author="Creighton, Alan" w:date="2022-04-28T13:43:00Z">
            <w:trPr>
              <w:cantSplit/>
              <w:trHeight w:val="770"/>
            </w:trPr>
          </w:trPrChange>
        </w:trPr>
        <w:tc>
          <w:tcPr>
            <w:tcW w:w="2439" w:type="dxa"/>
            <w:tcPrChange w:id="155" w:author="Creighton, Alan" w:date="2022-04-28T13:43:00Z">
              <w:tcPr>
                <w:tcW w:w="2439" w:type="dxa"/>
              </w:tcPr>
            </w:tcPrChange>
          </w:tcPr>
          <w:p w14:paraId="2CA3693F" w14:textId="77777777" w:rsidR="001006C1" w:rsidRPr="001006C1" w:rsidRDefault="001006C1" w:rsidP="002A1ED3">
            <w:pPr>
              <w:widowControl/>
              <w:spacing w:before="100" w:after="100" w:line="240" w:lineRule="auto"/>
              <w:rPr>
                <w:ins w:id="156" w:author="Antony Johnson" w:date="2022-03-18T04:47:00Z"/>
                <w:rFonts w:cs="Arial"/>
                <w:b/>
              </w:rPr>
            </w:pPr>
            <w:ins w:id="157" w:author="Antony Johnson" w:date="2022-03-18T04:47:00Z">
              <w:r w:rsidRPr="001006C1">
                <w:rPr>
                  <w:b/>
                </w:rPr>
                <w:t>Auxiliary Energy Supplies</w:t>
              </w:r>
            </w:ins>
          </w:p>
        </w:tc>
        <w:tc>
          <w:tcPr>
            <w:tcW w:w="6469" w:type="dxa"/>
            <w:gridSpan w:val="2"/>
            <w:tcPrChange w:id="158" w:author="Creighton, Alan" w:date="2022-04-28T13:43:00Z">
              <w:tcPr>
                <w:tcW w:w="6469" w:type="dxa"/>
                <w:gridSpan w:val="2"/>
              </w:tcPr>
            </w:tcPrChange>
          </w:tcPr>
          <w:p w14:paraId="14095B46" w14:textId="36E0FD1D" w:rsidR="001006C1" w:rsidRPr="001006C1" w:rsidRDefault="001006C1" w:rsidP="004E1548">
            <w:pPr>
              <w:widowControl/>
              <w:autoSpaceDE w:val="0"/>
              <w:autoSpaceDN w:val="0"/>
              <w:adjustRightInd w:val="0"/>
              <w:spacing w:before="100" w:after="100" w:line="240" w:lineRule="auto"/>
              <w:jc w:val="both"/>
              <w:rPr>
                <w:ins w:id="159" w:author="Antony Johnson" w:date="2022-03-18T04:47:00Z"/>
                <w:rFonts w:eastAsia="Cambria" w:cs="Arial"/>
                <w:snapToGrid/>
                <w:color w:val="000000"/>
                <w:lang w:eastAsia="en-GB"/>
              </w:rPr>
            </w:pPr>
            <w:ins w:id="160" w:author="Antony Johnson" w:date="2022-03-18T04:47:00Z">
              <w:r w:rsidRPr="001006C1">
                <w:rPr>
                  <w:rFonts w:eastAsia="Cambria" w:cs="Arial"/>
                  <w:snapToGrid/>
                  <w:color w:val="000000"/>
                  <w:lang w:eastAsia="en-GB"/>
                </w:rPr>
                <w:t>An electricity supply (which could be derived from an</w:t>
              </w:r>
              <w:r w:rsidRPr="001006C1">
                <w:rPr>
                  <w:rFonts w:eastAsia="Cambria" w:cs="Arial"/>
                  <w:b/>
                  <w:snapToGrid/>
                  <w:color w:val="000000"/>
                  <w:lang w:eastAsia="en-GB"/>
                </w:rPr>
                <w:t xml:space="preserve"> </w:t>
              </w:r>
              <w:commentRangeStart w:id="161"/>
              <w:r w:rsidRPr="001006C1">
                <w:rPr>
                  <w:rFonts w:eastAsia="Cambria" w:cs="Arial"/>
                  <w:b/>
                  <w:snapToGrid/>
                  <w:color w:val="000000"/>
                  <w:lang w:eastAsia="en-GB"/>
                </w:rPr>
                <w:t>Auxiliary Diesel Engine</w:t>
              </w:r>
              <w:r w:rsidRPr="001006C1">
                <w:rPr>
                  <w:rFonts w:eastAsia="Cambria" w:cs="Arial"/>
                  <w:snapToGrid/>
                  <w:color w:val="000000"/>
                  <w:lang w:eastAsia="en-GB"/>
                </w:rPr>
                <w:t xml:space="preserve"> or </w:t>
              </w:r>
              <w:r w:rsidRPr="001006C1">
                <w:rPr>
                  <w:rFonts w:eastAsia="Cambria" w:cs="Arial"/>
                  <w:b/>
                  <w:snapToGrid/>
                  <w:color w:val="000000"/>
                  <w:lang w:eastAsia="en-GB"/>
                </w:rPr>
                <w:t>Auxiliary Gas Turbine</w:t>
              </w:r>
              <w:r w:rsidRPr="001006C1">
                <w:rPr>
                  <w:rFonts w:eastAsia="Cambria" w:cs="Arial"/>
                  <w:bCs/>
                  <w:snapToGrid/>
                  <w:color w:val="000000"/>
                  <w:lang w:eastAsia="en-GB"/>
                </w:rPr>
                <w:t xml:space="preserve"> </w:t>
              </w:r>
            </w:ins>
            <w:commentRangeEnd w:id="161"/>
            <w:r w:rsidR="004E1548">
              <w:rPr>
                <w:rStyle w:val="CommentReference"/>
              </w:rPr>
              <w:commentReference w:id="161"/>
            </w:r>
            <w:ins w:id="162" w:author="Antony Johnson" w:date="2022-03-18T04:47:00Z">
              <w:r w:rsidRPr="001006C1">
                <w:rPr>
                  <w:rFonts w:eastAsia="Cambria" w:cs="Arial"/>
                  <w:bCs/>
                  <w:snapToGrid/>
                  <w:color w:val="000000"/>
                  <w:lang w:eastAsia="en-GB"/>
                </w:rPr>
                <w:t>or other source of energy</w:t>
              </w:r>
              <w:r w:rsidRPr="001006C1">
                <w:rPr>
                  <w:rFonts w:eastAsia="Cambria" w:cs="Arial"/>
                  <w:snapToGrid/>
                  <w:color w:val="000000"/>
                  <w:lang w:eastAsia="en-GB"/>
                </w:rPr>
                <w:t xml:space="preserve">) that is necessary to power the auxiliary and ancillary equipment on which a </w:t>
              </w:r>
              <w:r w:rsidRPr="001006C1">
                <w:rPr>
                  <w:rFonts w:eastAsia="Cambria" w:cs="Arial"/>
                  <w:b/>
                  <w:bCs/>
                  <w:snapToGrid/>
                  <w:color w:val="000000"/>
                  <w:lang w:eastAsia="en-GB"/>
                </w:rPr>
                <w:t xml:space="preserve">Power Generating </w:t>
              </w:r>
              <w:r w:rsidRPr="0061401B">
                <w:rPr>
                  <w:rFonts w:eastAsia="Cambria" w:cs="Arial"/>
                  <w:b/>
                  <w:bCs/>
                  <w:snapToGrid/>
                  <w:color w:val="000000"/>
                  <w:lang w:eastAsia="en-GB"/>
                </w:rPr>
                <w:t>Module</w:t>
              </w:r>
              <w:r w:rsidRPr="0061401B">
                <w:rPr>
                  <w:rFonts w:eastAsia="Cambria" w:cs="Arial"/>
                  <w:snapToGrid/>
                  <w:color w:val="000000"/>
                  <w:lang w:eastAsia="en-GB"/>
                </w:rPr>
                <w:t xml:space="preserve"> </w:t>
              </w:r>
              <w:r w:rsidR="0061401B" w:rsidRPr="0061401B">
                <w:rPr>
                  <w:rFonts w:eastAsia="Cambria" w:cs="Arial"/>
                  <w:color w:val="000000"/>
                  <w:lang w:eastAsia="en-GB"/>
                </w:rPr>
                <w:t>or</w:t>
              </w:r>
              <w:r w:rsidR="0061401B" w:rsidRPr="0061401B">
                <w:rPr>
                  <w:rFonts w:eastAsia="Cambria" w:cs="Arial"/>
                  <w:b/>
                  <w:bCs/>
                  <w:color w:val="000000"/>
                  <w:lang w:eastAsia="en-GB"/>
                </w:rPr>
                <w:t xml:space="preserve"> HVDC System </w:t>
              </w:r>
              <w:r w:rsidR="0061401B" w:rsidRPr="0061401B">
                <w:rPr>
                  <w:rFonts w:eastAsia="Cambria" w:cs="Arial"/>
                  <w:color w:val="000000"/>
                  <w:lang w:eastAsia="en-GB"/>
                </w:rPr>
                <w:t>or</w:t>
              </w:r>
              <w:r w:rsidR="0061401B" w:rsidRPr="0061401B">
                <w:rPr>
                  <w:rFonts w:eastAsia="Cambria" w:cs="Arial"/>
                  <w:b/>
                  <w:bCs/>
                  <w:color w:val="000000"/>
                  <w:lang w:eastAsia="en-GB"/>
                </w:rPr>
                <w:t xml:space="preserve"> DC Converter </w:t>
              </w:r>
              <w:r w:rsidR="0061401B" w:rsidRPr="0061401B">
                <w:rPr>
                  <w:rFonts w:eastAsia="Cambria" w:cs="Arial"/>
                  <w:color w:val="000000"/>
                  <w:lang w:eastAsia="en-GB"/>
                </w:rPr>
                <w:t xml:space="preserve">or other item of </w:t>
              </w:r>
              <w:r w:rsidR="0061401B" w:rsidRPr="0061401B">
                <w:rPr>
                  <w:rFonts w:eastAsia="Cambria" w:cs="Arial"/>
                  <w:b/>
                  <w:bCs/>
                  <w:color w:val="000000"/>
                  <w:lang w:eastAsia="en-GB"/>
                </w:rPr>
                <w:t xml:space="preserve">Plant </w:t>
              </w:r>
              <w:commentRangeStart w:id="163"/>
              <w:del w:id="164" w:author="Creighton, Alan" w:date="2022-04-08T08:53:00Z">
                <w:r w:rsidR="0061401B" w:rsidRPr="0061401B" w:rsidDel="004E1548">
                  <w:rPr>
                    <w:rFonts w:eastAsia="Cambria" w:cs="Arial"/>
                    <w:color w:val="000000"/>
                    <w:lang w:eastAsia="en-GB"/>
                  </w:rPr>
                  <w:delText>and</w:delText>
                </w:r>
                <w:r w:rsidR="0061401B" w:rsidRPr="0061401B" w:rsidDel="004E1548">
                  <w:rPr>
                    <w:rFonts w:eastAsia="Cambria" w:cs="Arial"/>
                    <w:b/>
                    <w:bCs/>
                    <w:color w:val="000000"/>
                    <w:lang w:eastAsia="en-GB"/>
                  </w:rPr>
                  <w:delText xml:space="preserve"> Apparatus</w:delText>
                </w:r>
                <w:r w:rsidR="0061401B" w:rsidDel="004E1548">
                  <w:rPr>
                    <w:rFonts w:eastAsia="Cambria" w:cs="Arial"/>
                    <w:color w:val="000000"/>
                    <w:lang w:eastAsia="en-GB"/>
                  </w:rPr>
                  <w:delText xml:space="preserve"> </w:delText>
                </w:r>
              </w:del>
            </w:ins>
            <w:commentRangeEnd w:id="163"/>
            <w:del w:id="165" w:author="Creighton, Alan" w:date="2022-04-08T08:53:00Z">
              <w:r w:rsidR="00F67FEA" w:rsidDel="004E1548">
                <w:rPr>
                  <w:rStyle w:val="CommentReference"/>
                </w:rPr>
                <w:commentReference w:id="163"/>
              </w:r>
            </w:del>
            <w:ins w:id="166" w:author="Antony Johnson" w:date="2022-03-18T04:47:00Z">
              <w:r w:rsidRPr="001006C1">
                <w:rPr>
                  <w:rFonts w:eastAsia="Cambria" w:cs="Arial"/>
                  <w:snapToGrid/>
                  <w:color w:val="000000"/>
                  <w:lang w:eastAsia="en-GB"/>
                </w:rPr>
                <w:t xml:space="preserve">relies for it to be capable of generating </w:t>
              </w:r>
              <w:r w:rsidRPr="001006C1">
                <w:rPr>
                  <w:rFonts w:eastAsia="Cambria" w:cs="Arial"/>
                  <w:b/>
                  <w:bCs/>
                  <w:snapToGrid/>
                  <w:color w:val="000000"/>
                  <w:lang w:eastAsia="en-GB"/>
                </w:rPr>
                <w:t>Active</w:t>
              </w:r>
              <w:r w:rsidRPr="001006C1">
                <w:rPr>
                  <w:rFonts w:eastAsia="Cambria" w:cs="Arial"/>
                  <w:snapToGrid/>
                  <w:color w:val="000000"/>
                  <w:lang w:eastAsia="en-GB"/>
                </w:rPr>
                <w:t xml:space="preserve"> or </w:t>
              </w:r>
              <w:r w:rsidRPr="001006C1">
                <w:rPr>
                  <w:rFonts w:eastAsia="Cambria" w:cs="Arial"/>
                  <w:b/>
                  <w:bCs/>
                  <w:snapToGrid/>
                  <w:color w:val="000000"/>
                  <w:lang w:eastAsia="en-GB"/>
                </w:rPr>
                <w:t xml:space="preserve">Reactive Power </w:t>
              </w:r>
              <w:r w:rsidRPr="001006C1">
                <w:rPr>
                  <w:rFonts w:eastAsia="Cambria" w:cs="Arial"/>
                  <w:snapToGrid/>
                  <w:color w:val="000000"/>
                  <w:lang w:eastAsia="en-GB"/>
                </w:rPr>
                <w:t xml:space="preserve">and which is generally supplied via a </w:t>
              </w:r>
              <w:r w:rsidRPr="001006C1">
                <w:rPr>
                  <w:rFonts w:eastAsia="Cambria" w:cs="Arial"/>
                  <w:b/>
                  <w:snapToGrid/>
                  <w:color w:val="000000"/>
                  <w:lang w:eastAsia="en-GB"/>
                </w:rPr>
                <w:t>Unit Board</w:t>
              </w:r>
              <w:r w:rsidRPr="001006C1">
                <w:rPr>
                  <w:rFonts w:eastAsia="Cambria" w:cs="Arial"/>
                  <w:snapToGrid/>
                  <w:color w:val="000000"/>
                  <w:lang w:eastAsia="en-GB"/>
                </w:rPr>
                <w:t xml:space="preserve"> or </w:t>
              </w:r>
              <w:r w:rsidRPr="001006C1">
                <w:rPr>
                  <w:rFonts w:eastAsia="Cambria" w:cs="Arial"/>
                  <w:b/>
                  <w:snapToGrid/>
                  <w:color w:val="000000"/>
                  <w:lang w:eastAsia="en-GB"/>
                </w:rPr>
                <w:t>Station Board</w:t>
              </w:r>
              <w:r w:rsidRPr="00F67FEA">
                <w:rPr>
                  <w:rFonts w:eastAsia="Cambria"/>
                  <w:color w:val="000000"/>
                  <w:rPrChange w:id="167" w:author="Creighton, Alan" w:date="2022-04-28T13:43:00Z">
                    <w:rPr>
                      <w:rFonts w:eastAsia="Cambria"/>
                      <w:b/>
                      <w:color w:val="000000"/>
                    </w:rPr>
                  </w:rPrChange>
                </w:rPr>
                <w:t>,</w:t>
              </w:r>
              <w:r w:rsidRPr="001006C1">
                <w:rPr>
                  <w:rFonts w:eastAsia="Cambria" w:cs="Arial"/>
                  <w:snapToGrid/>
                  <w:color w:val="000000"/>
                  <w:lang w:eastAsia="en-GB"/>
                </w:rPr>
                <w:t xml:space="preserve"> or equivalent.  </w:t>
              </w:r>
              <w:r w:rsidRPr="001006C1">
                <w:rPr>
                  <w:rFonts w:eastAsia="Cambria" w:cs="Arial"/>
                  <w:b/>
                  <w:bCs/>
                  <w:snapToGrid/>
                  <w:color w:val="000000"/>
                  <w:lang w:eastAsia="en-GB"/>
                </w:rPr>
                <w:t>Auxiliary Energy Supplies</w:t>
              </w:r>
              <w:r w:rsidRPr="001006C1">
                <w:rPr>
                  <w:rFonts w:eastAsia="Cambria" w:cs="Arial"/>
                  <w:snapToGrid/>
                  <w:color w:val="000000"/>
                  <w:lang w:eastAsia="en-GB"/>
                </w:rPr>
                <w:t xml:space="preserve"> must be able to start without an electrical power supply from outside the </w:t>
              </w:r>
              <w:r w:rsidRPr="001006C1">
                <w:rPr>
                  <w:rFonts w:eastAsia="Cambria" w:cs="Arial"/>
                  <w:b/>
                  <w:snapToGrid/>
                  <w:color w:val="000000"/>
                  <w:lang w:eastAsia="en-GB"/>
                </w:rPr>
                <w:t>Power Station</w:t>
              </w:r>
              <w:r w:rsidRPr="001006C1">
                <w:rPr>
                  <w:rFonts w:eastAsia="Cambria" w:cs="Arial"/>
                  <w:snapToGrid/>
                  <w:color w:val="000000"/>
                  <w:lang w:eastAsia="en-GB"/>
                </w:rPr>
                <w:t xml:space="preserve"> or </w:t>
              </w:r>
              <w:r w:rsidRPr="001006C1">
                <w:rPr>
                  <w:rFonts w:eastAsia="Cambria" w:cs="Arial"/>
                  <w:b/>
                  <w:snapToGrid/>
                  <w:color w:val="000000"/>
                  <w:lang w:eastAsia="en-GB"/>
                </w:rPr>
                <w:t>HVDC System</w:t>
              </w:r>
              <w:r w:rsidRPr="001006C1">
                <w:rPr>
                  <w:rFonts w:eastAsia="Cambria" w:cs="Arial"/>
                  <w:snapToGrid/>
                  <w:color w:val="000000"/>
                  <w:lang w:eastAsia="en-GB"/>
                </w:rPr>
                <w:t xml:space="preserve"> or </w:t>
              </w:r>
              <w:r w:rsidRPr="001006C1">
                <w:rPr>
                  <w:rFonts w:eastAsia="Cambria" w:cs="Arial"/>
                  <w:b/>
                  <w:snapToGrid/>
                  <w:color w:val="000000"/>
                  <w:lang w:eastAsia="en-GB"/>
                </w:rPr>
                <w:t>HVDC Converter</w:t>
              </w:r>
              <w:r w:rsidRPr="001006C1">
                <w:rPr>
                  <w:rFonts w:eastAsia="Cambria" w:cs="Arial"/>
                  <w:snapToGrid/>
                  <w:color w:val="000000"/>
                  <w:lang w:eastAsia="en-GB"/>
                </w:rPr>
                <w:t xml:space="preserve"> or </w:t>
              </w:r>
              <w:r w:rsidRPr="001006C1">
                <w:rPr>
                  <w:rFonts w:eastAsia="Cambria" w:cs="Arial"/>
                  <w:b/>
                  <w:snapToGrid/>
                  <w:color w:val="000000"/>
                  <w:lang w:eastAsia="en-GB"/>
                </w:rPr>
                <w:t>DC Converter Station</w:t>
              </w:r>
              <w:r w:rsidR="002C14DE" w:rsidRPr="00F67FEA">
                <w:rPr>
                  <w:rFonts w:eastAsia="Cambria"/>
                  <w:color w:val="000000"/>
                  <w:rPrChange w:id="168" w:author="Creighton, Alan" w:date="2022-04-28T13:43:00Z">
                    <w:rPr>
                      <w:rFonts w:eastAsia="Cambria"/>
                      <w:b/>
                      <w:color w:val="000000"/>
                    </w:rPr>
                  </w:rPrChange>
                </w:rPr>
                <w:t>,</w:t>
              </w:r>
              <w:r w:rsidRPr="001006C1">
                <w:rPr>
                  <w:rFonts w:eastAsia="Cambria" w:cs="Arial"/>
                  <w:snapToGrid/>
                  <w:color w:val="000000"/>
                  <w:lang w:eastAsia="en-GB"/>
                </w:rPr>
                <w:t xml:space="preserve"> </w:t>
              </w:r>
              <w:r w:rsidR="002C14DE">
                <w:rPr>
                  <w:rFonts w:eastAsia="Cambria" w:cs="Arial"/>
                  <w:snapToGrid/>
                  <w:color w:val="000000"/>
                  <w:lang w:eastAsia="en-GB"/>
                </w:rPr>
                <w:t xml:space="preserve">or other </w:t>
              </w:r>
              <w:r w:rsidR="004441B5">
                <w:rPr>
                  <w:rFonts w:eastAsia="Cambria" w:cs="Arial"/>
                  <w:b/>
                  <w:bCs/>
                  <w:snapToGrid/>
                  <w:color w:val="000000"/>
                  <w:lang w:eastAsia="en-GB"/>
                </w:rPr>
                <w:t xml:space="preserve">Restoration Service </w:t>
              </w:r>
              <w:r w:rsidR="004441B5" w:rsidRPr="00233FCF">
                <w:rPr>
                  <w:rFonts w:eastAsia="Cambria" w:cs="Arial"/>
                  <w:b/>
                  <w:bCs/>
                  <w:snapToGrid/>
                  <w:color w:val="000000"/>
                  <w:lang w:eastAsia="en-GB"/>
                </w:rPr>
                <w:t>Providers</w:t>
              </w:r>
              <w:r w:rsidR="00233FCF">
                <w:rPr>
                  <w:rFonts w:eastAsia="Cambria" w:cs="Arial"/>
                  <w:snapToGrid/>
                  <w:color w:val="000000"/>
                  <w:lang w:eastAsia="en-GB"/>
                </w:rPr>
                <w:t xml:space="preserve"> site,</w:t>
              </w:r>
              <w:r w:rsidR="003E52CE">
                <w:rPr>
                  <w:rFonts w:eastAsia="Cambria" w:cs="Arial"/>
                  <w:snapToGrid/>
                  <w:color w:val="000000"/>
                  <w:lang w:eastAsia="en-GB"/>
                </w:rPr>
                <w:t xml:space="preserve"> </w:t>
              </w:r>
              <w:r w:rsidRPr="00233FCF">
                <w:rPr>
                  <w:rFonts w:eastAsia="Cambria" w:cs="Arial"/>
                  <w:snapToGrid/>
                  <w:color w:val="000000"/>
                  <w:lang w:eastAsia="en-GB"/>
                </w:rPr>
                <w:t>within</w:t>
              </w:r>
              <w:r w:rsidRPr="001006C1">
                <w:rPr>
                  <w:rFonts w:eastAsia="Cambria" w:cs="Arial"/>
                  <w:snapToGrid/>
                  <w:color w:val="000000"/>
                  <w:lang w:eastAsia="en-GB"/>
                </w:rPr>
                <w:t xml:space="preserve"> which it is situated.  </w:t>
              </w:r>
              <w:r w:rsidRPr="001006C1">
                <w:rPr>
                  <w:rFonts w:eastAsia="Cambria" w:cs="Arial"/>
                  <w:b/>
                  <w:bCs/>
                  <w:snapToGrid/>
                  <w:color w:val="000000"/>
                  <w:lang w:eastAsia="en-GB"/>
                </w:rPr>
                <w:t>Auxiliary Energy Supplies</w:t>
              </w:r>
              <w:r w:rsidRPr="001006C1">
                <w:rPr>
                  <w:rFonts w:eastAsia="Cambria" w:cs="Arial"/>
                  <w:snapToGrid/>
                  <w:color w:val="000000"/>
                  <w:lang w:eastAsia="en-GB"/>
                </w:rPr>
                <w:t xml:space="preserve"> do not include the mains-independent light current supplies necessary to operate </w:t>
              </w:r>
              <w:r w:rsidRPr="001006C1">
                <w:rPr>
                  <w:rFonts w:eastAsia="Cambria" w:cs="Arial"/>
                  <w:b/>
                  <w:bCs/>
                  <w:snapToGrid/>
                  <w:color w:val="000000"/>
                  <w:lang w:eastAsia="en-GB"/>
                </w:rPr>
                <w:t>Critical Tools and Facilities</w:t>
              </w:r>
              <w:r w:rsidRPr="001006C1">
                <w:rPr>
                  <w:rFonts w:eastAsia="Cambria" w:cs="Arial"/>
                  <w:snapToGrid/>
                  <w:color w:val="000000"/>
                  <w:lang w:eastAsia="en-GB"/>
                </w:rPr>
                <w:t>.</w:t>
              </w:r>
            </w:ins>
          </w:p>
        </w:tc>
      </w:tr>
      <w:tr w:rsidR="009D430F" w:rsidRPr="001006C1" w14:paraId="02C769EF" w14:textId="77777777" w:rsidTr="00EE6B1B">
        <w:trPr>
          <w:cantSplit/>
          <w:trHeight w:val="770"/>
          <w:trPrChange w:id="169" w:author="Creighton, Alan" w:date="2022-04-28T13:43:00Z">
            <w:trPr>
              <w:cantSplit/>
              <w:trHeight w:val="770"/>
            </w:trPr>
          </w:trPrChange>
        </w:trPr>
        <w:tc>
          <w:tcPr>
            <w:tcW w:w="2439" w:type="dxa"/>
            <w:tcPrChange w:id="170" w:author="Creighton, Alan" w:date="2022-04-28T13:43:00Z">
              <w:tcPr>
                <w:tcW w:w="2439" w:type="dxa"/>
              </w:tcPr>
            </w:tcPrChange>
          </w:tcPr>
          <w:p w14:paraId="31A9011E" w14:textId="6E2429C6" w:rsidR="009D430F" w:rsidRPr="001006C1" w:rsidRDefault="009D430F" w:rsidP="00EE6B1B">
            <w:pPr>
              <w:widowControl/>
              <w:spacing w:before="100" w:after="100" w:line="240" w:lineRule="auto"/>
              <w:rPr>
                <w:b/>
              </w:rPr>
            </w:pPr>
            <w:del w:id="171" w:author="Antony Johnson" w:date="2022-03-18T04:48:00Z">
              <w:r w:rsidDel="00EE6B1B">
                <w:rPr>
                  <w:b/>
                </w:rPr>
                <w:delText>Auxiliary Diesel Engine</w:delText>
              </w:r>
            </w:del>
          </w:p>
        </w:tc>
        <w:tc>
          <w:tcPr>
            <w:tcW w:w="6469" w:type="dxa"/>
            <w:gridSpan w:val="2"/>
            <w:tcPrChange w:id="172" w:author="Creighton, Alan" w:date="2022-04-28T13:43:00Z">
              <w:tcPr>
                <w:tcW w:w="6469" w:type="dxa"/>
                <w:gridSpan w:val="2"/>
              </w:tcPr>
            </w:tcPrChange>
          </w:tcPr>
          <w:p w14:paraId="3B9CA089" w14:textId="15B8D085" w:rsidR="009D430F" w:rsidRPr="00EE6B1B" w:rsidRDefault="009D430F" w:rsidP="00EE6B1B">
            <w:pPr>
              <w:widowControl/>
              <w:autoSpaceDE w:val="0"/>
              <w:autoSpaceDN w:val="0"/>
              <w:adjustRightInd w:val="0"/>
              <w:spacing w:before="100" w:after="100" w:line="240" w:lineRule="auto"/>
              <w:jc w:val="both"/>
              <w:rPr>
                <w:rFonts w:eastAsia="Cambria"/>
                <w:color w:val="000000"/>
              </w:rPr>
            </w:pPr>
            <w:del w:id="173" w:author="Antony Johnson" w:date="2022-03-18T04:48:00Z">
              <w:r w:rsidRPr="00786927" w:rsidDel="00EE6B1B">
                <w:rPr>
                  <w:rFonts w:cs="Arial"/>
                </w:rPr>
                <w:delText xml:space="preserve">A diesel engine driving a </w:delText>
              </w:r>
              <w:r w:rsidRPr="00786927" w:rsidDel="00EE6B1B">
                <w:rPr>
                  <w:rFonts w:cs="Arial"/>
                  <w:b/>
                </w:rPr>
                <w:delText>Power Generating Module</w:delText>
              </w:r>
              <w:r w:rsidRPr="00786927" w:rsidDel="00EE6B1B">
                <w:rPr>
                  <w:rFonts w:cs="Arial"/>
                </w:rPr>
                <w:delText xml:space="preserve"> or </w:delText>
              </w:r>
              <w:r w:rsidRPr="00786927" w:rsidDel="00EE6B1B">
                <w:rPr>
                  <w:rFonts w:cs="Arial"/>
                  <w:b/>
                </w:rPr>
                <w:delText>Generating Unit</w:delText>
              </w:r>
              <w:r w:rsidRPr="00786927" w:rsidDel="00EE6B1B">
                <w:rPr>
                  <w:rFonts w:cs="Arial"/>
                </w:rPr>
                <w:delText xml:space="preserve"> which can supply a </w:delText>
              </w:r>
              <w:r w:rsidRPr="00786927" w:rsidDel="00EE6B1B">
                <w:rPr>
                  <w:rFonts w:cs="Arial"/>
                  <w:b/>
                </w:rPr>
                <w:delText>Unit Board</w:delText>
              </w:r>
              <w:r w:rsidRPr="00786927" w:rsidDel="00EE6B1B">
                <w:rPr>
                  <w:rFonts w:cs="Arial"/>
                </w:rPr>
                <w:delText xml:space="preserve"> or </w:delText>
              </w:r>
              <w:r w:rsidRPr="00786927" w:rsidDel="00EE6B1B">
                <w:rPr>
                  <w:rFonts w:cs="Arial"/>
                  <w:b/>
                </w:rPr>
                <w:delText>Station Board</w:delText>
              </w:r>
              <w:r w:rsidRPr="00786927" w:rsidDel="00EE6B1B">
                <w:rPr>
                  <w:rFonts w:cs="Arial"/>
                </w:rPr>
                <w:delText xml:space="preserve">, which can start without an electrical power supply from outside the </w:delText>
              </w:r>
              <w:r w:rsidRPr="00786927" w:rsidDel="00EE6B1B">
                <w:rPr>
                  <w:rFonts w:cs="Arial"/>
                  <w:b/>
                </w:rPr>
                <w:delText>Power Station</w:delText>
              </w:r>
              <w:r w:rsidRPr="00786927" w:rsidDel="00EE6B1B">
                <w:rPr>
                  <w:rFonts w:cs="Arial"/>
                </w:rPr>
                <w:delText xml:space="preserve"> within which it is </w:delText>
              </w:r>
              <w:commentRangeStart w:id="174"/>
              <w:r w:rsidRPr="00786927" w:rsidDel="00EE6B1B">
                <w:rPr>
                  <w:rFonts w:cs="Arial"/>
                </w:rPr>
                <w:delText>situated</w:delText>
              </w:r>
            </w:del>
            <w:commentRangeEnd w:id="174"/>
            <w:r w:rsidR="00F67FEA">
              <w:rPr>
                <w:rStyle w:val="CommentReference"/>
              </w:rPr>
              <w:commentReference w:id="174"/>
            </w:r>
            <w:del w:id="175" w:author="Antony Johnson" w:date="2022-03-18T04:48:00Z">
              <w:r w:rsidRPr="00786927" w:rsidDel="00EE6B1B">
                <w:rPr>
                  <w:rFonts w:cs="Arial"/>
                </w:rPr>
                <w:delText>.</w:delText>
              </w:r>
            </w:del>
          </w:p>
        </w:tc>
      </w:tr>
      <w:tr w:rsidR="009D430F" w:rsidRPr="001006C1" w14:paraId="52B5BA93" w14:textId="77777777" w:rsidTr="00EE6B1B">
        <w:trPr>
          <w:cantSplit/>
          <w:trHeight w:val="770"/>
          <w:trPrChange w:id="176" w:author="Creighton, Alan" w:date="2022-04-28T13:43:00Z">
            <w:trPr>
              <w:cantSplit/>
              <w:trHeight w:val="770"/>
            </w:trPr>
          </w:trPrChange>
        </w:trPr>
        <w:tc>
          <w:tcPr>
            <w:tcW w:w="2439" w:type="dxa"/>
            <w:tcPrChange w:id="177" w:author="Creighton, Alan" w:date="2022-04-28T13:43:00Z">
              <w:tcPr>
                <w:tcW w:w="2439" w:type="dxa"/>
              </w:tcPr>
            </w:tcPrChange>
          </w:tcPr>
          <w:p w14:paraId="3737B836" w14:textId="2DF7748C" w:rsidR="009D430F" w:rsidRPr="001006C1" w:rsidRDefault="009D430F" w:rsidP="00EE6B1B">
            <w:pPr>
              <w:widowControl/>
              <w:spacing w:before="100" w:after="100" w:line="240" w:lineRule="auto"/>
              <w:rPr>
                <w:b/>
              </w:rPr>
            </w:pPr>
            <w:del w:id="178" w:author="Antony Johnson" w:date="2022-03-18T04:48:00Z">
              <w:r w:rsidDel="00EE6B1B">
                <w:rPr>
                  <w:b/>
                </w:rPr>
                <w:delText>Auxiliary Gas Turbine</w:delText>
              </w:r>
            </w:del>
          </w:p>
        </w:tc>
        <w:tc>
          <w:tcPr>
            <w:tcW w:w="6469" w:type="dxa"/>
            <w:gridSpan w:val="2"/>
            <w:tcPrChange w:id="179" w:author="Creighton, Alan" w:date="2022-04-28T13:43:00Z">
              <w:tcPr>
                <w:tcW w:w="6469" w:type="dxa"/>
                <w:gridSpan w:val="2"/>
              </w:tcPr>
            </w:tcPrChange>
          </w:tcPr>
          <w:p w14:paraId="6FA2C6E9" w14:textId="6A6E8BD6" w:rsidR="009D430F" w:rsidRPr="00EE6B1B" w:rsidRDefault="009D430F" w:rsidP="00EE6B1B">
            <w:pPr>
              <w:widowControl/>
              <w:autoSpaceDE w:val="0"/>
              <w:autoSpaceDN w:val="0"/>
              <w:adjustRightInd w:val="0"/>
              <w:spacing w:before="100" w:after="100" w:line="240" w:lineRule="auto"/>
              <w:jc w:val="both"/>
              <w:rPr>
                <w:rFonts w:eastAsia="Cambria"/>
                <w:color w:val="000000"/>
              </w:rPr>
            </w:pPr>
            <w:del w:id="180" w:author="Antony Johnson" w:date="2022-03-18T04:48:00Z">
              <w:r w:rsidRPr="00786927" w:rsidDel="00EE6B1B">
                <w:rPr>
                  <w:rFonts w:cs="Arial"/>
                </w:rPr>
                <w:delText xml:space="preserve">A </w:delText>
              </w:r>
              <w:r w:rsidRPr="00786927" w:rsidDel="00EE6B1B">
                <w:rPr>
                  <w:rFonts w:cs="Arial"/>
                  <w:b/>
                </w:rPr>
                <w:delText>Gas Turbine Unit</w:delText>
              </w:r>
              <w:r w:rsidRPr="00786927" w:rsidDel="00EE6B1B">
                <w:rPr>
                  <w:rFonts w:cs="Arial"/>
                </w:rPr>
                <w:delText xml:space="preserve">, which can supply a </w:delText>
              </w:r>
              <w:r w:rsidRPr="00786927" w:rsidDel="00EE6B1B">
                <w:rPr>
                  <w:rFonts w:cs="Arial"/>
                  <w:b/>
                </w:rPr>
                <w:delText>Unit Board</w:delText>
              </w:r>
              <w:r w:rsidRPr="00786927" w:rsidDel="00EE6B1B">
                <w:rPr>
                  <w:rFonts w:cs="Arial"/>
                </w:rPr>
                <w:delText xml:space="preserve"> or </w:delText>
              </w:r>
              <w:r w:rsidRPr="00786927" w:rsidDel="00EE6B1B">
                <w:rPr>
                  <w:rFonts w:cs="Arial"/>
                  <w:b/>
                </w:rPr>
                <w:delText>Station Board</w:delText>
              </w:r>
              <w:r w:rsidRPr="00786927" w:rsidDel="00EE6B1B">
                <w:rPr>
                  <w:rFonts w:cs="Arial"/>
                </w:rPr>
                <w:delText xml:space="preserve">, which can start without an electrical power supply from outside the </w:delText>
              </w:r>
              <w:r w:rsidRPr="00786927" w:rsidDel="00EE6B1B">
                <w:rPr>
                  <w:rFonts w:cs="Arial"/>
                  <w:b/>
                </w:rPr>
                <w:delText>Power Station</w:delText>
              </w:r>
              <w:r w:rsidRPr="00786927" w:rsidDel="00EE6B1B">
                <w:rPr>
                  <w:rFonts w:cs="Arial"/>
                </w:rPr>
                <w:delText xml:space="preserve"> within which it is </w:delText>
              </w:r>
              <w:commentRangeStart w:id="181"/>
              <w:r w:rsidRPr="00786927" w:rsidDel="00EE6B1B">
                <w:rPr>
                  <w:rFonts w:cs="Arial"/>
                </w:rPr>
                <w:delText>situated</w:delText>
              </w:r>
            </w:del>
            <w:commentRangeEnd w:id="181"/>
            <w:r w:rsidR="00F67FEA">
              <w:rPr>
                <w:rStyle w:val="CommentReference"/>
              </w:rPr>
              <w:commentReference w:id="181"/>
            </w:r>
            <w:del w:id="182" w:author="Antony Johnson" w:date="2022-03-18T04:48:00Z">
              <w:r w:rsidRPr="00786927" w:rsidDel="00EE6B1B">
                <w:rPr>
                  <w:rFonts w:cs="Arial"/>
                </w:rPr>
                <w:delText>.</w:delText>
              </w:r>
            </w:del>
          </w:p>
        </w:tc>
      </w:tr>
      <w:tr w:rsidR="001006C1" w:rsidRPr="001006C1" w14:paraId="25282806" w14:textId="77777777" w:rsidTr="00EE6B1B">
        <w:trPr>
          <w:cantSplit/>
          <w:trHeight w:val="2495"/>
          <w:trPrChange w:id="183" w:author="Creighton, Alan" w:date="2022-04-28T13:43:00Z">
            <w:trPr>
              <w:cantSplit/>
              <w:trHeight w:val="2495"/>
            </w:trPr>
          </w:trPrChange>
        </w:trPr>
        <w:tc>
          <w:tcPr>
            <w:tcW w:w="2439" w:type="dxa"/>
            <w:tcPrChange w:id="184" w:author="Creighton, Alan" w:date="2022-04-28T13:43:00Z">
              <w:tcPr>
                <w:tcW w:w="2439" w:type="dxa"/>
              </w:tcPr>
            </w:tcPrChange>
          </w:tcPr>
          <w:p w14:paraId="4D86829D" w14:textId="77777777" w:rsidR="001006C1" w:rsidRPr="001006C1" w:rsidRDefault="001006C1" w:rsidP="00EE6B1B">
            <w:pPr>
              <w:widowControl/>
              <w:spacing w:before="100" w:after="100" w:line="240" w:lineRule="auto"/>
              <w:rPr>
                <w:rFonts w:cs="Arial"/>
                <w:b/>
              </w:rPr>
            </w:pPr>
            <w:r w:rsidRPr="001006C1">
              <w:rPr>
                <w:rFonts w:cs="Arial"/>
                <w:b/>
              </w:rPr>
              <w:t>Black Start Capability</w:t>
            </w:r>
          </w:p>
        </w:tc>
        <w:tc>
          <w:tcPr>
            <w:tcW w:w="6469" w:type="dxa"/>
            <w:gridSpan w:val="2"/>
            <w:tcPrChange w:id="185" w:author="Creighton, Alan" w:date="2022-04-28T13:43:00Z">
              <w:tcPr>
                <w:tcW w:w="6469" w:type="dxa"/>
                <w:gridSpan w:val="2"/>
              </w:tcPr>
            </w:tcPrChange>
          </w:tcPr>
          <w:p w14:paraId="3C4D9149" w14:textId="6FC8143F" w:rsidR="001006C1" w:rsidRPr="00EE6B1B" w:rsidRDefault="001006C1" w:rsidP="00EE6B1B">
            <w:pPr>
              <w:widowControl/>
              <w:autoSpaceDE w:val="0"/>
              <w:autoSpaceDN w:val="0"/>
              <w:adjustRightInd w:val="0"/>
              <w:spacing w:before="100" w:after="100" w:line="240" w:lineRule="auto"/>
              <w:jc w:val="both"/>
              <w:rPr>
                <w:rFonts w:eastAsia="Cambria"/>
                <w:color w:val="000000"/>
                <w:sz w:val="24"/>
              </w:rPr>
            </w:pPr>
            <w:r w:rsidRPr="00EE6B1B">
              <w:rPr>
                <w:rFonts w:eastAsia="Cambria"/>
                <w:color w:val="000000"/>
              </w:rPr>
              <w:t xml:space="preserve">In the case of a </w:t>
            </w:r>
            <w:r w:rsidRPr="00EE6B1B">
              <w:rPr>
                <w:rFonts w:eastAsia="Cambria"/>
                <w:b/>
                <w:color w:val="000000"/>
              </w:rPr>
              <w:t>Black Start Station</w:t>
            </w:r>
            <w:r w:rsidRPr="00EE6B1B">
              <w:rPr>
                <w:rFonts w:eastAsia="Cambria"/>
                <w:color w:val="000000"/>
              </w:rPr>
              <w:t xml:space="preserve">, is the ability for at least one of its </w:t>
            </w:r>
            <w:r w:rsidRPr="00EE6B1B">
              <w:rPr>
                <w:rFonts w:eastAsia="Cambria"/>
                <w:b/>
                <w:color w:val="000000"/>
              </w:rPr>
              <w:t xml:space="preserve">Gensets </w:t>
            </w:r>
            <w:r w:rsidRPr="00EE6B1B">
              <w:rPr>
                <w:rFonts w:eastAsia="Cambria"/>
                <w:color w:val="000000"/>
              </w:rPr>
              <w:t xml:space="preserve">to </w:t>
            </w:r>
            <w:r w:rsidRPr="00EE6B1B">
              <w:rPr>
                <w:rFonts w:eastAsia="Cambria"/>
                <w:b/>
                <w:color w:val="000000"/>
              </w:rPr>
              <w:t xml:space="preserve">Start-Up </w:t>
            </w:r>
            <w:r w:rsidRPr="00EE6B1B">
              <w:rPr>
                <w:rFonts w:eastAsia="Cambria"/>
                <w:color w:val="000000"/>
              </w:rPr>
              <w:t xml:space="preserve">from </w:t>
            </w:r>
            <w:r w:rsidRPr="00EE6B1B">
              <w:rPr>
                <w:rFonts w:eastAsia="Cambria"/>
                <w:b/>
                <w:color w:val="000000"/>
              </w:rPr>
              <w:t xml:space="preserve">Shutdown </w:t>
            </w:r>
            <w:r w:rsidRPr="00EE6B1B">
              <w:rPr>
                <w:rFonts w:eastAsia="Cambria"/>
                <w:color w:val="000000"/>
              </w:rPr>
              <w:t xml:space="preserve">and to energise a part of the </w:t>
            </w:r>
            <w:commentRangeStart w:id="186"/>
            <w:ins w:id="187" w:author="Creighton, Alan" w:date="2022-04-05T17:30:00Z">
              <w:r w:rsidR="00F67FEA" w:rsidRPr="00F67FEA">
                <w:rPr>
                  <w:rFonts w:eastAsia="Cambria"/>
                  <w:b/>
                  <w:color w:val="000000"/>
                </w:rPr>
                <w:t xml:space="preserve">Total </w:t>
              </w:r>
            </w:ins>
            <w:commentRangeEnd w:id="186"/>
            <w:ins w:id="188" w:author="Creighton, Alan" w:date="2022-04-08T08:54:00Z">
              <w:r w:rsidR="004E1548">
                <w:rPr>
                  <w:rStyle w:val="CommentReference"/>
                </w:rPr>
                <w:commentReference w:id="186"/>
              </w:r>
            </w:ins>
            <w:r w:rsidRPr="00EE6B1B">
              <w:rPr>
                <w:rFonts w:eastAsia="Cambria"/>
                <w:b/>
                <w:color w:val="000000"/>
              </w:rPr>
              <w:t xml:space="preserve">System </w:t>
            </w:r>
            <w:r w:rsidRPr="00EE6B1B">
              <w:rPr>
                <w:rFonts w:eastAsia="Cambria"/>
                <w:color w:val="000000"/>
              </w:rPr>
              <w:t xml:space="preserve">and be </w:t>
            </w:r>
            <w:r w:rsidRPr="00EE6B1B">
              <w:rPr>
                <w:rFonts w:eastAsia="Cambria"/>
                <w:b/>
                <w:color w:val="000000"/>
              </w:rPr>
              <w:t xml:space="preserve">Synchronised </w:t>
            </w:r>
            <w:r w:rsidRPr="00EE6B1B">
              <w:rPr>
                <w:rFonts w:eastAsia="Cambria"/>
                <w:color w:val="000000"/>
              </w:rPr>
              <w:t xml:space="preserve">to the </w:t>
            </w:r>
            <w:r w:rsidRPr="00EE6B1B">
              <w:rPr>
                <w:rFonts w:eastAsia="Cambria"/>
                <w:b/>
                <w:color w:val="000000"/>
              </w:rPr>
              <w:t xml:space="preserve">System </w:t>
            </w:r>
            <w:r w:rsidRPr="00EE6B1B">
              <w:rPr>
                <w:rFonts w:eastAsia="Cambria"/>
                <w:color w:val="000000"/>
              </w:rPr>
              <w:t xml:space="preserve">upon instruction from </w:t>
            </w:r>
            <w:r w:rsidRPr="00EE6B1B">
              <w:rPr>
                <w:rFonts w:eastAsia="Cambria"/>
                <w:b/>
                <w:color w:val="000000"/>
              </w:rPr>
              <w:t>The Company</w:t>
            </w:r>
            <w:r w:rsidRPr="00EE6B1B">
              <w:rPr>
                <w:rFonts w:eastAsia="Cambria"/>
                <w:color w:val="000000"/>
              </w:rPr>
              <w:t xml:space="preserve">, within two hours, without an external electrical power supply. </w:t>
            </w:r>
            <w:ins w:id="189" w:author="Antony Johnson" w:date="2022-03-18T04:47:00Z">
              <w:r w:rsidRPr="001006C1">
                <w:rPr>
                  <w:rFonts w:eastAsia="Cambria" w:cs="Arial"/>
                  <w:snapToGrid/>
                  <w:color w:val="000000"/>
                  <w:lang w:eastAsia="en-GB"/>
                </w:rPr>
                <w:t xml:space="preserve"> </w:t>
              </w:r>
            </w:ins>
          </w:p>
          <w:p w14:paraId="440594BE" w14:textId="08030668" w:rsidR="001006C1" w:rsidRPr="00EE6B1B" w:rsidRDefault="001006C1" w:rsidP="00EE6B1B">
            <w:pPr>
              <w:widowControl/>
              <w:autoSpaceDE w:val="0"/>
              <w:autoSpaceDN w:val="0"/>
              <w:adjustRightInd w:val="0"/>
              <w:spacing w:before="100" w:after="100" w:line="240" w:lineRule="auto"/>
              <w:jc w:val="both"/>
              <w:rPr>
                <w:rFonts w:eastAsia="Cambria"/>
                <w:color w:val="000000"/>
                <w:sz w:val="24"/>
              </w:rPr>
            </w:pPr>
            <w:r w:rsidRPr="00EE6B1B">
              <w:rPr>
                <w:rFonts w:eastAsia="Cambria"/>
                <w:color w:val="000000"/>
              </w:rPr>
              <w:t xml:space="preserve">In the case of a </w:t>
            </w:r>
            <w:r w:rsidRPr="00EE6B1B">
              <w:rPr>
                <w:rFonts w:eastAsia="Cambria"/>
                <w:b/>
                <w:color w:val="000000"/>
              </w:rPr>
              <w:t>Black Start HVDC System</w:t>
            </w:r>
            <w:r w:rsidRPr="00EE6B1B">
              <w:rPr>
                <w:rFonts w:eastAsia="Cambria"/>
                <w:color w:val="000000"/>
              </w:rPr>
              <w:t xml:space="preserve"> is the ability of an </w:t>
            </w:r>
            <w:r w:rsidRPr="00EE6B1B">
              <w:rPr>
                <w:rFonts w:eastAsia="Cambria"/>
                <w:b/>
                <w:color w:val="000000"/>
              </w:rPr>
              <w:t>HVDC System</w:t>
            </w:r>
            <w:r w:rsidRPr="00EE6B1B">
              <w:rPr>
                <w:rFonts w:eastAsia="Cambria"/>
                <w:color w:val="000000"/>
              </w:rPr>
              <w:t xml:space="preserve"> to </w:t>
            </w:r>
            <w:r w:rsidRPr="00EE6B1B">
              <w:rPr>
                <w:rFonts w:eastAsia="Cambria"/>
                <w:b/>
                <w:color w:val="000000"/>
              </w:rPr>
              <w:t>Start-Up</w:t>
            </w:r>
            <w:r w:rsidRPr="00EE6B1B">
              <w:rPr>
                <w:rFonts w:eastAsia="Cambria"/>
                <w:color w:val="000000"/>
              </w:rPr>
              <w:t xml:space="preserve"> from </w:t>
            </w:r>
            <w:r w:rsidRPr="00EE6B1B">
              <w:rPr>
                <w:rFonts w:eastAsia="Cambria"/>
                <w:b/>
                <w:color w:val="000000"/>
              </w:rPr>
              <w:t>Shutdown</w:t>
            </w:r>
            <w:r w:rsidRPr="00EE6B1B">
              <w:rPr>
                <w:rFonts w:eastAsia="Cambria"/>
                <w:color w:val="000000"/>
              </w:rPr>
              <w:t xml:space="preserve"> and to energise a part of the </w:t>
            </w:r>
            <w:commentRangeStart w:id="190"/>
            <w:ins w:id="191" w:author="Antony Johnson" w:date="2022-03-18T04:47:00Z">
              <w:r w:rsidRPr="001006C1">
                <w:rPr>
                  <w:rFonts w:eastAsia="Cambria" w:cs="Arial"/>
                  <w:b/>
                  <w:bCs/>
                  <w:snapToGrid/>
                  <w:color w:val="000000"/>
                  <w:lang w:eastAsia="en-GB"/>
                </w:rPr>
                <w:t>Total</w:t>
              </w:r>
              <w:r w:rsidRPr="001006C1">
                <w:rPr>
                  <w:rFonts w:eastAsia="Cambria" w:cs="Arial"/>
                  <w:snapToGrid/>
                  <w:color w:val="000000"/>
                  <w:lang w:eastAsia="en-GB"/>
                </w:rPr>
                <w:t xml:space="preserve"> </w:t>
              </w:r>
            </w:ins>
            <w:r w:rsidRPr="00EE6B1B">
              <w:rPr>
                <w:rFonts w:eastAsia="Cambria"/>
                <w:b/>
                <w:color w:val="000000"/>
              </w:rPr>
              <w:t xml:space="preserve">System </w:t>
            </w:r>
            <w:commentRangeEnd w:id="190"/>
            <w:r w:rsidR="00F67FEA">
              <w:rPr>
                <w:rStyle w:val="CommentReference"/>
              </w:rPr>
              <w:commentReference w:id="190"/>
            </w:r>
            <w:r w:rsidRPr="00EE6B1B">
              <w:rPr>
                <w:rFonts w:eastAsia="Cambria"/>
                <w:color w:val="000000"/>
              </w:rPr>
              <w:t xml:space="preserve">and be </w:t>
            </w:r>
            <w:r w:rsidRPr="00EE6B1B">
              <w:rPr>
                <w:rFonts w:eastAsia="Cambria"/>
                <w:b/>
                <w:color w:val="000000"/>
              </w:rPr>
              <w:t>Synchronised</w:t>
            </w:r>
            <w:r w:rsidRPr="00EE6B1B">
              <w:rPr>
                <w:rFonts w:eastAsia="Cambria"/>
                <w:color w:val="000000"/>
              </w:rPr>
              <w:t xml:space="preserve"> to the </w:t>
            </w:r>
            <w:r w:rsidRPr="00EE6B1B">
              <w:rPr>
                <w:rFonts w:eastAsia="Cambria"/>
                <w:b/>
                <w:color w:val="000000"/>
              </w:rPr>
              <w:t>System</w:t>
            </w:r>
            <w:r w:rsidRPr="00EE6B1B">
              <w:rPr>
                <w:rFonts w:eastAsia="Cambria"/>
                <w:color w:val="000000"/>
              </w:rPr>
              <w:t xml:space="preserve"> upon instruction from </w:t>
            </w:r>
            <w:r w:rsidRPr="00EE6B1B">
              <w:rPr>
                <w:rFonts w:eastAsia="Cambria"/>
                <w:b/>
                <w:color w:val="000000"/>
              </w:rPr>
              <w:t>The Company</w:t>
            </w:r>
            <w:r w:rsidRPr="00EE6B1B">
              <w:rPr>
                <w:rFonts w:eastAsia="Cambria"/>
                <w:color w:val="000000"/>
              </w:rPr>
              <w:t xml:space="preserve">, within two hours, without an external electrical power supply from the </w:t>
            </w:r>
            <w:del w:id="192" w:author="Antony Johnson" w:date="2022-03-18T04:47:00Z">
              <w:r w:rsidR="00D30320" w:rsidRPr="00D30320">
                <w:rPr>
                  <w:rFonts w:cs="Arial"/>
                </w:rPr>
                <w:delText>GB Synchronous Area.</w:delText>
              </w:r>
            </w:del>
            <w:ins w:id="193" w:author="Antony Johnson" w:date="2022-03-18T04:47:00Z">
              <w:r w:rsidRPr="001006C1">
                <w:rPr>
                  <w:rFonts w:eastAsia="Cambria" w:cs="Arial"/>
                  <w:b/>
                  <w:bCs/>
                  <w:snapToGrid/>
                  <w:color w:val="000000"/>
                  <w:lang w:eastAsia="en-GB"/>
                </w:rPr>
                <w:t>Total System</w:t>
              </w:r>
              <w:r w:rsidRPr="001006C1">
                <w:rPr>
                  <w:rFonts w:eastAsia="Cambria" w:cs="Arial"/>
                  <w:bCs/>
                  <w:snapToGrid/>
                  <w:color w:val="000000"/>
                  <w:lang w:eastAsia="en-GB"/>
                </w:rPr>
                <w:t xml:space="preserve">.  </w:t>
              </w:r>
            </w:ins>
          </w:p>
        </w:tc>
      </w:tr>
      <w:tr w:rsidR="001006C1" w:rsidRPr="001006C1" w14:paraId="093D145B" w14:textId="77777777" w:rsidTr="00EE6B1B">
        <w:trPr>
          <w:cantSplit/>
          <w:trHeight w:val="770"/>
          <w:trPrChange w:id="194" w:author="Creighton, Alan" w:date="2022-04-28T13:43:00Z">
            <w:trPr>
              <w:cantSplit/>
              <w:trHeight w:val="770"/>
            </w:trPr>
          </w:trPrChange>
        </w:trPr>
        <w:tc>
          <w:tcPr>
            <w:tcW w:w="2439" w:type="dxa"/>
            <w:tcPrChange w:id="195" w:author="Creighton, Alan" w:date="2022-04-28T13:43:00Z">
              <w:tcPr>
                <w:tcW w:w="2439" w:type="dxa"/>
              </w:tcPr>
            </w:tcPrChange>
          </w:tcPr>
          <w:p w14:paraId="10943058" w14:textId="77777777" w:rsidR="001006C1" w:rsidRPr="001006C1" w:rsidRDefault="001006C1" w:rsidP="00EE6B1B">
            <w:pPr>
              <w:widowControl/>
              <w:spacing w:before="100" w:after="100" w:line="240" w:lineRule="auto"/>
              <w:rPr>
                <w:rFonts w:cs="Arial"/>
                <w:b/>
              </w:rPr>
            </w:pPr>
            <w:r w:rsidRPr="001006C1">
              <w:rPr>
                <w:rFonts w:cs="Arial"/>
                <w:b/>
              </w:rPr>
              <w:t>Black Start Contract</w:t>
            </w:r>
          </w:p>
        </w:tc>
        <w:tc>
          <w:tcPr>
            <w:tcW w:w="6469" w:type="dxa"/>
            <w:gridSpan w:val="2"/>
            <w:tcPrChange w:id="196" w:author="Creighton, Alan" w:date="2022-04-28T13:43:00Z">
              <w:tcPr>
                <w:tcW w:w="6469" w:type="dxa"/>
                <w:gridSpan w:val="2"/>
              </w:tcPr>
            </w:tcPrChange>
          </w:tcPr>
          <w:p w14:paraId="200F625C" w14:textId="771971DC" w:rsidR="001006C1" w:rsidRPr="00EE6B1B" w:rsidRDefault="001006C1" w:rsidP="00EE6B1B">
            <w:pPr>
              <w:widowControl/>
              <w:autoSpaceDE w:val="0"/>
              <w:autoSpaceDN w:val="0"/>
              <w:adjustRightInd w:val="0"/>
              <w:spacing w:before="100" w:after="100" w:line="240" w:lineRule="auto"/>
              <w:jc w:val="both"/>
              <w:rPr>
                <w:rFonts w:eastAsia="Cambria"/>
                <w:color w:val="000000"/>
              </w:rPr>
            </w:pPr>
            <w:r w:rsidRPr="001006C1">
              <w:rPr>
                <w:rFonts w:eastAsia="Cambria" w:cs="Arial"/>
                <w:snapToGrid/>
                <w:lang w:eastAsia="en-GB"/>
              </w:rPr>
              <w:t xml:space="preserve">An agreement between a </w:t>
            </w:r>
            <w:r w:rsidRPr="00EE6B1B">
              <w:rPr>
                <w:rFonts w:eastAsia="Cambria"/>
                <w:b/>
              </w:rPr>
              <w:t xml:space="preserve">Black Start Service Provider </w:t>
            </w:r>
            <w:r w:rsidRPr="001006C1">
              <w:rPr>
                <w:rFonts w:eastAsia="Cambria" w:cs="Arial"/>
                <w:snapToGrid/>
                <w:lang w:eastAsia="en-GB"/>
              </w:rPr>
              <w:t xml:space="preserve">and </w:t>
            </w:r>
            <w:r w:rsidRPr="00EE6B1B">
              <w:rPr>
                <w:rFonts w:eastAsia="Cambria"/>
                <w:b/>
              </w:rPr>
              <w:t>The Company</w:t>
            </w:r>
            <w:r w:rsidRPr="001006C1">
              <w:rPr>
                <w:rFonts w:eastAsia="Cambria" w:cs="Arial"/>
                <w:snapToGrid/>
                <w:lang w:eastAsia="en-GB"/>
              </w:rPr>
              <w:t xml:space="preserve"> under which the </w:t>
            </w:r>
            <w:r w:rsidRPr="00EE6B1B">
              <w:rPr>
                <w:rFonts w:eastAsia="Cambria"/>
                <w:b/>
              </w:rPr>
              <w:t xml:space="preserve">Black Start Service Provider </w:t>
            </w:r>
            <w:r w:rsidRPr="001006C1">
              <w:rPr>
                <w:rFonts w:eastAsia="Cambria" w:cs="Arial"/>
                <w:snapToGrid/>
                <w:lang w:eastAsia="en-GB"/>
              </w:rPr>
              <w:t xml:space="preserve">provides </w:t>
            </w:r>
            <w:r w:rsidRPr="00EE6B1B">
              <w:rPr>
                <w:rFonts w:eastAsia="Cambria"/>
                <w:b/>
              </w:rPr>
              <w:t>Black Start Capability</w:t>
            </w:r>
            <w:r w:rsidRPr="001006C1">
              <w:rPr>
                <w:rFonts w:eastAsia="Cambria" w:cs="Arial"/>
                <w:snapToGrid/>
                <w:lang w:eastAsia="en-GB"/>
              </w:rPr>
              <w:t xml:space="preserve"> and other associated services</w:t>
            </w:r>
            <w:del w:id="197" w:author="Antony Johnson" w:date="2022-03-18T04:47:00Z">
              <w:r w:rsidR="00D30320" w:rsidRPr="00D30320">
                <w:rPr>
                  <w:rFonts w:cs="Arial"/>
                </w:rPr>
                <w:delText xml:space="preserve">; </w:delText>
              </w:r>
            </w:del>
            <w:ins w:id="198" w:author="Antony Johnson" w:date="2022-03-18T04:47:00Z">
              <w:r w:rsidRPr="001006C1">
                <w:rPr>
                  <w:rFonts w:eastAsia="Cambria" w:cs="Arial"/>
                  <w:snapToGrid/>
                  <w:lang w:eastAsia="en-GB"/>
                </w:rPr>
                <w:t>.</w:t>
              </w:r>
            </w:ins>
          </w:p>
        </w:tc>
      </w:tr>
      <w:tr w:rsidR="001006C1" w:rsidRPr="001006C1" w14:paraId="75B1B732" w14:textId="77777777" w:rsidTr="00EE6B1B">
        <w:trPr>
          <w:cantSplit/>
          <w:trHeight w:val="770"/>
          <w:trPrChange w:id="199" w:author="Creighton, Alan" w:date="2022-04-28T13:43:00Z">
            <w:trPr>
              <w:cantSplit/>
              <w:trHeight w:val="770"/>
            </w:trPr>
          </w:trPrChange>
        </w:trPr>
        <w:tc>
          <w:tcPr>
            <w:tcW w:w="2439" w:type="dxa"/>
            <w:tcPrChange w:id="200" w:author="Creighton, Alan" w:date="2022-04-28T13:43:00Z">
              <w:tcPr>
                <w:tcW w:w="2439" w:type="dxa"/>
              </w:tcPr>
            </w:tcPrChange>
          </w:tcPr>
          <w:p w14:paraId="07428BA1" w14:textId="77777777" w:rsidR="001006C1" w:rsidRPr="001006C1" w:rsidRDefault="001006C1" w:rsidP="00EE6B1B">
            <w:pPr>
              <w:widowControl/>
              <w:spacing w:before="100" w:after="100" w:line="240" w:lineRule="auto"/>
              <w:rPr>
                <w:rFonts w:cs="Arial"/>
                <w:b/>
              </w:rPr>
            </w:pPr>
            <w:r w:rsidRPr="001006C1">
              <w:rPr>
                <w:rFonts w:cs="Arial"/>
                <w:b/>
              </w:rPr>
              <w:t>Black Start HVDC System</w:t>
            </w:r>
          </w:p>
        </w:tc>
        <w:tc>
          <w:tcPr>
            <w:tcW w:w="6469" w:type="dxa"/>
            <w:gridSpan w:val="2"/>
            <w:tcPrChange w:id="201" w:author="Creighton, Alan" w:date="2022-04-28T13:43:00Z">
              <w:tcPr>
                <w:tcW w:w="6469" w:type="dxa"/>
                <w:gridSpan w:val="2"/>
              </w:tcPr>
            </w:tcPrChange>
          </w:tcPr>
          <w:p w14:paraId="1EF3452E" w14:textId="2631F9F6" w:rsidR="001006C1" w:rsidRPr="001006C1" w:rsidRDefault="001006C1" w:rsidP="00EE6B1B">
            <w:pPr>
              <w:widowControl/>
              <w:autoSpaceDE w:val="0"/>
              <w:autoSpaceDN w:val="0"/>
              <w:adjustRightInd w:val="0"/>
              <w:spacing w:before="100" w:after="100" w:line="240" w:lineRule="auto"/>
              <w:jc w:val="both"/>
              <w:rPr>
                <w:rFonts w:eastAsia="Cambria" w:cs="Arial"/>
                <w:snapToGrid/>
                <w:lang w:eastAsia="en-GB"/>
              </w:rPr>
            </w:pPr>
            <w:r w:rsidRPr="00EE6B1B">
              <w:rPr>
                <w:rFonts w:eastAsia="Cambria"/>
                <w:color w:val="000000"/>
              </w:rPr>
              <w:t>An</w:t>
            </w:r>
            <w:r w:rsidRPr="00EE6B1B">
              <w:rPr>
                <w:rFonts w:eastAsia="Cambria"/>
                <w:b/>
                <w:color w:val="000000"/>
              </w:rPr>
              <w:t xml:space="preserve"> HVDC System </w:t>
            </w:r>
            <w:r w:rsidRPr="00EE6B1B">
              <w:rPr>
                <w:rFonts w:eastAsia="Cambria"/>
                <w:color w:val="000000"/>
              </w:rPr>
              <w:t>or</w:t>
            </w:r>
            <w:r w:rsidRPr="00EE6B1B">
              <w:rPr>
                <w:rFonts w:eastAsia="Cambria"/>
                <w:b/>
                <w:color w:val="000000"/>
              </w:rPr>
              <w:t xml:space="preserve"> DC Converter Station</w:t>
            </w:r>
            <w:r w:rsidRPr="00EE6B1B">
              <w:rPr>
                <w:rFonts w:eastAsia="Cambria"/>
                <w:color w:val="000000"/>
              </w:rPr>
              <w:t xml:space="preserve"> which are registered, pursuant to the </w:t>
            </w:r>
            <w:r w:rsidRPr="00EE6B1B">
              <w:rPr>
                <w:rFonts w:eastAsia="Cambria"/>
                <w:b/>
                <w:color w:val="000000"/>
              </w:rPr>
              <w:t>Bilateral Agreement</w:t>
            </w:r>
            <w:r w:rsidRPr="00EE6B1B">
              <w:rPr>
                <w:rFonts w:eastAsia="Cambria"/>
                <w:color w:val="000000"/>
              </w:rPr>
              <w:t xml:space="preserve"> with a </w:t>
            </w:r>
            <w:r w:rsidRPr="00EE6B1B">
              <w:rPr>
                <w:rFonts w:eastAsia="Cambria"/>
                <w:b/>
                <w:color w:val="000000"/>
              </w:rPr>
              <w:t>User</w:t>
            </w:r>
            <w:r w:rsidRPr="00EE6B1B">
              <w:rPr>
                <w:rFonts w:eastAsia="Cambria"/>
                <w:color w:val="000000"/>
              </w:rPr>
              <w:t xml:space="preserve">, as having a </w:t>
            </w:r>
            <w:r w:rsidRPr="00EE6B1B">
              <w:rPr>
                <w:rFonts w:eastAsia="Cambria"/>
                <w:b/>
                <w:color w:val="000000"/>
              </w:rPr>
              <w:t>Black Start Capability</w:t>
            </w:r>
            <w:r w:rsidRPr="00EE6B1B">
              <w:rPr>
                <w:rFonts w:eastAsia="Cambria"/>
                <w:color w:val="000000"/>
              </w:rPr>
              <w:t>.</w:t>
            </w:r>
            <w:del w:id="202" w:author="Antony Johnson" w:date="2022-03-18T04:47:00Z">
              <w:r w:rsidR="00D30320" w:rsidRPr="00D30320">
                <w:rPr>
                  <w:rFonts w:cs="Arial"/>
                </w:rPr>
                <w:delText xml:space="preserve"> </w:delText>
              </w:r>
            </w:del>
          </w:p>
        </w:tc>
      </w:tr>
      <w:tr w:rsidR="001006C1" w:rsidRPr="001006C1" w14:paraId="0A247F54" w14:textId="77777777" w:rsidTr="00EE6B1B">
        <w:trPr>
          <w:cantSplit/>
          <w:trHeight w:val="770"/>
          <w:trPrChange w:id="203" w:author="Creighton, Alan" w:date="2022-04-28T13:43:00Z">
            <w:trPr>
              <w:cantSplit/>
              <w:trHeight w:val="770"/>
            </w:trPr>
          </w:trPrChange>
        </w:trPr>
        <w:tc>
          <w:tcPr>
            <w:tcW w:w="2439" w:type="dxa"/>
            <w:tcPrChange w:id="204" w:author="Creighton, Alan" w:date="2022-04-28T13:43:00Z">
              <w:tcPr>
                <w:tcW w:w="2439" w:type="dxa"/>
              </w:tcPr>
            </w:tcPrChange>
          </w:tcPr>
          <w:p w14:paraId="3DCDEFED" w14:textId="77777777" w:rsidR="001006C1" w:rsidRPr="001006C1" w:rsidRDefault="001006C1" w:rsidP="00EE6B1B">
            <w:pPr>
              <w:widowControl/>
              <w:spacing w:before="100" w:after="100" w:line="240" w:lineRule="auto"/>
              <w:rPr>
                <w:rFonts w:cs="Arial"/>
                <w:b/>
              </w:rPr>
            </w:pPr>
            <w:r w:rsidRPr="001006C1">
              <w:rPr>
                <w:rFonts w:cs="Arial"/>
                <w:b/>
              </w:rPr>
              <w:t>Black Start HVDC Test</w:t>
            </w:r>
          </w:p>
        </w:tc>
        <w:tc>
          <w:tcPr>
            <w:tcW w:w="6469" w:type="dxa"/>
            <w:gridSpan w:val="2"/>
            <w:tcPrChange w:id="205" w:author="Creighton, Alan" w:date="2022-04-28T13:43:00Z">
              <w:tcPr>
                <w:tcW w:w="6469" w:type="dxa"/>
                <w:gridSpan w:val="2"/>
              </w:tcPr>
            </w:tcPrChange>
          </w:tcPr>
          <w:p w14:paraId="207A2D31" w14:textId="664F21B7" w:rsidR="001006C1" w:rsidRPr="001006C1" w:rsidRDefault="001006C1" w:rsidP="00EE6B1B">
            <w:pPr>
              <w:widowControl/>
              <w:autoSpaceDE w:val="0"/>
              <w:autoSpaceDN w:val="0"/>
              <w:adjustRightInd w:val="0"/>
              <w:spacing w:before="100" w:after="100" w:line="240" w:lineRule="auto"/>
              <w:jc w:val="both"/>
              <w:rPr>
                <w:rFonts w:eastAsia="Cambria" w:cs="Arial"/>
                <w:snapToGrid/>
                <w:lang w:eastAsia="en-GB"/>
              </w:rPr>
            </w:pPr>
            <w:r w:rsidRPr="00EE6B1B">
              <w:rPr>
                <w:rFonts w:eastAsia="Cambria"/>
                <w:color w:val="000000"/>
              </w:rPr>
              <w:t xml:space="preserve">A </w:t>
            </w:r>
            <w:r w:rsidRPr="00EE6B1B">
              <w:rPr>
                <w:rFonts w:eastAsia="Cambria"/>
                <w:b/>
                <w:color w:val="000000"/>
              </w:rPr>
              <w:t xml:space="preserve">Black Start Test </w:t>
            </w:r>
            <w:r w:rsidRPr="00EE6B1B">
              <w:rPr>
                <w:rFonts w:eastAsia="Cambria"/>
                <w:color w:val="000000"/>
              </w:rPr>
              <w:t xml:space="preserve">carried out by an </w:t>
            </w:r>
            <w:r w:rsidRPr="00EE6B1B">
              <w:rPr>
                <w:rFonts w:eastAsia="Cambria"/>
                <w:b/>
                <w:color w:val="000000"/>
              </w:rPr>
              <w:t>HVDC System Owner</w:t>
            </w:r>
            <w:r w:rsidRPr="00EE6B1B">
              <w:rPr>
                <w:rFonts w:eastAsia="Cambria"/>
                <w:color w:val="000000"/>
              </w:rPr>
              <w:t xml:space="preserve"> or </w:t>
            </w:r>
            <w:r w:rsidRPr="00EE6B1B">
              <w:rPr>
                <w:rFonts w:eastAsia="Cambria"/>
                <w:b/>
                <w:color w:val="000000"/>
              </w:rPr>
              <w:t>DC Converter Station Owner</w:t>
            </w:r>
            <w:r w:rsidRPr="00EE6B1B">
              <w:rPr>
                <w:rFonts w:eastAsia="Cambria"/>
                <w:color w:val="000000"/>
              </w:rPr>
              <w:t xml:space="preserve"> with a </w:t>
            </w:r>
            <w:r w:rsidRPr="00EE6B1B">
              <w:rPr>
                <w:rFonts w:eastAsia="Cambria"/>
                <w:b/>
                <w:color w:val="000000"/>
              </w:rPr>
              <w:t>Black Start HVDC System</w:t>
            </w:r>
            <w:r w:rsidRPr="00EE6B1B">
              <w:rPr>
                <w:rFonts w:eastAsia="Cambria"/>
                <w:color w:val="000000"/>
              </w:rPr>
              <w:t xml:space="preserve"> while the </w:t>
            </w:r>
            <w:r w:rsidRPr="00EE6B1B">
              <w:rPr>
                <w:rFonts w:eastAsia="Cambria"/>
                <w:b/>
                <w:color w:val="000000"/>
              </w:rPr>
              <w:t>Black Start HVDC System</w:t>
            </w:r>
            <w:r w:rsidRPr="00EE6B1B">
              <w:rPr>
                <w:rFonts w:eastAsia="Cambria"/>
                <w:color w:val="000000"/>
              </w:rPr>
              <w:t xml:space="preserve"> is disconnected from all external electrical power supplies from the </w:t>
            </w:r>
            <w:del w:id="206" w:author="Antony Johnson" w:date="2022-03-18T04:47:00Z">
              <w:r w:rsidR="00D30320" w:rsidRPr="00D30320">
                <w:rPr>
                  <w:rFonts w:cs="Arial"/>
                </w:rPr>
                <w:delText>GB Synchronous Area.</w:delText>
              </w:r>
            </w:del>
            <w:ins w:id="207" w:author="Antony Johnson" w:date="2022-03-18T04:47:00Z">
              <w:r w:rsidRPr="001006C1">
                <w:rPr>
                  <w:rFonts w:eastAsia="Cambria" w:cs="Arial"/>
                  <w:b/>
                  <w:snapToGrid/>
                  <w:color w:val="000000"/>
                  <w:lang w:eastAsia="en-GB"/>
                </w:rPr>
                <w:t>Total System</w:t>
              </w:r>
              <w:r w:rsidRPr="001006C1">
                <w:rPr>
                  <w:rFonts w:eastAsia="Cambria" w:cs="Arial"/>
                  <w:snapToGrid/>
                  <w:color w:val="000000"/>
                  <w:lang w:eastAsia="en-GB"/>
                </w:rPr>
                <w:t>.</w:t>
              </w:r>
            </w:ins>
          </w:p>
        </w:tc>
      </w:tr>
      <w:tr w:rsidR="001006C1" w:rsidRPr="001006C1" w14:paraId="185CC230" w14:textId="77777777" w:rsidTr="00EE6B1B">
        <w:trPr>
          <w:cantSplit/>
          <w:trHeight w:val="711"/>
          <w:trPrChange w:id="208" w:author="Creighton, Alan" w:date="2022-04-28T13:43:00Z">
            <w:trPr>
              <w:cantSplit/>
              <w:trHeight w:val="711"/>
            </w:trPr>
          </w:trPrChange>
        </w:trPr>
        <w:tc>
          <w:tcPr>
            <w:tcW w:w="2439" w:type="dxa"/>
            <w:tcPrChange w:id="209" w:author="Creighton, Alan" w:date="2022-04-28T13:43:00Z">
              <w:tcPr>
                <w:tcW w:w="2439" w:type="dxa"/>
              </w:tcPr>
            </w:tcPrChange>
          </w:tcPr>
          <w:p w14:paraId="35357AC7" w14:textId="77777777" w:rsidR="001006C1" w:rsidRPr="001006C1" w:rsidRDefault="001006C1" w:rsidP="00EE6B1B">
            <w:pPr>
              <w:widowControl/>
              <w:spacing w:before="100" w:after="100" w:line="240" w:lineRule="auto"/>
              <w:rPr>
                <w:rFonts w:cs="Arial"/>
                <w:b/>
              </w:rPr>
            </w:pPr>
            <w:r w:rsidRPr="001006C1">
              <w:rPr>
                <w:rFonts w:cs="Arial"/>
                <w:b/>
              </w:rPr>
              <w:lastRenderedPageBreak/>
              <w:t>Black Start Service Provider</w:t>
            </w:r>
          </w:p>
        </w:tc>
        <w:tc>
          <w:tcPr>
            <w:tcW w:w="6469" w:type="dxa"/>
            <w:gridSpan w:val="2"/>
            <w:tcPrChange w:id="210" w:author="Creighton, Alan" w:date="2022-04-28T13:43:00Z">
              <w:tcPr>
                <w:tcW w:w="6469" w:type="dxa"/>
                <w:gridSpan w:val="2"/>
              </w:tcPr>
            </w:tcPrChange>
          </w:tcPr>
          <w:p w14:paraId="5FB40626" w14:textId="77777777" w:rsidR="001006C1" w:rsidRPr="00EE6B1B" w:rsidRDefault="001006C1" w:rsidP="00EE6B1B">
            <w:pPr>
              <w:widowControl/>
              <w:spacing w:before="100" w:after="100"/>
              <w:jc w:val="both"/>
              <w:rPr>
                <w:b/>
              </w:rPr>
            </w:pPr>
            <w:r w:rsidRPr="001006C1">
              <w:t>A</w:t>
            </w:r>
            <w:r w:rsidRPr="00EE6B1B">
              <w:rPr>
                <w:b/>
              </w:rPr>
              <w:t xml:space="preserve"> Generator</w:t>
            </w:r>
            <w:r w:rsidRPr="001006C1">
              <w:t xml:space="preserve"> with a </w:t>
            </w:r>
            <w:r w:rsidRPr="00EE6B1B">
              <w:rPr>
                <w:b/>
              </w:rPr>
              <w:t>Black Start Station</w:t>
            </w:r>
            <w:r w:rsidRPr="001006C1">
              <w:t xml:space="preserve"> or an </w:t>
            </w:r>
            <w:r w:rsidRPr="00EE6B1B">
              <w:rPr>
                <w:b/>
              </w:rPr>
              <w:t xml:space="preserve">HVDC System Owner </w:t>
            </w:r>
            <w:r w:rsidRPr="001006C1">
              <w:t>or</w:t>
            </w:r>
            <w:r w:rsidRPr="00EE6B1B">
              <w:rPr>
                <w:b/>
              </w:rPr>
              <w:t xml:space="preserve"> DC Converter Station Owner </w:t>
            </w:r>
            <w:r w:rsidRPr="001006C1">
              <w:t xml:space="preserve">with a </w:t>
            </w:r>
            <w:r w:rsidRPr="00EE6B1B">
              <w:rPr>
                <w:b/>
              </w:rPr>
              <w:t>Black Start HVDC System</w:t>
            </w:r>
            <w:r w:rsidRPr="001006C1">
              <w:t>.</w:t>
            </w:r>
            <w:ins w:id="211" w:author="Antony Johnson" w:date="2022-03-18T04:47:00Z">
              <w:r w:rsidRPr="001006C1">
                <w:rPr>
                  <w:b/>
                </w:rPr>
                <w:t xml:space="preserve"> </w:t>
              </w:r>
            </w:ins>
          </w:p>
        </w:tc>
      </w:tr>
      <w:tr w:rsidR="001006C1" w:rsidRPr="001006C1" w14:paraId="78007AEF" w14:textId="77777777" w:rsidTr="00EE6B1B">
        <w:trPr>
          <w:cantSplit/>
          <w:trHeight w:val="388"/>
          <w:trPrChange w:id="212" w:author="Creighton, Alan" w:date="2022-04-28T13:43:00Z">
            <w:trPr>
              <w:cantSplit/>
              <w:trHeight w:val="388"/>
            </w:trPr>
          </w:trPrChange>
        </w:trPr>
        <w:tc>
          <w:tcPr>
            <w:tcW w:w="2439" w:type="dxa"/>
            <w:tcPrChange w:id="213" w:author="Creighton, Alan" w:date="2022-04-28T13:43:00Z">
              <w:tcPr>
                <w:tcW w:w="2439" w:type="dxa"/>
              </w:tcPr>
            </w:tcPrChange>
          </w:tcPr>
          <w:p w14:paraId="399271DF" w14:textId="77777777" w:rsidR="001006C1" w:rsidRPr="001006C1" w:rsidRDefault="001006C1" w:rsidP="00EE6B1B">
            <w:pPr>
              <w:widowControl/>
              <w:spacing w:before="100" w:after="100" w:line="240" w:lineRule="auto"/>
              <w:rPr>
                <w:rFonts w:cs="Arial"/>
                <w:b/>
              </w:rPr>
            </w:pPr>
            <w:r w:rsidRPr="001006C1">
              <w:rPr>
                <w:rFonts w:cs="Arial"/>
                <w:b/>
              </w:rPr>
              <w:t>Black Start Stations</w:t>
            </w:r>
          </w:p>
        </w:tc>
        <w:tc>
          <w:tcPr>
            <w:tcW w:w="6469" w:type="dxa"/>
            <w:gridSpan w:val="2"/>
            <w:tcPrChange w:id="214" w:author="Creighton, Alan" w:date="2022-04-28T13:43:00Z">
              <w:tcPr>
                <w:tcW w:w="6469" w:type="dxa"/>
                <w:gridSpan w:val="2"/>
              </w:tcPr>
            </w:tcPrChange>
          </w:tcPr>
          <w:p w14:paraId="422747F6" w14:textId="77777777" w:rsidR="001006C1" w:rsidRPr="00EE6B1B" w:rsidRDefault="001006C1" w:rsidP="00EE6B1B">
            <w:pPr>
              <w:widowControl/>
              <w:autoSpaceDE w:val="0"/>
              <w:autoSpaceDN w:val="0"/>
              <w:adjustRightInd w:val="0"/>
              <w:spacing w:before="100" w:after="100" w:line="240" w:lineRule="auto"/>
              <w:jc w:val="both"/>
              <w:rPr>
                <w:rFonts w:eastAsia="Cambria"/>
                <w:color w:val="000000"/>
              </w:rPr>
            </w:pPr>
            <w:r w:rsidRPr="00EE6B1B">
              <w:rPr>
                <w:rFonts w:eastAsia="Cambria"/>
                <w:b/>
                <w:color w:val="000000"/>
              </w:rPr>
              <w:t>Power Stations</w:t>
            </w:r>
            <w:r w:rsidRPr="00EE6B1B">
              <w:rPr>
                <w:rFonts w:eastAsia="Cambria"/>
                <w:color w:val="000000"/>
              </w:rPr>
              <w:t xml:space="preserve"> which are registered, pursuant to the </w:t>
            </w:r>
            <w:r w:rsidRPr="00EE6B1B">
              <w:rPr>
                <w:rFonts w:eastAsia="Cambria"/>
                <w:b/>
                <w:color w:val="000000"/>
              </w:rPr>
              <w:t>Bilateral Agreement</w:t>
            </w:r>
            <w:r w:rsidRPr="00EE6B1B">
              <w:rPr>
                <w:rFonts w:eastAsia="Cambria"/>
                <w:color w:val="000000"/>
              </w:rPr>
              <w:t xml:space="preserve"> with a </w:t>
            </w:r>
            <w:r w:rsidRPr="00EE6B1B">
              <w:rPr>
                <w:rFonts w:eastAsia="Cambria"/>
                <w:b/>
                <w:color w:val="000000"/>
              </w:rPr>
              <w:t>User</w:t>
            </w:r>
            <w:r w:rsidRPr="00EE6B1B">
              <w:rPr>
                <w:rFonts w:eastAsia="Cambria"/>
                <w:color w:val="000000"/>
              </w:rPr>
              <w:t xml:space="preserve">, as having a </w:t>
            </w:r>
            <w:r w:rsidRPr="00EE6B1B">
              <w:rPr>
                <w:rFonts w:eastAsia="Cambria"/>
                <w:b/>
                <w:color w:val="000000"/>
              </w:rPr>
              <w:t>Black Start Capability</w:t>
            </w:r>
            <w:r w:rsidRPr="00EE6B1B">
              <w:rPr>
                <w:rFonts w:eastAsia="Cambria"/>
                <w:color w:val="000000"/>
              </w:rPr>
              <w:t>.</w:t>
            </w:r>
          </w:p>
        </w:tc>
      </w:tr>
      <w:tr w:rsidR="001006C1" w:rsidRPr="001006C1" w14:paraId="21B0AAD7" w14:textId="77777777" w:rsidTr="00EE6B1B">
        <w:trPr>
          <w:cantSplit/>
          <w:trHeight w:val="388"/>
          <w:trPrChange w:id="215" w:author="Creighton, Alan" w:date="2022-04-28T13:43:00Z">
            <w:trPr>
              <w:cantSplit/>
              <w:trHeight w:val="388"/>
            </w:trPr>
          </w:trPrChange>
        </w:trPr>
        <w:tc>
          <w:tcPr>
            <w:tcW w:w="2439" w:type="dxa"/>
            <w:tcPrChange w:id="216" w:author="Creighton, Alan" w:date="2022-04-28T13:43:00Z">
              <w:tcPr>
                <w:tcW w:w="2439" w:type="dxa"/>
              </w:tcPr>
            </w:tcPrChange>
          </w:tcPr>
          <w:p w14:paraId="04CD5109" w14:textId="77777777" w:rsidR="00D30320" w:rsidRPr="00D30320" w:rsidRDefault="001006C1" w:rsidP="00D30320">
            <w:pPr>
              <w:spacing w:before="120" w:after="120" w:line="240" w:lineRule="auto"/>
              <w:rPr>
                <w:del w:id="217" w:author="Antony Johnson" w:date="2022-03-18T04:47:00Z"/>
                <w:rFonts w:cs="Arial"/>
                <w:b/>
              </w:rPr>
            </w:pPr>
            <w:r w:rsidRPr="001006C1">
              <w:rPr>
                <w:rFonts w:cs="Arial"/>
                <w:b/>
              </w:rPr>
              <w:t>Black Start Station Test</w:t>
            </w:r>
            <w:del w:id="218" w:author="Antony Johnson" w:date="2022-03-18T04:47:00Z">
              <w:r w:rsidR="00D30320" w:rsidRPr="00D30320">
                <w:rPr>
                  <w:rFonts w:cs="Arial"/>
                  <w:b/>
                </w:rPr>
                <w:delText xml:space="preserve"> </w:delText>
              </w:r>
            </w:del>
          </w:p>
          <w:p w14:paraId="45792978" w14:textId="53AA7ACB" w:rsidR="001006C1" w:rsidRPr="001006C1" w:rsidRDefault="001006C1" w:rsidP="00EE6B1B">
            <w:pPr>
              <w:widowControl/>
              <w:spacing w:before="100" w:after="100" w:line="240" w:lineRule="auto"/>
              <w:rPr>
                <w:rFonts w:cs="Arial"/>
                <w:b/>
              </w:rPr>
            </w:pPr>
          </w:p>
        </w:tc>
        <w:tc>
          <w:tcPr>
            <w:tcW w:w="6469" w:type="dxa"/>
            <w:gridSpan w:val="2"/>
            <w:tcPrChange w:id="219" w:author="Creighton, Alan" w:date="2022-04-28T13:43:00Z">
              <w:tcPr>
                <w:tcW w:w="6469" w:type="dxa"/>
                <w:gridSpan w:val="2"/>
              </w:tcPr>
            </w:tcPrChange>
          </w:tcPr>
          <w:p w14:paraId="5438CA2B" w14:textId="4E35A43F" w:rsidR="001006C1" w:rsidRPr="00EE6B1B" w:rsidRDefault="001006C1" w:rsidP="00EE6B1B">
            <w:pPr>
              <w:widowControl/>
              <w:autoSpaceDE w:val="0"/>
              <w:autoSpaceDN w:val="0"/>
              <w:adjustRightInd w:val="0"/>
              <w:spacing w:before="100" w:after="100" w:line="240" w:lineRule="auto"/>
              <w:jc w:val="both"/>
              <w:rPr>
                <w:rFonts w:eastAsia="Cambria"/>
                <w:color w:val="000000"/>
              </w:rPr>
            </w:pPr>
            <w:r w:rsidRPr="00EE6B1B">
              <w:rPr>
                <w:rFonts w:eastAsia="Cambria"/>
                <w:b/>
                <w:color w:val="000000"/>
              </w:rPr>
              <w:t xml:space="preserve">A Black Start Test </w:t>
            </w:r>
            <w:r w:rsidRPr="00EE6B1B">
              <w:rPr>
                <w:rFonts w:eastAsia="Cambria"/>
                <w:color w:val="000000"/>
              </w:rPr>
              <w:t>carried out by a</w:t>
            </w:r>
            <w:r w:rsidRPr="00EE6B1B">
              <w:rPr>
                <w:rFonts w:eastAsia="Cambria"/>
                <w:b/>
                <w:color w:val="000000"/>
              </w:rPr>
              <w:t xml:space="preserve"> Generator </w:t>
            </w:r>
            <w:r w:rsidRPr="00EE6B1B">
              <w:rPr>
                <w:rFonts w:eastAsia="Cambria"/>
                <w:color w:val="000000"/>
              </w:rPr>
              <w:t>with a</w:t>
            </w:r>
            <w:r w:rsidRPr="00EE6B1B">
              <w:rPr>
                <w:rFonts w:eastAsia="Cambria"/>
                <w:b/>
                <w:color w:val="000000"/>
              </w:rPr>
              <w:t xml:space="preserve"> Black Start Station </w:t>
            </w:r>
            <w:r w:rsidRPr="00EE6B1B">
              <w:rPr>
                <w:rFonts w:eastAsia="Cambria"/>
                <w:color w:val="000000"/>
              </w:rPr>
              <w:t>while the</w:t>
            </w:r>
            <w:r w:rsidRPr="00EE6B1B">
              <w:rPr>
                <w:rFonts w:eastAsia="Cambria"/>
                <w:b/>
                <w:color w:val="000000"/>
              </w:rPr>
              <w:t xml:space="preserve"> Black Start Station </w:t>
            </w:r>
            <w:r w:rsidRPr="00EE6B1B">
              <w:rPr>
                <w:rFonts w:eastAsia="Cambria"/>
                <w:color w:val="000000"/>
              </w:rPr>
              <w:t>is disconnected from all external electrical power supplies from the</w:t>
            </w:r>
            <w:r w:rsidRPr="00EE6B1B">
              <w:rPr>
                <w:rFonts w:eastAsia="Cambria"/>
                <w:b/>
                <w:color w:val="000000"/>
              </w:rPr>
              <w:t xml:space="preserve"> </w:t>
            </w:r>
            <w:del w:id="220" w:author="Antony Johnson" w:date="2022-03-18T04:47:00Z">
              <w:r w:rsidR="00D30320" w:rsidRPr="00D30320">
                <w:rPr>
                  <w:rFonts w:cs="Arial"/>
                </w:rPr>
                <w:delText>GB Synchronous Area.</w:delText>
              </w:r>
            </w:del>
            <w:ins w:id="221" w:author="Antony Johnson" w:date="2022-03-18T04:47:00Z">
              <w:r w:rsidRPr="001006C1">
                <w:rPr>
                  <w:rFonts w:eastAsia="Cambria" w:cs="Arial"/>
                  <w:b/>
                  <w:snapToGrid/>
                  <w:color w:val="000000"/>
                  <w:lang w:eastAsia="en-GB"/>
                </w:rPr>
                <w:t>Total System</w:t>
              </w:r>
              <w:r w:rsidRPr="001006C1">
                <w:rPr>
                  <w:rFonts w:eastAsia="Cambria" w:cs="Arial"/>
                  <w:snapToGrid/>
                  <w:color w:val="000000"/>
                  <w:lang w:eastAsia="en-GB"/>
                </w:rPr>
                <w:t>.</w:t>
              </w:r>
            </w:ins>
          </w:p>
        </w:tc>
      </w:tr>
      <w:tr w:rsidR="001006C1" w:rsidRPr="001006C1" w14:paraId="12F7D7D0" w14:textId="77777777" w:rsidTr="00EE6B1B">
        <w:trPr>
          <w:cantSplit/>
          <w:trHeight w:val="388"/>
          <w:trPrChange w:id="222" w:author="Creighton, Alan" w:date="2022-04-28T13:43:00Z">
            <w:trPr>
              <w:cantSplit/>
              <w:trHeight w:val="388"/>
            </w:trPr>
          </w:trPrChange>
        </w:trPr>
        <w:tc>
          <w:tcPr>
            <w:tcW w:w="2439" w:type="dxa"/>
            <w:tcPrChange w:id="223" w:author="Creighton, Alan" w:date="2022-04-28T13:43:00Z">
              <w:tcPr>
                <w:tcW w:w="2439" w:type="dxa"/>
              </w:tcPr>
            </w:tcPrChange>
          </w:tcPr>
          <w:p w14:paraId="1196BE12" w14:textId="77777777" w:rsidR="001006C1" w:rsidRPr="001006C1" w:rsidRDefault="001006C1" w:rsidP="00EE6B1B">
            <w:pPr>
              <w:widowControl/>
              <w:spacing w:before="100" w:after="100" w:line="240" w:lineRule="auto"/>
              <w:rPr>
                <w:rFonts w:cs="Arial"/>
                <w:b/>
              </w:rPr>
            </w:pPr>
            <w:r w:rsidRPr="001006C1">
              <w:rPr>
                <w:rFonts w:cs="Arial"/>
                <w:b/>
              </w:rPr>
              <w:t>Black Start Test</w:t>
            </w:r>
          </w:p>
        </w:tc>
        <w:tc>
          <w:tcPr>
            <w:tcW w:w="6469" w:type="dxa"/>
            <w:gridSpan w:val="2"/>
            <w:tcPrChange w:id="224" w:author="Creighton, Alan" w:date="2022-04-28T13:43:00Z">
              <w:tcPr>
                <w:tcW w:w="6469" w:type="dxa"/>
                <w:gridSpan w:val="2"/>
              </w:tcPr>
            </w:tcPrChange>
          </w:tcPr>
          <w:p w14:paraId="5F066259" w14:textId="0BBBDFE1" w:rsidR="001006C1" w:rsidRPr="00EE6B1B" w:rsidRDefault="001006C1" w:rsidP="00EE6B1B">
            <w:pPr>
              <w:widowControl/>
              <w:autoSpaceDE w:val="0"/>
              <w:autoSpaceDN w:val="0"/>
              <w:adjustRightInd w:val="0"/>
              <w:spacing w:before="100" w:after="100" w:line="240" w:lineRule="auto"/>
              <w:jc w:val="both"/>
              <w:rPr>
                <w:rFonts w:eastAsia="Cambria"/>
                <w:b/>
                <w:color w:val="000000"/>
              </w:rPr>
            </w:pPr>
            <w:r w:rsidRPr="00EE6B1B">
              <w:rPr>
                <w:rFonts w:eastAsia="Cambria"/>
                <w:color w:val="000000"/>
              </w:rPr>
              <w:t xml:space="preserve">A </w:t>
            </w:r>
            <w:r w:rsidRPr="00EE6B1B">
              <w:rPr>
                <w:rFonts w:eastAsia="Cambria"/>
                <w:b/>
                <w:color w:val="000000"/>
              </w:rPr>
              <w:t>Black Start Test</w:t>
            </w:r>
            <w:r w:rsidRPr="00EE6B1B">
              <w:rPr>
                <w:rFonts w:eastAsia="Cambria"/>
                <w:color w:val="000000"/>
              </w:rPr>
              <w:t xml:space="preserve"> carried out by a </w:t>
            </w:r>
            <w:r w:rsidRPr="00EE6B1B">
              <w:rPr>
                <w:rFonts w:eastAsia="Cambria"/>
                <w:b/>
                <w:color w:val="000000"/>
              </w:rPr>
              <w:t>Black Start Service Provider</w:t>
            </w:r>
            <w:r w:rsidRPr="00EE6B1B">
              <w:rPr>
                <w:rFonts w:eastAsia="Cambria"/>
                <w:color w:val="000000"/>
              </w:rPr>
              <w:t xml:space="preserve"> on the instructions of </w:t>
            </w:r>
            <w:r w:rsidRPr="00EE6B1B">
              <w:rPr>
                <w:rFonts w:eastAsia="Cambria"/>
                <w:b/>
                <w:color w:val="000000"/>
              </w:rPr>
              <w:t>The Company</w:t>
            </w:r>
            <w:r w:rsidRPr="00EE6B1B">
              <w:rPr>
                <w:rFonts w:eastAsia="Cambria"/>
                <w:color w:val="000000"/>
              </w:rPr>
              <w:t xml:space="preserve">, in order to demonstrate that a </w:t>
            </w:r>
            <w:r w:rsidRPr="00EE6B1B">
              <w:rPr>
                <w:rFonts w:eastAsia="Cambria"/>
                <w:b/>
                <w:color w:val="000000"/>
              </w:rPr>
              <w:t xml:space="preserve">Black Start Station </w:t>
            </w:r>
            <w:r w:rsidRPr="00EE6B1B">
              <w:rPr>
                <w:rFonts w:eastAsia="Cambria"/>
                <w:color w:val="000000"/>
              </w:rPr>
              <w:t xml:space="preserve">or a </w:t>
            </w:r>
            <w:r w:rsidRPr="00EE6B1B">
              <w:rPr>
                <w:rFonts w:eastAsia="Cambria"/>
                <w:b/>
                <w:color w:val="000000"/>
              </w:rPr>
              <w:t>Black Start HVDC System</w:t>
            </w:r>
            <w:r w:rsidRPr="00EE6B1B">
              <w:rPr>
                <w:rFonts w:eastAsia="Cambria"/>
                <w:color w:val="000000"/>
              </w:rPr>
              <w:t xml:space="preserve"> has a </w:t>
            </w:r>
            <w:r w:rsidRPr="00EE6B1B">
              <w:rPr>
                <w:rFonts w:eastAsia="Cambria"/>
                <w:b/>
                <w:color w:val="000000"/>
              </w:rPr>
              <w:t>Black Start Capability</w:t>
            </w:r>
            <w:r w:rsidRPr="00EE6B1B">
              <w:rPr>
                <w:rFonts w:eastAsia="Cambria"/>
                <w:color w:val="000000"/>
              </w:rPr>
              <w:t xml:space="preserve">. For the avoidance of doubt, a </w:t>
            </w:r>
            <w:r w:rsidRPr="00EE6B1B">
              <w:rPr>
                <w:rFonts w:eastAsia="Cambria"/>
                <w:b/>
                <w:color w:val="000000"/>
              </w:rPr>
              <w:t xml:space="preserve">Black Start Test </w:t>
            </w:r>
            <w:r w:rsidRPr="00EE6B1B">
              <w:rPr>
                <w:rFonts w:eastAsia="Cambria"/>
                <w:color w:val="000000"/>
              </w:rPr>
              <w:t xml:space="preserve">could comprise a </w:t>
            </w:r>
            <w:r w:rsidRPr="00EE6B1B">
              <w:rPr>
                <w:rFonts w:eastAsia="Cambria"/>
                <w:b/>
                <w:color w:val="000000"/>
              </w:rPr>
              <w:t xml:space="preserve">Black Start Station Test, </w:t>
            </w:r>
            <w:r w:rsidRPr="00EE6B1B">
              <w:rPr>
                <w:rFonts w:eastAsia="Cambria"/>
                <w:color w:val="000000"/>
              </w:rPr>
              <w:t xml:space="preserve">a </w:t>
            </w:r>
            <w:r w:rsidRPr="00EE6B1B">
              <w:rPr>
                <w:rFonts w:eastAsia="Cambria"/>
                <w:b/>
                <w:color w:val="000000"/>
              </w:rPr>
              <w:t xml:space="preserve">Black Start Unit Test </w:t>
            </w:r>
            <w:r w:rsidRPr="00EE6B1B">
              <w:rPr>
                <w:rFonts w:eastAsia="Cambria"/>
                <w:color w:val="000000"/>
              </w:rPr>
              <w:t xml:space="preserve">or </w:t>
            </w:r>
            <w:r w:rsidRPr="00EE6B1B">
              <w:rPr>
                <w:rFonts w:eastAsia="Cambria"/>
                <w:b/>
                <w:color w:val="000000"/>
              </w:rPr>
              <w:t>Black Start HVDC Test.</w:t>
            </w:r>
          </w:p>
        </w:tc>
      </w:tr>
      <w:tr w:rsidR="001006C1" w:rsidRPr="001006C1" w14:paraId="557B935D" w14:textId="77777777" w:rsidTr="00EE6B1B">
        <w:trPr>
          <w:cantSplit/>
          <w:trHeight w:val="495"/>
          <w:trPrChange w:id="225" w:author="Creighton, Alan" w:date="2022-04-28T13:43:00Z">
            <w:trPr>
              <w:cantSplit/>
              <w:trHeight w:val="495"/>
            </w:trPr>
          </w:trPrChange>
        </w:trPr>
        <w:tc>
          <w:tcPr>
            <w:tcW w:w="2439" w:type="dxa"/>
            <w:tcPrChange w:id="226" w:author="Creighton, Alan" w:date="2022-04-28T13:43:00Z">
              <w:tcPr>
                <w:tcW w:w="2439" w:type="dxa"/>
              </w:tcPr>
            </w:tcPrChange>
          </w:tcPr>
          <w:p w14:paraId="7AEAF14E" w14:textId="77777777" w:rsidR="00D30320" w:rsidRPr="00D30320" w:rsidRDefault="00D30320" w:rsidP="00D30320">
            <w:pPr>
              <w:spacing w:before="120" w:after="120" w:line="240" w:lineRule="auto"/>
              <w:rPr>
                <w:del w:id="227" w:author="Antony Johnson" w:date="2022-03-18T04:47:00Z"/>
                <w:rFonts w:cs="Arial"/>
                <w:b/>
              </w:rPr>
            </w:pPr>
          </w:p>
          <w:p w14:paraId="491EF41E" w14:textId="77777777" w:rsidR="001006C1" w:rsidRPr="001006C1" w:rsidRDefault="001006C1" w:rsidP="00EE6B1B">
            <w:pPr>
              <w:widowControl/>
              <w:spacing w:before="100" w:after="100" w:line="240" w:lineRule="auto"/>
              <w:rPr>
                <w:rFonts w:cs="Arial"/>
                <w:b/>
              </w:rPr>
            </w:pPr>
            <w:r w:rsidRPr="001006C1">
              <w:rPr>
                <w:rFonts w:cs="Arial"/>
                <w:b/>
              </w:rPr>
              <w:t>Black Start Unit Test</w:t>
            </w:r>
          </w:p>
        </w:tc>
        <w:tc>
          <w:tcPr>
            <w:tcW w:w="6469" w:type="dxa"/>
            <w:gridSpan w:val="2"/>
            <w:tcPrChange w:id="228" w:author="Creighton, Alan" w:date="2022-04-28T13:43:00Z">
              <w:tcPr>
                <w:tcW w:w="6469" w:type="dxa"/>
                <w:gridSpan w:val="2"/>
              </w:tcPr>
            </w:tcPrChange>
          </w:tcPr>
          <w:p w14:paraId="43880D86" w14:textId="2238372C" w:rsidR="001006C1" w:rsidRPr="001006C1" w:rsidRDefault="001006C1" w:rsidP="00EE6B1B">
            <w:pPr>
              <w:widowControl/>
              <w:spacing w:before="100" w:after="100"/>
              <w:jc w:val="both"/>
              <w:rPr>
                <w:rFonts w:cs="Arial"/>
              </w:rPr>
            </w:pPr>
            <w:r w:rsidRPr="001006C1">
              <w:rPr>
                <w:rFonts w:cs="Arial"/>
              </w:rPr>
              <w:t xml:space="preserve">A </w:t>
            </w:r>
            <w:r w:rsidRPr="00EE6B1B">
              <w:rPr>
                <w:b/>
              </w:rPr>
              <w:t>Black Start Test</w:t>
            </w:r>
            <w:r w:rsidRPr="001006C1">
              <w:rPr>
                <w:rFonts w:cs="Arial"/>
              </w:rPr>
              <w:t xml:space="preserve"> carried out on a </w:t>
            </w:r>
            <w:r w:rsidRPr="00EE6B1B">
              <w:rPr>
                <w:b/>
              </w:rPr>
              <w:t>Generating Unit</w:t>
            </w:r>
            <w:r w:rsidRPr="001006C1">
              <w:rPr>
                <w:rFonts w:cs="Arial"/>
              </w:rPr>
              <w:t xml:space="preserve"> or a </w:t>
            </w:r>
            <w:r w:rsidRPr="00EE6B1B">
              <w:rPr>
                <w:b/>
              </w:rPr>
              <w:t xml:space="preserve">CCGT Unit </w:t>
            </w:r>
            <w:r w:rsidRPr="001006C1">
              <w:rPr>
                <w:rFonts w:cs="Arial"/>
              </w:rPr>
              <w:t>or a</w:t>
            </w:r>
            <w:r w:rsidRPr="00EE6B1B">
              <w:rPr>
                <w:b/>
              </w:rPr>
              <w:t xml:space="preserve"> Power Generating Module</w:t>
            </w:r>
            <w:r w:rsidRPr="001006C1">
              <w:rPr>
                <w:rFonts w:cs="Arial"/>
              </w:rPr>
              <w:t xml:space="preserve">, as the case may be, at a </w:t>
            </w:r>
            <w:r w:rsidRPr="00EE6B1B">
              <w:rPr>
                <w:b/>
              </w:rPr>
              <w:t>Black Start Station</w:t>
            </w:r>
            <w:r w:rsidRPr="001006C1">
              <w:rPr>
                <w:rFonts w:cs="Arial"/>
              </w:rPr>
              <w:t xml:space="preserve"> while the </w:t>
            </w:r>
            <w:r w:rsidRPr="00EE6B1B">
              <w:rPr>
                <w:b/>
              </w:rPr>
              <w:t>Black Start Station</w:t>
            </w:r>
            <w:r w:rsidRPr="001006C1">
              <w:rPr>
                <w:rFonts w:cs="Arial"/>
              </w:rPr>
              <w:t xml:space="preserve"> remains </w:t>
            </w:r>
            <w:del w:id="229" w:author="Antony Johnson" w:date="2022-03-18T04:47:00Z">
              <w:r w:rsidR="00D30320" w:rsidRPr="00D30320">
                <w:rPr>
                  <w:rFonts w:cs="Arial"/>
                </w:rPr>
                <w:delText>connected to</w:delText>
              </w:r>
            </w:del>
            <w:ins w:id="230" w:author="Antony Johnson" w:date="2022-03-18T04:47:00Z">
              <w:r w:rsidRPr="001006C1">
                <w:rPr>
                  <w:rFonts w:cs="Arial"/>
                </w:rPr>
                <w:t>energised from</w:t>
              </w:r>
            </w:ins>
            <w:r w:rsidRPr="001006C1">
              <w:rPr>
                <w:rFonts w:cs="Arial"/>
              </w:rPr>
              <w:t xml:space="preserve"> an external alternating current electrical supply.</w:t>
            </w:r>
          </w:p>
        </w:tc>
      </w:tr>
      <w:tr w:rsidR="001006C1" w:rsidRPr="001006C1" w14:paraId="73E622A7" w14:textId="77777777" w:rsidTr="00EE6B1B">
        <w:trPr>
          <w:cantSplit/>
          <w:trHeight w:val="770"/>
          <w:trPrChange w:id="231" w:author="Creighton, Alan" w:date="2022-04-28T13:43:00Z">
            <w:trPr>
              <w:cantSplit/>
              <w:trHeight w:val="770"/>
            </w:trPr>
          </w:trPrChange>
        </w:trPr>
        <w:tc>
          <w:tcPr>
            <w:tcW w:w="2439" w:type="dxa"/>
            <w:tcPrChange w:id="232" w:author="Creighton, Alan" w:date="2022-04-28T13:43:00Z">
              <w:tcPr>
                <w:tcW w:w="2439" w:type="dxa"/>
              </w:tcPr>
            </w:tcPrChange>
          </w:tcPr>
          <w:p w14:paraId="00D12DC8" w14:textId="77777777" w:rsidR="001006C1" w:rsidRPr="001006C1" w:rsidRDefault="001006C1" w:rsidP="00EE6B1B">
            <w:pPr>
              <w:widowControl/>
              <w:spacing w:before="100" w:after="100" w:line="240" w:lineRule="auto"/>
              <w:rPr>
                <w:rFonts w:cs="Arial"/>
                <w:b/>
              </w:rPr>
            </w:pPr>
            <w:r w:rsidRPr="001006C1">
              <w:rPr>
                <w:rFonts w:cs="Arial"/>
                <w:b/>
              </w:rPr>
              <w:t>Block Loading Capability</w:t>
            </w:r>
          </w:p>
        </w:tc>
        <w:tc>
          <w:tcPr>
            <w:tcW w:w="6469" w:type="dxa"/>
            <w:gridSpan w:val="2"/>
            <w:tcPrChange w:id="233" w:author="Creighton, Alan" w:date="2022-04-28T13:43:00Z">
              <w:tcPr>
                <w:tcW w:w="6469" w:type="dxa"/>
                <w:gridSpan w:val="2"/>
              </w:tcPr>
            </w:tcPrChange>
          </w:tcPr>
          <w:p w14:paraId="73D600B5" w14:textId="664E71D7" w:rsidR="001006C1" w:rsidRPr="001006C1" w:rsidRDefault="001006C1" w:rsidP="00EE6B1B">
            <w:pPr>
              <w:widowControl/>
              <w:spacing w:before="100" w:after="100"/>
              <w:jc w:val="both"/>
              <w:rPr>
                <w:rFonts w:cs="Arial"/>
              </w:rPr>
            </w:pPr>
            <w:r w:rsidRPr="001006C1">
              <w:t xml:space="preserve">The incremental </w:t>
            </w:r>
            <w:r w:rsidRPr="00EE6B1B">
              <w:rPr>
                <w:b/>
              </w:rPr>
              <w:t>Active Power</w:t>
            </w:r>
            <w:r w:rsidRPr="001006C1">
              <w:t xml:space="preserve"> steps, from no load to </w:t>
            </w:r>
            <w:r w:rsidRPr="00EE6B1B">
              <w:rPr>
                <w:b/>
              </w:rPr>
              <w:t>Rated MW</w:t>
            </w:r>
            <w:r w:rsidRPr="001006C1">
              <w:t xml:space="preserve">, which a </w:t>
            </w:r>
            <w:r w:rsidRPr="00EE6B1B">
              <w:rPr>
                <w:b/>
              </w:rPr>
              <w:t>Generating Unit</w:t>
            </w:r>
            <w:r w:rsidRPr="001006C1">
              <w:t xml:space="preserve"> or </w:t>
            </w:r>
            <w:r w:rsidRPr="00EE6B1B">
              <w:rPr>
                <w:b/>
              </w:rPr>
              <w:t>Power Generating Module</w:t>
            </w:r>
            <w:r w:rsidRPr="001006C1">
              <w:t xml:space="preserve"> or </w:t>
            </w:r>
            <w:r w:rsidRPr="00EE6B1B">
              <w:rPr>
                <w:b/>
              </w:rPr>
              <w:t>Power Park Module</w:t>
            </w:r>
            <w:r w:rsidRPr="001006C1">
              <w:t xml:space="preserve"> or </w:t>
            </w:r>
            <w:r w:rsidRPr="00EE6B1B">
              <w:rPr>
                <w:b/>
              </w:rPr>
              <w:t xml:space="preserve">HVDC System </w:t>
            </w:r>
            <w:del w:id="234" w:author="Antony Johnson" w:date="2022-03-18T04:47:00Z">
              <w:r w:rsidR="00D30320" w:rsidRPr="00D30320">
                <w:rPr>
                  <w:rFonts w:cs="Arial"/>
                </w:rPr>
                <w:delText>or DC Converter Station</w:delText>
              </w:r>
            </w:del>
            <w:ins w:id="235" w:author="Antony Johnson" w:date="2022-03-18T04:47:00Z">
              <w:r w:rsidRPr="001006C1">
                <w:t>(including</w:t>
              </w:r>
              <w:r w:rsidRPr="001006C1">
                <w:rPr>
                  <w:b/>
                  <w:bCs/>
                </w:rPr>
                <w:t xml:space="preserve"> Anchor Plant </w:t>
              </w:r>
              <w:r w:rsidRPr="001006C1">
                <w:t>and</w:t>
              </w:r>
              <w:r w:rsidRPr="001006C1">
                <w:rPr>
                  <w:b/>
                  <w:bCs/>
                </w:rPr>
                <w:t xml:space="preserve"> Plant </w:t>
              </w:r>
              <w:r w:rsidRPr="001006C1">
                <w:t xml:space="preserve">owned and operated by </w:t>
              </w:r>
              <w:commentRangeStart w:id="236"/>
              <w:r w:rsidRPr="001006C1">
                <w:t>a</w:t>
              </w:r>
            </w:ins>
            <w:commentRangeEnd w:id="236"/>
            <w:r w:rsidR="00810D42">
              <w:rPr>
                <w:rStyle w:val="CommentReference"/>
              </w:rPr>
              <w:commentReference w:id="236"/>
            </w:r>
            <w:ins w:id="237" w:author="Antony Johnson" w:date="2022-03-18T04:47:00Z">
              <w:r w:rsidRPr="001006C1">
                <w:t xml:space="preserve"> </w:t>
              </w:r>
              <w:r w:rsidRPr="001006C1">
                <w:rPr>
                  <w:b/>
                  <w:bCs/>
                </w:rPr>
                <w:t xml:space="preserve"> Restoration Service Provider</w:t>
              </w:r>
              <w:r w:rsidRPr="001006C1">
                <w:t>)</w:t>
              </w:r>
            </w:ins>
            <w:r w:rsidRPr="001006C1">
              <w:t xml:space="preserve"> can instantaneously supply without causing it to trip or go outside the </w:t>
            </w:r>
            <w:r w:rsidRPr="00EE6B1B">
              <w:rPr>
                <w:b/>
              </w:rPr>
              <w:t>Frequency</w:t>
            </w:r>
            <w:r w:rsidRPr="001006C1">
              <w:t xml:space="preserve"> range of 47.</w:t>
            </w:r>
            <w:del w:id="238" w:author="Antony Johnson" w:date="2022-03-18T04:47:00Z">
              <w:r w:rsidR="00D30320" w:rsidRPr="00D30320">
                <w:rPr>
                  <w:rFonts w:cs="Arial"/>
                </w:rPr>
                <w:delText>5Hz</w:delText>
              </w:r>
            </w:del>
            <w:ins w:id="239" w:author="Antony Johnson" w:date="2022-03-18T04:47:00Z">
              <w:r w:rsidRPr="001006C1">
                <w:t>5</w:t>
              </w:r>
            </w:ins>
            <w:r w:rsidRPr="001006C1">
              <w:t xml:space="preserve"> – 52Hz </w:t>
            </w:r>
            <w:ins w:id="240" w:author="Antony Johnson" w:date="2022-03-18T04:47:00Z">
              <w:r w:rsidRPr="001006C1">
                <w:t xml:space="preserve">assuming the </w:t>
              </w:r>
              <w:r w:rsidRPr="001006C1">
                <w:rPr>
                  <w:b/>
                  <w:bCs/>
                </w:rPr>
                <w:t>Plant</w:t>
              </w:r>
              <w:r w:rsidRPr="001006C1">
                <w:t xml:space="preserve"> is initially operating at a nominal </w:t>
              </w:r>
              <w:r w:rsidRPr="001006C1">
                <w:rPr>
                  <w:b/>
                  <w:bCs/>
                </w:rPr>
                <w:t>System Frequency</w:t>
              </w:r>
              <w:r w:rsidRPr="001006C1">
                <w:t xml:space="preserve"> of 50Hz </w:t>
              </w:r>
            </w:ins>
            <w:r w:rsidRPr="001006C1">
              <w:t xml:space="preserve">(or an otherwise agreed </w:t>
            </w:r>
            <w:r w:rsidRPr="00EE6B1B">
              <w:rPr>
                <w:b/>
              </w:rPr>
              <w:t>Frequency</w:t>
            </w:r>
            <w:r w:rsidRPr="001006C1">
              <w:t xml:space="preserve"> range). </w:t>
            </w:r>
            <w:del w:id="241" w:author="Antony Johnson" w:date="2022-03-18T04:47:00Z">
              <w:r w:rsidR="00D30320" w:rsidRPr="00D30320">
                <w:rPr>
                  <w:rFonts w:cs="Arial"/>
                </w:rPr>
                <w:delText xml:space="preserve"> </w:delText>
              </w:r>
            </w:del>
            <w:commentRangeStart w:id="242"/>
            <w:r w:rsidRPr="001006C1">
              <w:t>The time between each incremental step shall also be provided.</w:t>
            </w:r>
            <w:commentRangeEnd w:id="242"/>
            <w:r w:rsidR="00810D42">
              <w:rPr>
                <w:rStyle w:val="CommentReference"/>
              </w:rPr>
              <w:commentReference w:id="242"/>
            </w:r>
          </w:p>
        </w:tc>
      </w:tr>
      <w:tr w:rsidR="001006C1" w:rsidRPr="001006C1" w14:paraId="3E01EED4" w14:textId="77777777" w:rsidTr="00CD5E84">
        <w:trPr>
          <w:cantSplit/>
          <w:trHeight w:val="770"/>
          <w:ins w:id="243" w:author="Antony Johnson" w:date="2022-03-18T04:47:00Z"/>
          <w:trPrChange w:id="244" w:author="Creighton, Alan" w:date="2022-04-28T13:43:00Z">
            <w:trPr>
              <w:cantSplit/>
              <w:trHeight w:val="770"/>
            </w:trPr>
          </w:trPrChange>
        </w:trPr>
        <w:tc>
          <w:tcPr>
            <w:tcW w:w="2439" w:type="dxa"/>
            <w:tcPrChange w:id="245" w:author="Creighton, Alan" w:date="2022-04-28T13:43:00Z">
              <w:tcPr>
                <w:tcW w:w="2439" w:type="dxa"/>
              </w:tcPr>
            </w:tcPrChange>
          </w:tcPr>
          <w:p w14:paraId="4D6ADA46" w14:textId="77777777" w:rsidR="001006C1" w:rsidRPr="001006C1" w:rsidRDefault="001006C1" w:rsidP="002A1ED3">
            <w:pPr>
              <w:widowControl/>
              <w:spacing w:before="100" w:after="100" w:line="240" w:lineRule="auto"/>
              <w:rPr>
                <w:ins w:id="246" w:author="Antony Johnson" w:date="2022-03-18T04:47:00Z"/>
                <w:rFonts w:cs="Arial"/>
                <w:b/>
              </w:rPr>
            </w:pPr>
            <w:ins w:id="247" w:author="Antony Johnson" w:date="2022-03-18T04:47:00Z">
              <w:r w:rsidRPr="001006C1">
                <w:rPr>
                  <w:rFonts w:cs="Arial"/>
                  <w:b/>
                </w:rPr>
                <w:t>De-synchronised Island Procedure</w:t>
              </w:r>
            </w:ins>
          </w:p>
        </w:tc>
        <w:tc>
          <w:tcPr>
            <w:tcW w:w="6469" w:type="dxa"/>
            <w:gridSpan w:val="2"/>
            <w:tcPrChange w:id="248" w:author="Creighton, Alan" w:date="2022-04-28T13:43:00Z">
              <w:tcPr>
                <w:tcW w:w="6469" w:type="dxa"/>
                <w:gridSpan w:val="2"/>
              </w:tcPr>
            </w:tcPrChange>
          </w:tcPr>
          <w:p w14:paraId="17449B2E" w14:textId="77777777" w:rsidR="001006C1" w:rsidRPr="001006C1" w:rsidRDefault="001006C1" w:rsidP="002A1ED3">
            <w:pPr>
              <w:widowControl/>
              <w:spacing w:before="100" w:after="100"/>
              <w:jc w:val="both"/>
              <w:rPr>
                <w:ins w:id="249" w:author="Antony Johnson" w:date="2022-03-18T04:47:00Z"/>
                <w:rFonts w:cs="Arial"/>
              </w:rPr>
            </w:pPr>
            <w:ins w:id="250" w:author="Antony Johnson" w:date="2022-03-18T04:47:00Z">
              <w:r w:rsidRPr="001006C1">
                <w:t>Has the meaning set out in OC9.5.4.</w:t>
              </w:r>
            </w:ins>
          </w:p>
        </w:tc>
      </w:tr>
      <w:tr w:rsidR="001006C1" w:rsidRPr="001006C1" w14:paraId="25CC344C" w14:textId="77777777" w:rsidTr="00EE6B1B">
        <w:trPr>
          <w:cantSplit/>
          <w:trHeight w:val="770"/>
          <w:trPrChange w:id="251" w:author="Creighton, Alan" w:date="2022-04-28T13:43:00Z">
            <w:trPr>
              <w:cantSplit/>
              <w:trHeight w:val="770"/>
            </w:trPr>
          </w:trPrChange>
        </w:trPr>
        <w:tc>
          <w:tcPr>
            <w:tcW w:w="2439" w:type="dxa"/>
            <w:tcPrChange w:id="252" w:author="Creighton, Alan" w:date="2022-04-28T13:43:00Z">
              <w:tcPr>
                <w:tcW w:w="2439" w:type="dxa"/>
              </w:tcPr>
            </w:tcPrChange>
          </w:tcPr>
          <w:p w14:paraId="6B3420EA" w14:textId="77777777" w:rsidR="001006C1" w:rsidRPr="001006C1" w:rsidRDefault="001006C1" w:rsidP="00EE6B1B">
            <w:pPr>
              <w:widowControl/>
              <w:spacing w:before="100" w:after="100" w:line="240" w:lineRule="auto"/>
              <w:rPr>
                <w:rFonts w:cs="Arial"/>
                <w:b/>
              </w:rPr>
            </w:pPr>
            <w:r w:rsidRPr="001006C1">
              <w:rPr>
                <w:rFonts w:cs="Arial"/>
                <w:b/>
              </w:rPr>
              <w:t>De-synchronised Island(s)</w:t>
            </w:r>
          </w:p>
        </w:tc>
        <w:tc>
          <w:tcPr>
            <w:tcW w:w="6469" w:type="dxa"/>
            <w:gridSpan w:val="2"/>
            <w:tcPrChange w:id="253" w:author="Creighton, Alan" w:date="2022-04-28T13:43:00Z">
              <w:tcPr>
                <w:tcW w:w="6469" w:type="dxa"/>
                <w:gridSpan w:val="2"/>
              </w:tcPr>
            </w:tcPrChange>
          </w:tcPr>
          <w:p w14:paraId="49DFB269" w14:textId="77777777" w:rsidR="001006C1" w:rsidRPr="001006C1" w:rsidRDefault="001006C1" w:rsidP="00EE6B1B">
            <w:pPr>
              <w:widowControl/>
              <w:spacing w:before="100" w:after="100"/>
              <w:jc w:val="both"/>
            </w:pPr>
            <w:r w:rsidRPr="001006C1">
              <w:rPr>
                <w:rFonts w:cs="Arial"/>
              </w:rPr>
              <w:t>Has the meaning set out in OC9.</w:t>
            </w:r>
            <w:proofErr w:type="gramStart"/>
            <w:r w:rsidRPr="001006C1">
              <w:rPr>
                <w:rFonts w:cs="Arial"/>
              </w:rPr>
              <w:t>5.1(a).</w:t>
            </w:r>
            <w:proofErr w:type="gramEnd"/>
          </w:p>
        </w:tc>
      </w:tr>
      <w:tr w:rsidR="001006C1" w:rsidRPr="001006C1" w14:paraId="2F5A7BE4" w14:textId="77777777" w:rsidTr="00CD5E84">
        <w:trPr>
          <w:cantSplit/>
          <w:ins w:id="254" w:author="Antony Johnson" w:date="2022-03-18T04:47:00Z"/>
          <w:trPrChange w:id="255" w:author="Creighton, Alan" w:date="2022-04-28T13:43:00Z">
            <w:trPr>
              <w:cantSplit/>
            </w:trPr>
          </w:trPrChange>
        </w:trPr>
        <w:tc>
          <w:tcPr>
            <w:tcW w:w="2439" w:type="dxa"/>
            <w:tcPrChange w:id="256" w:author="Creighton, Alan" w:date="2022-04-28T13:43:00Z">
              <w:tcPr>
                <w:tcW w:w="2439" w:type="dxa"/>
              </w:tcPr>
            </w:tcPrChange>
          </w:tcPr>
          <w:p w14:paraId="25FF0C65" w14:textId="77777777" w:rsidR="001006C1" w:rsidRPr="001006C1" w:rsidRDefault="001006C1" w:rsidP="002A1ED3">
            <w:pPr>
              <w:widowControl/>
              <w:spacing w:before="100" w:after="100" w:line="240" w:lineRule="auto"/>
              <w:rPr>
                <w:ins w:id="257" w:author="Antony Johnson" w:date="2022-03-18T04:47:00Z"/>
                <w:rFonts w:cs="Arial"/>
                <w:b/>
              </w:rPr>
            </w:pPr>
            <w:ins w:id="258" w:author="Antony Johnson" w:date="2022-03-18T04:47:00Z">
              <w:r w:rsidRPr="001006C1">
                <w:rPr>
                  <w:rFonts w:cs="Arial"/>
                  <w:b/>
                </w:rPr>
                <w:t>Distribution Restoration Zone</w:t>
              </w:r>
            </w:ins>
          </w:p>
        </w:tc>
        <w:tc>
          <w:tcPr>
            <w:tcW w:w="6469" w:type="dxa"/>
            <w:gridSpan w:val="2"/>
            <w:tcPrChange w:id="259" w:author="Creighton, Alan" w:date="2022-04-28T13:43:00Z">
              <w:tcPr>
                <w:tcW w:w="6469" w:type="dxa"/>
                <w:gridSpan w:val="2"/>
              </w:tcPr>
            </w:tcPrChange>
          </w:tcPr>
          <w:p w14:paraId="448B4ECA" w14:textId="013AE991" w:rsidR="001006C1" w:rsidRPr="001006C1" w:rsidRDefault="001006C1" w:rsidP="002A1ED3">
            <w:pPr>
              <w:widowControl/>
              <w:spacing w:before="100" w:after="100"/>
              <w:jc w:val="both"/>
              <w:rPr>
                <w:ins w:id="260" w:author="Antony Johnson" w:date="2022-03-18T04:47:00Z"/>
                <w:rFonts w:cs="Arial"/>
              </w:rPr>
            </w:pPr>
            <w:ins w:id="261" w:author="Antony Johnson" w:date="2022-03-18T04:47:00Z">
              <w:r w:rsidRPr="001006C1">
                <w:rPr>
                  <w:rFonts w:cs="Arial"/>
                </w:rPr>
                <w:t xml:space="preserve">Part of a </w:t>
              </w:r>
              <w:r w:rsidRPr="001006C1">
                <w:rPr>
                  <w:rFonts w:cs="Arial"/>
                  <w:b/>
                  <w:bCs/>
                </w:rPr>
                <w:t>Network Operator’s System</w:t>
              </w:r>
              <w:r w:rsidRPr="001006C1">
                <w:rPr>
                  <w:rFonts w:cs="Arial"/>
                </w:rPr>
                <w:t xml:space="preserve"> which is capable of being energised by </w:t>
              </w:r>
              <w:r w:rsidRPr="001006C1">
                <w:rPr>
                  <w:rFonts w:cs="Arial"/>
                  <w:b/>
                  <w:bCs/>
                </w:rPr>
                <w:t>Anchor Plant</w:t>
              </w:r>
              <w:r w:rsidRPr="001006C1">
                <w:rPr>
                  <w:rFonts w:cs="Arial"/>
                </w:rPr>
                <w:t xml:space="preserve"> following a </w:t>
              </w:r>
              <w:r w:rsidRPr="001006C1">
                <w:rPr>
                  <w:rFonts w:cs="Arial"/>
                  <w:b/>
                  <w:bCs/>
                </w:rPr>
                <w:t>Total System Shutdown</w:t>
              </w:r>
              <w:r w:rsidRPr="001006C1">
                <w:rPr>
                  <w:rFonts w:cs="Arial"/>
                </w:rPr>
                <w:t xml:space="preserve"> or </w:t>
              </w:r>
              <w:r w:rsidRPr="001006C1">
                <w:rPr>
                  <w:rFonts w:cs="Arial"/>
                  <w:b/>
                  <w:bCs/>
                </w:rPr>
                <w:t>Partial System Shutdown</w:t>
              </w:r>
              <w:r w:rsidRPr="001006C1">
                <w:rPr>
                  <w:rFonts w:cs="Arial"/>
                </w:rPr>
                <w:t>.  The</w:t>
              </w:r>
              <w:r w:rsidRPr="001006C1">
                <w:rPr>
                  <w:rFonts w:cs="Arial"/>
                  <w:b/>
                  <w:bCs/>
                </w:rPr>
                <w:t xml:space="preserve"> Distribution Restoration Zone</w:t>
              </w:r>
              <w:r w:rsidRPr="001006C1">
                <w:rPr>
                  <w:rFonts w:cs="Arial"/>
                </w:rPr>
                <w:t xml:space="preserve"> shall contain </w:t>
              </w:r>
              <w:r w:rsidRPr="001006C1">
                <w:rPr>
                  <w:rFonts w:cs="Arial"/>
                  <w:b/>
                  <w:bCs/>
                </w:rPr>
                <w:t>Anchor Plant</w:t>
              </w:r>
              <w:r w:rsidRPr="001006C1">
                <w:rPr>
                  <w:rFonts w:cs="Arial"/>
                </w:rPr>
                <w:t xml:space="preserve"> </w:t>
              </w:r>
              <w:r w:rsidRPr="001006C1">
                <w:rPr>
                  <w:rFonts w:cs="Arial"/>
                  <w:bCs/>
                </w:rPr>
                <w:t>and may also include one or more</w:t>
              </w:r>
              <w:r w:rsidRPr="001006C1">
                <w:rPr>
                  <w:rFonts w:cs="Arial"/>
                  <w:b/>
                </w:rPr>
                <w:t xml:space="preserve"> Restoration Service Providers’</w:t>
              </w:r>
              <w:r w:rsidRPr="001006C1">
                <w:rPr>
                  <w:rFonts w:cs="Arial"/>
                  <w:b/>
                  <w:bCs/>
                </w:rPr>
                <w:t xml:space="preserve"> Plant</w:t>
              </w:r>
              <w:r w:rsidRPr="001006C1">
                <w:rPr>
                  <w:rFonts w:cs="Arial"/>
                  <w:bCs/>
                </w:rPr>
                <w:t xml:space="preserve"> and </w:t>
              </w:r>
              <w:commentRangeStart w:id="262"/>
              <w:r w:rsidRPr="001006C1">
                <w:rPr>
                  <w:rFonts w:cs="Arial"/>
                  <w:b/>
                </w:rPr>
                <w:t>Demand</w:t>
              </w:r>
            </w:ins>
            <w:commentRangeEnd w:id="262"/>
            <w:r w:rsidR="00810D42">
              <w:rPr>
                <w:rStyle w:val="CommentReference"/>
              </w:rPr>
              <w:commentReference w:id="262"/>
            </w:r>
            <w:ins w:id="263" w:author="Antony Johnson" w:date="2022-03-18T04:47:00Z">
              <w:r w:rsidRPr="001006C1">
                <w:rPr>
                  <w:rFonts w:cs="Arial"/>
                </w:rPr>
                <w:t xml:space="preserve">.  </w:t>
              </w:r>
              <w:commentRangeStart w:id="264"/>
              <w:r w:rsidRPr="001006C1">
                <w:rPr>
                  <w:rFonts w:cs="Arial"/>
                </w:rPr>
                <w:t xml:space="preserve">The </w:t>
              </w:r>
              <w:r w:rsidRPr="001006C1">
                <w:rPr>
                  <w:rFonts w:cs="Arial"/>
                  <w:b/>
                  <w:bCs/>
                </w:rPr>
                <w:t>Distribution Restoration Zone</w:t>
              </w:r>
              <w:r w:rsidRPr="001006C1">
                <w:rPr>
                  <w:rFonts w:cs="Arial"/>
                </w:rPr>
                <w:t xml:space="preserve"> is primarily comprised of part of the </w:t>
              </w:r>
              <w:r w:rsidRPr="001006C1">
                <w:rPr>
                  <w:rFonts w:cs="Arial"/>
                  <w:b/>
                  <w:bCs/>
                </w:rPr>
                <w:t>Network Operator’s System</w:t>
              </w:r>
              <w:r w:rsidRPr="001006C1">
                <w:rPr>
                  <w:rFonts w:cs="Arial"/>
                </w:rPr>
                <w:t>,</w:t>
              </w:r>
            </w:ins>
            <w:ins w:id="265" w:author="Antony Johnson" w:date="2022-03-25T17:09:00Z">
              <w:r w:rsidR="00470DDF">
                <w:rPr>
                  <w:rFonts w:cs="Arial"/>
                </w:rPr>
                <w:t xml:space="preserve"> </w:t>
              </w:r>
            </w:ins>
            <w:ins w:id="266" w:author="Antony Johnson" w:date="2022-03-18T04:47:00Z">
              <w:r w:rsidRPr="001006C1">
                <w:rPr>
                  <w:rFonts w:cs="Arial"/>
                </w:rPr>
                <w:t xml:space="preserve">but may include relevant parts of the </w:t>
              </w:r>
              <w:r w:rsidRPr="001006C1">
                <w:rPr>
                  <w:rFonts w:cs="Arial"/>
                  <w:b/>
                  <w:bCs/>
                </w:rPr>
                <w:t>National Electricity Transmission System</w:t>
              </w:r>
              <w:r w:rsidRPr="001006C1">
                <w:rPr>
                  <w:rFonts w:cs="Arial"/>
                </w:rPr>
                <w:t xml:space="preserve"> as provided for in the </w:t>
              </w:r>
              <w:r w:rsidRPr="001006C1">
                <w:rPr>
                  <w:rFonts w:cs="Arial"/>
                  <w:b/>
                  <w:bCs/>
                </w:rPr>
                <w:t>Distribution Restoration Zone Plan</w:t>
              </w:r>
            </w:ins>
            <w:commentRangeEnd w:id="264"/>
            <w:r w:rsidR="00810D42">
              <w:rPr>
                <w:rStyle w:val="CommentReference"/>
              </w:rPr>
              <w:commentReference w:id="264"/>
            </w:r>
            <w:ins w:id="267" w:author="Antony Johnson" w:date="2022-03-18T04:47:00Z">
              <w:r w:rsidRPr="00810D42">
                <w:rPr>
                  <w:rPrChange w:id="268" w:author="Creighton, Alan" w:date="2022-04-28T13:43:00Z">
                    <w:rPr>
                      <w:b/>
                    </w:rPr>
                  </w:rPrChange>
                </w:rPr>
                <w:t>.</w:t>
              </w:r>
            </w:ins>
          </w:p>
        </w:tc>
      </w:tr>
      <w:tr w:rsidR="001006C1" w:rsidRPr="001006C1" w14:paraId="5E08EFC2" w14:textId="77777777" w:rsidTr="00CD5E84">
        <w:trPr>
          <w:gridAfter w:val="1"/>
          <w:wAfter w:w="29" w:type="dxa"/>
          <w:cantSplit/>
          <w:trHeight w:val="195"/>
          <w:ins w:id="269" w:author="Antony Johnson" w:date="2022-03-18T04:47:00Z"/>
          <w:trPrChange w:id="270" w:author="Creighton, Alan" w:date="2022-04-28T13:43:00Z">
            <w:trPr>
              <w:gridAfter w:val="1"/>
              <w:wAfter w:w="29" w:type="dxa"/>
              <w:cantSplit/>
              <w:trHeight w:val="195"/>
            </w:trPr>
          </w:trPrChange>
        </w:trPr>
        <w:tc>
          <w:tcPr>
            <w:tcW w:w="2439" w:type="dxa"/>
            <w:tcPrChange w:id="271" w:author="Creighton, Alan" w:date="2022-04-28T13:43:00Z">
              <w:tcPr>
                <w:tcW w:w="2439" w:type="dxa"/>
              </w:tcPr>
            </w:tcPrChange>
          </w:tcPr>
          <w:p w14:paraId="3D4FB1DF" w14:textId="77777777" w:rsidR="001006C1" w:rsidRPr="001006C1" w:rsidRDefault="001006C1" w:rsidP="002A1ED3">
            <w:pPr>
              <w:widowControl/>
              <w:spacing w:before="100" w:after="100" w:line="240" w:lineRule="auto"/>
              <w:rPr>
                <w:ins w:id="272" w:author="Antony Johnson" w:date="2022-03-18T04:47:00Z"/>
                <w:rFonts w:cs="Arial"/>
                <w:b/>
              </w:rPr>
            </w:pPr>
            <w:ins w:id="273" w:author="Antony Johnson" w:date="2022-03-18T04:47:00Z">
              <w:r w:rsidRPr="001006C1">
                <w:rPr>
                  <w:rFonts w:cs="Arial"/>
                  <w:b/>
                </w:rPr>
                <w:t>Distribution Restoration Contract</w:t>
              </w:r>
            </w:ins>
          </w:p>
        </w:tc>
        <w:tc>
          <w:tcPr>
            <w:tcW w:w="6440" w:type="dxa"/>
            <w:tcPrChange w:id="274" w:author="Creighton, Alan" w:date="2022-04-28T13:43:00Z">
              <w:tcPr>
                <w:tcW w:w="6440" w:type="dxa"/>
              </w:tcPr>
            </w:tcPrChange>
          </w:tcPr>
          <w:p w14:paraId="35677BE6" w14:textId="77777777" w:rsidR="001006C1" w:rsidRPr="001006C1" w:rsidRDefault="001006C1" w:rsidP="002A1ED3">
            <w:pPr>
              <w:widowControl/>
              <w:autoSpaceDE w:val="0"/>
              <w:autoSpaceDN w:val="0"/>
              <w:adjustRightInd w:val="0"/>
              <w:spacing w:before="100" w:after="100" w:line="240" w:lineRule="auto"/>
              <w:jc w:val="both"/>
              <w:rPr>
                <w:ins w:id="275" w:author="Antony Johnson" w:date="2022-03-18T04:47:00Z"/>
                <w:rFonts w:eastAsia="Cambria" w:cs="Arial"/>
                <w:b/>
                <w:bCs/>
                <w:snapToGrid/>
                <w:color w:val="000000"/>
                <w:lang w:eastAsia="en-GB"/>
              </w:rPr>
            </w:pPr>
            <w:commentRangeStart w:id="276"/>
            <w:ins w:id="277" w:author="Antony Johnson" w:date="2022-03-18T04:47:00Z">
              <w:r w:rsidRPr="001006C1">
                <w:rPr>
                  <w:rFonts w:eastAsia="Cambria" w:cs="Arial"/>
                  <w:snapToGrid/>
                  <w:lang w:eastAsia="en-GB"/>
                </w:rPr>
                <w:t xml:space="preserve">An agreement between an </w:t>
              </w:r>
              <w:r w:rsidRPr="001006C1">
                <w:rPr>
                  <w:rFonts w:eastAsia="Cambria" w:cs="Arial"/>
                  <w:b/>
                  <w:bCs/>
                  <w:snapToGrid/>
                  <w:lang w:eastAsia="en-GB"/>
                </w:rPr>
                <w:t xml:space="preserve">Anchor Plant Owner </w:t>
              </w:r>
              <w:r w:rsidRPr="001006C1">
                <w:rPr>
                  <w:rFonts w:eastAsia="Cambria" w:cs="Arial"/>
                  <w:bCs/>
                  <w:snapToGrid/>
                  <w:lang w:eastAsia="en-GB"/>
                </w:rPr>
                <w:t>or</w:t>
              </w:r>
              <w:r w:rsidRPr="001006C1">
                <w:rPr>
                  <w:rFonts w:eastAsia="Cambria" w:cs="Arial"/>
                  <w:b/>
                  <w:bCs/>
                  <w:snapToGrid/>
                  <w:lang w:eastAsia="en-GB"/>
                </w:rPr>
                <w:t xml:space="preserve"> </w:t>
              </w:r>
              <w:r w:rsidRPr="001006C1">
                <w:rPr>
                  <w:rFonts w:eastAsia="Cambria" w:cs="Arial"/>
                  <w:snapToGrid/>
                  <w:lang w:eastAsia="en-GB"/>
                </w:rPr>
                <w:t>other</w:t>
              </w:r>
              <w:r w:rsidRPr="001006C1">
                <w:rPr>
                  <w:rFonts w:eastAsia="Cambria" w:cs="Arial"/>
                  <w:b/>
                  <w:bCs/>
                  <w:snapToGrid/>
                  <w:lang w:eastAsia="en-GB"/>
                </w:rPr>
                <w:t xml:space="preserve"> Restoration Service Provider </w:t>
              </w:r>
              <w:r w:rsidRPr="001006C1">
                <w:rPr>
                  <w:rFonts w:eastAsia="Cambria" w:cs="Arial"/>
                  <w:snapToGrid/>
                  <w:lang w:eastAsia="en-GB"/>
                </w:rPr>
                <w:t xml:space="preserve">and </w:t>
              </w:r>
              <w:r w:rsidRPr="001006C1">
                <w:rPr>
                  <w:rFonts w:eastAsia="Cambria" w:cs="Arial"/>
                  <w:b/>
                  <w:snapToGrid/>
                  <w:lang w:eastAsia="en-GB"/>
                </w:rPr>
                <w:t xml:space="preserve">The Company </w:t>
              </w:r>
              <w:r w:rsidRPr="001006C1">
                <w:rPr>
                  <w:rFonts w:eastAsia="Cambria" w:cs="Arial"/>
                  <w:snapToGrid/>
                  <w:lang w:eastAsia="en-GB"/>
                </w:rPr>
                <w:t>and a</w:t>
              </w:r>
              <w:r w:rsidRPr="001006C1">
                <w:rPr>
                  <w:rFonts w:eastAsia="Cambria" w:cs="Arial"/>
                  <w:b/>
                  <w:bCs/>
                  <w:snapToGrid/>
                  <w:lang w:eastAsia="en-GB"/>
                </w:rPr>
                <w:t xml:space="preserve"> Network Operator</w:t>
              </w:r>
              <w:r w:rsidRPr="001006C1">
                <w:rPr>
                  <w:rFonts w:eastAsia="Cambria" w:cs="Arial"/>
                  <w:snapToGrid/>
                  <w:lang w:eastAsia="en-GB"/>
                </w:rPr>
                <w:t xml:space="preserve"> under which the </w:t>
              </w:r>
              <w:r w:rsidRPr="001006C1">
                <w:rPr>
                  <w:rFonts w:eastAsia="Cambria" w:cs="Arial"/>
                  <w:b/>
                  <w:snapToGrid/>
                  <w:lang w:eastAsia="en-GB"/>
                </w:rPr>
                <w:t>Restoration Service Provider</w:t>
              </w:r>
              <w:r w:rsidRPr="001006C1">
                <w:rPr>
                  <w:rFonts w:eastAsia="Cambria" w:cs="Arial"/>
                  <w:bCs/>
                  <w:snapToGrid/>
                  <w:lang w:eastAsia="en-GB"/>
                </w:rPr>
                <w:t>,</w:t>
              </w:r>
              <w:r w:rsidRPr="001006C1">
                <w:rPr>
                  <w:rFonts w:eastAsia="Cambria" w:cs="Arial"/>
                  <w:snapToGrid/>
                  <w:lang w:eastAsia="en-GB"/>
                </w:rPr>
                <w:t xml:space="preserve"> on instruction, can provide services to energise and/or contribute to the establishment of a </w:t>
              </w:r>
              <w:r w:rsidRPr="001006C1">
                <w:rPr>
                  <w:rFonts w:eastAsia="Cambria" w:cs="Arial"/>
                  <w:b/>
                  <w:snapToGrid/>
                  <w:lang w:eastAsia="en-GB"/>
                </w:rPr>
                <w:t>Distribution Restoration Zone</w:t>
              </w:r>
              <w:r w:rsidRPr="001006C1">
                <w:rPr>
                  <w:rFonts w:eastAsia="Cambria" w:cs="Arial"/>
                  <w:snapToGrid/>
                  <w:lang w:eastAsia="en-GB"/>
                </w:rPr>
                <w:t>.</w:t>
              </w:r>
            </w:ins>
            <w:commentRangeEnd w:id="276"/>
            <w:r w:rsidR="000A2142">
              <w:rPr>
                <w:rStyle w:val="CommentReference"/>
              </w:rPr>
              <w:commentReference w:id="276"/>
            </w:r>
          </w:p>
        </w:tc>
      </w:tr>
      <w:tr w:rsidR="001006C1" w:rsidRPr="001006C1" w14:paraId="67BA988E" w14:textId="77777777" w:rsidTr="00CD5E84">
        <w:trPr>
          <w:cantSplit/>
          <w:ins w:id="278" w:author="Antony Johnson" w:date="2022-03-18T04:47:00Z"/>
          <w:trPrChange w:id="279" w:author="Creighton, Alan" w:date="2022-04-28T13:43:00Z">
            <w:trPr>
              <w:cantSplit/>
            </w:trPr>
          </w:trPrChange>
        </w:trPr>
        <w:tc>
          <w:tcPr>
            <w:tcW w:w="2439" w:type="dxa"/>
            <w:tcPrChange w:id="280" w:author="Creighton, Alan" w:date="2022-04-28T13:43:00Z">
              <w:tcPr>
                <w:tcW w:w="2439" w:type="dxa"/>
              </w:tcPr>
            </w:tcPrChange>
          </w:tcPr>
          <w:p w14:paraId="17E2D114" w14:textId="77777777" w:rsidR="001006C1" w:rsidRPr="001006C1" w:rsidRDefault="001006C1" w:rsidP="002A1ED3">
            <w:pPr>
              <w:widowControl/>
              <w:spacing w:before="100" w:after="100" w:line="240" w:lineRule="auto"/>
              <w:rPr>
                <w:ins w:id="281" w:author="Antony Johnson" w:date="2022-03-18T04:47:00Z"/>
                <w:rFonts w:cs="Arial"/>
                <w:b/>
              </w:rPr>
            </w:pPr>
            <w:ins w:id="282" w:author="Antony Johnson" w:date="2022-03-18T04:47:00Z">
              <w:r w:rsidRPr="001006C1">
                <w:rPr>
                  <w:rFonts w:cs="Arial"/>
                  <w:b/>
                </w:rPr>
                <w:lastRenderedPageBreak/>
                <w:t>Distribution Restoration Zone Control System</w:t>
              </w:r>
            </w:ins>
          </w:p>
        </w:tc>
        <w:tc>
          <w:tcPr>
            <w:tcW w:w="6469" w:type="dxa"/>
            <w:gridSpan w:val="2"/>
            <w:tcPrChange w:id="283" w:author="Creighton, Alan" w:date="2022-04-28T13:43:00Z">
              <w:tcPr>
                <w:tcW w:w="6469" w:type="dxa"/>
                <w:gridSpan w:val="2"/>
              </w:tcPr>
            </w:tcPrChange>
          </w:tcPr>
          <w:p w14:paraId="737B9972" w14:textId="77777777" w:rsidR="001006C1" w:rsidRPr="001006C1" w:rsidRDefault="001006C1" w:rsidP="002A1ED3">
            <w:pPr>
              <w:widowControl/>
              <w:spacing w:before="100" w:after="100"/>
              <w:jc w:val="both"/>
              <w:rPr>
                <w:ins w:id="284" w:author="Antony Johnson" w:date="2022-03-18T04:47:00Z"/>
                <w:rFonts w:cs="Arial"/>
              </w:rPr>
            </w:pPr>
            <w:ins w:id="285" w:author="Antony Johnson" w:date="2022-03-18T04:47:00Z">
              <w:r w:rsidRPr="001006C1">
                <w:rPr>
                  <w:rFonts w:cs="Arial"/>
                </w:rPr>
                <w:t xml:space="preserve">A mains-independent automatic control and supervisory system which assesses the status and operational conditions of a </w:t>
              </w:r>
              <w:commentRangeStart w:id="286"/>
              <w:r w:rsidRPr="001006C1">
                <w:rPr>
                  <w:rFonts w:cs="Arial"/>
                  <w:b/>
                </w:rPr>
                <w:t>Network Operator’s System</w:t>
              </w:r>
              <w:r w:rsidRPr="001006C1">
                <w:rPr>
                  <w:rFonts w:cs="Arial"/>
                </w:rPr>
                <w:t xml:space="preserve"> </w:t>
              </w:r>
            </w:ins>
            <w:commentRangeEnd w:id="286"/>
            <w:r w:rsidR="00700D88">
              <w:rPr>
                <w:rStyle w:val="CommentReference"/>
              </w:rPr>
              <w:commentReference w:id="286"/>
            </w:r>
            <w:ins w:id="287" w:author="Antony Johnson" w:date="2022-03-18T04:47:00Z">
              <w:r w:rsidRPr="001006C1">
                <w:rPr>
                  <w:rFonts w:cs="Arial"/>
                </w:rPr>
                <w:t xml:space="preserve">for the purposes of operating </w:t>
              </w:r>
              <w:r w:rsidRPr="001006C1">
                <w:rPr>
                  <w:rFonts w:cs="Arial"/>
                  <w:b/>
                </w:rPr>
                <w:t>Anchor Plant</w:t>
              </w:r>
              <w:r w:rsidRPr="001006C1">
                <w:rPr>
                  <w:rFonts w:cs="Arial"/>
                </w:rPr>
                <w:t xml:space="preserve"> and </w:t>
              </w:r>
              <w:r w:rsidRPr="001006C1">
                <w:rPr>
                  <w:b/>
                </w:rPr>
                <w:t xml:space="preserve">Restoration Service Providers’ Plant </w:t>
              </w:r>
              <w:r w:rsidRPr="001006C1">
                <w:t xml:space="preserve">and/or modulating </w:t>
              </w:r>
              <w:r w:rsidRPr="001006C1">
                <w:rPr>
                  <w:b/>
                  <w:bCs/>
                </w:rPr>
                <w:t>Restoration Service Providers’</w:t>
              </w:r>
              <w:r w:rsidRPr="001006C1">
                <w:t xml:space="preserve"> </w:t>
              </w:r>
              <w:r w:rsidRPr="001006C1">
                <w:rPr>
                  <w:b/>
                </w:rPr>
                <w:t>Demand</w:t>
              </w:r>
              <w:r w:rsidRPr="001006C1">
                <w:rPr>
                  <w:rFonts w:cs="Arial"/>
                </w:rPr>
                <w:t xml:space="preserve"> in addition to operating items of </w:t>
              </w:r>
              <w:r w:rsidRPr="001006C1">
                <w:rPr>
                  <w:rFonts w:cs="Arial"/>
                  <w:bCs/>
                </w:rPr>
                <w:t xml:space="preserve">the </w:t>
              </w:r>
              <w:commentRangeStart w:id="288"/>
              <w:r w:rsidRPr="001006C1">
                <w:rPr>
                  <w:rFonts w:cs="Arial"/>
                  <w:b/>
                </w:rPr>
                <w:t>Network Operator’s</w:t>
              </w:r>
              <w:r w:rsidRPr="001006C1">
                <w:rPr>
                  <w:rFonts w:cs="Arial"/>
                </w:rPr>
                <w:t xml:space="preserve"> </w:t>
              </w:r>
              <w:r w:rsidRPr="001006C1">
                <w:rPr>
                  <w:rFonts w:cs="Arial"/>
                  <w:b/>
                  <w:bCs/>
                </w:rPr>
                <w:t>Plant</w:t>
              </w:r>
              <w:r w:rsidRPr="001006C1">
                <w:rPr>
                  <w:rFonts w:cs="Arial"/>
                </w:rPr>
                <w:t xml:space="preserve"> and </w:t>
              </w:r>
              <w:r w:rsidRPr="001006C1">
                <w:rPr>
                  <w:rFonts w:cs="Arial"/>
                  <w:b/>
                  <w:bCs/>
                </w:rPr>
                <w:t>Apparatus</w:t>
              </w:r>
              <w:r w:rsidRPr="001006C1">
                <w:rPr>
                  <w:rFonts w:cs="Arial"/>
                </w:rPr>
                <w:t xml:space="preserve"> </w:t>
              </w:r>
            </w:ins>
            <w:commentRangeEnd w:id="288"/>
            <w:r w:rsidR="00700D88">
              <w:rPr>
                <w:rStyle w:val="CommentReference"/>
              </w:rPr>
              <w:commentReference w:id="288"/>
            </w:r>
            <w:ins w:id="289" w:author="Antony Johnson" w:date="2022-03-18T04:47:00Z">
              <w:r w:rsidRPr="001006C1">
                <w:rPr>
                  <w:rFonts w:cs="Arial"/>
                </w:rPr>
                <w:t xml:space="preserve">for the purposes of establishing and operating a </w:t>
              </w:r>
              <w:r w:rsidRPr="001006C1">
                <w:rPr>
                  <w:rFonts w:cs="Arial"/>
                  <w:b/>
                </w:rPr>
                <w:t>Distribution Restoration Zone</w:t>
              </w:r>
              <w:r w:rsidRPr="001006C1">
                <w:rPr>
                  <w:rFonts w:cs="Arial"/>
                </w:rPr>
                <w:t>.</w:t>
              </w:r>
            </w:ins>
          </w:p>
        </w:tc>
      </w:tr>
      <w:tr w:rsidR="001006C1" w:rsidRPr="001006C1" w14:paraId="2652CBE9" w14:textId="77777777" w:rsidTr="00CD5E84">
        <w:trPr>
          <w:cantSplit/>
          <w:ins w:id="290" w:author="Antony Johnson" w:date="2022-03-18T04:47:00Z"/>
          <w:trPrChange w:id="291" w:author="Creighton, Alan" w:date="2022-04-28T13:43:00Z">
            <w:trPr>
              <w:cantSplit/>
            </w:trPr>
          </w:trPrChange>
        </w:trPr>
        <w:tc>
          <w:tcPr>
            <w:tcW w:w="2439" w:type="dxa"/>
            <w:tcPrChange w:id="292" w:author="Creighton, Alan" w:date="2022-04-28T13:43:00Z">
              <w:tcPr>
                <w:tcW w:w="2439" w:type="dxa"/>
              </w:tcPr>
            </w:tcPrChange>
          </w:tcPr>
          <w:p w14:paraId="7C7B8062" w14:textId="77777777" w:rsidR="001006C1" w:rsidRPr="001006C1" w:rsidRDefault="001006C1" w:rsidP="002A1ED3">
            <w:pPr>
              <w:widowControl/>
              <w:spacing w:before="100" w:after="100" w:line="240" w:lineRule="auto"/>
              <w:rPr>
                <w:ins w:id="293" w:author="Antony Johnson" w:date="2022-03-18T04:47:00Z"/>
                <w:rFonts w:cs="Arial"/>
                <w:b/>
              </w:rPr>
            </w:pPr>
            <w:ins w:id="294" w:author="Antony Johnson" w:date="2022-03-18T04:47:00Z">
              <w:r w:rsidRPr="001006C1">
                <w:rPr>
                  <w:rFonts w:cs="Arial"/>
                  <w:b/>
                </w:rPr>
                <w:t>Distribution Restoration Zone Plan</w:t>
              </w:r>
            </w:ins>
          </w:p>
        </w:tc>
        <w:tc>
          <w:tcPr>
            <w:tcW w:w="6469" w:type="dxa"/>
            <w:gridSpan w:val="2"/>
            <w:tcPrChange w:id="295" w:author="Creighton, Alan" w:date="2022-04-28T13:43:00Z">
              <w:tcPr>
                <w:tcW w:w="6469" w:type="dxa"/>
                <w:gridSpan w:val="2"/>
              </w:tcPr>
            </w:tcPrChange>
          </w:tcPr>
          <w:p w14:paraId="28F93906" w14:textId="77777777" w:rsidR="001006C1" w:rsidRPr="001006C1" w:rsidRDefault="001006C1" w:rsidP="002A1ED3">
            <w:pPr>
              <w:widowControl/>
              <w:spacing w:before="100" w:after="100"/>
              <w:jc w:val="both"/>
              <w:rPr>
                <w:ins w:id="296" w:author="Antony Johnson" w:date="2022-03-18T04:47:00Z"/>
                <w:rFonts w:cs="Arial"/>
              </w:rPr>
            </w:pPr>
            <w:ins w:id="297" w:author="Antony Johnson" w:date="2022-03-18T04:47:00Z">
              <w:r w:rsidRPr="001006C1">
                <w:rPr>
                  <w:rFonts w:cs="Arial"/>
                </w:rPr>
                <w:t xml:space="preserve">A plan produced under </w:t>
              </w:r>
              <w:r w:rsidRPr="001006C1">
                <w:rPr>
                  <w:bCs/>
                </w:rPr>
                <w:t>OC9.4.7.5.2</w:t>
              </w:r>
              <w:r w:rsidRPr="001006C1">
                <w:rPr>
                  <w:rFonts w:cs="Arial"/>
                </w:rPr>
                <w:t xml:space="preserve"> detailing the agreed method and procedure by which a </w:t>
              </w:r>
              <w:r w:rsidRPr="001006C1">
                <w:rPr>
                  <w:rFonts w:cs="Arial"/>
                  <w:b/>
                </w:rPr>
                <w:t>Network Operator</w:t>
              </w:r>
              <w:r w:rsidRPr="001006C1">
                <w:rPr>
                  <w:rFonts w:cs="Arial"/>
                </w:rPr>
                <w:t xml:space="preserve"> or </w:t>
              </w:r>
              <w:r w:rsidRPr="001006C1">
                <w:rPr>
                  <w:rFonts w:cs="Arial"/>
                  <w:b/>
                </w:rPr>
                <w:t>Distribution Restoration Zone Control System</w:t>
              </w:r>
              <w:r w:rsidRPr="001006C1">
                <w:rPr>
                  <w:rFonts w:cs="Arial"/>
                </w:rPr>
                <w:t xml:space="preserve"> will instruct an </w:t>
              </w:r>
              <w:r w:rsidRPr="001006C1">
                <w:rPr>
                  <w:rFonts w:cs="Arial"/>
                  <w:b/>
                </w:rPr>
                <w:t>Anchor Plant Owner</w:t>
              </w:r>
              <w:r w:rsidRPr="001006C1">
                <w:rPr>
                  <w:rFonts w:cs="Arial"/>
                  <w:b/>
                  <w:bCs/>
                </w:rPr>
                <w:t xml:space="preserve"> </w:t>
              </w:r>
              <w:r w:rsidRPr="001006C1">
                <w:rPr>
                  <w:rFonts w:cs="Arial"/>
                  <w:bCs/>
                </w:rPr>
                <w:t>to</w:t>
              </w:r>
              <w:r w:rsidRPr="001006C1">
                <w:rPr>
                  <w:rFonts w:cs="Arial"/>
                </w:rPr>
                <w:t xml:space="preserve"> energise part of the </w:t>
              </w:r>
              <w:r w:rsidRPr="001006C1">
                <w:rPr>
                  <w:rFonts w:cs="Arial"/>
                  <w:b/>
                </w:rPr>
                <w:t>Network Operator’s System</w:t>
              </w:r>
              <w:r w:rsidRPr="001006C1">
                <w:rPr>
                  <w:rFonts w:cs="Arial"/>
                </w:rPr>
                <w:t xml:space="preserve"> together with other </w:t>
              </w:r>
              <w:r w:rsidRPr="001006C1">
                <w:rPr>
                  <w:rFonts w:cs="Arial"/>
                  <w:b/>
                </w:rPr>
                <w:t>Restoration Service Providers</w:t>
              </w:r>
              <w:r w:rsidRPr="001006C1">
                <w:rPr>
                  <w:rFonts w:cs="Arial"/>
                </w:rPr>
                <w:t xml:space="preserve"> to meet blocks of local </w:t>
              </w:r>
              <w:r w:rsidRPr="001006C1">
                <w:rPr>
                  <w:rFonts w:cs="Arial"/>
                  <w:b/>
                </w:rPr>
                <w:t>Demand</w:t>
              </w:r>
              <w:r w:rsidRPr="001006C1">
                <w:rPr>
                  <w:rFonts w:cs="Arial"/>
                </w:rPr>
                <w:t xml:space="preserve"> so as to form a </w:t>
              </w:r>
              <w:r w:rsidRPr="001006C1">
                <w:rPr>
                  <w:rFonts w:cs="Arial"/>
                  <w:b/>
                </w:rPr>
                <w:t>Power Island</w:t>
              </w:r>
              <w:r w:rsidRPr="001006C1">
                <w:rPr>
                  <w:rFonts w:cs="Arial"/>
                </w:rPr>
                <w:t>.</w:t>
              </w:r>
            </w:ins>
          </w:p>
          <w:p w14:paraId="7C0D53BF" w14:textId="77777777" w:rsidR="001006C1" w:rsidRPr="001006C1" w:rsidRDefault="001006C1" w:rsidP="002A1ED3">
            <w:pPr>
              <w:widowControl/>
              <w:spacing w:before="100" w:after="100"/>
              <w:jc w:val="both"/>
              <w:rPr>
                <w:ins w:id="298" w:author="Antony Johnson" w:date="2022-03-18T04:47:00Z"/>
                <w:rFonts w:cs="Arial"/>
              </w:rPr>
            </w:pPr>
            <w:commentRangeStart w:id="299"/>
            <w:ins w:id="300" w:author="Antony Johnson" w:date="2022-03-18T04:47:00Z">
              <w:r w:rsidRPr="001006C1">
                <w:rPr>
                  <w:rFonts w:cs="Arial"/>
                </w:rPr>
                <w:t xml:space="preserve">A </w:t>
              </w:r>
              <w:r w:rsidRPr="001006C1">
                <w:rPr>
                  <w:rFonts w:cs="Arial"/>
                  <w:b/>
                  <w:bCs/>
                </w:rPr>
                <w:t>Distribution Restoration Zone Plan</w:t>
              </w:r>
              <w:r w:rsidRPr="001006C1">
                <w:rPr>
                  <w:rFonts w:cs="Arial"/>
                </w:rPr>
                <w:t xml:space="preserve"> is distinct from and falls outside the provisions of a </w:t>
              </w:r>
              <w:r w:rsidRPr="001006C1">
                <w:rPr>
                  <w:rFonts w:cs="Arial"/>
                  <w:b/>
                  <w:bCs/>
                </w:rPr>
                <w:t>Local Joint Restoration Plan</w:t>
              </w:r>
              <w:r w:rsidRPr="001006C1">
                <w:t>.</w:t>
              </w:r>
            </w:ins>
            <w:commentRangeEnd w:id="299"/>
            <w:r w:rsidR="004376F4">
              <w:rPr>
                <w:rStyle w:val="CommentReference"/>
              </w:rPr>
              <w:commentReference w:id="299"/>
            </w:r>
          </w:p>
        </w:tc>
      </w:tr>
      <w:tr w:rsidR="001006C1" w:rsidRPr="001006C1" w14:paraId="1514EFE5" w14:textId="77777777" w:rsidTr="00EE6B1B">
        <w:trPr>
          <w:cantSplit/>
          <w:trPrChange w:id="301" w:author="Creighton, Alan" w:date="2022-04-28T13:43:00Z">
            <w:trPr>
              <w:cantSplit/>
            </w:trPr>
          </w:trPrChange>
        </w:trPr>
        <w:tc>
          <w:tcPr>
            <w:tcW w:w="2439" w:type="dxa"/>
            <w:tcPrChange w:id="302" w:author="Creighton, Alan" w:date="2022-04-28T13:43:00Z">
              <w:tcPr>
                <w:tcW w:w="2439" w:type="dxa"/>
              </w:tcPr>
            </w:tcPrChange>
          </w:tcPr>
          <w:p w14:paraId="5165777F" w14:textId="77777777" w:rsidR="001006C1" w:rsidRPr="001006C1" w:rsidRDefault="001006C1" w:rsidP="00EE6B1B">
            <w:pPr>
              <w:widowControl/>
              <w:spacing w:before="100" w:after="100" w:line="240" w:lineRule="auto"/>
              <w:rPr>
                <w:rFonts w:cs="Arial"/>
                <w:b/>
              </w:rPr>
            </w:pPr>
            <w:r w:rsidRPr="001006C1">
              <w:rPr>
                <w:rFonts w:cs="Arial"/>
                <w:b/>
              </w:rPr>
              <w:t xml:space="preserve">Local Joint Restoration Plan </w:t>
            </w:r>
          </w:p>
        </w:tc>
        <w:tc>
          <w:tcPr>
            <w:tcW w:w="6469" w:type="dxa"/>
            <w:gridSpan w:val="2"/>
            <w:tcPrChange w:id="303" w:author="Creighton, Alan" w:date="2022-04-28T13:43:00Z">
              <w:tcPr>
                <w:tcW w:w="6469" w:type="dxa"/>
                <w:gridSpan w:val="2"/>
              </w:tcPr>
            </w:tcPrChange>
          </w:tcPr>
          <w:p w14:paraId="3CA61269" w14:textId="53BFC8EE" w:rsidR="001006C1" w:rsidRPr="001006C1" w:rsidRDefault="001006C1" w:rsidP="00EE6B1B">
            <w:pPr>
              <w:widowControl/>
              <w:spacing w:before="100" w:after="100"/>
              <w:jc w:val="both"/>
              <w:rPr>
                <w:rFonts w:cs="Arial"/>
              </w:rPr>
            </w:pPr>
            <w:r w:rsidRPr="001006C1">
              <w:rPr>
                <w:rFonts w:cs="Arial"/>
              </w:rPr>
              <w:t xml:space="preserve">A plan produced under </w:t>
            </w:r>
            <w:del w:id="304" w:author="Antony Johnson" w:date="2022-03-18T05:25:00Z">
              <w:r w:rsidRPr="001006C1" w:rsidDel="00543C74">
                <w:delText>OC9.4.7.</w:delText>
              </w:r>
            </w:del>
            <w:del w:id="305" w:author="Antony Johnson" w:date="2022-03-18T04:47:00Z">
              <w:r w:rsidR="00D30320" w:rsidRPr="00D30320">
                <w:rPr>
                  <w:rFonts w:cs="Arial"/>
                </w:rPr>
                <w:delText>12</w:delText>
              </w:r>
            </w:del>
            <w:ins w:id="306" w:author="Antony Johnson" w:date="2022-03-18T05:25:00Z">
              <w:r w:rsidR="00543C74">
                <w:t>OC9.4.7.</w:t>
              </w:r>
            </w:ins>
            <w:ins w:id="307" w:author="Antony Johnson" w:date="2022-03-18T04:47:00Z">
              <w:r w:rsidRPr="001006C1">
                <w:t>5.1</w:t>
              </w:r>
            </w:ins>
            <w:r w:rsidRPr="001006C1">
              <w:rPr>
                <w:rFonts w:cs="Arial"/>
              </w:rPr>
              <w:t xml:space="preserve"> detailing the agreed method and procedure by which a </w:t>
            </w:r>
            <w:r w:rsidRPr="00EE6B1B">
              <w:rPr>
                <w:b/>
              </w:rPr>
              <w:t xml:space="preserve">Black Start Service Provider </w:t>
            </w:r>
            <w:r w:rsidRPr="001006C1">
              <w:rPr>
                <w:rFonts w:cs="Arial"/>
              </w:rPr>
              <w:t xml:space="preserve">will energise part of the </w:t>
            </w:r>
            <w:r w:rsidRPr="00EE6B1B">
              <w:rPr>
                <w:b/>
              </w:rPr>
              <w:t>Total System</w:t>
            </w:r>
            <w:r w:rsidRPr="001006C1">
              <w:rPr>
                <w:rFonts w:cs="Arial"/>
              </w:rPr>
              <w:t xml:space="preserve"> and meet complementary blocks of local </w:t>
            </w:r>
            <w:r w:rsidRPr="00EE6B1B">
              <w:rPr>
                <w:b/>
              </w:rPr>
              <w:t>Demand</w:t>
            </w:r>
            <w:r w:rsidRPr="001006C1">
              <w:rPr>
                <w:rFonts w:cs="Arial"/>
              </w:rPr>
              <w:t xml:space="preserve"> so as to form a </w:t>
            </w:r>
            <w:r w:rsidRPr="00EE6B1B">
              <w:rPr>
                <w:b/>
              </w:rPr>
              <w:t>Power Island</w:t>
            </w:r>
            <w:r w:rsidRPr="001006C1">
              <w:rPr>
                <w:rFonts w:cs="Arial"/>
              </w:rPr>
              <w:t>.</w:t>
            </w:r>
            <w:del w:id="308" w:author="Antony Johnson" w:date="2022-03-18T04:47:00Z">
              <w:r w:rsidR="00D30320" w:rsidRPr="00D30320">
                <w:rPr>
                  <w:rFonts w:cs="Arial"/>
                </w:rPr>
                <w:delText xml:space="preserve"> </w:delText>
              </w:r>
            </w:del>
          </w:p>
          <w:p w14:paraId="4A1D26BA" w14:textId="77777777" w:rsidR="001006C1" w:rsidRPr="001006C1" w:rsidRDefault="001006C1" w:rsidP="002A1ED3">
            <w:pPr>
              <w:widowControl/>
              <w:spacing w:before="100" w:after="100"/>
              <w:jc w:val="both"/>
              <w:rPr>
                <w:ins w:id="309" w:author="Antony Johnson" w:date="2022-03-18T04:47:00Z"/>
                <w:rFonts w:cs="Arial"/>
              </w:rPr>
            </w:pPr>
            <w:r w:rsidRPr="001006C1">
              <w:rPr>
                <w:rFonts w:cs="Arial"/>
              </w:rPr>
              <w:t xml:space="preserve">In Scotland, the plan may also: cover more than one </w:t>
            </w:r>
            <w:r w:rsidRPr="00EE6B1B">
              <w:rPr>
                <w:b/>
              </w:rPr>
              <w:t>Black Start Service Provider</w:t>
            </w:r>
            <w:r w:rsidRPr="001006C1">
              <w:rPr>
                <w:rFonts w:cs="Arial"/>
              </w:rPr>
              <w:t xml:space="preserve">; including </w:t>
            </w:r>
            <w:r w:rsidRPr="00EE6B1B">
              <w:rPr>
                <w:b/>
              </w:rPr>
              <w:t>Gensets</w:t>
            </w:r>
            <w:r w:rsidRPr="001006C1">
              <w:rPr>
                <w:rFonts w:cs="Arial"/>
              </w:rPr>
              <w:t xml:space="preserve"> other than those at a </w:t>
            </w:r>
            <w:r w:rsidRPr="00EE6B1B">
              <w:rPr>
                <w:b/>
              </w:rPr>
              <w:t>Black Start Station</w:t>
            </w:r>
            <w:r w:rsidRPr="001006C1">
              <w:rPr>
                <w:rFonts w:cs="Arial"/>
              </w:rPr>
              <w:t xml:space="preserve"> and cover the creation of one or more </w:t>
            </w:r>
            <w:r w:rsidRPr="00EE6B1B">
              <w:rPr>
                <w:b/>
              </w:rPr>
              <w:t>Power Islands</w:t>
            </w:r>
            <w:r w:rsidRPr="001006C1">
              <w:rPr>
                <w:rFonts w:cs="Arial"/>
              </w:rPr>
              <w:t>.</w:t>
            </w:r>
          </w:p>
          <w:p w14:paraId="5B638C94" w14:textId="17A4D330" w:rsidR="001006C1" w:rsidRPr="001006C1" w:rsidRDefault="001006C1" w:rsidP="00133906">
            <w:pPr>
              <w:widowControl/>
              <w:spacing w:before="100" w:after="100"/>
              <w:jc w:val="both"/>
              <w:rPr>
                <w:rFonts w:cs="Arial"/>
              </w:rPr>
            </w:pPr>
            <w:ins w:id="310" w:author="Antony Johnson" w:date="2022-03-18T04:47:00Z">
              <w:r w:rsidRPr="001006C1">
                <w:rPr>
                  <w:rFonts w:cs="Arial"/>
                </w:rPr>
                <w:t xml:space="preserve">AA </w:t>
              </w:r>
            </w:ins>
            <w:ins w:id="311" w:author="Creighton, Alan" w:date="2022-04-05T17:55:00Z">
              <w:r w:rsidR="00133906" w:rsidRPr="001006C1">
                <w:rPr>
                  <w:rFonts w:cs="Arial"/>
                  <w:b/>
                  <w:bCs/>
                </w:rPr>
                <w:t>Local Joint Restoration Plan</w:t>
              </w:r>
              <w:r w:rsidR="00133906" w:rsidRPr="001006C1">
                <w:rPr>
                  <w:b/>
                  <w:rPrChange w:id="312" w:author="Creighton, Alan" w:date="2022-04-28T13:43:00Z">
                    <w:rPr/>
                  </w:rPrChange>
                </w:rPr>
                <w:t xml:space="preserve"> </w:t>
              </w:r>
            </w:ins>
            <w:ins w:id="313" w:author="Antony Johnson" w:date="2022-03-18T04:47:00Z">
              <w:del w:id="314" w:author="Creighton, Alan" w:date="2022-04-05T17:55:00Z">
                <w:r w:rsidRPr="001006C1" w:rsidDel="00133906">
                  <w:rPr>
                    <w:rFonts w:cs="Arial"/>
                    <w:b/>
                    <w:bCs/>
                  </w:rPr>
                  <w:delText>Distribution Restoration Zone Plan</w:delText>
                </w:r>
                <w:r w:rsidRPr="001006C1" w:rsidDel="00133906">
                  <w:rPr>
                    <w:rFonts w:cs="Arial"/>
                  </w:rPr>
                  <w:delText xml:space="preserve"> </w:delText>
                </w:r>
              </w:del>
              <w:r w:rsidRPr="001006C1">
                <w:rPr>
                  <w:rFonts w:cs="Arial"/>
                </w:rPr>
                <w:t>is distinct from and falls outside the provisions of a</w:t>
              </w:r>
              <w:del w:id="315" w:author="Creighton, Alan" w:date="2022-04-05T17:55:00Z">
                <w:r w:rsidRPr="001006C1" w:rsidDel="00133906">
                  <w:rPr>
                    <w:rFonts w:cs="Arial"/>
                  </w:rPr>
                  <w:delText xml:space="preserve"> </w:delText>
                </w:r>
                <w:r w:rsidRPr="001006C1" w:rsidDel="00133906">
                  <w:rPr>
                    <w:rFonts w:cs="Arial"/>
                    <w:b/>
                    <w:bCs/>
                  </w:rPr>
                  <w:delText>Local Joint Restoration Plan</w:delText>
                </w:r>
              </w:del>
              <w:r w:rsidRPr="001006C1">
                <w:t>.</w:t>
              </w:r>
              <w:del w:id="316" w:author="Vincent, Graeme" w:date="2022-04-19T08:55:00Z">
                <w:r w:rsidRPr="001006C1" w:rsidDel="00165897">
                  <w:delText>.</w:delText>
                </w:r>
              </w:del>
              <w:r w:rsidRPr="001006C1">
                <w:rPr>
                  <w:rFonts w:cs="Arial"/>
                </w:rPr>
                <w:t xml:space="preserve"> </w:t>
              </w:r>
            </w:ins>
            <w:ins w:id="317" w:author="Creighton, Alan" w:date="2022-04-05T17:55:00Z">
              <w:r w:rsidR="00133906" w:rsidRPr="001006C1">
                <w:rPr>
                  <w:rFonts w:cs="Arial"/>
                  <w:b/>
                  <w:bCs/>
                </w:rPr>
                <w:t xml:space="preserve"> Distribution Restoration Zone Plan</w:t>
              </w:r>
            </w:ins>
            <w:ins w:id="318" w:author="Antony Johnson" w:date="2022-03-18T04:47:00Z">
              <w:r w:rsidRPr="001006C1">
                <w:t>.</w:t>
              </w:r>
              <w:del w:id="319" w:author="Creighton, Alan" w:date="2022-04-05T17:55:00Z">
                <w:r w:rsidRPr="001006C1" w:rsidDel="00133906">
                  <w:delText>.</w:delText>
                </w:r>
                <w:r w:rsidRPr="001006C1" w:rsidDel="00133906">
                  <w:rPr>
                    <w:rFonts w:cs="Arial"/>
                  </w:rPr>
                  <w:delText xml:space="preserve"> </w:delText>
                </w:r>
              </w:del>
            </w:ins>
          </w:p>
        </w:tc>
      </w:tr>
      <w:tr w:rsidR="001006C1" w:rsidRPr="001006C1" w14:paraId="0B0B26E2" w14:textId="77777777" w:rsidTr="00EE6B1B">
        <w:trPr>
          <w:cantSplit/>
          <w:trPrChange w:id="320" w:author="Creighton, Alan" w:date="2022-04-28T13:43:00Z">
            <w:trPr>
              <w:cantSplit/>
            </w:trPr>
          </w:trPrChange>
        </w:trPr>
        <w:tc>
          <w:tcPr>
            <w:tcW w:w="2439" w:type="dxa"/>
            <w:tcPrChange w:id="321" w:author="Creighton, Alan" w:date="2022-04-28T13:43:00Z">
              <w:tcPr>
                <w:tcW w:w="2439" w:type="dxa"/>
              </w:tcPr>
            </w:tcPrChange>
          </w:tcPr>
          <w:p w14:paraId="5F43EDC5" w14:textId="77777777" w:rsidR="001006C1" w:rsidRPr="001006C1" w:rsidRDefault="001006C1" w:rsidP="00EE6B1B">
            <w:pPr>
              <w:widowControl/>
              <w:spacing w:before="100" w:after="100" w:line="240" w:lineRule="auto"/>
              <w:rPr>
                <w:rFonts w:cs="Arial"/>
                <w:b/>
              </w:rPr>
            </w:pPr>
            <w:r w:rsidRPr="001006C1">
              <w:rPr>
                <w:rFonts w:cs="Arial"/>
                <w:b/>
              </w:rPr>
              <w:t>Part 1 System Ancillary Services</w:t>
            </w:r>
          </w:p>
        </w:tc>
        <w:tc>
          <w:tcPr>
            <w:tcW w:w="6469" w:type="dxa"/>
            <w:gridSpan w:val="2"/>
            <w:tcPrChange w:id="322" w:author="Creighton, Alan" w:date="2022-04-28T13:43:00Z">
              <w:tcPr>
                <w:tcW w:w="6469" w:type="dxa"/>
                <w:gridSpan w:val="2"/>
              </w:tcPr>
            </w:tcPrChange>
          </w:tcPr>
          <w:p w14:paraId="4C0586A4" w14:textId="58EBE368" w:rsidR="001006C1" w:rsidRPr="001006C1" w:rsidRDefault="001006C1" w:rsidP="00EE6B1B">
            <w:pPr>
              <w:widowControl/>
              <w:spacing w:before="100" w:after="100"/>
              <w:jc w:val="both"/>
              <w:rPr>
                <w:rFonts w:cs="Arial"/>
              </w:rPr>
            </w:pPr>
            <w:r w:rsidRPr="00EE6B1B">
              <w:rPr>
                <w:b/>
              </w:rPr>
              <w:t>Ancillary Services</w:t>
            </w:r>
            <w:r w:rsidRPr="001006C1">
              <w:rPr>
                <w:rFonts w:cs="Arial"/>
              </w:rPr>
              <w:t xml:space="preserve"> which are required for </w:t>
            </w:r>
            <w:r w:rsidRPr="00EE6B1B">
              <w:rPr>
                <w:b/>
              </w:rPr>
              <w:t>System</w:t>
            </w:r>
            <w:r w:rsidRPr="001006C1">
              <w:rPr>
                <w:rFonts w:cs="Arial"/>
              </w:rPr>
              <w:t xml:space="preserve"> reasons and which must be provided by </w:t>
            </w:r>
            <w:r w:rsidRPr="00EE6B1B">
              <w:rPr>
                <w:b/>
              </w:rPr>
              <w:t>Users</w:t>
            </w:r>
            <w:r w:rsidRPr="001006C1">
              <w:rPr>
                <w:rFonts w:cs="Arial"/>
              </w:rPr>
              <w:t xml:space="preserve"> in accordance with the </w:t>
            </w:r>
            <w:r w:rsidRPr="00EE6B1B">
              <w:rPr>
                <w:b/>
              </w:rPr>
              <w:t>Connection Conditions</w:t>
            </w:r>
            <w:del w:id="323" w:author="Antony Johnson" w:date="2022-03-18T04:47:00Z">
              <w:r w:rsidR="00D30320" w:rsidRPr="00D30320">
                <w:rPr>
                  <w:rFonts w:cs="Arial"/>
                </w:rPr>
                <w:delText>.</w:delText>
              </w:r>
            </w:del>
            <w:ins w:id="324" w:author="Antony Johnson" w:date="2022-03-18T04:47:00Z">
              <w:r w:rsidRPr="001006C1">
                <w:rPr>
                  <w:rFonts w:cs="Arial"/>
                  <w:b/>
                </w:rPr>
                <w:t xml:space="preserve"> </w:t>
              </w:r>
              <w:r w:rsidRPr="001006C1">
                <w:rPr>
                  <w:rFonts w:cs="Arial"/>
                </w:rPr>
                <w:t>or</w:t>
              </w:r>
              <w:r w:rsidRPr="001006C1">
                <w:rPr>
                  <w:rFonts w:cs="Arial"/>
                  <w:b/>
                </w:rPr>
                <w:t xml:space="preserve"> European Connection Conditions</w:t>
              </w:r>
              <w:r w:rsidRPr="001006C1">
                <w:rPr>
                  <w:rFonts w:cs="Arial"/>
                </w:rPr>
                <w:t>.</w:t>
              </w:r>
            </w:ins>
            <w:r w:rsidRPr="001006C1">
              <w:rPr>
                <w:rFonts w:cs="Arial"/>
              </w:rPr>
              <w:t xml:space="preserve"> An exhaustive list of </w:t>
            </w:r>
            <w:r w:rsidRPr="00EE6B1B">
              <w:rPr>
                <w:b/>
              </w:rPr>
              <w:t>Part 1 System Ancillary Services</w:t>
            </w:r>
            <w:r w:rsidRPr="001006C1">
              <w:rPr>
                <w:rFonts w:cs="Arial"/>
              </w:rPr>
              <w:t xml:space="preserve"> is included in that part of CC.8.1 or ECC.8.1 headed Part 1.</w:t>
            </w:r>
          </w:p>
        </w:tc>
      </w:tr>
      <w:tr w:rsidR="001006C1" w:rsidRPr="001006C1" w14:paraId="509D4BB6" w14:textId="77777777" w:rsidTr="00EE6B1B">
        <w:trPr>
          <w:cantSplit/>
          <w:trPrChange w:id="325" w:author="Creighton, Alan" w:date="2022-04-28T13:43:00Z">
            <w:trPr>
              <w:cantSplit/>
            </w:trPr>
          </w:trPrChange>
        </w:trPr>
        <w:tc>
          <w:tcPr>
            <w:tcW w:w="2439" w:type="dxa"/>
            <w:tcPrChange w:id="326" w:author="Creighton, Alan" w:date="2022-04-28T13:43:00Z">
              <w:tcPr>
                <w:tcW w:w="2439" w:type="dxa"/>
              </w:tcPr>
            </w:tcPrChange>
          </w:tcPr>
          <w:p w14:paraId="45DF75C2" w14:textId="77777777" w:rsidR="001006C1" w:rsidRPr="001006C1" w:rsidRDefault="001006C1" w:rsidP="00EE6B1B">
            <w:pPr>
              <w:widowControl/>
              <w:spacing w:before="100" w:after="100" w:line="240" w:lineRule="auto"/>
              <w:rPr>
                <w:b/>
              </w:rPr>
            </w:pPr>
            <w:r w:rsidRPr="001006C1">
              <w:rPr>
                <w:b/>
              </w:rPr>
              <w:t>Power Island</w:t>
            </w:r>
          </w:p>
        </w:tc>
        <w:tc>
          <w:tcPr>
            <w:tcW w:w="6469" w:type="dxa"/>
            <w:gridSpan w:val="2"/>
            <w:tcPrChange w:id="327" w:author="Creighton, Alan" w:date="2022-04-28T13:43:00Z">
              <w:tcPr>
                <w:tcW w:w="6469" w:type="dxa"/>
                <w:gridSpan w:val="2"/>
              </w:tcPr>
            </w:tcPrChange>
          </w:tcPr>
          <w:p w14:paraId="28B55C29" w14:textId="591DD3D7" w:rsidR="001006C1" w:rsidRPr="00EE6B1B" w:rsidRDefault="00D30320" w:rsidP="00EE6B1B">
            <w:pPr>
              <w:widowControl/>
              <w:autoSpaceDE w:val="0"/>
              <w:autoSpaceDN w:val="0"/>
              <w:adjustRightInd w:val="0"/>
              <w:spacing w:before="100" w:after="100" w:line="240" w:lineRule="auto"/>
              <w:jc w:val="both"/>
              <w:rPr>
                <w:rFonts w:eastAsia="Cambria"/>
                <w:b/>
                <w:color w:val="000000"/>
              </w:rPr>
            </w:pPr>
            <w:del w:id="328" w:author="Antony Johnson" w:date="2022-03-18T04:47:00Z">
              <w:r w:rsidRPr="00D30320">
                <w:rPr>
                  <w:rFonts w:cs="Arial"/>
                  <w:b/>
                </w:rPr>
                <w:delText>Gensets</w:delText>
              </w:r>
            </w:del>
            <w:ins w:id="329" w:author="Antony Johnson" w:date="2022-03-18T04:47:00Z">
              <w:r w:rsidR="001006C1" w:rsidRPr="001006C1">
                <w:rPr>
                  <w:rFonts w:eastAsia="Cambria" w:cs="Arial"/>
                  <w:b/>
                  <w:bCs/>
                  <w:snapToGrid/>
                  <w:color w:val="000000"/>
                  <w:lang w:eastAsia="en-GB"/>
                </w:rPr>
                <w:t>Generating Units</w:t>
              </w:r>
            </w:ins>
            <w:r w:rsidR="001006C1" w:rsidRPr="00EE6B1B">
              <w:rPr>
                <w:rFonts w:eastAsia="Cambria"/>
                <w:color w:val="000000"/>
              </w:rPr>
              <w:t xml:space="preserve"> at </w:t>
            </w:r>
            <w:del w:id="330" w:author="Antony Johnson" w:date="2022-03-18T04:47:00Z">
              <w:r w:rsidRPr="00D30320">
                <w:rPr>
                  <w:rFonts w:cs="Arial"/>
                </w:rPr>
                <w:delText>an isolated</w:delText>
              </w:r>
            </w:del>
            <w:ins w:id="331" w:author="Antony Johnson" w:date="2022-03-18T04:47:00Z">
              <w:r w:rsidR="001006C1" w:rsidRPr="001006C1">
                <w:rPr>
                  <w:rFonts w:eastAsia="Cambria" w:cs="Arial"/>
                  <w:snapToGrid/>
                  <w:color w:val="000000"/>
                  <w:lang w:eastAsia="en-GB"/>
                </w:rPr>
                <w:t>one or more</w:t>
              </w:r>
            </w:ins>
            <w:r w:rsidR="001006C1" w:rsidRPr="00EE6B1B">
              <w:rPr>
                <w:rFonts w:eastAsia="Cambria"/>
                <w:color w:val="000000"/>
              </w:rPr>
              <w:t xml:space="preserve"> </w:t>
            </w:r>
            <w:r w:rsidR="001006C1" w:rsidRPr="00EE6B1B">
              <w:rPr>
                <w:rFonts w:eastAsia="Cambria"/>
                <w:b/>
                <w:color w:val="000000"/>
              </w:rPr>
              <w:t xml:space="preserve">Power </w:t>
            </w:r>
            <w:del w:id="332" w:author="Antony Johnson" w:date="2022-03-18T04:47:00Z">
              <w:r w:rsidRPr="00D30320">
                <w:rPr>
                  <w:rFonts w:cs="Arial"/>
                  <w:b/>
                </w:rPr>
                <w:delText>Station</w:delText>
              </w:r>
            </w:del>
            <w:ins w:id="333" w:author="Antony Johnson" w:date="2022-03-18T04:47:00Z">
              <w:r w:rsidR="001006C1" w:rsidRPr="001006C1">
                <w:rPr>
                  <w:rFonts w:eastAsia="Cambria" w:cs="Arial"/>
                  <w:b/>
                  <w:bCs/>
                  <w:snapToGrid/>
                  <w:color w:val="000000"/>
                  <w:lang w:eastAsia="en-GB"/>
                </w:rPr>
                <w:t>Stations</w:t>
              </w:r>
              <w:r w:rsidR="001006C1" w:rsidRPr="00133906">
                <w:rPr>
                  <w:rFonts w:eastAsia="Cambria"/>
                  <w:color w:val="000000"/>
                  <w:rPrChange w:id="334" w:author="Creighton, Alan" w:date="2022-04-28T13:43:00Z">
                    <w:rPr>
                      <w:rFonts w:eastAsia="Cambria"/>
                      <w:b/>
                      <w:color w:val="000000"/>
                    </w:rPr>
                  </w:rPrChange>
                </w:rPr>
                <w:t>,</w:t>
              </w:r>
              <w:r w:rsidR="001006C1" w:rsidRPr="001006C1">
                <w:rPr>
                  <w:rFonts w:eastAsia="Cambria" w:cs="Arial"/>
                  <w:b/>
                  <w:bCs/>
                  <w:snapToGrid/>
                  <w:color w:val="000000"/>
                  <w:lang w:eastAsia="en-GB"/>
                </w:rPr>
                <w:t xml:space="preserve"> </w:t>
              </w:r>
              <w:r w:rsidR="001006C1" w:rsidRPr="001006C1">
                <w:rPr>
                  <w:rFonts w:eastAsia="Cambria" w:cs="Arial"/>
                  <w:snapToGrid/>
                  <w:color w:val="000000"/>
                  <w:lang w:eastAsia="en-GB"/>
                </w:rPr>
                <w:t>and/or</w:t>
              </w:r>
              <w:r w:rsidR="001006C1" w:rsidRPr="001006C1">
                <w:rPr>
                  <w:rFonts w:eastAsia="Cambria" w:cs="Arial"/>
                  <w:b/>
                  <w:bCs/>
                  <w:snapToGrid/>
                  <w:color w:val="000000"/>
                  <w:lang w:eastAsia="en-GB"/>
                </w:rPr>
                <w:t xml:space="preserve"> HVDC Systems </w:t>
              </w:r>
              <w:r w:rsidR="001006C1" w:rsidRPr="001006C1">
                <w:rPr>
                  <w:rFonts w:eastAsia="Cambria" w:cs="Arial"/>
                  <w:snapToGrid/>
                  <w:color w:val="000000"/>
                  <w:lang w:eastAsia="en-GB"/>
                </w:rPr>
                <w:t>and/or</w:t>
              </w:r>
              <w:r w:rsidR="001006C1" w:rsidRPr="001006C1">
                <w:rPr>
                  <w:rFonts w:eastAsia="Cambria" w:cs="Arial"/>
                  <w:b/>
                  <w:bCs/>
                  <w:snapToGrid/>
                  <w:color w:val="000000"/>
                  <w:lang w:eastAsia="en-GB"/>
                </w:rPr>
                <w:t xml:space="preserve"> DC Converters</w:t>
              </w:r>
            </w:ins>
            <w:r w:rsidR="001006C1" w:rsidRPr="00EE6B1B">
              <w:rPr>
                <w:rFonts w:eastAsia="Cambria"/>
                <w:color w:val="000000"/>
              </w:rPr>
              <w:t xml:space="preserve">, together with complementary local </w:t>
            </w:r>
            <w:r w:rsidR="001006C1" w:rsidRPr="00EE6B1B">
              <w:rPr>
                <w:rFonts w:eastAsia="Cambria"/>
                <w:b/>
                <w:color w:val="000000"/>
              </w:rPr>
              <w:t>Demand</w:t>
            </w:r>
            <w:del w:id="335" w:author="Antony Johnson" w:date="2022-03-18T04:47:00Z">
              <w:r w:rsidRPr="00D30320">
                <w:rPr>
                  <w:rFonts w:cs="Arial"/>
                </w:rPr>
                <w:delText>. In Scotland</w:delText>
              </w:r>
            </w:del>
            <w:ins w:id="336" w:author="Antony Johnson" w:date="2022-03-18T04:47:00Z">
              <w:r w:rsidR="001006C1" w:rsidRPr="001006C1">
                <w:rPr>
                  <w:rFonts w:eastAsia="Cambria" w:cs="Arial"/>
                  <w:snapToGrid/>
                  <w:color w:val="000000"/>
                  <w:lang w:eastAsia="en-GB"/>
                </w:rPr>
                <w:t xml:space="preserve">, and </w:t>
              </w:r>
              <w:commentRangeStart w:id="337"/>
              <w:r w:rsidR="001006C1" w:rsidRPr="001006C1">
                <w:rPr>
                  <w:rFonts w:eastAsia="Cambria" w:cs="Arial"/>
                  <w:snapToGrid/>
                  <w:color w:val="000000"/>
                  <w:lang w:eastAsia="en-GB"/>
                </w:rPr>
                <w:t>is</w:t>
              </w:r>
            </w:ins>
            <w:commentRangeEnd w:id="337"/>
            <w:r w:rsidR="00133906">
              <w:rPr>
                <w:rStyle w:val="CommentReference"/>
              </w:rPr>
              <w:commentReference w:id="337"/>
            </w:r>
            <w:ins w:id="338" w:author="Antony Johnson" w:date="2022-03-18T04:47:00Z">
              <w:r w:rsidR="001006C1" w:rsidRPr="001006C1">
                <w:rPr>
                  <w:rFonts w:eastAsia="Cambria" w:cs="Arial"/>
                  <w:snapToGrid/>
                  <w:color w:val="000000"/>
                  <w:lang w:eastAsia="en-GB"/>
                </w:rPr>
                <w:t xml:space="preserve"> connected to</w:t>
              </w:r>
            </w:ins>
            <w:r w:rsidR="001006C1" w:rsidRPr="00EE6B1B">
              <w:rPr>
                <w:rFonts w:eastAsia="Cambria"/>
                <w:color w:val="000000"/>
              </w:rPr>
              <w:t xml:space="preserve"> a </w:t>
            </w:r>
            <w:del w:id="339" w:author="Antony Johnson" w:date="2022-03-18T04:47:00Z">
              <w:r w:rsidRPr="00D30320">
                <w:rPr>
                  <w:rFonts w:cs="Arial"/>
                  <w:b/>
                </w:rPr>
                <w:delText>Power Island</w:delText>
              </w:r>
              <w:r w:rsidRPr="00D30320">
                <w:rPr>
                  <w:rFonts w:cs="Arial"/>
                </w:rPr>
                <w:delText xml:space="preserve"> may include more than one </w:delText>
              </w:r>
              <w:r w:rsidRPr="00D30320">
                <w:rPr>
                  <w:rFonts w:cs="Arial"/>
                  <w:b/>
                </w:rPr>
                <w:delText>Power Station</w:delText>
              </w:r>
              <w:r w:rsidRPr="00D30320">
                <w:rPr>
                  <w:rFonts w:cs="Arial"/>
                </w:rPr>
                <w:delText>.</w:delText>
              </w:r>
            </w:del>
            <w:ins w:id="340" w:author="Antony Johnson" w:date="2022-03-18T04:47:00Z">
              <w:r w:rsidR="001006C1" w:rsidRPr="001006C1">
                <w:rPr>
                  <w:rFonts w:eastAsia="Cambria" w:cs="Arial"/>
                  <w:snapToGrid/>
                  <w:color w:val="000000"/>
                  <w:lang w:eastAsia="en-GB"/>
                </w:rPr>
                <w:t xml:space="preserve">section of network that is disconnected from, and out of </w:t>
              </w:r>
              <w:r w:rsidR="001006C1" w:rsidRPr="001006C1">
                <w:rPr>
                  <w:rFonts w:eastAsia="Cambria" w:cs="Arial"/>
                  <w:b/>
                  <w:snapToGrid/>
                  <w:color w:val="000000"/>
                  <w:lang w:eastAsia="en-GB"/>
                </w:rPr>
                <w:t>Synchronism</w:t>
              </w:r>
              <w:r w:rsidR="001006C1" w:rsidRPr="001006C1">
                <w:rPr>
                  <w:rFonts w:eastAsia="Cambria" w:cs="Arial"/>
                  <w:snapToGrid/>
                  <w:color w:val="000000"/>
                  <w:lang w:eastAsia="en-GB"/>
                </w:rPr>
                <w:t xml:space="preserve"> with, the rest of the </w:t>
              </w:r>
              <w:r w:rsidR="001006C1" w:rsidRPr="001006C1">
                <w:rPr>
                  <w:rFonts w:eastAsia="Cambria" w:cs="Arial"/>
                  <w:b/>
                  <w:bCs/>
                  <w:snapToGrid/>
                  <w:color w:val="000000"/>
                  <w:lang w:eastAsia="en-GB"/>
                </w:rPr>
                <w:t xml:space="preserve">Total </w:t>
              </w:r>
              <w:commentRangeStart w:id="341"/>
              <w:r w:rsidR="001006C1" w:rsidRPr="001006C1">
                <w:rPr>
                  <w:rFonts w:eastAsia="Cambria" w:cs="Arial"/>
                  <w:b/>
                  <w:bCs/>
                  <w:snapToGrid/>
                  <w:color w:val="000000"/>
                  <w:lang w:eastAsia="en-GB"/>
                </w:rPr>
                <w:t>System</w:t>
              </w:r>
            </w:ins>
            <w:commentRangeEnd w:id="341"/>
            <w:r w:rsidR="00133906">
              <w:rPr>
                <w:rStyle w:val="CommentReference"/>
              </w:rPr>
              <w:commentReference w:id="341"/>
            </w:r>
            <w:ins w:id="342" w:author="Antony Johnson" w:date="2022-03-18T04:47:00Z">
              <w:r w:rsidR="001006C1" w:rsidRPr="00133906">
                <w:rPr>
                  <w:rFonts w:eastAsia="Cambria"/>
                  <w:color w:val="000000"/>
                  <w:rPrChange w:id="343" w:author="Creighton, Alan" w:date="2022-04-28T13:43:00Z">
                    <w:rPr>
                      <w:rFonts w:eastAsia="Cambria"/>
                      <w:b/>
                      <w:color w:val="000000"/>
                    </w:rPr>
                  </w:rPrChange>
                </w:rPr>
                <w:t>.</w:t>
              </w:r>
              <w:r w:rsidR="001006C1" w:rsidRPr="001006C1">
                <w:rPr>
                  <w:rFonts w:eastAsia="Cambria" w:cs="Arial"/>
                  <w:b/>
                  <w:bCs/>
                  <w:snapToGrid/>
                  <w:color w:val="000000"/>
                  <w:lang w:eastAsia="en-GB"/>
                </w:rPr>
                <w:t xml:space="preserve"> </w:t>
              </w:r>
            </w:ins>
          </w:p>
        </w:tc>
      </w:tr>
      <w:tr w:rsidR="001006C1" w:rsidRPr="001006C1" w14:paraId="582D7D53" w14:textId="77777777" w:rsidTr="00EE6B1B">
        <w:trPr>
          <w:cantSplit/>
          <w:trPrChange w:id="344" w:author="Creighton, Alan" w:date="2022-04-28T13:43:00Z">
            <w:trPr>
              <w:cantSplit/>
            </w:trPr>
          </w:trPrChange>
        </w:trPr>
        <w:tc>
          <w:tcPr>
            <w:tcW w:w="2439" w:type="dxa"/>
            <w:tcPrChange w:id="345" w:author="Creighton, Alan" w:date="2022-04-28T13:43:00Z">
              <w:tcPr>
                <w:tcW w:w="2439" w:type="dxa"/>
              </w:tcPr>
            </w:tcPrChange>
          </w:tcPr>
          <w:p w14:paraId="3D6E7583" w14:textId="77777777" w:rsidR="001006C1" w:rsidRPr="00EE6B1B" w:rsidRDefault="001006C1" w:rsidP="00EE6B1B">
            <w:pPr>
              <w:widowControl/>
              <w:spacing w:before="100" w:after="100" w:line="240" w:lineRule="auto"/>
            </w:pPr>
            <w:r w:rsidRPr="001006C1">
              <w:rPr>
                <w:b/>
              </w:rPr>
              <w:t>Quick Resynchronisation Capability</w:t>
            </w:r>
          </w:p>
        </w:tc>
        <w:tc>
          <w:tcPr>
            <w:tcW w:w="6469" w:type="dxa"/>
            <w:gridSpan w:val="2"/>
            <w:tcPrChange w:id="346" w:author="Creighton, Alan" w:date="2022-04-28T13:43:00Z">
              <w:tcPr>
                <w:tcW w:w="6469" w:type="dxa"/>
                <w:gridSpan w:val="2"/>
              </w:tcPr>
            </w:tcPrChange>
          </w:tcPr>
          <w:p w14:paraId="519EE7BF" w14:textId="3313E9C4" w:rsidR="001006C1" w:rsidRPr="001006C1" w:rsidRDefault="001006C1" w:rsidP="00EE6B1B">
            <w:pPr>
              <w:widowControl/>
              <w:spacing w:before="100" w:after="100"/>
              <w:jc w:val="both"/>
              <w:rPr>
                <w:rFonts w:cs="Arial"/>
                <w:bCs/>
              </w:rPr>
            </w:pPr>
            <w:r w:rsidRPr="001006C1">
              <w:rPr>
                <w:rFonts w:cs="Arial"/>
                <w:bCs/>
              </w:rPr>
              <w:t xml:space="preserve">The capability of a </w:t>
            </w:r>
            <w:r w:rsidRPr="00EE6B1B">
              <w:rPr>
                <w:b/>
              </w:rPr>
              <w:t>Type C</w:t>
            </w:r>
            <w:r w:rsidRPr="001006C1">
              <w:rPr>
                <w:rFonts w:cs="Arial"/>
                <w:bCs/>
              </w:rPr>
              <w:t xml:space="preserve"> or </w:t>
            </w:r>
            <w:r w:rsidRPr="00EE6B1B">
              <w:rPr>
                <w:b/>
              </w:rPr>
              <w:t>Type D Power Generating Module</w:t>
            </w:r>
            <w:r w:rsidRPr="001006C1">
              <w:rPr>
                <w:rFonts w:cs="Arial"/>
                <w:bCs/>
              </w:rPr>
              <w:t xml:space="preserve"> as defined in ECC.6.3.5.6.  For the avoidance of doubt</w:t>
            </w:r>
            <w:ins w:id="347" w:author="Antony Johnson" w:date="2022-03-18T04:47:00Z">
              <w:r w:rsidRPr="001006C1">
                <w:rPr>
                  <w:rFonts w:cs="Arial"/>
                  <w:bCs/>
                </w:rPr>
                <w:t>,</w:t>
              </w:r>
            </w:ins>
            <w:r w:rsidRPr="001006C1">
              <w:rPr>
                <w:rFonts w:cs="Arial"/>
                <w:bCs/>
              </w:rPr>
              <w:t xml:space="preserve"> this requirement </w:t>
            </w:r>
            <w:ins w:id="348" w:author="Antony Johnson" w:date="2022-03-18T04:47:00Z">
              <w:r w:rsidRPr="001006C1">
                <w:rPr>
                  <w:rFonts w:cs="Arial"/>
                  <w:bCs/>
                </w:rPr>
                <w:t xml:space="preserve">is </w:t>
              </w:r>
            </w:ins>
            <w:r w:rsidRPr="001006C1">
              <w:rPr>
                <w:rFonts w:cs="Arial"/>
                <w:bCs/>
              </w:rPr>
              <w:t xml:space="preserve">only </w:t>
            </w:r>
            <w:del w:id="349" w:author="Antony Johnson" w:date="2022-03-18T04:47:00Z">
              <w:r w:rsidR="00D30320" w:rsidRPr="00D30320">
                <w:rPr>
                  <w:rFonts w:cs="Arial"/>
                </w:rPr>
                <w:delText>applies to</w:delText>
              </w:r>
            </w:del>
            <w:ins w:id="350" w:author="Antony Johnson" w:date="2022-03-18T04:47:00Z">
              <w:r w:rsidRPr="001006C1">
                <w:rPr>
                  <w:rFonts w:cs="Arial"/>
                  <w:bCs/>
                </w:rPr>
                <w:t>mandatory for</w:t>
              </w:r>
            </w:ins>
            <w:r w:rsidRPr="001006C1">
              <w:rPr>
                <w:rFonts w:cs="Arial"/>
                <w:bCs/>
              </w:rPr>
              <w:t xml:space="preserve"> </w:t>
            </w:r>
            <w:r w:rsidRPr="00EE6B1B">
              <w:rPr>
                <w:b/>
              </w:rPr>
              <w:t>EU Code Generators</w:t>
            </w:r>
            <w:r w:rsidRPr="001006C1">
              <w:rPr>
                <w:rFonts w:cs="Arial"/>
                <w:bCs/>
              </w:rPr>
              <w:t xml:space="preserve"> who own or operate a </w:t>
            </w:r>
            <w:r w:rsidRPr="00EE6B1B">
              <w:rPr>
                <w:b/>
              </w:rPr>
              <w:t>Type C</w:t>
            </w:r>
            <w:r w:rsidRPr="001006C1">
              <w:rPr>
                <w:rFonts w:cs="Arial"/>
                <w:bCs/>
              </w:rPr>
              <w:t xml:space="preserve"> or </w:t>
            </w:r>
            <w:r w:rsidRPr="00EE6B1B">
              <w:rPr>
                <w:b/>
              </w:rPr>
              <w:t>Type D Power Generating Module</w:t>
            </w:r>
            <w:ins w:id="351" w:author="Antony Johnson" w:date="2022-03-18T04:47:00Z">
              <w:r w:rsidRPr="001006C1">
                <w:rPr>
                  <w:rFonts w:cs="Arial"/>
                  <w:bCs/>
                </w:rPr>
                <w:t xml:space="preserve">, but does not preclude owners of other generation </w:t>
              </w:r>
            </w:ins>
            <w:ins w:id="352" w:author="Creighton, Alan" w:date="2022-04-05T18:03:00Z">
              <w:r w:rsidR="00CA6565" w:rsidRPr="00CA6565">
                <w:rPr>
                  <w:rFonts w:cs="Arial"/>
                  <w:b/>
                  <w:bCs/>
                </w:rPr>
                <w:t>Plant</w:t>
              </w:r>
              <w:r w:rsidR="00CA6565">
                <w:rPr>
                  <w:rFonts w:cs="Arial"/>
                  <w:bCs/>
                </w:rPr>
                <w:t xml:space="preserve"> </w:t>
              </w:r>
            </w:ins>
            <w:ins w:id="353" w:author="Antony Johnson" w:date="2022-03-18T04:47:00Z">
              <w:r w:rsidRPr="001006C1">
                <w:rPr>
                  <w:rFonts w:cs="Arial"/>
                  <w:bCs/>
                </w:rPr>
                <w:t>electing to provide the capability</w:t>
              </w:r>
            </w:ins>
            <w:r w:rsidRPr="001006C1">
              <w:rPr>
                <w:rFonts w:cs="Arial"/>
                <w:bCs/>
              </w:rPr>
              <w:t>.</w:t>
            </w:r>
          </w:p>
        </w:tc>
      </w:tr>
      <w:tr w:rsidR="001006C1" w:rsidRPr="001006C1" w14:paraId="2A0874A9" w14:textId="77777777" w:rsidTr="00EE6B1B">
        <w:trPr>
          <w:cantSplit/>
          <w:trPrChange w:id="354" w:author="Creighton, Alan" w:date="2022-04-28T13:43:00Z">
            <w:trPr>
              <w:cantSplit/>
            </w:trPr>
          </w:trPrChange>
        </w:trPr>
        <w:tc>
          <w:tcPr>
            <w:tcW w:w="2439" w:type="dxa"/>
            <w:tcPrChange w:id="355" w:author="Creighton, Alan" w:date="2022-04-28T13:43:00Z">
              <w:tcPr>
                <w:tcW w:w="2439" w:type="dxa"/>
              </w:tcPr>
            </w:tcPrChange>
          </w:tcPr>
          <w:p w14:paraId="642DCB6B" w14:textId="77777777" w:rsidR="001006C1" w:rsidRPr="001006C1" w:rsidRDefault="001006C1" w:rsidP="00EE6B1B">
            <w:pPr>
              <w:widowControl/>
              <w:spacing w:before="100" w:after="100" w:line="240" w:lineRule="auto"/>
              <w:rPr>
                <w:rFonts w:cs="Arial"/>
                <w:b/>
              </w:rPr>
            </w:pPr>
            <w:r w:rsidRPr="001006C1">
              <w:rPr>
                <w:b/>
              </w:rPr>
              <w:t>Quick Resynchronisation Unit Test</w:t>
            </w:r>
          </w:p>
        </w:tc>
        <w:tc>
          <w:tcPr>
            <w:tcW w:w="6469" w:type="dxa"/>
            <w:gridSpan w:val="2"/>
            <w:tcPrChange w:id="356" w:author="Creighton, Alan" w:date="2022-04-28T13:43:00Z">
              <w:tcPr>
                <w:tcW w:w="6469" w:type="dxa"/>
                <w:gridSpan w:val="2"/>
              </w:tcPr>
            </w:tcPrChange>
          </w:tcPr>
          <w:p w14:paraId="4BE1A1C9" w14:textId="31C26F7A" w:rsidR="001006C1" w:rsidRPr="001006C1" w:rsidRDefault="001006C1" w:rsidP="00CA6565">
            <w:pPr>
              <w:widowControl/>
              <w:spacing w:before="100" w:after="100"/>
              <w:jc w:val="both"/>
            </w:pPr>
            <w:r w:rsidRPr="001006C1">
              <w:t xml:space="preserve">A test undertaken on </w:t>
            </w:r>
            <w:ins w:id="357" w:author="Antony Johnson" w:date="2022-03-18T04:47:00Z">
              <w:r w:rsidRPr="001006C1">
                <w:t xml:space="preserve">a </w:t>
              </w:r>
            </w:ins>
            <w:r w:rsidRPr="00EE6B1B">
              <w:rPr>
                <w:b/>
              </w:rPr>
              <w:t>Generating Unit</w:t>
            </w:r>
            <w:r w:rsidRPr="001006C1">
              <w:t xml:space="preserve"> forming part of a </w:t>
            </w:r>
            <w:r w:rsidRPr="00EE6B1B">
              <w:rPr>
                <w:b/>
              </w:rPr>
              <w:t>Type C</w:t>
            </w:r>
            <w:r w:rsidRPr="001006C1">
              <w:t xml:space="preserve"> or </w:t>
            </w:r>
            <w:r w:rsidRPr="00EE6B1B">
              <w:rPr>
                <w:b/>
              </w:rPr>
              <w:t>Type D Power Generating Module</w:t>
            </w:r>
            <w:r w:rsidRPr="001006C1">
              <w:t xml:space="preserve"> as detailed in OC5.7.1</w:t>
            </w:r>
            <w:ins w:id="358" w:author="Antony Johnson" w:date="2022-03-18T04:47:00Z">
              <w:r w:rsidRPr="001006C1">
                <w:t>, OC5.7.3</w:t>
              </w:r>
            </w:ins>
            <w:r w:rsidRPr="001006C1">
              <w:t xml:space="preserve"> and OC5.7.4 necessary to </w:t>
            </w:r>
            <w:del w:id="359" w:author="Creighton, Alan" w:date="2022-04-05T18:04:00Z">
              <w:r w:rsidRPr="001006C1" w:rsidDel="00CA6565">
                <w:delText xml:space="preserve">determine its ability to </w:delText>
              </w:r>
            </w:del>
            <w:r w:rsidRPr="001006C1">
              <w:t xml:space="preserve">demonstrate </w:t>
            </w:r>
            <w:del w:id="360" w:author="Creighton, Alan" w:date="2022-04-05T18:04:00Z">
              <w:r w:rsidRPr="001006C1" w:rsidDel="00CA6565">
                <w:delText xml:space="preserve">a </w:delText>
              </w:r>
            </w:del>
            <w:ins w:id="361" w:author="Creighton, Alan" w:date="2022-04-05T18:04:00Z">
              <w:r w:rsidR="00CA6565">
                <w:t>its</w:t>
              </w:r>
              <w:r w:rsidR="00CA6565" w:rsidRPr="001006C1">
                <w:t xml:space="preserve"> </w:t>
              </w:r>
            </w:ins>
            <w:r w:rsidRPr="00EE6B1B">
              <w:rPr>
                <w:b/>
              </w:rPr>
              <w:t>Quick Resynchronisation Capability</w:t>
            </w:r>
            <w:r w:rsidRPr="001006C1">
              <w:t>.</w:t>
            </w:r>
          </w:p>
        </w:tc>
      </w:tr>
      <w:tr w:rsidR="001006C1" w:rsidRPr="001006C1" w14:paraId="03FA65A8" w14:textId="77777777" w:rsidTr="00CD5E84">
        <w:trPr>
          <w:cantSplit/>
          <w:ins w:id="362" w:author="Antony Johnson" w:date="2022-03-18T04:47:00Z"/>
          <w:trPrChange w:id="363" w:author="Creighton, Alan" w:date="2022-04-28T13:43:00Z">
            <w:trPr>
              <w:cantSplit/>
            </w:trPr>
          </w:trPrChange>
        </w:trPr>
        <w:tc>
          <w:tcPr>
            <w:tcW w:w="2439" w:type="dxa"/>
            <w:tcPrChange w:id="364" w:author="Creighton, Alan" w:date="2022-04-28T13:43:00Z">
              <w:tcPr>
                <w:tcW w:w="2439" w:type="dxa"/>
              </w:tcPr>
            </w:tcPrChange>
          </w:tcPr>
          <w:p w14:paraId="21704CAA" w14:textId="77777777" w:rsidR="001006C1" w:rsidRPr="001006C1" w:rsidRDefault="001006C1" w:rsidP="002A1ED3">
            <w:pPr>
              <w:widowControl/>
              <w:spacing w:before="100" w:after="100" w:line="240" w:lineRule="auto"/>
              <w:rPr>
                <w:ins w:id="365" w:author="Antony Johnson" w:date="2022-03-18T04:47:00Z"/>
                <w:rFonts w:cs="Arial"/>
                <w:b/>
              </w:rPr>
            </w:pPr>
            <w:ins w:id="366" w:author="Antony Johnson" w:date="2022-03-18T04:47:00Z">
              <w:r w:rsidRPr="001006C1">
                <w:rPr>
                  <w:rFonts w:cs="Arial"/>
                  <w:b/>
                </w:rPr>
                <w:t>Restoration Service Provider</w:t>
              </w:r>
            </w:ins>
          </w:p>
        </w:tc>
        <w:tc>
          <w:tcPr>
            <w:tcW w:w="6469" w:type="dxa"/>
            <w:gridSpan w:val="2"/>
            <w:tcPrChange w:id="367" w:author="Creighton, Alan" w:date="2022-04-28T13:43:00Z">
              <w:tcPr>
                <w:tcW w:w="6469" w:type="dxa"/>
                <w:gridSpan w:val="2"/>
              </w:tcPr>
            </w:tcPrChange>
          </w:tcPr>
          <w:p w14:paraId="6C39E45B" w14:textId="77777777" w:rsidR="001006C1" w:rsidRPr="001006C1" w:rsidRDefault="001006C1" w:rsidP="002A1ED3">
            <w:pPr>
              <w:widowControl/>
              <w:spacing w:before="100" w:after="100"/>
              <w:jc w:val="both"/>
              <w:rPr>
                <w:ins w:id="368" w:author="Antony Johnson" w:date="2022-03-18T04:47:00Z"/>
                <w:rFonts w:cs="Arial"/>
              </w:rPr>
            </w:pPr>
            <w:ins w:id="369" w:author="Antony Johnson" w:date="2022-03-18T04:47:00Z">
              <w:r w:rsidRPr="001006C1">
                <w:t xml:space="preserve">A party with a legal or contractual obligation to provide a service contributing to one or several measures of Grid Code (as described in the </w:t>
              </w:r>
              <w:r w:rsidRPr="001006C1">
                <w:rPr>
                  <w:b/>
                  <w:bCs/>
                </w:rPr>
                <w:t>System Restoration Plan</w:t>
              </w:r>
              <w:r w:rsidRPr="001006C1">
                <w:t xml:space="preserve">) which contribute to restoring parts of the </w:t>
              </w:r>
              <w:r w:rsidRPr="001006C1">
                <w:rPr>
                  <w:b/>
                </w:rPr>
                <w:t>Total System</w:t>
              </w:r>
              <w:r w:rsidRPr="001006C1">
                <w:t xml:space="preserve"> following a</w:t>
              </w:r>
              <w:r w:rsidRPr="001006C1">
                <w:rPr>
                  <w:b/>
                </w:rPr>
                <w:t xml:space="preserve"> Total Shutdown</w:t>
              </w:r>
              <w:r w:rsidRPr="001006C1">
                <w:t xml:space="preserve"> or </w:t>
              </w:r>
              <w:r w:rsidRPr="001006C1">
                <w:rPr>
                  <w:b/>
                </w:rPr>
                <w:t>Partial Shutdown</w:t>
              </w:r>
              <w:r w:rsidRPr="001006C1">
                <w:rPr>
                  <w:bCs/>
                </w:rPr>
                <w:t>.</w:t>
              </w:r>
              <w:r w:rsidRPr="001006C1">
                <w:rPr>
                  <w:b/>
                </w:rPr>
                <w:t xml:space="preserve">  </w:t>
              </w:r>
              <w:r w:rsidRPr="001006C1">
                <w:t xml:space="preserve">For the avoidance of doubt this shall include </w:t>
              </w:r>
              <w:commentRangeStart w:id="370"/>
              <w:r w:rsidRPr="001006C1">
                <w:t xml:space="preserve">any party </w:t>
              </w:r>
            </w:ins>
            <w:commentRangeEnd w:id="370"/>
            <w:r w:rsidR="00AD532F">
              <w:rPr>
                <w:rStyle w:val="CommentReference"/>
              </w:rPr>
              <w:commentReference w:id="370"/>
            </w:r>
            <w:ins w:id="371" w:author="Antony Johnson" w:date="2022-03-18T04:47:00Z">
              <w:r w:rsidRPr="001006C1">
                <w:t xml:space="preserve">contributing to either a </w:t>
              </w:r>
              <w:r w:rsidRPr="001006C1">
                <w:rPr>
                  <w:b/>
                </w:rPr>
                <w:t>Local Joint Restoration Plan</w:t>
              </w:r>
              <w:r w:rsidRPr="001006C1">
                <w:t xml:space="preserve"> or a </w:t>
              </w:r>
              <w:r w:rsidRPr="001006C1">
                <w:rPr>
                  <w:b/>
                  <w:bCs/>
                </w:rPr>
                <w:t>Distribution Restoration Zone Plan</w:t>
              </w:r>
              <w:r w:rsidRPr="001006C1">
                <w:t>.  In the case of a</w:t>
              </w:r>
              <w:r w:rsidRPr="001006C1">
                <w:rPr>
                  <w:b/>
                  <w:bCs/>
                </w:rPr>
                <w:t xml:space="preserve"> Distribution Restoration Zone Plan</w:t>
              </w:r>
              <w:r w:rsidRPr="001006C1">
                <w:t>,</w:t>
              </w:r>
              <w:r w:rsidRPr="001006C1">
                <w:rPr>
                  <w:b/>
                  <w:bCs/>
                </w:rPr>
                <w:t xml:space="preserve"> </w:t>
              </w:r>
              <w:r w:rsidRPr="001006C1">
                <w:t>a</w:t>
              </w:r>
              <w:r w:rsidRPr="001006C1">
                <w:rPr>
                  <w:b/>
                  <w:bCs/>
                </w:rPr>
                <w:t xml:space="preserve"> Restoration Service Provider</w:t>
              </w:r>
              <w:r w:rsidRPr="001006C1">
                <w:t xml:space="preserve"> includes </w:t>
              </w:r>
              <w:r w:rsidRPr="001006C1">
                <w:rPr>
                  <w:b/>
                  <w:bCs/>
                </w:rPr>
                <w:t>Anchor Plant Owners</w:t>
              </w:r>
              <w:r w:rsidRPr="001006C1">
                <w:t xml:space="preserve"> and other parties who are contracted to provide services from their </w:t>
              </w:r>
              <w:r w:rsidRPr="001006C1">
                <w:rPr>
                  <w:b/>
                  <w:bCs/>
                </w:rPr>
                <w:t>Plant</w:t>
              </w:r>
              <w:r w:rsidRPr="001006C1">
                <w:t xml:space="preserve"> and </w:t>
              </w:r>
              <w:r w:rsidRPr="001006C1">
                <w:rPr>
                  <w:b/>
                  <w:bCs/>
                </w:rPr>
                <w:t xml:space="preserve">Apparatus </w:t>
              </w:r>
              <w:r w:rsidRPr="001006C1">
                <w:t xml:space="preserve">used to establish a </w:t>
              </w:r>
              <w:r w:rsidRPr="001006C1">
                <w:rPr>
                  <w:b/>
                  <w:bCs/>
                </w:rPr>
                <w:t>Distribution Restoration Zone</w:t>
              </w:r>
              <w:r w:rsidRPr="001006C1">
                <w:t>.</w:t>
              </w:r>
            </w:ins>
          </w:p>
        </w:tc>
      </w:tr>
      <w:tr w:rsidR="001006C1" w:rsidRPr="001006C1" w14:paraId="6205EDC2" w14:textId="77777777" w:rsidTr="00EE6B1B">
        <w:trPr>
          <w:cantSplit/>
          <w:trPrChange w:id="372" w:author="Creighton, Alan" w:date="2022-04-28T13:43:00Z">
            <w:trPr>
              <w:cantSplit/>
            </w:trPr>
          </w:trPrChange>
        </w:trPr>
        <w:tc>
          <w:tcPr>
            <w:tcW w:w="2439" w:type="dxa"/>
            <w:tcPrChange w:id="373" w:author="Creighton, Alan" w:date="2022-04-28T13:43:00Z">
              <w:tcPr>
                <w:tcW w:w="2439" w:type="dxa"/>
              </w:tcPr>
            </w:tcPrChange>
          </w:tcPr>
          <w:p w14:paraId="381A9567" w14:textId="77777777" w:rsidR="001006C1" w:rsidRPr="001006C1" w:rsidRDefault="001006C1" w:rsidP="00EE6B1B">
            <w:pPr>
              <w:widowControl/>
              <w:spacing w:before="100" w:after="100" w:line="240" w:lineRule="auto"/>
              <w:rPr>
                <w:rFonts w:cs="Arial"/>
                <w:b/>
              </w:rPr>
            </w:pPr>
            <w:r w:rsidRPr="001006C1">
              <w:rPr>
                <w:rFonts w:cs="Arial"/>
                <w:b/>
              </w:rPr>
              <w:t>Shutdown</w:t>
            </w:r>
          </w:p>
        </w:tc>
        <w:tc>
          <w:tcPr>
            <w:tcW w:w="6469" w:type="dxa"/>
            <w:gridSpan w:val="2"/>
            <w:tcPrChange w:id="374" w:author="Creighton, Alan" w:date="2022-04-28T13:43:00Z">
              <w:tcPr>
                <w:tcW w:w="6469" w:type="dxa"/>
                <w:gridSpan w:val="2"/>
              </w:tcPr>
            </w:tcPrChange>
          </w:tcPr>
          <w:p w14:paraId="186429C4" w14:textId="77777777" w:rsidR="00D30320" w:rsidRPr="00D30320" w:rsidRDefault="001006C1" w:rsidP="00D30320">
            <w:pPr>
              <w:spacing w:before="120" w:after="120"/>
              <w:jc w:val="both"/>
              <w:rPr>
                <w:del w:id="375" w:author="Antony Johnson" w:date="2022-03-18T04:47:00Z"/>
                <w:rFonts w:cs="Arial"/>
              </w:rPr>
            </w:pPr>
            <w:r w:rsidRPr="001006C1">
              <w:t xml:space="preserve">In the case of a </w:t>
            </w:r>
            <w:r w:rsidRPr="00EE6B1B">
              <w:rPr>
                <w:b/>
              </w:rPr>
              <w:t xml:space="preserve">Generating Unit </w:t>
            </w:r>
            <w:r w:rsidRPr="001006C1">
              <w:t xml:space="preserve">is the condition of a </w:t>
            </w:r>
            <w:r w:rsidRPr="00EE6B1B">
              <w:rPr>
                <w:b/>
              </w:rPr>
              <w:t xml:space="preserve">Generating Unit </w:t>
            </w:r>
            <w:r w:rsidRPr="001006C1">
              <w:t>where the generator rotor is at rest or on barring</w:t>
            </w:r>
            <w:del w:id="376" w:author="Antony Johnson" w:date="2022-03-18T04:47:00Z">
              <w:r w:rsidR="00D30320" w:rsidRPr="00D30320">
                <w:rPr>
                  <w:rFonts w:cs="Arial"/>
                </w:rPr>
                <w:delText>.</w:delText>
              </w:r>
            </w:del>
          </w:p>
          <w:p w14:paraId="6F3DFB05" w14:textId="77777777" w:rsidR="00C007EE" w:rsidRDefault="001006C1" w:rsidP="00C007EE">
            <w:pPr>
              <w:spacing w:before="120" w:after="120"/>
              <w:jc w:val="both"/>
              <w:rPr>
                <w:ins w:id="377" w:author="Vincent, Graeme" w:date="2022-04-15T16:55:00Z"/>
              </w:rPr>
            </w:pPr>
            <w:ins w:id="378" w:author="Antony Johnson" w:date="2022-03-18T04:47:00Z">
              <w:r w:rsidRPr="001006C1">
                <w:t xml:space="preserve">, or equivalent. </w:t>
              </w:r>
            </w:ins>
          </w:p>
          <w:p w14:paraId="6EE2732C" w14:textId="5731B37B" w:rsidR="001006C1" w:rsidRPr="001006C1" w:rsidRDefault="001006C1">
            <w:pPr>
              <w:widowControl/>
              <w:spacing w:before="100" w:after="100"/>
              <w:jc w:val="both"/>
              <w:rPr>
                <w:ins w:id="379" w:author="Antony Johnson" w:date="2022-03-18T04:47:00Z"/>
              </w:rPr>
              <w:pPrChange w:id="380" w:author="Creighton, Alan" w:date="2022-04-28T13:43:00Z">
                <w:pPr>
                  <w:spacing w:before="120" w:after="120"/>
                  <w:jc w:val="both"/>
                </w:pPr>
              </w:pPrChange>
            </w:pPr>
            <w:ins w:id="381" w:author="Antony Johnson" w:date="2022-03-18T04:47:00Z">
              <w:r w:rsidRPr="001006C1">
                <w:t xml:space="preserve"> </w:t>
              </w:r>
            </w:ins>
            <w:r w:rsidRPr="001006C1">
              <w:t xml:space="preserve">In the case of an </w:t>
            </w:r>
            <w:r w:rsidRPr="00EE6B1B">
              <w:rPr>
                <w:b/>
              </w:rPr>
              <w:t xml:space="preserve">HVDC System </w:t>
            </w:r>
            <w:r w:rsidRPr="001006C1">
              <w:t xml:space="preserve">or </w:t>
            </w:r>
            <w:r w:rsidRPr="00EE6B1B">
              <w:rPr>
                <w:b/>
              </w:rPr>
              <w:t>DC Converter Station</w:t>
            </w:r>
            <w:r w:rsidRPr="001006C1">
              <w:t xml:space="preserve">, is the condition of an </w:t>
            </w:r>
            <w:r w:rsidRPr="00EE6B1B">
              <w:rPr>
                <w:b/>
              </w:rPr>
              <w:t xml:space="preserve">HVDC System </w:t>
            </w:r>
            <w:r w:rsidRPr="001006C1">
              <w:t xml:space="preserve">or </w:t>
            </w:r>
            <w:r w:rsidRPr="00EE6B1B">
              <w:rPr>
                <w:b/>
              </w:rPr>
              <w:t xml:space="preserve">DC Converter Station </w:t>
            </w:r>
            <w:r w:rsidRPr="001006C1">
              <w:t xml:space="preserve">where the </w:t>
            </w:r>
            <w:r w:rsidRPr="00EE6B1B">
              <w:rPr>
                <w:b/>
              </w:rPr>
              <w:t xml:space="preserve">HVDC System </w:t>
            </w:r>
            <w:r w:rsidRPr="001006C1">
              <w:t xml:space="preserve">or </w:t>
            </w:r>
            <w:r w:rsidRPr="00EE6B1B">
              <w:rPr>
                <w:b/>
              </w:rPr>
              <w:t xml:space="preserve">DC Converter Station </w:t>
            </w:r>
            <w:r w:rsidRPr="001006C1">
              <w:t>is de-</w:t>
            </w:r>
            <w:del w:id="382" w:author="Antony Johnson" w:date="2022-03-18T04:47:00Z">
              <w:r w:rsidR="00D30320" w:rsidRPr="00D30320">
                <w:rPr>
                  <w:rFonts w:cs="Arial"/>
                </w:rPr>
                <w:delText>energised</w:delText>
              </w:r>
            </w:del>
            <w:ins w:id="383" w:author="Antony Johnson" w:date="2022-03-18T04:47:00Z">
              <w:r w:rsidRPr="001006C1">
                <w:t>energized</w:t>
              </w:r>
            </w:ins>
            <w:r w:rsidRPr="001006C1">
              <w:t xml:space="preserve"> and therefore not importing or exporting </w:t>
            </w:r>
            <w:r w:rsidRPr="00EE6B1B">
              <w:rPr>
                <w:b/>
              </w:rPr>
              <w:t xml:space="preserve">Apparent Power </w:t>
            </w:r>
            <w:r w:rsidRPr="001006C1">
              <w:t xml:space="preserve">to or from the </w:t>
            </w:r>
            <w:r w:rsidRPr="00EE6B1B">
              <w:rPr>
                <w:b/>
              </w:rPr>
              <w:t>Total System</w:t>
            </w:r>
            <w:r w:rsidRPr="001006C1">
              <w:t xml:space="preserve">. </w:t>
            </w:r>
            <w:del w:id="384" w:author="Antony Johnson" w:date="2022-03-18T04:47:00Z">
              <w:r w:rsidR="00D30320" w:rsidRPr="00D30320">
                <w:rPr>
                  <w:rFonts w:cs="Arial"/>
                </w:rPr>
                <w:delText xml:space="preserve">  </w:delText>
              </w:r>
            </w:del>
          </w:p>
          <w:p w14:paraId="00694843" w14:textId="77777777" w:rsidR="001006C1" w:rsidRPr="001006C1" w:rsidRDefault="001006C1" w:rsidP="00EE6B1B">
            <w:pPr>
              <w:widowControl/>
              <w:spacing w:before="100" w:after="100"/>
              <w:jc w:val="both"/>
              <w:rPr>
                <w:rFonts w:cs="Arial"/>
              </w:rPr>
            </w:pPr>
            <w:ins w:id="385" w:author="Antony Johnson" w:date="2022-03-18T04:47:00Z">
              <w:r w:rsidRPr="001006C1">
                <w:rPr>
                  <w:rFonts w:cs="Arial"/>
                </w:rPr>
                <w:t xml:space="preserve">In the case of </w:t>
              </w:r>
              <w:r w:rsidRPr="001006C1">
                <w:rPr>
                  <w:rFonts w:cs="Arial"/>
                  <w:b/>
                  <w:bCs/>
                </w:rPr>
                <w:t>Auxiliaries</w:t>
              </w:r>
              <w:r w:rsidRPr="001006C1">
                <w:rPr>
                  <w:rFonts w:cs="Arial"/>
                </w:rPr>
                <w:t>, the state where they are de-energized and not capable of fulfilling their function until restarted or resupplied.</w:t>
              </w:r>
            </w:ins>
          </w:p>
        </w:tc>
      </w:tr>
      <w:tr w:rsidR="001006C1" w:rsidRPr="001006C1" w14:paraId="72DA1D58" w14:textId="77777777" w:rsidTr="00EE6B1B">
        <w:trPr>
          <w:cantSplit/>
          <w:trPrChange w:id="386" w:author="Creighton, Alan" w:date="2022-04-28T13:43:00Z">
            <w:trPr>
              <w:cantSplit/>
            </w:trPr>
          </w:trPrChange>
        </w:trPr>
        <w:tc>
          <w:tcPr>
            <w:tcW w:w="2439" w:type="dxa"/>
            <w:tcPrChange w:id="387" w:author="Creighton, Alan" w:date="2022-04-28T13:43:00Z">
              <w:tcPr>
                <w:tcW w:w="2439" w:type="dxa"/>
              </w:tcPr>
            </w:tcPrChange>
          </w:tcPr>
          <w:p w14:paraId="187F06E5" w14:textId="77777777" w:rsidR="001006C1" w:rsidRPr="001006C1" w:rsidRDefault="001006C1" w:rsidP="00EE6B1B">
            <w:pPr>
              <w:widowControl/>
              <w:spacing w:before="100" w:after="100" w:line="240" w:lineRule="auto"/>
              <w:rPr>
                <w:rFonts w:cs="Arial"/>
                <w:b/>
              </w:rPr>
            </w:pPr>
            <w:r w:rsidRPr="001006C1">
              <w:rPr>
                <w:rFonts w:cs="Arial"/>
                <w:b/>
              </w:rPr>
              <w:t>Target Frequency</w:t>
            </w:r>
          </w:p>
        </w:tc>
        <w:tc>
          <w:tcPr>
            <w:tcW w:w="6469" w:type="dxa"/>
            <w:gridSpan w:val="2"/>
            <w:tcPrChange w:id="388" w:author="Creighton, Alan" w:date="2022-04-28T13:43:00Z">
              <w:tcPr>
                <w:tcW w:w="6469" w:type="dxa"/>
                <w:gridSpan w:val="2"/>
              </w:tcPr>
            </w:tcPrChange>
          </w:tcPr>
          <w:p w14:paraId="5C3831C4" w14:textId="7873771F" w:rsidR="001006C1" w:rsidRPr="001006C1" w:rsidRDefault="001006C1" w:rsidP="00EE6B1B">
            <w:pPr>
              <w:widowControl/>
              <w:spacing w:before="100" w:after="100"/>
              <w:jc w:val="both"/>
            </w:pPr>
            <w:r w:rsidRPr="001006C1">
              <w:rPr>
                <w:rFonts w:cs="Arial"/>
              </w:rPr>
              <w:t xml:space="preserve">That </w:t>
            </w:r>
            <w:r w:rsidRPr="00EE6B1B">
              <w:rPr>
                <w:b/>
              </w:rPr>
              <w:t>Frequency</w:t>
            </w:r>
            <w:r w:rsidRPr="001006C1">
              <w:rPr>
                <w:rFonts w:cs="Arial"/>
              </w:rPr>
              <w:t xml:space="preserve"> determined by </w:t>
            </w:r>
            <w:r w:rsidRPr="00EE6B1B">
              <w:rPr>
                <w:b/>
              </w:rPr>
              <w:t>The Company</w:t>
            </w:r>
            <w:r w:rsidRPr="001006C1">
              <w:rPr>
                <w:rFonts w:cs="Arial"/>
              </w:rPr>
              <w:t xml:space="preserve">, in its reasonable opinion, as the desired operating </w:t>
            </w:r>
            <w:r w:rsidRPr="00EE6B1B">
              <w:rPr>
                <w:b/>
              </w:rPr>
              <w:t>Frequency</w:t>
            </w:r>
            <w:r w:rsidRPr="001006C1">
              <w:rPr>
                <w:rFonts w:cs="Arial"/>
              </w:rPr>
              <w:t xml:space="preserve"> of the </w:t>
            </w:r>
            <w:r w:rsidRPr="00EE6B1B">
              <w:rPr>
                <w:b/>
              </w:rPr>
              <w:t>Total System</w:t>
            </w:r>
            <w:del w:id="389" w:author="Antony Johnson" w:date="2022-03-18T04:47:00Z">
              <w:r w:rsidR="00D30320" w:rsidRPr="00D30320">
                <w:rPr>
                  <w:rFonts w:cs="Arial"/>
                </w:rPr>
                <w:delText>.</w:delText>
              </w:r>
            </w:del>
            <w:ins w:id="390" w:author="Antony Johnson" w:date="2022-03-18T04:47:00Z">
              <w:r w:rsidRPr="001006C1">
                <w:rPr>
                  <w:rFonts w:cs="Arial"/>
                  <w:b/>
                </w:rPr>
                <w:t xml:space="preserve"> </w:t>
              </w:r>
              <w:r w:rsidRPr="001006C1">
                <w:rPr>
                  <w:rFonts w:cs="Arial"/>
                  <w:bCs/>
                </w:rPr>
                <w:t xml:space="preserve">or of a relevant </w:t>
              </w:r>
              <w:r w:rsidRPr="001006C1">
                <w:rPr>
                  <w:rFonts w:cs="Arial"/>
                  <w:b/>
                </w:rPr>
                <w:t>Power Island</w:t>
              </w:r>
              <w:r w:rsidRPr="001006C1">
                <w:rPr>
                  <w:rFonts w:cs="Arial"/>
                </w:rPr>
                <w:t>.</w:t>
              </w:r>
            </w:ins>
            <w:r w:rsidRPr="001006C1">
              <w:rPr>
                <w:rFonts w:cs="Arial"/>
              </w:rPr>
              <w:t xml:space="preserve"> This will normally be 50.00Hz plus or minus 0.05Hz, except in exceptional circumstances as determined by </w:t>
            </w:r>
            <w:r w:rsidRPr="00EE6B1B">
              <w:rPr>
                <w:b/>
              </w:rPr>
              <w:t>The Company</w:t>
            </w:r>
            <w:r w:rsidRPr="001006C1">
              <w:rPr>
                <w:rFonts w:cs="Arial"/>
              </w:rPr>
              <w:t>, in its reasonable opinion</w:t>
            </w:r>
            <w:ins w:id="391" w:author="Creighton, Alan" w:date="2022-04-05T18:10:00Z">
              <w:r w:rsidR="00CA6565">
                <w:rPr>
                  <w:rFonts w:cs="Arial"/>
                </w:rPr>
                <w:t>,</w:t>
              </w:r>
            </w:ins>
            <w:r w:rsidRPr="001006C1">
              <w:rPr>
                <w:rFonts w:cs="Arial"/>
              </w:rPr>
              <w:t xml:space="preserve"> when this may be 49.90 or 50.10Hz. An example of exceptional circumstances may be difficulties caused in operating the </w:t>
            </w:r>
            <w:r w:rsidRPr="00EE6B1B">
              <w:rPr>
                <w:b/>
              </w:rPr>
              <w:t>System</w:t>
            </w:r>
            <w:r w:rsidRPr="001006C1">
              <w:rPr>
                <w:rFonts w:cs="Arial"/>
              </w:rPr>
              <w:t xml:space="preserve"> during disputes affecting fuel supplies</w:t>
            </w:r>
            <w:del w:id="392" w:author="Antony Johnson" w:date="2022-03-18T04:47:00Z">
              <w:r w:rsidR="00D30320" w:rsidRPr="00D30320">
                <w:rPr>
                  <w:rFonts w:cs="Arial"/>
                </w:rPr>
                <w:delText xml:space="preserve">. </w:delText>
              </w:r>
            </w:del>
            <w:ins w:id="393" w:author="Antony Johnson" w:date="2022-03-18T04:47:00Z">
              <w:r w:rsidRPr="001006C1">
                <w:rPr>
                  <w:rFonts w:cs="Arial"/>
                </w:rPr>
                <w:t xml:space="preserve"> or following a </w:t>
              </w:r>
              <w:r w:rsidRPr="001006C1">
                <w:rPr>
                  <w:rFonts w:cs="Arial"/>
                  <w:b/>
                </w:rPr>
                <w:t>Total Shutdown</w:t>
              </w:r>
              <w:r w:rsidRPr="001006C1">
                <w:rPr>
                  <w:rFonts w:cs="Arial"/>
                </w:rPr>
                <w:t xml:space="preserve"> or </w:t>
              </w:r>
              <w:r w:rsidRPr="001006C1">
                <w:rPr>
                  <w:rFonts w:cs="Arial"/>
                  <w:b/>
                </w:rPr>
                <w:t>Partial Shutdown</w:t>
              </w:r>
              <w:r w:rsidRPr="001006C1">
                <w:rPr>
                  <w:rFonts w:cs="Arial"/>
                </w:rPr>
                <w:t xml:space="preserve"> where </w:t>
              </w:r>
              <w:r w:rsidRPr="001006C1">
                <w:rPr>
                  <w:rFonts w:cs="Arial"/>
                  <w:b/>
                </w:rPr>
                <w:t>Power Islands</w:t>
              </w:r>
              <w:r w:rsidRPr="001006C1">
                <w:rPr>
                  <w:rFonts w:cs="Arial"/>
                </w:rPr>
                <w:t xml:space="preserve"> are established, and each </w:t>
              </w:r>
              <w:r w:rsidRPr="001006C1">
                <w:rPr>
                  <w:rFonts w:cs="Arial"/>
                  <w:b/>
                </w:rPr>
                <w:t>Power Island</w:t>
              </w:r>
              <w:r w:rsidRPr="001006C1">
                <w:rPr>
                  <w:rFonts w:cs="Arial"/>
                </w:rPr>
                <w:t xml:space="preserve"> has its own unique </w:t>
              </w:r>
              <w:r w:rsidRPr="001006C1">
                <w:rPr>
                  <w:rFonts w:cs="Arial"/>
                  <w:b/>
                </w:rPr>
                <w:t>Frequency</w:t>
              </w:r>
              <w:r w:rsidRPr="001006C1">
                <w:rPr>
                  <w:rFonts w:cs="Arial"/>
                </w:rPr>
                <w:t>.</w:t>
              </w:r>
            </w:ins>
          </w:p>
        </w:tc>
      </w:tr>
    </w:tbl>
    <w:p w14:paraId="49F9A9DF" w14:textId="09F6A330" w:rsidR="0030041B" w:rsidRDefault="0030041B" w:rsidP="0030041B">
      <w:pPr>
        <w:rPr>
          <w:ins w:id="394" w:author="Antony Johnson" w:date="2022-03-18T04:47:00Z"/>
          <w:b/>
        </w:rPr>
      </w:pPr>
    </w:p>
    <w:p w14:paraId="2B450731" w14:textId="6791069A" w:rsidR="005C3F71" w:rsidRDefault="005C3F71" w:rsidP="0030041B">
      <w:pPr>
        <w:rPr>
          <w:b/>
        </w:rPr>
      </w:pPr>
    </w:p>
    <w:p w14:paraId="7AF4A555" w14:textId="7080E417" w:rsidR="00C575F8" w:rsidRDefault="00C575F8" w:rsidP="0030041B">
      <w:pPr>
        <w:rPr>
          <w:b/>
        </w:rPr>
      </w:pPr>
    </w:p>
    <w:p w14:paraId="1BBB45BD" w14:textId="77777777" w:rsidR="00C575F8" w:rsidRDefault="00C575F8" w:rsidP="0030041B">
      <w:pPr>
        <w:rPr>
          <w:b/>
        </w:rPr>
      </w:pPr>
    </w:p>
    <w:p w14:paraId="6D8E7B0E" w14:textId="201044C4" w:rsidR="006A305F" w:rsidRDefault="006A305F" w:rsidP="006A305F">
      <w:pPr>
        <w:rPr>
          <w:b/>
          <w:i/>
          <w:iCs/>
        </w:rPr>
      </w:pPr>
      <w:r>
        <w:rPr>
          <w:b/>
          <w:i/>
          <w:iCs/>
        </w:rPr>
        <w:t>Extracts from Planning Code</w:t>
      </w:r>
    </w:p>
    <w:p w14:paraId="2B2AC628" w14:textId="0FF9244A" w:rsidR="006A305F" w:rsidRDefault="006A305F" w:rsidP="006A305F">
      <w:pPr>
        <w:rPr>
          <w:b/>
          <w:i/>
          <w:iCs/>
        </w:rPr>
      </w:pPr>
    </w:p>
    <w:p w14:paraId="7152C9D5" w14:textId="00EC22F6" w:rsidR="00503438" w:rsidRDefault="00503438" w:rsidP="00EE6B1B">
      <w:pPr>
        <w:ind w:left="1559" w:hanging="1559"/>
        <w:rPr>
          <w:snapToGrid/>
        </w:rPr>
      </w:pPr>
      <w:r>
        <w:t>PC.A.2.5.5.1</w:t>
      </w:r>
      <w:r>
        <w:tab/>
      </w:r>
      <w:commentRangeStart w:id="395"/>
      <w:r>
        <w:t xml:space="preserve"> </w:t>
      </w:r>
      <w:commentRangeEnd w:id="395"/>
      <w:r w:rsidR="00CA6565">
        <w:rPr>
          <w:rStyle w:val="CommentReference"/>
        </w:rPr>
        <w:commentReference w:id="395"/>
      </w:r>
      <w:r>
        <w:t xml:space="preserve">For each </w:t>
      </w:r>
      <w:r>
        <w:rPr>
          <w:b/>
          <w:bCs/>
        </w:rPr>
        <w:t xml:space="preserve">Generating Unit </w:t>
      </w:r>
      <w:r>
        <w:t xml:space="preserve">(including </w:t>
      </w:r>
      <w:r>
        <w:rPr>
          <w:b/>
          <w:bCs/>
        </w:rPr>
        <w:t xml:space="preserve">Synchronous Generating Units </w:t>
      </w:r>
      <w:r>
        <w:t xml:space="preserve">forming part of a </w:t>
      </w:r>
      <w:r>
        <w:rPr>
          <w:b/>
          <w:bCs/>
        </w:rPr>
        <w:t>Synchronous Power Generating Module</w:t>
      </w:r>
      <w:r>
        <w:t xml:space="preserve">) with one or more associated </w:t>
      </w:r>
      <w:r>
        <w:rPr>
          <w:b/>
          <w:bCs/>
        </w:rPr>
        <w:t>Unit Transformers</w:t>
      </w:r>
      <w:r>
        <w:t xml:space="preserve">, the </w:t>
      </w:r>
      <w:r>
        <w:rPr>
          <w:b/>
          <w:bCs/>
        </w:rPr>
        <w:t>Generator</w:t>
      </w:r>
      <w:r>
        <w:t xml:space="preserve">, or the </w:t>
      </w:r>
      <w:r>
        <w:rPr>
          <w:b/>
          <w:bCs/>
        </w:rPr>
        <w:t xml:space="preserve">Network Operator </w:t>
      </w:r>
      <w:r>
        <w:t xml:space="preserve">in respect of </w:t>
      </w:r>
      <w:r>
        <w:rPr>
          <w:b/>
          <w:bCs/>
        </w:rPr>
        <w:t xml:space="preserve">Embedded Medium Power Stations </w:t>
      </w:r>
      <w:r>
        <w:t xml:space="preserve">not subject to a </w:t>
      </w:r>
      <w:r>
        <w:rPr>
          <w:b/>
          <w:bCs/>
        </w:rPr>
        <w:t xml:space="preserve">Bilateral Agreement </w:t>
      </w:r>
      <w:r>
        <w:t xml:space="preserve">and </w:t>
      </w:r>
      <w:r>
        <w:rPr>
          <w:b/>
          <w:bCs/>
        </w:rPr>
        <w:t xml:space="preserve">Embedded DC Converter Stations </w:t>
      </w:r>
      <w:r>
        <w:t xml:space="preserve">not subject to a </w:t>
      </w:r>
      <w:r>
        <w:rPr>
          <w:b/>
          <w:bCs/>
        </w:rPr>
        <w:t xml:space="preserve">Bilateral Agreement </w:t>
      </w:r>
      <w:r>
        <w:t xml:space="preserve">and </w:t>
      </w:r>
      <w:r>
        <w:rPr>
          <w:b/>
          <w:bCs/>
        </w:rPr>
        <w:t xml:space="preserve">Embedded HVDC Systems </w:t>
      </w:r>
      <w:r>
        <w:t xml:space="preserve">within such </w:t>
      </w:r>
      <w:r>
        <w:rPr>
          <w:b/>
          <w:bCs/>
        </w:rPr>
        <w:t xml:space="preserve">Network Operator’s System </w:t>
      </w:r>
      <w:r>
        <w:t xml:space="preserve">is required to provide values for the contribution of the </w:t>
      </w:r>
      <w:r>
        <w:rPr>
          <w:b/>
          <w:bCs/>
        </w:rPr>
        <w:t xml:space="preserve">Power Station Auxiliaries </w:t>
      </w:r>
      <w:r>
        <w:t xml:space="preserve">(including </w:t>
      </w:r>
      <w:r>
        <w:rPr>
          <w:b/>
          <w:bCs/>
        </w:rPr>
        <w:t xml:space="preserve">Auxiliary </w:t>
      </w:r>
      <w:del w:id="396" w:author="Antony Johnson" w:date="2022-03-18T04:47:00Z">
        <w:r w:rsidR="0062402F" w:rsidRPr="0062402F">
          <w:rPr>
            <w:rFonts w:eastAsia="Calibri"/>
            <w:b/>
            <w:bCs/>
            <w:snapToGrid/>
          </w:rPr>
          <w:delText xml:space="preserve">Gas Turbines </w:delText>
        </w:r>
        <w:r w:rsidR="0062402F" w:rsidRPr="0062402F">
          <w:rPr>
            <w:rFonts w:eastAsia="Calibri"/>
            <w:snapToGrid/>
          </w:rPr>
          <w:delText xml:space="preserve">or </w:delText>
        </w:r>
        <w:r w:rsidR="0062402F" w:rsidRPr="0062402F">
          <w:rPr>
            <w:rFonts w:eastAsia="Calibri"/>
            <w:b/>
            <w:bCs/>
            <w:snapToGrid/>
          </w:rPr>
          <w:delText>Auxiliary Diesel Engines</w:delText>
        </w:r>
      </w:del>
      <w:ins w:id="397" w:author="Antony Johnson" w:date="2022-03-18T04:47:00Z">
        <w:r>
          <w:rPr>
            <w:b/>
            <w:bCs/>
          </w:rPr>
          <w:t>Energy Supplies</w:t>
        </w:r>
      </w:ins>
      <w:r>
        <w:t xml:space="preserve">) to the fault current flowing through the </w:t>
      </w:r>
      <w:r>
        <w:rPr>
          <w:b/>
          <w:bCs/>
        </w:rPr>
        <w:t>Unit Transformer(s)</w:t>
      </w:r>
      <w:r>
        <w:t>.</w:t>
      </w:r>
    </w:p>
    <w:p w14:paraId="1270E544" w14:textId="77777777" w:rsidR="006E3322" w:rsidRPr="0062402F" w:rsidRDefault="006E3322" w:rsidP="006E3322">
      <w:pPr>
        <w:widowControl/>
        <w:spacing w:after="200"/>
        <w:ind w:left="1559" w:hanging="1559"/>
        <w:rPr>
          <w:rFonts w:eastAsia="Calibri"/>
          <w:snapToGrid/>
        </w:rPr>
      </w:pPr>
      <w:r>
        <w:rPr>
          <w:rFonts w:eastAsia="Calibri"/>
          <w:snapToGrid/>
        </w:rPr>
        <w:t>………..</w:t>
      </w:r>
    </w:p>
    <w:p w14:paraId="03EAB125" w14:textId="03429318" w:rsidR="001D0981" w:rsidRPr="00B35A41" w:rsidRDefault="001D0981" w:rsidP="001D0981">
      <w:pPr>
        <w:pStyle w:val="Level1Text"/>
        <w:rPr>
          <w:rFonts w:cs="Arial"/>
          <w:color w:val="000000" w:themeColor="text1"/>
        </w:rPr>
      </w:pPr>
      <w:r w:rsidRPr="00B35A41">
        <w:rPr>
          <w:rFonts w:cs="Arial"/>
          <w:color w:val="000000" w:themeColor="text1"/>
        </w:rPr>
        <w:t>PC.A.5.7</w:t>
      </w:r>
      <w:r w:rsidRPr="00B35A41">
        <w:rPr>
          <w:rFonts w:cs="Arial"/>
          <w:color w:val="000000" w:themeColor="text1"/>
        </w:rPr>
        <w:tab/>
      </w:r>
      <w:r w:rsidRPr="008D0DB4">
        <w:rPr>
          <w:rFonts w:cs="Arial"/>
          <w:color w:val="000000" w:themeColor="text1"/>
          <w:u w:val="single"/>
        </w:rPr>
        <w:t>Black Start Related Information</w:t>
      </w:r>
      <w:ins w:id="398" w:author="Antony Johnson" w:date="2022-03-18T04:47:00Z">
        <w:r w:rsidR="002740F2" w:rsidRPr="008D0DB4">
          <w:rPr>
            <w:rFonts w:cs="Arial"/>
            <w:color w:val="000000" w:themeColor="text1"/>
            <w:u w:val="single"/>
          </w:rPr>
          <w:t xml:space="preserve"> (excluding Distribution Restoration Zone information formulated as part of a Distribution Restoration Zone </w:t>
        </w:r>
        <w:commentRangeStart w:id="399"/>
        <w:r w:rsidR="002740F2" w:rsidRPr="008D0DB4">
          <w:rPr>
            <w:rFonts w:cs="Arial"/>
            <w:color w:val="000000" w:themeColor="text1"/>
            <w:u w:val="single"/>
          </w:rPr>
          <w:t>Plan</w:t>
        </w:r>
      </w:ins>
      <w:commentRangeEnd w:id="399"/>
      <w:r w:rsidR="009F489E">
        <w:rPr>
          <w:rStyle w:val="CommentReference"/>
          <w:color w:val="auto"/>
        </w:rPr>
        <w:commentReference w:id="399"/>
      </w:r>
      <w:ins w:id="400" w:author="Antony Johnson" w:date="2022-03-18T04:47:00Z">
        <w:r w:rsidR="002740F2" w:rsidRPr="008D0DB4">
          <w:rPr>
            <w:rFonts w:cs="Arial"/>
            <w:color w:val="000000" w:themeColor="text1"/>
            <w:u w:val="single"/>
          </w:rPr>
          <w:t>)</w:t>
        </w:r>
      </w:ins>
    </w:p>
    <w:p w14:paraId="683D26EB" w14:textId="7E05EA9D" w:rsidR="00050B71" w:rsidRPr="00B35A41" w:rsidRDefault="001D0981" w:rsidP="000C31F8">
      <w:pPr>
        <w:pStyle w:val="Level1Text"/>
        <w:tabs>
          <w:tab w:val="clear" w:pos="1418"/>
        </w:tabs>
        <w:ind w:firstLine="0"/>
        <w:rPr>
          <w:ins w:id="401" w:author="Antony Johnson" w:date="2022-03-18T04:47:00Z"/>
          <w:rFonts w:cs="Arial"/>
          <w:color w:val="000000" w:themeColor="text1"/>
        </w:rPr>
      </w:pPr>
      <w:del w:id="402" w:author="Antony Johnson" w:date="2022-03-18T04:47:00Z">
        <w:r w:rsidRPr="00C90F72">
          <w:rPr>
            <w:rFonts w:cs="Arial"/>
            <w:color w:val="000000" w:themeColor="text1"/>
          </w:rPr>
          <w:tab/>
        </w:r>
      </w:del>
      <w:ins w:id="403" w:author="Antony Johnson" w:date="2022-03-18T04:47:00Z">
        <w:r w:rsidR="00DD21B9">
          <w:rPr>
            <w:rFonts w:cs="Arial"/>
            <w:color w:val="000000" w:themeColor="text1"/>
          </w:rPr>
          <w:t>D</w:t>
        </w:r>
        <w:r w:rsidR="00050B71">
          <w:rPr>
            <w:rFonts w:cs="Arial"/>
            <w:color w:val="000000" w:themeColor="text1"/>
          </w:rPr>
          <w:t xml:space="preserve">ata relating to </w:t>
        </w:r>
        <w:r w:rsidR="00050B71" w:rsidRPr="00604837">
          <w:rPr>
            <w:rFonts w:cs="Arial"/>
            <w:b/>
            <w:bCs/>
            <w:color w:val="000000" w:themeColor="text1"/>
          </w:rPr>
          <w:t xml:space="preserve">Anchor </w:t>
        </w:r>
        <w:r w:rsidR="00050B71">
          <w:rPr>
            <w:rFonts w:cs="Arial"/>
            <w:b/>
            <w:bCs/>
            <w:color w:val="000000" w:themeColor="text1"/>
          </w:rPr>
          <w:t xml:space="preserve">Plant </w:t>
        </w:r>
        <w:r w:rsidR="00050B71">
          <w:rPr>
            <w:rFonts w:cs="Arial"/>
            <w:color w:val="000000" w:themeColor="text1"/>
          </w:rPr>
          <w:t xml:space="preserve">and </w:t>
        </w:r>
        <w:r w:rsidR="00050B71">
          <w:rPr>
            <w:rFonts w:cs="Arial"/>
            <w:b/>
            <w:bCs/>
            <w:color w:val="000000" w:themeColor="text1"/>
          </w:rPr>
          <w:t xml:space="preserve">Plant </w:t>
        </w:r>
        <w:r w:rsidR="00050B71" w:rsidRPr="0018629F">
          <w:rPr>
            <w:rFonts w:cs="Arial"/>
            <w:bCs/>
            <w:color w:val="000000" w:themeColor="text1"/>
          </w:rPr>
          <w:t>and</w:t>
        </w:r>
        <w:r w:rsidR="00050B71">
          <w:rPr>
            <w:rFonts w:cs="Arial"/>
            <w:b/>
            <w:bCs/>
            <w:color w:val="000000" w:themeColor="text1"/>
          </w:rPr>
          <w:t xml:space="preserve"> Apparatus </w:t>
        </w:r>
        <w:r w:rsidR="00050B71" w:rsidRPr="00604837">
          <w:rPr>
            <w:rFonts w:cs="Arial"/>
            <w:bCs/>
            <w:color w:val="000000" w:themeColor="text1"/>
          </w:rPr>
          <w:t>owned and/or operated by</w:t>
        </w:r>
        <w:r w:rsidR="00050B71">
          <w:rPr>
            <w:rFonts w:cs="Arial"/>
            <w:b/>
            <w:bCs/>
            <w:color w:val="000000" w:themeColor="text1"/>
          </w:rPr>
          <w:t xml:space="preserve"> R</w:t>
        </w:r>
        <w:r w:rsidR="00050B71" w:rsidRPr="00604837">
          <w:rPr>
            <w:rFonts w:cs="Arial"/>
            <w:b/>
            <w:bCs/>
            <w:color w:val="000000" w:themeColor="text1"/>
          </w:rPr>
          <w:t>estoration Service Providers</w:t>
        </w:r>
        <w:r w:rsidR="00F57CAE">
          <w:rPr>
            <w:rFonts w:cs="Arial"/>
            <w:color w:val="000000" w:themeColor="text1"/>
          </w:rPr>
          <w:t xml:space="preserve">, as well as data relating to </w:t>
        </w:r>
        <w:r w:rsidR="00F57CAE">
          <w:rPr>
            <w:rFonts w:cs="Arial"/>
            <w:b/>
            <w:bCs/>
            <w:color w:val="000000" w:themeColor="text1"/>
          </w:rPr>
          <w:t>Restoration Service Providers’ Demand</w:t>
        </w:r>
        <w:r w:rsidR="00F57CAE" w:rsidRPr="001F0696">
          <w:rPr>
            <w:rFonts w:cs="Arial"/>
            <w:color w:val="000000" w:themeColor="text1"/>
          </w:rPr>
          <w:t>,</w:t>
        </w:r>
        <w:r w:rsidR="00050B71">
          <w:rPr>
            <w:rFonts w:cs="Arial"/>
            <w:color w:val="000000" w:themeColor="text1"/>
          </w:rPr>
          <w:t xml:space="preserve"> forming part of a </w:t>
        </w:r>
        <w:r w:rsidR="00050B71" w:rsidRPr="00604837">
          <w:rPr>
            <w:rFonts w:cs="Arial"/>
            <w:b/>
            <w:bCs/>
            <w:color w:val="000000" w:themeColor="text1"/>
          </w:rPr>
          <w:t>Distribution Restoration Zone</w:t>
        </w:r>
        <w:r w:rsidR="00050B71" w:rsidRPr="00604837">
          <w:rPr>
            <w:rFonts w:cs="Arial"/>
            <w:color w:val="000000" w:themeColor="text1"/>
          </w:rPr>
          <w:t>,</w:t>
        </w:r>
        <w:r w:rsidR="00050B71">
          <w:rPr>
            <w:rFonts w:cs="Arial"/>
            <w:color w:val="000000" w:themeColor="text1"/>
          </w:rPr>
          <w:t xml:space="preserve"> should be supplied in accordance with the requirements of </w:t>
        </w:r>
        <w:r w:rsidR="00050B71" w:rsidRPr="00EE6B1B">
          <w:rPr>
            <w:rFonts w:cs="Arial"/>
            <w:color w:val="000000" w:themeColor="text1"/>
          </w:rPr>
          <w:t>PC.A.5.</w:t>
        </w:r>
        <w:commentRangeStart w:id="404"/>
        <w:r w:rsidR="00050B71" w:rsidRPr="00EE6B1B">
          <w:rPr>
            <w:rFonts w:cs="Arial"/>
            <w:color w:val="000000" w:themeColor="text1"/>
          </w:rPr>
          <w:t>8</w:t>
        </w:r>
      </w:ins>
      <w:commentRangeEnd w:id="404"/>
      <w:r w:rsidR="008D0DB4">
        <w:rPr>
          <w:rStyle w:val="CommentReference"/>
          <w:color w:val="auto"/>
        </w:rPr>
        <w:commentReference w:id="404"/>
      </w:r>
    </w:p>
    <w:p w14:paraId="5D9A90B6" w14:textId="7B5131F4" w:rsidR="001D0981" w:rsidRPr="00B35A41" w:rsidRDefault="001D0981" w:rsidP="00EE6B1B">
      <w:pPr>
        <w:pStyle w:val="Level1Text"/>
        <w:ind w:firstLine="0"/>
        <w:rPr>
          <w:rFonts w:cs="Arial"/>
          <w:color w:val="000000" w:themeColor="text1"/>
        </w:rPr>
      </w:pPr>
      <w:r w:rsidRPr="00B35A41">
        <w:rPr>
          <w:rFonts w:cs="Arial"/>
          <w:color w:val="000000" w:themeColor="text1"/>
        </w:rPr>
        <w:t xml:space="preserve">Data identified under this section PC.A.5.7 must be submitted as required under PC.A.1.2.  This information may also be requested by </w:t>
      </w:r>
      <w:r w:rsidRPr="00B35A41">
        <w:rPr>
          <w:rFonts w:cs="Arial"/>
          <w:b/>
          <w:color w:val="000000" w:themeColor="text1"/>
        </w:rPr>
        <w:t>The Company</w:t>
      </w:r>
      <w:r w:rsidRPr="00B35A41">
        <w:rPr>
          <w:rFonts w:cs="Arial"/>
          <w:color w:val="000000" w:themeColor="text1"/>
        </w:rPr>
        <w:t xml:space="preserve"> during a </w:t>
      </w:r>
      <w:r w:rsidRPr="00B35A41">
        <w:rPr>
          <w:rFonts w:cs="Arial"/>
          <w:b/>
          <w:color w:val="000000" w:themeColor="text1"/>
        </w:rPr>
        <w:t>Black Start</w:t>
      </w:r>
      <w:r w:rsidRPr="00B35A41">
        <w:rPr>
          <w:rFonts w:cs="Arial"/>
          <w:color w:val="000000" w:themeColor="text1"/>
        </w:rPr>
        <w:t xml:space="preserve"> and should be provided by </w:t>
      </w:r>
      <w:r w:rsidRPr="00B35A41">
        <w:rPr>
          <w:rFonts w:cs="Arial"/>
          <w:b/>
          <w:color w:val="000000" w:themeColor="text1"/>
        </w:rPr>
        <w:t>Generators</w:t>
      </w:r>
      <w:commentRangeStart w:id="405"/>
      <w:r w:rsidRPr="000C31F8">
        <w:rPr>
          <w:rFonts w:cs="Arial"/>
          <w:bCs/>
          <w:color w:val="000000" w:themeColor="text1"/>
        </w:rPr>
        <w:t>.</w:t>
      </w:r>
      <w:commentRangeEnd w:id="405"/>
      <w:r w:rsidR="008D0DB4">
        <w:rPr>
          <w:rStyle w:val="CommentReference"/>
          <w:color w:val="auto"/>
        </w:rPr>
        <w:commentReference w:id="405"/>
      </w:r>
      <w:r w:rsidRPr="00B35A41">
        <w:rPr>
          <w:rFonts w:cs="Arial"/>
          <w:b/>
          <w:color w:val="000000" w:themeColor="text1"/>
        </w:rPr>
        <w:t xml:space="preserve"> HVDC System Owners </w:t>
      </w:r>
      <w:r w:rsidRPr="00B35A41">
        <w:rPr>
          <w:rFonts w:cs="Arial"/>
          <w:bCs/>
          <w:color w:val="000000" w:themeColor="text1"/>
        </w:rPr>
        <w:t xml:space="preserve">and </w:t>
      </w:r>
      <w:r w:rsidRPr="00B35A41">
        <w:rPr>
          <w:rFonts w:cs="Arial"/>
          <w:b/>
          <w:color w:val="000000" w:themeColor="text1"/>
        </w:rPr>
        <w:t xml:space="preserve">DC Converter Station Owners </w:t>
      </w:r>
      <w:commentRangeStart w:id="406"/>
      <w:r w:rsidRPr="00B35A41">
        <w:rPr>
          <w:rFonts w:cs="Arial"/>
          <w:b/>
          <w:color w:val="000000" w:themeColor="text1"/>
        </w:rPr>
        <w:t>-</w:t>
      </w:r>
      <w:commentRangeEnd w:id="406"/>
      <w:r w:rsidR="008D0DB4">
        <w:rPr>
          <w:rStyle w:val="CommentReference"/>
          <w:color w:val="auto"/>
        </w:rPr>
        <w:commentReference w:id="406"/>
      </w:r>
      <w:r w:rsidRPr="00B35A41">
        <w:rPr>
          <w:rFonts w:cs="Arial"/>
          <w:color w:val="000000" w:themeColor="text1"/>
        </w:rPr>
        <w:t xml:space="preserve"> </w:t>
      </w:r>
      <w:proofErr w:type="gramStart"/>
      <w:r w:rsidRPr="00B35A41">
        <w:rPr>
          <w:rFonts w:cs="Arial"/>
          <w:color w:val="000000" w:themeColor="text1"/>
        </w:rPr>
        <w:t>where</w:t>
      </w:r>
      <w:proofErr w:type="gramEnd"/>
      <w:r w:rsidRPr="00B35A41">
        <w:rPr>
          <w:rFonts w:cs="Arial"/>
          <w:color w:val="000000" w:themeColor="text1"/>
        </w:rPr>
        <w:t xml:space="preserve"> reasonably possible.  For the avoidance of doubt, </w:t>
      </w:r>
      <w:r w:rsidRPr="00B35A41">
        <w:rPr>
          <w:rFonts w:cs="Arial"/>
          <w:b/>
          <w:color w:val="000000" w:themeColor="text1"/>
        </w:rPr>
        <w:t>Generators</w:t>
      </w:r>
      <w:r w:rsidRPr="00B35A41">
        <w:rPr>
          <w:rFonts w:cs="Arial"/>
          <w:color w:val="000000" w:themeColor="text1"/>
        </w:rPr>
        <w:t xml:space="preserve"> in this section PC.A.5.7 means </w:t>
      </w:r>
      <w:r w:rsidRPr="00B35A41">
        <w:rPr>
          <w:rFonts w:cs="Arial"/>
          <w:b/>
          <w:color w:val="000000" w:themeColor="text1"/>
        </w:rPr>
        <w:t>Generators</w:t>
      </w:r>
      <w:r w:rsidRPr="00B35A41">
        <w:rPr>
          <w:rFonts w:cs="Arial"/>
          <w:color w:val="000000" w:themeColor="text1"/>
        </w:rPr>
        <w:t xml:space="preserve"> only in respect of their </w:t>
      </w:r>
      <w:r w:rsidRPr="00B35A41">
        <w:rPr>
          <w:rFonts w:cs="Arial"/>
          <w:b/>
          <w:color w:val="000000" w:themeColor="text1"/>
        </w:rPr>
        <w:t>Large Power Stations</w:t>
      </w:r>
      <w:r w:rsidRPr="00B35A41">
        <w:rPr>
          <w:rFonts w:cs="Arial"/>
          <w:color w:val="000000" w:themeColor="text1"/>
        </w:rPr>
        <w:t>.</w:t>
      </w:r>
    </w:p>
    <w:p w14:paraId="0DAE7FC5" w14:textId="1C6587FD" w:rsidR="001D0981" w:rsidRDefault="001D0981" w:rsidP="001D0981">
      <w:pPr>
        <w:pStyle w:val="Level1Text"/>
        <w:rPr>
          <w:color w:val="000000" w:themeColor="text1"/>
        </w:rPr>
      </w:pPr>
      <w:r w:rsidRPr="00B35A41">
        <w:rPr>
          <w:rFonts w:cs="Arial"/>
          <w:color w:val="000000" w:themeColor="text1"/>
        </w:rPr>
        <w:tab/>
        <w:t xml:space="preserve">The following data items/text must be supplied, </w:t>
      </w:r>
      <w:del w:id="407" w:author="Antony Johnson" w:date="2022-03-18T04:47:00Z">
        <w:r w:rsidRPr="00C90F72">
          <w:rPr>
            <w:rFonts w:cs="Arial"/>
            <w:color w:val="000000" w:themeColor="text1"/>
          </w:rPr>
          <w:delText>from</w:delText>
        </w:r>
      </w:del>
      <w:ins w:id="408" w:author="Antony Johnson" w:date="2022-03-18T04:47:00Z">
        <w:r w:rsidR="00C71FF7">
          <w:rPr>
            <w:rFonts w:cs="Arial"/>
            <w:color w:val="000000" w:themeColor="text1"/>
          </w:rPr>
          <w:t>by</w:t>
        </w:r>
      </w:ins>
      <w:r w:rsidR="00C71FF7" w:rsidRPr="00B35A41">
        <w:rPr>
          <w:rFonts w:cs="Arial"/>
          <w:color w:val="000000" w:themeColor="text1"/>
        </w:rPr>
        <w:t xml:space="preserve"> </w:t>
      </w:r>
      <w:r w:rsidRPr="00B35A41">
        <w:rPr>
          <w:rFonts w:cs="Arial"/>
          <w:color w:val="000000" w:themeColor="text1"/>
        </w:rPr>
        <w:t xml:space="preserve">each </w:t>
      </w:r>
      <w:r w:rsidRPr="00B35A41">
        <w:rPr>
          <w:rFonts w:cs="Arial"/>
          <w:b/>
          <w:color w:val="000000" w:themeColor="text1"/>
        </w:rPr>
        <w:t>Generator</w:t>
      </w:r>
      <w:del w:id="409" w:author="Antony Johnson" w:date="2022-03-18T04:47:00Z">
        <w:r w:rsidRPr="00C90F72">
          <w:rPr>
            <w:rFonts w:cs="Arial"/>
            <w:b/>
            <w:color w:val="000000" w:themeColor="text1"/>
          </w:rPr>
          <w:delText>.</w:delText>
        </w:r>
      </w:del>
      <w:ins w:id="410" w:author="Antony Johnson" w:date="2022-03-18T04:47:00Z">
        <w:r w:rsidR="00691B4A">
          <w:rPr>
            <w:rFonts w:cs="Arial"/>
            <w:b/>
            <w:color w:val="000000" w:themeColor="text1"/>
          </w:rPr>
          <w:t xml:space="preserve"> </w:t>
        </w:r>
        <w:r w:rsidR="00691B4A" w:rsidRPr="000C31F8">
          <w:rPr>
            <w:rFonts w:cs="Arial"/>
            <w:bCs/>
            <w:color w:val="000000" w:themeColor="text1"/>
          </w:rPr>
          <w:t>and</w:t>
        </w:r>
      </w:ins>
      <w:r w:rsidRPr="00B35A41">
        <w:rPr>
          <w:rFonts w:cs="Arial"/>
          <w:b/>
          <w:color w:val="000000" w:themeColor="text1"/>
        </w:rPr>
        <w:t xml:space="preserve"> HVDC System Converter Station Owner </w:t>
      </w:r>
      <w:del w:id="411" w:author="Antony Johnson" w:date="2022-03-18T04:47:00Z">
        <w:r w:rsidRPr="00C90F72">
          <w:rPr>
            <w:rFonts w:cs="Arial"/>
            <w:b/>
            <w:color w:val="000000" w:themeColor="text1"/>
          </w:rPr>
          <w:delText>-</w:delText>
        </w:r>
      </w:del>
      <w:ins w:id="412" w:author="Antony Johnson" w:date="2022-03-18T04:47:00Z">
        <w:r w:rsidR="003F72DD">
          <w:rPr>
            <w:rFonts w:cs="Arial"/>
            <w:b/>
            <w:color w:val="000000" w:themeColor="text1"/>
          </w:rPr>
          <w:t>–</w:t>
        </w:r>
      </w:ins>
      <w:r w:rsidRPr="00B35A41">
        <w:rPr>
          <w:rFonts w:cs="Arial"/>
          <w:b/>
          <w:color w:val="000000" w:themeColor="text1"/>
        </w:rPr>
        <w:t xml:space="preserve"> </w:t>
      </w:r>
      <w:r w:rsidRPr="00B35A41">
        <w:rPr>
          <w:rFonts w:cs="Arial"/>
          <w:color w:val="000000" w:themeColor="text1"/>
        </w:rPr>
        <w:t xml:space="preserve">to </w:t>
      </w:r>
      <w:r w:rsidRPr="00B35A41">
        <w:rPr>
          <w:rFonts w:cs="Arial"/>
          <w:b/>
          <w:color w:val="000000" w:themeColor="text1"/>
        </w:rPr>
        <w:t>The Company</w:t>
      </w:r>
      <w:r w:rsidRPr="00B35A41">
        <w:rPr>
          <w:rFonts w:cs="Arial"/>
          <w:color w:val="000000" w:themeColor="text1"/>
        </w:rPr>
        <w:t xml:space="preserve">. In the case of </w:t>
      </w:r>
      <w:r w:rsidRPr="00B35A41">
        <w:rPr>
          <w:rFonts w:cs="Arial"/>
          <w:b/>
          <w:bCs/>
          <w:color w:val="000000" w:themeColor="text1"/>
        </w:rPr>
        <w:t>Generators</w:t>
      </w:r>
      <w:r w:rsidRPr="000C31F8">
        <w:rPr>
          <w:rFonts w:cs="Arial"/>
          <w:color w:val="000000" w:themeColor="text1"/>
        </w:rPr>
        <w:t>,</w:t>
      </w:r>
      <w:r w:rsidRPr="00B35A41">
        <w:rPr>
          <w:rFonts w:cs="Arial"/>
          <w:b/>
          <w:bCs/>
          <w:color w:val="000000" w:themeColor="text1"/>
        </w:rPr>
        <w:t xml:space="preserve"> </w:t>
      </w:r>
      <w:r w:rsidRPr="000C31F8">
        <w:rPr>
          <w:rFonts w:cs="Arial"/>
          <w:color w:val="000000" w:themeColor="text1"/>
        </w:rPr>
        <w:t xml:space="preserve">the data supplied should </w:t>
      </w:r>
      <w:del w:id="413" w:author="Antony Johnson" w:date="2022-03-18T04:47:00Z">
        <w:r w:rsidRPr="00C90F72">
          <w:rPr>
            <w:rFonts w:cs="Arial"/>
            <w:color w:val="000000" w:themeColor="text1"/>
          </w:rPr>
          <w:delText>bewith</w:delText>
        </w:r>
      </w:del>
      <w:ins w:id="414" w:author="Antony Johnson" w:date="2022-03-18T04:47:00Z">
        <w:r w:rsidRPr="000C31F8">
          <w:rPr>
            <w:rFonts w:cs="Arial"/>
            <w:color w:val="000000" w:themeColor="text1"/>
          </w:rPr>
          <w:t>be</w:t>
        </w:r>
        <w:r w:rsidR="00691B4A">
          <w:rPr>
            <w:rFonts w:cs="Arial"/>
            <w:b/>
            <w:bCs/>
            <w:color w:val="000000" w:themeColor="text1"/>
          </w:rPr>
          <w:t xml:space="preserve"> </w:t>
        </w:r>
        <w:r w:rsidRPr="00B35A41">
          <w:rPr>
            <w:rFonts w:cs="Arial"/>
            <w:color w:val="000000" w:themeColor="text1"/>
          </w:rPr>
          <w:t>with</w:t>
        </w:r>
      </w:ins>
      <w:r w:rsidRPr="00B35A41">
        <w:rPr>
          <w:rFonts w:cs="Arial"/>
          <w:color w:val="000000" w:themeColor="text1"/>
        </w:rPr>
        <w:t xml:space="preserve"> respect to each </w:t>
      </w:r>
      <w:r w:rsidRPr="00B35A41">
        <w:rPr>
          <w:rFonts w:cs="Arial"/>
          <w:b/>
          <w:color w:val="000000" w:themeColor="text1"/>
        </w:rPr>
        <w:t>BM Unit</w:t>
      </w:r>
      <w:r w:rsidRPr="00B35A41">
        <w:rPr>
          <w:rFonts w:cs="Arial"/>
          <w:color w:val="000000" w:themeColor="text1"/>
        </w:rPr>
        <w:t xml:space="preserve"> at a </w:t>
      </w:r>
      <w:r w:rsidRPr="00B35A41">
        <w:rPr>
          <w:rFonts w:cs="Arial"/>
          <w:b/>
          <w:color w:val="000000" w:themeColor="text1"/>
        </w:rPr>
        <w:t>Large Power Station</w:t>
      </w:r>
      <w:ins w:id="415" w:author="Antony Johnson" w:date="2022-03-18T04:47:00Z">
        <w:r w:rsidR="003F72DD">
          <w:rPr>
            <w:rFonts w:cs="Arial"/>
            <w:bCs/>
            <w:color w:val="000000" w:themeColor="text1"/>
          </w:rPr>
          <w:t>.</w:t>
        </w:r>
      </w:ins>
      <w:r w:rsidRPr="00B35A41">
        <w:rPr>
          <w:rFonts w:cs="Arial"/>
          <w:b/>
          <w:color w:val="000000" w:themeColor="text1"/>
        </w:rPr>
        <w:t xml:space="preserve"> </w:t>
      </w:r>
      <w:r w:rsidRPr="00B35A41">
        <w:rPr>
          <w:rFonts w:cs="Arial"/>
          <w:color w:val="000000" w:themeColor="text1"/>
        </w:rPr>
        <w:t xml:space="preserve"> </w:t>
      </w:r>
      <w:r w:rsidRPr="00B35A41">
        <w:rPr>
          <w:color w:val="000000" w:themeColor="text1"/>
        </w:rPr>
        <w:t xml:space="preserve">For the avoidance of doubt, the data required under PC.A.5.7 (a) and (b) below, does i) not need to be supplied in respect of </w:t>
      </w:r>
      <w:r w:rsidRPr="00B35A41">
        <w:rPr>
          <w:b/>
          <w:color w:val="000000" w:themeColor="text1"/>
        </w:rPr>
        <w:t>Generators</w:t>
      </w:r>
      <w:r w:rsidRPr="00B35A41">
        <w:rPr>
          <w:color w:val="000000" w:themeColor="text1"/>
        </w:rPr>
        <w:t xml:space="preserve"> that are contracted to provide a </w:t>
      </w:r>
      <w:r w:rsidRPr="00B35A41">
        <w:rPr>
          <w:b/>
          <w:color w:val="000000" w:themeColor="text1"/>
        </w:rPr>
        <w:t>Black Start Capability</w:t>
      </w:r>
      <w:r w:rsidRPr="00B35A41">
        <w:rPr>
          <w:color w:val="000000" w:themeColor="text1"/>
        </w:rPr>
        <w:t xml:space="preserve"> and ii), the data only needs to be supplied in respect of the </w:t>
      </w:r>
      <w:r w:rsidRPr="00B35A41">
        <w:rPr>
          <w:b/>
          <w:color w:val="000000" w:themeColor="text1"/>
        </w:rPr>
        <w:t>BM Unit</w:t>
      </w:r>
      <w:r w:rsidRPr="00B35A41">
        <w:rPr>
          <w:color w:val="000000" w:themeColor="text1"/>
        </w:rPr>
        <w:t xml:space="preserve"> at a </w:t>
      </w:r>
      <w:r w:rsidRPr="00B35A41">
        <w:rPr>
          <w:b/>
          <w:color w:val="000000" w:themeColor="text1"/>
        </w:rPr>
        <w:t>Large Power Station</w:t>
      </w:r>
      <w:r w:rsidRPr="00B35A41">
        <w:rPr>
          <w:color w:val="000000" w:themeColor="text1"/>
        </w:rPr>
        <w:t xml:space="preserve"> and does not need to include </w:t>
      </w:r>
      <w:r w:rsidRPr="00B35A41">
        <w:rPr>
          <w:b/>
          <w:color w:val="000000" w:themeColor="text1"/>
        </w:rPr>
        <w:t>Generating Unit</w:t>
      </w:r>
      <w:r w:rsidRPr="00B35A41">
        <w:rPr>
          <w:color w:val="000000" w:themeColor="text1"/>
        </w:rPr>
        <w:t xml:space="preserve"> data;</w:t>
      </w:r>
    </w:p>
    <w:p w14:paraId="7A686062" w14:textId="7E1EC5AE" w:rsidR="001D0981" w:rsidRPr="00B35A41" w:rsidRDefault="00050B71" w:rsidP="001D0981">
      <w:pPr>
        <w:pStyle w:val="Level2Text"/>
        <w:rPr>
          <w:rFonts w:cs="Arial"/>
          <w:color w:val="000000" w:themeColor="text1"/>
        </w:rPr>
      </w:pPr>
      <w:ins w:id="416" w:author="Antony Johnson" w:date="2022-03-18T04:47:00Z">
        <w:r w:rsidDel="00050B71">
          <w:rPr>
            <w:rFonts w:cs="Arial"/>
            <w:color w:val="000000" w:themeColor="text1"/>
          </w:rPr>
          <w:t xml:space="preserve"> </w:t>
        </w:r>
      </w:ins>
      <w:r w:rsidR="001D0981" w:rsidRPr="00B35A41">
        <w:rPr>
          <w:rFonts w:cs="Arial"/>
          <w:color w:val="000000" w:themeColor="text1"/>
        </w:rPr>
        <w:t>(a)</w:t>
      </w:r>
      <w:r w:rsidR="001D0981" w:rsidRPr="00B35A41">
        <w:rPr>
          <w:rFonts w:cs="Arial"/>
          <w:color w:val="000000" w:themeColor="text1"/>
        </w:rPr>
        <w:tab/>
      </w:r>
      <w:del w:id="417" w:author="Antony Johnson" w:date="2022-03-18T04:47:00Z">
        <w:r w:rsidR="001D0981" w:rsidRPr="00C90F72">
          <w:rPr>
            <w:rFonts w:cs="Arial"/>
            <w:color w:val="000000" w:themeColor="text1"/>
          </w:rPr>
          <w:delText>Expected</w:delText>
        </w:r>
      </w:del>
      <w:ins w:id="418" w:author="Antony Johnson" w:date="2022-03-18T04:47:00Z">
        <w:r w:rsidR="00C50E94">
          <w:rPr>
            <w:rFonts w:cs="Arial"/>
            <w:color w:val="000000" w:themeColor="text1"/>
          </w:rPr>
          <w:t>The e</w:t>
        </w:r>
        <w:r w:rsidR="001D0981" w:rsidRPr="00B35A41">
          <w:rPr>
            <w:rFonts w:cs="Arial"/>
            <w:color w:val="000000" w:themeColor="text1"/>
          </w:rPr>
          <w:t>xpected</w:t>
        </w:r>
      </w:ins>
      <w:r w:rsidR="001D0981" w:rsidRPr="00B35A41">
        <w:rPr>
          <w:rFonts w:cs="Arial"/>
          <w:color w:val="000000" w:themeColor="text1"/>
        </w:rPr>
        <w:t xml:space="preserve"> time for each </w:t>
      </w:r>
      <w:r w:rsidR="001D0981" w:rsidRPr="00B35A41">
        <w:rPr>
          <w:rFonts w:cs="Arial"/>
          <w:b/>
          <w:color w:val="000000" w:themeColor="text1"/>
        </w:rPr>
        <w:t>BM Unit</w:t>
      </w:r>
      <w:r w:rsidR="001D0981" w:rsidRPr="00B35A41">
        <w:rPr>
          <w:rFonts w:cs="Arial"/>
          <w:color w:val="000000" w:themeColor="text1"/>
        </w:rPr>
        <w:t xml:space="preserve"> to be </w:t>
      </w:r>
      <w:r w:rsidR="001D0981" w:rsidRPr="00B35A41">
        <w:rPr>
          <w:rFonts w:cs="Arial"/>
          <w:b/>
          <w:color w:val="000000" w:themeColor="text1"/>
        </w:rPr>
        <w:t>Synchronised</w:t>
      </w:r>
      <w:r w:rsidR="001D0981" w:rsidRPr="00B35A41">
        <w:rPr>
          <w:rFonts w:cs="Arial"/>
          <w:color w:val="000000" w:themeColor="text1"/>
        </w:rPr>
        <w:t xml:space="preserve"> following a </w:t>
      </w:r>
      <w:r w:rsidR="001D0981" w:rsidRPr="00B35A41">
        <w:rPr>
          <w:rFonts w:cs="Arial"/>
          <w:b/>
          <w:color w:val="000000" w:themeColor="text1"/>
        </w:rPr>
        <w:t>Total Shutdown</w:t>
      </w:r>
      <w:r w:rsidR="001D0981" w:rsidRPr="00B35A41">
        <w:rPr>
          <w:rFonts w:cs="Arial"/>
          <w:color w:val="000000" w:themeColor="text1"/>
        </w:rPr>
        <w:t xml:space="preserve"> or </w:t>
      </w:r>
      <w:r w:rsidR="001D0981" w:rsidRPr="00B35A41">
        <w:rPr>
          <w:rFonts w:cs="Arial"/>
          <w:b/>
          <w:color w:val="000000" w:themeColor="text1"/>
        </w:rPr>
        <w:t>Partial Shutdown</w:t>
      </w:r>
      <w:r w:rsidR="001D0981" w:rsidRPr="00B35A41">
        <w:rPr>
          <w:rFonts w:cs="Arial"/>
          <w:color w:val="000000" w:themeColor="text1"/>
        </w:rPr>
        <w:t xml:space="preserve">.  The assessment should include the </w:t>
      </w:r>
      <w:r w:rsidR="001D0981" w:rsidRPr="00B35A41">
        <w:rPr>
          <w:rFonts w:cs="Arial"/>
          <w:b/>
          <w:color w:val="000000" w:themeColor="text1"/>
        </w:rPr>
        <w:t xml:space="preserve">Power Station’s </w:t>
      </w:r>
      <w:r w:rsidR="001D0981" w:rsidRPr="00B35A41">
        <w:rPr>
          <w:rFonts w:cs="Arial"/>
          <w:bCs/>
          <w:color w:val="000000" w:themeColor="text1"/>
        </w:rPr>
        <w:t xml:space="preserve">or </w:t>
      </w:r>
      <w:r w:rsidR="001D0981" w:rsidRPr="00B35A41">
        <w:rPr>
          <w:rFonts w:cs="Arial"/>
          <w:b/>
          <w:color w:val="000000" w:themeColor="text1"/>
        </w:rPr>
        <w:t xml:space="preserve">HVDC System’s </w:t>
      </w:r>
      <w:r w:rsidR="001D0981" w:rsidRPr="00B35A41">
        <w:rPr>
          <w:rFonts w:cs="Arial"/>
          <w:bCs/>
          <w:color w:val="000000" w:themeColor="text1"/>
        </w:rPr>
        <w:t xml:space="preserve">or </w:t>
      </w:r>
      <w:r w:rsidR="001D0981" w:rsidRPr="00B35A41">
        <w:rPr>
          <w:rFonts w:cs="Arial"/>
          <w:b/>
          <w:color w:val="000000" w:themeColor="text1"/>
        </w:rPr>
        <w:t>DC Converter Station’s</w:t>
      </w:r>
      <w:r w:rsidR="001D0981" w:rsidRPr="00B35A41">
        <w:rPr>
          <w:rFonts w:cs="Arial"/>
          <w:color w:val="000000" w:themeColor="text1"/>
        </w:rPr>
        <w:t xml:space="preserve"> ability to re-synchronise all </w:t>
      </w:r>
      <w:r w:rsidR="001D0981" w:rsidRPr="00B35A41">
        <w:rPr>
          <w:rFonts w:cs="Arial"/>
          <w:b/>
          <w:color w:val="000000" w:themeColor="text1"/>
        </w:rPr>
        <w:t>BM Units</w:t>
      </w:r>
      <w:r w:rsidR="001D0981" w:rsidRPr="00B35A41">
        <w:rPr>
          <w:rFonts w:cs="Arial"/>
          <w:color w:val="000000" w:themeColor="text1"/>
        </w:rPr>
        <w:t xml:space="preserve">, if all were running immediately prior to the </w:t>
      </w:r>
      <w:r w:rsidR="001D0981" w:rsidRPr="00B35A41">
        <w:rPr>
          <w:rFonts w:cs="Arial"/>
          <w:b/>
          <w:color w:val="000000" w:themeColor="text1"/>
        </w:rPr>
        <w:t>Total Shutdown</w:t>
      </w:r>
      <w:r w:rsidR="001D0981" w:rsidRPr="00B35A41">
        <w:rPr>
          <w:rFonts w:cs="Arial"/>
          <w:color w:val="000000" w:themeColor="text1"/>
        </w:rPr>
        <w:t xml:space="preserve"> or </w:t>
      </w:r>
      <w:r w:rsidR="001D0981" w:rsidRPr="00B35A41">
        <w:rPr>
          <w:rFonts w:cs="Arial"/>
          <w:b/>
          <w:color w:val="000000" w:themeColor="text1"/>
        </w:rPr>
        <w:t>Partial Shutdown</w:t>
      </w:r>
      <w:r w:rsidR="001D0981" w:rsidRPr="00B35A41">
        <w:rPr>
          <w:rFonts w:cs="Arial"/>
          <w:color w:val="000000" w:themeColor="text1"/>
        </w:rPr>
        <w:t>.  Additionally</w:t>
      </w:r>
      <w:ins w:id="419" w:author="Antony Johnson" w:date="2022-03-18T04:47:00Z">
        <w:r w:rsidR="00691B4A">
          <w:rPr>
            <w:rFonts w:cs="Arial"/>
            <w:color w:val="000000" w:themeColor="text1"/>
          </w:rPr>
          <w:t>,</w:t>
        </w:r>
      </w:ins>
      <w:r w:rsidR="001D0981" w:rsidRPr="00B35A41">
        <w:rPr>
          <w:rFonts w:cs="Arial"/>
          <w:color w:val="000000" w:themeColor="text1"/>
        </w:rPr>
        <w:t xml:space="preserve"> this should highlight any specific issues (</w:t>
      </w:r>
      <w:proofErr w:type="gramStart"/>
      <w:r w:rsidR="001D0981" w:rsidRPr="00B35A41">
        <w:rPr>
          <w:rFonts w:cs="Arial"/>
          <w:color w:val="000000" w:themeColor="text1"/>
        </w:rPr>
        <w:t>i.e.</w:t>
      </w:r>
      <w:proofErr w:type="gramEnd"/>
      <w:r w:rsidR="001D0981" w:rsidRPr="00B35A41">
        <w:rPr>
          <w:rFonts w:cs="Arial"/>
          <w:color w:val="000000" w:themeColor="text1"/>
        </w:rPr>
        <w:t xml:space="preserve"> those that would impact on the </w:t>
      </w:r>
      <w:r w:rsidR="001D0981" w:rsidRPr="00B35A41">
        <w:rPr>
          <w:rFonts w:cs="Arial"/>
          <w:b/>
          <w:color w:val="000000" w:themeColor="text1"/>
        </w:rPr>
        <w:t>BM Unit’s</w:t>
      </w:r>
      <w:r w:rsidR="001D0981" w:rsidRPr="00B35A41">
        <w:rPr>
          <w:rFonts w:cs="Arial"/>
          <w:color w:val="000000" w:themeColor="text1"/>
        </w:rPr>
        <w:t xml:space="preserve"> time to be </w:t>
      </w:r>
      <w:r w:rsidR="001D0981" w:rsidRPr="00B35A41">
        <w:rPr>
          <w:rFonts w:cs="Arial"/>
          <w:b/>
          <w:color w:val="000000" w:themeColor="text1"/>
        </w:rPr>
        <w:t>Synchronised</w:t>
      </w:r>
      <w:r w:rsidR="001D0981" w:rsidRPr="00B35A41">
        <w:rPr>
          <w:rFonts w:cs="Arial"/>
          <w:color w:val="000000" w:themeColor="text1"/>
        </w:rPr>
        <w:t>) that may arise, as time progresses without external supplies being restored.</w:t>
      </w:r>
    </w:p>
    <w:p w14:paraId="11469C2C" w14:textId="377E3CC3" w:rsidR="001D0981" w:rsidRDefault="001D0981" w:rsidP="001D0981">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Block Loading Capability</w:t>
      </w:r>
      <w:r w:rsidRPr="00B35A41">
        <w:rPr>
          <w:rFonts w:cs="Arial"/>
          <w:color w:val="000000" w:themeColor="text1"/>
        </w:rPr>
        <w:t xml:space="preserve">.  This should be provided in either graphical or tabular format showing the estimated block loading capability from 0MW to </w:t>
      </w:r>
      <w:r w:rsidRPr="00B35A41">
        <w:rPr>
          <w:rFonts w:cs="Arial"/>
          <w:b/>
          <w:color w:val="000000" w:themeColor="text1"/>
        </w:rPr>
        <w:t>Registered Capacity</w:t>
      </w:r>
      <w:r w:rsidRPr="00B35A41">
        <w:rPr>
          <w:rFonts w:cs="Arial"/>
          <w:color w:val="000000" w:themeColor="text1"/>
        </w:rPr>
        <w:t xml:space="preserve">.  Any particular </w:t>
      </w:r>
      <w:del w:id="420" w:author="Antony Johnson" w:date="2022-03-18T04:47:00Z">
        <w:r w:rsidRPr="00C90F72">
          <w:rPr>
            <w:rFonts w:cs="Arial"/>
            <w:color w:val="000000" w:themeColor="text1"/>
          </w:rPr>
          <w:delText>‘hold’</w:delText>
        </w:r>
      </w:del>
      <w:ins w:id="421" w:author="Antony Johnson" w:date="2022-03-18T04:47:00Z">
        <w:r w:rsidR="00222634">
          <w:rPr>
            <w:rFonts w:cs="Arial"/>
            <w:b/>
            <w:bCs/>
            <w:color w:val="000000" w:themeColor="text1"/>
          </w:rPr>
          <w:t>Active Power</w:t>
        </w:r>
        <w:r w:rsidR="0057124D">
          <w:rPr>
            <w:rFonts w:cs="Arial"/>
            <w:color w:val="000000" w:themeColor="text1"/>
          </w:rPr>
          <w:t xml:space="preserve"> loading</w:t>
        </w:r>
      </w:ins>
      <w:r w:rsidR="0057124D">
        <w:rPr>
          <w:rFonts w:cs="Arial"/>
          <w:color w:val="000000" w:themeColor="text1"/>
        </w:rPr>
        <w:t xml:space="preserve"> points</w:t>
      </w:r>
      <w:ins w:id="422" w:author="Antony Johnson" w:date="2022-03-18T04:47:00Z">
        <w:r w:rsidR="0057124D">
          <w:rPr>
            <w:rFonts w:cs="Arial"/>
            <w:color w:val="000000" w:themeColor="text1"/>
          </w:rPr>
          <w:t xml:space="preserve"> at which the </w:t>
        </w:r>
        <w:r w:rsidR="0057124D" w:rsidRPr="000C31F8">
          <w:rPr>
            <w:rFonts w:cs="Arial"/>
            <w:b/>
            <w:color w:val="000000" w:themeColor="text1"/>
          </w:rPr>
          <w:t>BM Unit</w:t>
        </w:r>
        <w:r w:rsidR="0057124D">
          <w:rPr>
            <w:rFonts w:cs="Arial"/>
            <w:color w:val="000000" w:themeColor="text1"/>
          </w:rPr>
          <w:t xml:space="preserve"> should be operated until further changes in output can be accommodated</w:t>
        </w:r>
      </w:ins>
      <w:r w:rsidR="0057124D">
        <w:rPr>
          <w:rFonts w:cs="Arial"/>
          <w:color w:val="000000" w:themeColor="text1"/>
        </w:rPr>
        <w:t xml:space="preserve"> </w:t>
      </w:r>
      <w:r w:rsidRPr="00B35A41">
        <w:rPr>
          <w:rFonts w:cs="Arial"/>
          <w:color w:val="000000" w:themeColor="text1"/>
        </w:rPr>
        <w:t xml:space="preserve">should also be identified.  The data of each </w:t>
      </w:r>
      <w:r w:rsidRPr="00B35A41">
        <w:rPr>
          <w:rFonts w:cs="Arial"/>
          <w:b/>
          <w:color w:val="000000" w:themeColor="text1"/>
        </w:rPr>
        <w:t>BM Unit</w:t>
      </w:r>
      <w:r w:rsidRPr="00B35A41">
        <w:rPr>
          <w:rFonts w:cs="Arial"/>
          <w:color w:val="000000" w:themeColor="text1"/>
        </w:rPr>
        <w:t xml:space="preserve"> should be provided for the condition </w:t>
      </w:r>
      <w:r>
        <w:rPr>
          <w:rFonts w:cs="Arial"/>
          <w:color w:val="000000" w:themeColor="text1"/>
        </w:rPr>
        <w:t xml:space="preserve">of </w:t>
      </w:r>
      <w:r w:rsidRPr="00B35A41">
        <w:rPr>
          <w:color w:val="000000" w:themeColor="text1"/>
        </w:rPr>
        <w:t xml:space="preserve">a </w:t>
      </w:r>
      <w:r w:rsidRPr="00B35A41">
        <w:rPr>
          <w:b/>
          <w:color w:val="000000" w:themeColor="text1"/>
        </w:rPr>
        <w:t>Generating Unit</w:t>
      </w:r>
      <w:r w:rsidRPr="00B35A41">
        <w:rPr>
          <w:color w:val="000000" w:themeColor="text1"/>
        </w:rPr>
        <w:t xml:space="preserve"> (which is considered as both</w:t>
      </w:r>
      <w:r w:rsidRPr="00B35A41">
        <w:rPr>
          <w:rFonts w:cs="Arial"/>
          <w:color w:val="000000" w:themeColor="text1"/>
        </w:rPr>
        <w:t xml:space="preserve"> a ‘hot’ unit</w:t>
      </w:r>
      <w:r w:rsidR="00236D11">
        <w:rPr>
          <w:rFonts w:cs="Arial"/>
          <w:color w:val="000000" w:themeColor="text1"/>
        </w:rPr>
        <w:t xml:space="preserve"> </w:t>
      </w:r>
      <w:del w:id="423" w:author="Antony Johnson" w:date="2022-03-18T04:47:00Z">
        <w:r w:rsidRPr="00C90F72">
          <w:rPr>
            <w:rFonts w:cs="Arial"/>
            <w:color w:val="000000" w:themeColor="text1"/>
          </w:rPr>
          <w:delText>and cold unit)</w:delText>
        </w:r>
      </w:del>
      <w:commentRangeStart w:id="424"/>
      <w:ins w:id="425" w:author="Antony Johnson" w:date="2022-03-18T04:47:00Z">
        <w:r w:rsidR="00236D11" w:rsidRPr="000C31F8">
          <w:rPr>
            <w:rFonts w:cs="Arial"/>
            <w:color w:val="000000" w:themeColor="text1"/>
          </w:rPr>
          <w:t>(</w:t>
        </w:r>
      </w:ins>
      <w:commentRangeEnd w:id="424"/>
      <w:r w:rsidR="008D0DB4">
        <w:rPr>
          <w:rStyle w:val="CommentReference"/>
        </w:rPr>
        <w:commentReference w:id="424"/>
      </w:r>
      <w:commentRangeStart w:id="426"/>
      <w:commentRangeStart w:id="427"/>
      <w:ins w:id="428" w:author="Antony Johnson" w:date="2022-03-18T04:47:00Z">
        <w:r w:rsidR="00236D11" w:rsidRPr="000C31F8">
          <w:rPr>
            <w:rFonts w:cs="Arial"/>
            <w:color w:val="000000" w:themeColor="text1"/>
          </w:rPr>
          <w:t>run</w:t>
        </w:r>
      </w:ins>
      <w:commentRangeEnd w:id="426"/>
      <w:r w:rsidR="009F489E">
        <w:rPr>
          <w:rStyle w:val="CommentReference"/>
        </w:rPr>
        <w:commentReference w:id="426"/>
      </w:r>
      <w:ins w:id="429" w:author="Antony Johnson" w:date="2022-03-18T04:47:00Z">
        <w:r w:rsidR="00236D11" w:rsidRPr="000C31F8">
          <w:rPr>
            <w:rFonts w:cs="Arial"/>
            <w:color w:val="000000" w:themeColor="text1"/>
          </w:rPr>
          <w:t xml:space="preserve"> prior </w:t>
        </w:r>
      </w:ins>
      <w:commentRangeEnd w:id="427"/>
      <w:r w:rsidR="008D0DB4">
        <w:rPr>
          <w:rStyle w:val="CommentReference"/>
        </w:rPr>
        <w:commentReference w:id="427"/>
      </w:r>
      <w:ins w:id="430" w:author="Antony Johnson" w:date="2022-03-18T04:47:00Z">
        <w:r w:rsidR="00236D11" w:rsidRPr="000C31F8">
          <w:rPr>
            <w:rFonts w:cs="Arial"/>
            <w:color w:val="000000" w:themeColor="text1"/>
          </w:rPr>
          <w:t>to</w:t>
        </w:r>
        <w:r w:rsidR="00092B87">
          <w:rPr>
            <w:rFonts w:cs="Arial"/>
            <w:color w:val="000000" w:themeColor="text1"/>
          </w:rPr>
          <w:t xml:space="preserve"> the</w:t>
        </w:r>
        <w:r w:rsidR="00236D11" w:rsidRPr="000C31F8">
          <w:rPr>
            <w:rFonts w:cs="Arial"/>
            <w:color w:val="000000" w:themeColor="text1"/>
          </w:rPr>
          <w:t xml:space="preserve"> </w:t>
        </w:r>
        <w:r w:rsidR="00236D11" w:rsidRPr="000C31F8">
          <w:rPr>
            <w:rFonts w:cs="Arial"/>
            <w:b/>
            <w:bCs/>
            <w:color w:val="000000" w:themeColor="text1"/>
          </w:rPr>
          <w:t>Shutdown</w:t>
        </w:r>
        <w:r w:rsidR="00236D11" w:rsidRPr="000C31F8">
          <w:rPr>
            <w:rFonts w:cs="Arial"/>
            <w:color w:val="000000" w:themeColor="text1"/>
          </w:rPr>
          <w:t xml:space="preserve">) </w:t>
        </w:r>
        <w:r w:rsidRPr="00B35A41">
          <w:rPr>
            <w:rFonts w:cs="Arial"/>
            <w:color w:val="000000" w:themeColor="text1"/>
          </w:rPr>
          <w:t>and cold unit</w:t>
        </w:r>
        <w:r w:rsidR="00236D11">
          <w:rPr>
            <w:rFonts w:cs="Arial"/>
            <w:color w:val="000000" w:themeColor="text1"/>
          </w:rPr>
          <w:t xml:space="preserve"> </w:t>
        </w:r>
        <w:r w:rsidR="00236D11" w:rsidRPr="002A4195">
          <w:rPr>
            <w:rFonts w:cs="Arial"/>
            <w:color w:val="000000" w:themeColor="text1"/>
          </w:rPr>
          <w:t xml:space="preserve">(not </w:t>
        </w:r>
        <w:commentRangeStart w:id="431"/>
        <w:r w:rsidR="00236D11" w:rsidRPr="002A4195">
          <w:rPr>
            <w:rFonts w:cs="Arial"/>
            <w:color w:val="000000" w:themeColor="text1"/>
          </w:rPr>
          <w:t>run</w:t>
        </w:r>
      </w:ins>
      <w:commentRangeEnd w:id="431"/>
      <w:r w:rsidR="009F489E">
        <w:rPr>
          <w:rStyle w:val="CommentReference"/>
        </w:rPr>
        <w:commentReference w:id="431"/>
      </w:r>
      <w:ins w:id="432" w:author="Antony Johnson" w:date="2022-03-18T04:47:00Z">
        <w:r w:rsidR="00236D11" w:rsidRPr="002A4195">
          <w:rPr>
            <w:rFonts w:cs="Arial"/>
            <w:color w:val="000000" w:themeColor="text1"/>
          </w:rPr>
          <w:t xml:space="preserve"> for 48 hours or more prior to the </w:t>
        </w:r>
        <w:r w:rsidR="00236D11" w:rsidRPr="002A4195">
          <w:rPr>
            <w:rFonts w:cs="Arial"/>
            <w:b/>
            <w:bCs/>
            <w:color w:val="000000" w:themeColor="text1"/>
          </w:rPr>
          <w:t>Shutdown</w:t>
        </w:r>
        <w:r w:rsidR="00236D11" w:rsidRPr="002A4195">
          <w:rPr>
            <w:rFonts w:cs="Arial"/>
            <w:color w:val="000000" w:themeColor="text1"/>
          </w:rPr>
          <w:t>)</w:t>
        </w:r>
        <w:r w:rsidRPr="00B35A41">
          <w:rPr>
            <w:rFonts w:cs="Arial"/>
            <w:color w:val="000000" w:themeColor="text1"/>
          </w:rPr>
          <w:t>)</w:t>
        </w:r>
      </w:ins>
      <w:r w:rsidRPr="00B35A41">
        <w:rPr>
          <w:rFonts w:cs="Arial"/>
          <w:color w:val="000000" w:themeColor="text1"/>
        </w:rPr>
        <w:t xml:space="preserve"> that was </w:t>
      </w:r>
      <w:r w:rsidRPr="00B35A41">
        <w:rPr>
          <w:rFonts w:cs="Arial"/>
          <w:b/>
          <w:color w:val="000000" w:themeColor="text1"/>
        </w:rPr>
        <w:t>Synchronised</w:t>
      </w:r>
      <w:r w:rsidRPr="00B35A41">
        <w:rPr>
          <w:rFonts w:cs="Arial"/>
          <w:color w:val="000000" w:themeColor="text1"/>
        </w:rPr>
        <w:t xml:space="preserve"> just prior to the </w:t>
      </w:r>
      <w:r w:rsidRPr="00B35A41">
        <w:rPr>
          <w:rFonts w:cs="Arial"/>
          <w:b/>
          <w:color w:val="000000" w:themeColor="text1"/>
        </w:rPr>
        <w:t>Total Shutdown</w:t>
      </w:r>
      <w:r w:rsidRPr="00B35A41">
        <w:rPr>
          <w:rFonts w:cs="Arial"/>
          <w:color w:val="000000" w:themeColor="text1"/>
        </w:rPr>
        <w:t xml:space="preserve"> or </w:t>
      </w:r>
      <w:r w:rsidRPr="00B35A41">
        <w:rPr>
          <w:rFonts w:cs="Arial"/>
          <w:b/>
          <w:color w:val="000000" w:themeColor="text1"/>
        </w:rPr>
        <w:t>Partial Shutdown</w:t>
      </w:r>
      <w:r w:rsidRPr="00B35A41">
        <w:rPr>
          <w:rFonts w:cs="Arial"/>
          <w:color w:val="000000" w:themeColor="text1"/>
        </w:rPr>
        <w:t xml:space="preserve">. </w:t>
      </w:r>
      <w:r w:rsidRPr="00B35A41">
        <w:rPr>
          <w:color w:val="000000" w:themeColor="text1"/>
        </w:rPr>
        <w:t xml:space="preserve">In the case of an </w:t>
      </w:r>
      <w:r w:rsidRPr="00B35A41">
        <w:rPr>
          <w:b/>
          <w:color w:val="000000" w:themeColor="text1"/>
        </w:rPr>
        <w:t>HVDC System</w:t>
      </w:r>
      <w:r w:rsidRPr="00B35A41">
        <w:rPr>
          <w:color w:val="000000" w:themeColor="text1"/>
        </w:rPr>
        <w:t xml:space="preserve"> or </w:t>
      </w:r>
      <w:r w:rsidRPr="00B35A41">
        <w:rPr>
          <w:b/>
          <w:color w:val="000000" w:themeColor="text1"/>
        </w:rPr>
        <w:t>DC Converter Station</w:t>
      </w:r>
      <w:r w:rsidRPr="00B35A41">
        <w:rPr>
          <w:color w:val="000000" w:themeColor="text1"/>
        </w:rPr>
        <w:t xml:space="preserve">, data should be provided </w:t>
      </w:r>
      <w:del w:id="433" w:author="Antony Johnson" w:date="2022-03-18T04:47:00Z">
        <w:r w:rsidRPr="00C90F72">
          <w:rPr>
            <w:color w:val="000000" w:themeColor="text1"/>
          </w:rPr>
          <w:tab/>
        </w:r>
      </w:del>
      <w:r w:rsidRPr="00B35A41">
        <w:rPr>
          <w:color w:val="000000" w:themeColor="text1"/>
        </w:rPr>
        <w:t xml:space="preserve">when the </w:t>
      </w:r>
      <w:r w:rsidRPr="00B35A41">
        <w:rPr>
          <w:b/>
          <w:color w:val="000000" w:themeColor="text1"/>
        </w:rPr>
        <w:t>HVDC System</w:t>
      </w:r>
      <w:r w:rsidRPr="00B35A41">
        <w:rPr>
          <w:color w:val="000000" w:themeColor="text1"/>
        </w:rPr>
        <w:t xml:space="preserve"> or </w:t>
      </w:r>
      <w:r w:rsidRPr="00B35A41">
        <w:rPr>
          <w:b/>
          <w:color w:val="000000" w:themeColor="text1"/>
        </w:rPr>
        <w:t>DC Converter Station</w:t>
      </w:r>
      <w:r w:rsidRPr="00B35A41">
        <w:rPr>
          <w:color w:val="000000" w:themeColor="text1"/>
        </w:rPr>
        <w:t xml:space="preserve"> has been considered to have run immediately </w:t>
      </w:r>
      <w:commentRangeStart w:id="434"/>
      <w:r w:rsidRPr="00B35A41">
        <w:rPr>
          <w:color w:val="000000" w:themeColor="text1"/>
        </w:rPr>
        <w:t>before</w:t>
      </w:r>
      <w:commentRangeEnd w:id="434"/>
      <w:r w:rsidR="008D0DB4">
        <w:rPr>
          <w:rStyle w:val="CommentReference"/>
        </w:rPr>
        <w:commentReference w:id="434"/>
      </w:r>
      <w:r w:rsidRPr="00B35A41">
        <w:rPr>
          <w:color w:val="000000" w:themeColor="text1"/>
        </w:rPr>
        <w:t xml:space="preserve"> the </w:t>
      </w:r>
      <w:r w:rsidRPr="00B35A41">
        <w:rPr>
          <w:b/>
          <w:color w:val="000000" w:themeColor="text1"/>
        </w:rPr>
        <w:t>Total Shutdown</w:t>
      </w:r>
      <w:r w:rsidRPr="00B35A41">
        <w:rPr>
          <w:color w:val="000000" w:themeColor="text1"/>
        </w:rPr>
        <w:t xml:space="preserve"> or </w:t>
      </w:r>
      <w:r w:rsidRPr="00B35A41">
        <w:rPr>
          <w:b/>
          <w:color w:val="000000" w:themeColor="text1"/>
        </w:rPr>
        <w:t>Partial Shutdown</w:t>
      </w:r>
      <w:r w:rsidRPr="00B35A41">
        <w:rPr>
          <w:color w:val="000000" w:themeColor="text1"/>
        </w:rPr>
        <w:t xml:space="preserve"> and equally when the </w:t>
      </w:r>
      <w:r w:rsidRPr="00B35A41">
        <w:rPr>
          <w:b/>
          <w:color w:val="000000" w:themeColor="text1"/>
        </w:rPr>
        <w:t>HVDC System</w:t>
      </w:r>
      <w:r w:rsidRPr="00B35A41">
        <w:rPr>
          <w:color w:val="000000" w:themeColor="text1"/>
        </w:rPr>
        <w:t xml:space="preserve"> or </w:t>
      </w:r>
      <w:r w:rsidRPr="00B35A41">
        <w:rPr>
          <w:b/>
          <w:color w:val="000000" w:themeColor="text1"/>
        </w:rPr>
        <w:t>DC Converter Station</w:t>
      </w:r>
      <w:r w:rsidRPr="00B35A41">
        <w:rPr>
          <w:color w:val="000000" w:themeColor="text1"/>
        </w:rPr>
        <w:t xml:space="preserve"> has been considered to have been </w:t>
      </w:r>
      <w:r w:rsidRPr="00B35A41">
        <w:rPr>
          <w:b/>
          <w:color w:val="000000" w:themeColor="text1"/>
        </w:rPr>
        <w:t>Shutdown</w:t>
      </w:r>
      <w:r w:rsidRPr="00B35A41">
        <w:rPr>
          <w:color w:val="000000" w:themeColor="text1"/>
        </w:rPr>
        <w:t xml:space="preserve"> for a period of 48 hours or more.</w:t>
      </w:r>
      <w:r w:rsidRPr="00B35A41">
        <w:rPr>
          <w:rFonts w:cs="Arial"/>
          <w:color w:val="000000" w:themeColor="text1"/>
        </w:rPr>
        <w:t xml:space="preserve"> The block loading assessment should be done against a frequency variation of 49.5Hz – 50.5Hz.</w:t>
      </w:r>
    </w:p>
    <w:p w14:paraId="548DC32E" w14:textId="2D659571" w:rsidR="00F359DC" w:rsidRPr="00EE6B1B" w:rsidRDefault="00F359DC" w:rsidP="00EE6B1B">
      <w:pPr>
        <w:pStyle w:val="Level2Text"/>
        <w:rPr>
          <w:color w:val="000000" w:themeColor="text1"/>
        </w:rPr>
      </w:pPr>
    </w:p>
    <w:p w14:paraId="49E067DE" w14:textId="0A145CD9" w:rsidR="00F359DC" w:rsidRPr="00B35A41" w:rsidRDefault="00F359DC" w:rsidP="00F359DC">
      <w:pPr>
        <w:pStyle w:val="Level1Text"/>
        <w:rPr>
          <w:ins w:id="435" w:author="Antony Johnson" w:date="2022-03-18T04:47:00Z"/>
          <w:rFonts w:cs="Arial"/>
          <w:color w:val="000000" w:themeColor="text1"/>
        </w:rPr>
      </w:pPr>
      <w:ins w:id="436" w:author="Antony Johnson" w:date="2022-03-18T04:47:00Z">
        <w:r w:rsidRPr="00B35A41">
          <w:rPr>
            <w:rFonts w:cs="Arial"/>
            <w:color w:val="000000" w:themeColor="text1"/>
          </w:rPr>
          <w:t>PC.A.5.</w:t>
        </w:r>
        <w:r>
          <w:rPr>
            <w:rFonts w:cs="Arial"/>
            <w:color w:val="000000" w:themeColor="text1"/>
          </w:rPr>
          <w:t>8</w:t>
        </w:r>
        <w:r w:rsidRPr="00B35A41">
          <w:rPr>
            <w:rFonts w:cs="Arial"/>
            <w:color w:val="000000" w:themeColor="text1"/>
          </w:rPr>
          <w:tab/>
        </w:r>
        <w:r w:rsidRPr="001A59A4">
          <w:rPr>
            <w:rFonts w:cs="Arial"/>
            <w:color w:val="000000" w:themeColor="text1"/>
            <w:u w:val="single"/>
          </w:rPr>
          <w:t>Distributed Restoration Zone Related Information</w:t>
        </w:r>
        <w:r w:rsidR="002740F2">
          <w:rPr>
            <w:rFonts w:cs="Arial"/>
            <w:color w:val="000000" w:themeColor="text1"/>
            <w:u w:val="single"/>
          </w:rPr>
          <w:t xml:space="preserve"> (excluding Black Start information formulated as part of a Local Joint Restoration Plan)</w:t>
        </w:r>
        <w:del w:id="437" w:author="Vincent, Graeme" w:date="2022-04-19T15:47:00Z">
          <w:r w:rsidR="002740F2">
            <w:rPr>
              <w:rFonts w:cs="Arial"/>
              <w:color w:val="000000" w:themeColor="text1"/>
              <w:u w:val="single"/>
            </w:rPr>
            <w:delText>)</w:delText>
          </w:r>
        </w:del>
      </w:ins>
    </w:p>
    <w:p w14:paraId="6CFE1C41" w14:textId="7250BBD7" w:rsidR="006A305F" w:rsidRDefault="006A305F" w:rsidP="006A305F">
      <w:pPr>
        <w:rPr>
          <w:ins w:id="438" w:author="Antony Johnson" w:date="2022-03-18T04:47:00Z"/>
          <w:bCs/>
        </w:rPr>
      </w:pPr>
    </w:p>
    <w:p w14:paraId="2BE04DCC" w14:textId="2356A9A0" w:rsidR="00175C4C" w:rsidRPr="00B35A41" w:rsidRDefault="00175C4C" w:rsidP="00175C4C">
      <w:pPr>
        <w:pStyle w:val="Level1Text"/>
        <w:rPr>
          <w:ins w:id="439" w:author="Antony Johnson" w:date="2022-03-18T04:47:00Z"/>
          <w:rFonts w:cs="Arial"/>
          <w:color w:val="000000" w:themeColor="text1"/>
        </w:rPr>
      </w:pPr>
      <w:ins w:id="440" w:author="Antony Johnson" w:date="2022-03-18T04:47:00Z">
        <w:r>
          <w:rPr>
            <w:bCs/>
          </w:rPr>
          <w:tab/>
        </w:r>
        <w:r>
          <w:rPr>
            <w:bCs/>
          </w:rPr>
          <w:tab/>
        </w:r>
        <w:r w:rsidRPr="00B35A41">
          <w:rPr>
            <w:rFonts w:cs="Arial"/>
            <w:color w:val="000000" w:themeColor="text1"/>
          </w:rPr>
          <w:t>Data identified under this section PC.A.5.</w:t>
        </w:r>
        <w:r>
          <w:rPr>
            <w:rFonts w:cs="Arial"/>
            <w:color w:val="000000" w:themeColor="text1"/>
          </w:rPr>
          <w:t>8</w:t>
        </w:r>
        <w:r w:rsidRPr="00B35A41">
          <w:rPr>
            <w:rFonts w:cs="Arial"/>
            <w:color w:val="000000" w:themeColor="text1"/>
          </w:rPr>
          <w:t xml:space="preserve"> </w:t>
        </w:r>
        <w:del w:id="441" w:author="Creighton, Alan" w:date="2022-04-08T08:31:00Z">
          <w:r w:rsidRPr="00B35A41" w:rsidDel="00B67417">
            <w:rPr>
              <w:rFonts w:cs="Arial"/>
              <w:color w:val="000000" w:themeColor="text1"/>
            </w:rPr>
            <w:delText>must</w:delText>
          </w:r>
        </w:del>
      </w:ins>
      <w:ins w:id="442" w:author="Creighton, Alan" w:date="2022-04-08T08:31:00Z">
        <w:r w:rsidR="00B67417">
          <w:rPr>
            <w:rFonts w:cs="Arial"/>
            <w:color w:val="000000" w:themeColor="text1"/>
          </w:rPr>
          <w:t>shall</w:t>
        </w:r>
      </w:ins>
      <w:ins w:id="443" w:author="Antony Johnson" w:date="2022-03-18T04:47:00Z">
        <w:r w:rsidRPr="00B35A41">
          <w:rPr>
            <w:rFonts w:cs="Arial"/>
            <w:color w:val="000000" w:themeColor="text1"/>
          </w:rPr>
          <w:t xml:space="preserve"> be submitted as required under PC.A.1.2.</w:t>
        </w:r>
      </w:ins>
      <w:ins w:id="444" w:author="Creighton, Alan" w:date="2022-04-06T08:26:00Z">
        <w:r w:rsidR="002C0018">
          <w:rPr>
            <w:rFonts w:cs="Arial"/>
            <w:color w:val="000000" w:themeColor="text1"/>
          </w:rPr>
          <w:t xml:space="preserve">by </w:t>
        </w:r>
        <w:r w:rsidR="002C0018" w:rsidRPr="00E12FBB">
          <w:rPr>
            <w:rFonts w:cs="Arial"/>
            <w:b/>
            <w:bCs/>
            <w:color w:val="000000" w:themeColor="text1"/>
          </w:rPr>
          <w:t>Restoration Service Providers</w:t>
        </w:r>
        <w:r w:rsidR="002C0018">
          <w:rPr>
            <w:rFonts w:cs="Arial"/>
            <w:color w:val="000000" w:themeColor="text1"/>
          </w:rPr>
          <w:t xml:space="preserve"> </w:t>
        </w:r>
      </w:ins>
      <w:ins w:id="445" w:author="Creighton, Alan" w:date="2022-04-06T08:27:00Z">
        <w:r w:rsidR="002C0018">
          <w:rPr>
            <w:rFonts w:cs="Arial"/>
            <w:color w:val="000000" w:themeColor="text1"/>
          </w:rPr>
          <w:t xml:space="preserve">party to a </w:t>
        </w:r>
        <w:r w:rsidR="002C0018" w:rsidRPr="000C31F8">
          <w:rPr>
            <w:rFonts w:cs="Arial"/>
            <w:b/>
            <w:bCs/>
            <w:color w:val="000000" w:themeColor="text1"/>
          </w:rPr>
          <w:t>Distribution Restoration Zone Plan</w:t>
        </w:r>
        <w:r w:rsidR="002C0018">
          <w:rPr>
            <w:rFonts w:cs="Arial"/>
            <w:color w:val="000000" w:themeColor="text1"/>
          </w:rPr>
          <w:t xml:space="preserve"> </w:t>
        </w:r>
      </w:ins>
      <w:ins w:id="446" w:author="Creighton, Alan" w:date="2022-04-06T08:26:00Z">
        <w:r w:rsidR="002C0018">
          <w:rPr>
            <w:rFonts w:cs="Arial"/>
            <w:color w:val="000000" w:themeColor="text1"/>
          </w:rPr>
          <w:t>to the</w:t>
        </w:r>
      </w:ins>
      <w:ins w:id="447" w:author="Creighton, Alan" w:date="2022-04-08T08:31:00Z">
        <w:r w:rsidR="00B67417">
          <w:rPr>
            <w:rFonts w:cs="Arial"/>
            <w:color w:val="000000" w:themeColor="text1"/>
          </w:rPr>
          <w:t xml:space="preserve"> relevant </w:t>
        </w:r>
      </w:ins>
      <w:ins w:id="448" w:author="Creighton, Alan" w:date="2022-04-06T08:26:00Z">
        <w:r w:rsidR="002C0018" w:rsidRPr="000C31F8">
          <w:rPr>
            <w:rFonts w:cs="Arial"/>
            <w:b/>
            <w:bCs/>
            <w:color w:val="000000" w:themeColor="text1"/>
          </w:rPr>
          <w:t>Network Operator</w:t>
        </w:r>
        <w:r w:rsidR="002C0018">
          <w:rPr>
            <w:rFonts w:cs="Arial"/>
            <w:color w:val="000000" w:themeColor="text1"/>
          </w:rPr>
          <w:t xml:space="preserve"> annually </w:t>
        </w:r>
      </w:ins>
      <w:ins w:id="449" w:author="Creighton, Alan" w:date="2022-04-08T08:30:00Z">
        <w:r w:rsidR="00B67417">
          <w:rPr>
            <w:rFonts w:cs="Arial"/>
            <w:color w:val="000000" w:themeColor="text1"/>
          </w:rPr>
          <w:t xml:space="preserve">so that the </w:t>
        </w:r>
      </w:ins>
      <w:ins w:id="450" w:author="Creighton, Alan" w:date="2022-04-08T08:31:00Z">
        <w:r w:rsidR="00B67417" w:rsidRPr="000C31F8">
          <w:rPr>
            <w:rFonts w:cs="Arial"/>
            <w:b/>
            <w:bCs/>
            <w:color w:val="000000" w:themeColor="text1"/>
          </w:rPr>
          <w:t>Network Operator</w:t>
        </w:r>
        <w:r w:rsidR="00B67417">
          <w:rPr>
            <w:rFonts w:cs="Arial"/>
            <w:b/>
            <w:bCs/>
            <w:color w:val="000000" w:themeColor="text1"/>
          </w:rPr>
          <w:t xml:space="preserve"> </w:t>
        </w:r>
        <w:r w:rsidR="00B67417" w:rsidRPr="00B67417">
          <w:rPr>
            <w:rFonts w:cs="Arial"/>
            <w:bCs/>
            <w:color w:val="000000" w:themeColor="text1"/>
          </w:rPr>
          <w:t>can provide this to</w:t>
        </w:r>
        <w:r w:rsidR="00B67417">
          <w:rPr>
            <w:rFonts w:cs="Arial"/>
            <w:b/>
            <w:bCs/>
            <w:color w:val="000000" w:themeColor="text1"/>
          </w:rPr>
          <w:t xml:space="preserve"> The Company</w:t>
        </w:r>
        <w:r w:rsidR="00B67417">
          <w:rPr>
            <w:rFonts w:cs="Arial"/>
            <w:color w:val="000000" w:themeColor="text1"/>
          </w:rPr>
          <w:t xml:space="preserve"> </w:t>
        </w:r>
      </w:ins>
      <w:ins w:id="451" w:author="Antony Johnson" w:date="2022-03-18T04:47:00Z">
        <w:r w:rsidRPr="00B35A41">
          <w:rPr>
            <w:rFonts w:cs="Arial"/>
            <w:color w:val="000000" w:themeColor="text1"/>
          </w:rPr>
          <w:t xml:space="preserve">as required under PC.A.1.2.  This information may also be requested by </w:t>
        </w:r>
        <w:r w:rsidRPr="00B35A41">
          <w:rPr>
            <w:rFonts w:cs="Arial"/>
            <w:b/>
            <w:color w:val="000000" w:themeColor="text1"/>
          </w:rPr>
          <w:t>The Company</w:t>
        </w:r>
        <w:r w:rsidRPr="00B35A41">
          <w:rPr>
            <w:rFonts w:cs="Arial"/>
            <w:color w:val="000000" w:themeColor="text1"/>
          </w:rPr>
          <w:t xml:space="preserve"> during </w:t>
        </w:r>
        <w:r w:rsidRPr="00B35A41">
          <w:rPr>
            <w:rFonts w:cs="Arial"/>
            <w:b/>
            <w:color w:val="000000" w:themeColor="text1"/>
          </w:rPr>
          <w:t>Black Start</w:t>
        </w:r>
        <w:r w:rsidRPr="00B35A41">
          <w:rPr>
            <w:rFonts w:cs="Arial"/>
            <w:color w:val="000000" w:themeColor="text1"/>
          </w:rPr>
          <w:t xml:space="preserve"> and should be provided by </w:t>
        </w:r>
        <w:r w:rsidRPr="000C31F8">
          <w:rPr>
            <w:rFonts w:cs="Arial"/>
            <w:b/>
            <w:bCs/>
            <w:color w:val="000000" w:themeColor="text1"/>
          </w:rPr>
          <w:t>Network Operators</w:t>
        </w:r>
        <w:r w:rsidRPr="00B35A41">
          <w:rPr>
            <w:rFonts w:cs="Arial"/>
            <w:color w:val="000000" w:themeColor="text1"/>
          </w:rPr>
          <w:t xml:space="preserve"> where reasonably </w:t>
        </w:r>
        <w:r w:rsidR="00F26D49">
          <w:rPr>
            <w:rFonts w:cs="Arial"/>
            <w:color w:val="000000" w:themeColor="text1"/>
          </w:rPr>
          <w:t>practicable</w:t>
        </w:r>
        <w:r w:rsidR="001A59A4">
          <w:rPr>
            <w:rFonts w:cs="Arial"/>
            <w:color w:val="000000" w:themeColor="text1"/>
          </w:rPr>
          <w:t xml:space="preserve">.  </w:t>
        </w:r>
        <w:r w:rsidR="00402147" w:rsidRPr="00E12FBB">
          <w:rPr>
            <w:rFonts w:cs="Arial"/>
            <w:b/>
            <w:bCs/>
            <w:color w:val="000000" w:themeColor="text1"/>
          </w:rPr>
          <w:t>Restoration Service Providers</w:t>
        </w:r>
        <w:r w:rsidR="00402147">
          <w:rPr>
            <w:rFonts w:cs="Arial"/>
            <w:color w:val="000000" w:themeColor="text1"/>
          </w:rPr>
          <w:t xml:space="preserve"> </w:t>
        </w:r>
        <w:r w:rsidR="003E5974">
          <w:rPr>
            <w:rFonts w:cs="Arial"/>
            <w:color w:val="000000" w:themeColor="text1"/>
          </w:rPr>
          <w:t>party to</w:t>
        </w:r>
        <w:r w:rsidR="001A59A4">
          <w:rPr>
            <w:rFonts w:cs="Arial"/>
            <w:color w:val="000000" w:themeColor="text1"/>
          </w:rPr>
          <w:t xml:space="preserve"> a </w:t>
        </w:r>
        <w:r w:rsidR="001A59A4" w:rsidRPr="000C31F8">
          <w:rPr>
            <w:rFonts w:cs="Arial"/>
            <w:b/>
            <w:bCs/>
            <w:color w:val="000000" w:themeColor="text1"/>
          </w:rPr>
          <w:t>Distribution Restoration Zone Plan</w:t>
        </w:r>
        <w:r w:rsidR="001A59A4">
          <w:rPr>
            <w:rFonts w:cs="Arial"/>
            <w:color w:val="000000" w:themeColor="text1"/>
          </w:rPr>
          <w:t xml:space="preserve"> </w:t>
        </w:r>
        <w:r w:rsidR="00AE0649">
          <w:rPr>
            <w:rFonts w:cs="Arial"/>
            <w:color w:val="000000" w:themeColor="text1"/>
          </w:rPr>
          <w:t>shall</w:t>
        </w:r>
        <w:r w:rsidR="006D3930">
          <w:rPr>
            <w:rFonts w:cs="Arial"/>
            <w:color w:val="000000" w:themeColor="text1"/>
          </w:rPr>
          <w:t>, where reasonably practicable,</w:t>
        </w:r>
        <w:r w:rsidR="00AE0649">
          <w:rPr>
            <w:rFonts w:cs="Arial"/>
            <w:color w:val="000000" w:themeColor="text1"/>
          </w:rPr>
          <w:t xml:space="preserve"> </w:t>
        </w:r>
        <w:r w:rsidR="001A59A4">
          <w:rPr>
            <w:rFonts w:cs="Arial"/>
            <w:color w:val="000000" w:themeColor="text1"/>
          </w:rPr>
          <w:t xml:space="preserve">submit the relevant information to the </w:t>
        </w:r>
        <w:r w:rsidR="001A59A4" w:rsidRPr="000C31F8">
          <w:rPr>
            <w:rFonts w:cs="Arial"/>
            <w:b/>
            <w:bCs/>
            <w:color w:val="000000" w:themeColor="text1"/>
          </w:rPr>
          <w:t>Network Operator</w:t>
        </w:r>
        <w:r w:rsidR="001A59A4">
          <w:rPr>
            <w:rFonts w:cs="Arial"/>
            <w:color w:val="000000" w:themeColor="text1"/>
          </w:rPr>
          <w:t xml:space="preserve"> who </w:t>
        </w:r>
        <w:r w:rsidR="00AE0649">
          <w:rPr>
            <w:rFonts w:cs="Arial"/>
            <w:color w:val="000000" w:themeColor="text1"/>
          </w:rPr>
          <w:t xml:space="preserve">shall </w:t>
        </w:r>
        <w:r w:rsidR="001A59A4">
          <w:rPr>
            <w:rFonts w:cs="Arial"/>
            <w:color w:val="000000" w:themeColor="text1"/>
          </w:rPr>
          <w:t xml:space="preserve">then supply the relevant information to </w:t>
        </w:r>
        <w:r w:rsidR="001A59A4" w:rsidRPr="000C31F8">
          <w:rPr>
            <w:rFonts w:cs="Arial"/>
            <w:b/>
            <w:bCs/>
            <w:color w:val="000000" w:themeColor="text1"/>
          </w:rPr>
          <w:t>The Company</w:t>
        </w:r>
        <w:r w:rsidR="001A59A4">
          <w:rPr>
            <w:rFonts w:cs="Arial"/>
            <w:color w:val="000000" w:themeColor="text1"/>
          </w:rPr>
          <w:t>.</w:t>
        </w:r>
        <w:r w:rsidRPr="00B35A41">
          <w:rPr>
            <w:rFonts w:cs="Arial"/>
            <w:color w:val="000000" w:themeColor="text1"/>
          </w:rPr>
          <w:t xml:space="preserve">  </w:t>
        </w:r>
      </w:ins>
    </w:p>
    <w:p w14:paraId="57154ACC" w14:textId="019D7292" w:rsidR="00175C4C" w:rsidRPr="00B35A41" w:rsidRDefault="00175C4C" w:rsidP="00175C4C">
      <w:pPr>
        <w:pStyle w:val="Level1Text"/>
        <w:rPr>
          <w:ins w:id="452" w:author="Antony Johnson" w:date="2022-03-18T04:47:00Z"/>
          <w:rFonts w:cs="Arial"/>
          <w:color w:val="000000" w:themeColor="text1"/>
        </w:rPr>
      </w:pPr>
      <w:ins w:id="453" w:author="Antony Johnson" w:date="2022-03-18T04:47:00Z">
        <w:r w:rsidRPr="00B35A41">
          <w:rPr>
            <w:rFonts w:cs="Arial"/>
            <w:color w:val="000000" w:themeColor="text1"/>
          </w:rPr>
          <w:tab/>
        </w:r>
        <w:commentRangeStart w:id="454"/>
        <w:r w:rsidRPr="00B35A41">
          <w:rPr>
            <w:rFonts w:cs="Arial"/>
            <w:color w:val="000000" w:themeColor="text1"/>
          </w:rPr>
          <w:t xml:space="preserve">The following data items/text </w:t>
        </w:r>
        <w:r w:rsidR="00AE0649">
          <w:rPr>
            <w:rFonts w:cs="Arial"/>
            <w:color w:val="000000" w:themeColor="text1"/>
          </w:rPr>
          <w:t>shall</w:t>
        </w:r>
        <w:r w:rsidR="00AE0649" w:rsidRPr="00B35A41">
          <w:rPr>
            <w:rFonts w:cs="Arial"/>
            <w:color w:val="000000" w:themeColor="text1"/>
          </w:rPr>
          <w:t xml:space="preserve"> </w:t>
        </w:r>
        <w:r w:rsidRPr="00B35A41">
          <w:rPr>
            <w:rFonts w:cs="Arial"/>
            <w:color w:val="000000" w:themeColor="text1"/>
          </w:rPr>
          <w:t xml:space="preserve">be supplied, </w:t>
        </w:r>
        <w:r w:rsidR="00D81C87">
          <w:rPr>
            <w:rFonts w:cs="Arial"/>
            <w:color w:val="000000" w:themeColor="text1"/>
          </w:rPr>
          <w:t>by</w:t>
        </w:r>
        <w:r w:rsidR="00D81C87" w:rsidRPr="00B35A41">
          <w:rPr>
            <w:rFonts w:cs="Arial"/>
            <w:color w:val="000000" w:themeColor="text1"/>
          </w:rPr>
          <w:t xml:space="preserve"> </w:t>
        </w:r>
        <w:r w:rsidRPr="00B35A41">
          <w:rPr>
            <w:rFonts w:cs="Arial"/>
            <w:color w:val="000000" w:themeColor="text1"/>
          </w:rPr>
          <w:t xml:space="preserve">each </w:t>
        </w:r>
        <w:r w:rsidR="001A59A4" w:rsidRPr="000C31F8">
          <w:rPr>
            <w:rFonts w:cs="Arial"/>
            <w:b/>
            <w:bCs/>
            <w:color w:val="000000" w:themeColor="text1"/>
          </w:rPr>
          <w:t>Network Operator</w:t>
        </w:r>
        <w:r w:rsidR="001A59A4">
          <w:rPr>
            <w:rFonts w:cs="Arial"/>
            <w:color w:val="000000" w:themeColor="text1"/>
          </w:rPr>
          <w:t xml:space="preserve"> in respect of each </w:t>
        </w:r>
        <w:r w:rsidR="001A59A4" w:rsidRPr="000C31F8">
          <w:rPr>
            <w:rFonts w:cs="Arial"/>
            <w:b/>
            <w:bCs/>
            <w:color w:val="000000" w:themeColor="text1"/>
          </w:rPr>
          <w:t>Distribution Restoration Zone</w:t>
        </w:r>
        <w:r w:rsidR="001A59A4">
          <w:rPr>
            <w:rFonts w:cs="Arial"/>
            <w:color w:val="000000" w:themeColor="text1"/>
          </w:rPr>
          <w:t>.</w:t>
        </w:r>
      </w:ins>
      <w:commentRangeEnd w:id="454"/>
      <w:r w:rsidR="000D3B22">
        <w:rPr>
          <w:rStyle w:val="CommentReference"/>
          <w:color w:val="auto"/>
        </w:rPr>
        <w:commentReference w:id="454"/>
      </w:r>
    </w:p>
    <w:p w14:paraId="66E35D15" w14:textId="11A4C633" w:rsidR="00175C4C" w:rsidRDefault="00C50E94" w:rsidP="00A45781">
      <w:pPr>
        <w:pStyle w:val="Level2Text"/>
        <w:numPr>
          <w:ilvl w:val="0"/>
          <w:numId w:val="34"/>
        </w:numPr>
        <w:rPr>
          <w:ins w:id="455" w:author="Antony Johnson" w:date="2022-03-18T04:47:00Z"/>
          <w:rFonts w:cs="Arial"/>
          <w:color w:val="000000" w:themeColor="text1"/>
        </w:rPr>
      </w:pPr>
      <w:ins w:id="456" w:author="Antony Johnson" w:date="2022-03-18T04:47:00Z">
        <w:r>
          <w:rPr>
            <w:rFonts w:cs="Arial"/>
            <w:color w:val="000000" w:themeColor="text1"/>
          </w:rPr>
          <w:t>The e</w:t>
        </w:r>
        <w:r w:rsidR="00175C4C" w:rsidRPr="007F3418">
          <w:rPr>
            <w:rFonts w:cs="Arial"/>
            <w:color w:val="000000" w:themeColor="text1"/>
          </w:rPr>
          <w:t>xpected</w:t>
        </w:r>
        <w:r w:rsidR="00175C4C" w:rsidRPr="00B35A41">
          <w:rPr>
            <w:rFonts w:cs="Arial"/>
            <w:color w:val="000000" w:themeColor="text1"/>
          </w:rPr>
          <w:t xml:space="preserve"> time for each </w:t>
        </w:r>
        <w:r w:rsidR="003A5153" w:rsidRPr="000C31F8">
          <w:rPr>
            <w:rFonts w:cs="Arial"/>
            <w:b/>
            <w:bCs/>
            <w:color w:val="000000" w:themeColor="text1"/>
          </w:rPr>
          <w:t xml:space="preserve">Anchor </w:t>
        </w:r>
        <w:r w:rsidR="007979BF">
          <w:rPr>
            <w:rFonts w:cs="Arial"/>
            <w:b/>
            <w:bCs/>
            <w:color w:val="000000" w:themeColor="text1"/>
          </w:rPr>
          <w:t>Plant Owner</w:t>
        </w:r>
        <w:r w:rsidR="003A5153">
          <w:rPr>
            <w:rFonts w:cs="Arial"/>
            <w:color w:val="000000" w:themeColor="text1"/>
          </w:rPr>
          <w:t xml:space="preserve"> and </w:t>
        </w:r>
        <w:r w:rsidR="003A5153" w:rsidRPr="000C31F8">
          <w:rPr>
            <w:rFonts w:cs="Arial"/>
            <w:b/>
            <w:bCs/>
            <w:color w:val="000000" w:themeColor="text1"/>
          </w:rPr>
          <w:t>Restoration Service Provider’s Plant</w:t>
        </w:r>
        <w:r w:rsidR="003A5153">
          <w:rPr>
            <w:rFonts w:cs="Arial"/>
            <w:color w:val="000000" w:themeColor="text1"/>
          </w:rPr>
          <w:t xml:space="preserve"> </w:t>
        </w:r>
        <w:r w:rsidR="00175C4C" w:rsidRPr="00B35A41">
          <w:rPr>
            <w:rFonts w:cs="Arial"/>
            <w:color w:val="000000" w:themeColor="text1"/>
          </w:rPr>
          <w:t xml:space="preserve">to be </w:t>
        </w:r>
        <w:r w:rsidR="00175C4C" w:rsidRPr="00B35A41">
          <w:rPr>
            <w:rFonts w:cs="Arial"/>
            <w:b/>
            <w:color w:val="000000" w:themeColor="text1"/>
          </w:rPr>
          <w:t>Synchronised</w:t>
        </w:r>
        <w:r w:rsidR="00175C4C" w:rsidRPr="00B35A41">
          <w:rPr>
            <w:rFonts w:cs="Arial"/>
            <w:color w:val="000000" w:themeColor="text1"/>
          </w:rPr>
          <w:t xml:space="preserve"> following a </w:t>
        </w:r>
        <w:r w:rsidR="00175C4C" w:rsidRPr="00B35A41">
          <w:rPr>
            <w:rFonts w:cs="Arial"/>
            <w:b/>
            <w:color w:val="000000" w:themeColor="text1"/>
          </w:rPr>
          <w:t>Total Shutdown</w:t>
        </w:r>
        <w:r w:rsidR="00175C4C" w:rsidRPr="00B35A41">
          <w:rPr>
            <w:rFonts w:cs="Arial"/>
            <w:color w:val="000000" w:themeColor="text1"/>
          </w:rPr>
          <w:t xml:space="preserve"> or </w:t>
        </w:r>
        <w:r w:rsidR="00175C4C" w:rsidRPr="00B35A41">
          <w:rPr>
            <w:rFonts w:cs="Arial"/>
            <w:b/>
            <w:color w:val="000000" w:themeColor="text1"/>
          </w:rPr>
          <w:t>Partial Shutdown</w:t>
        </w:r>
        <w:r w:rsidR="00175C4C" w:rsidRPr="00B35A41">
          <w:rPr>
            <w:rFonts w:cs="Arial"/>
            <w:color w:val="000000" w:themeColor="text1"/>
          </w:rPr>
          <w:t xml:space="preserve">.  The assessment should include the </w:t>
        </w:r>
        <w:r w:rsidR="003A5153" w:rsidRPr="002A4195">
          <w:rPr>
            <w:rFonts w:cs="Arial"/>
            <w:b/>
            <w:bCs/>
            <w:color w:val="000000" w:themeColor="text1"/>
          </w:rPr>
          <w:t xml:space="preserve">Anchor </w:t>
        </w:r>
        <w:r w:rsidR="00033909">
          <w:rPr>
            <w:rFonts w:cs="Arial"/>
            <w:b/>
            <w:bCs/>
            <w:color w:val="000000" w:themeColor="text1"/>
          </w:rPr>
          <w:t>Plant Owner</w:t>
        </w:r>
        <w:r w:rsidR="005930A9">
          <w:rPr>
            <w:rFonts w:cs="Arial"/>
            <w:b/>
            <w:bCs/>
            <w:color w:val="000000" w:themeColor="text1"/>
          </w:rPr>
          <w:t>’</w:t>
        </w:r>
        <w:r w:rsidR="00033909">
          <w:rPr>
            <w:rFonts w:cs="Arial"/>
            <w:b/>
            <w:bCs/>
            <w:color w:val="000000" w:themeColor="text1"/>
          </w:rPr>
          <w:t>s</w:t>
        </w:r>
        <w:r w:rsidR="00A265BC">
          <w:rPr>
            <w:rFonts w:cs="Arial"/>
            <w:b/>
            <w:bCs/>
            <w:color w:val="000000" w:themeColor="text1"/>
          </w:rPr>
          <w:t xml:space="preserve"> </w:t>
        </w:r>
        <w:r w:rsidR="003A5153">
          <w:rPr>
            <w:rFonts w:cs="Arial"/>
            <w:color w:val="000000" w:themeColor="text1"/>
          </w:rPr>
          <w:t xml:space="preserve">and </w:t>
        </w:r>
        <w:r w:rsidR="003A5153" w:rsidRPr="002A4195">
          <w:rPr>
            <w:rFonts w:cs="Arial"/>
            <w:b/>
            <w:bCs/>
            <w:color w:val="000000" w:themeColor="text1"/>
          </w:rPr>
          <w:t>Restoration Service Provider’s</w:t>
        </w:r>
        <w:r w:rsidR="003A5153">
          <w:rPr>
            <w:rFonts w:cs="Arial"/>
            <w:color w:val="000000" w:themeColor="text1"/>
          </w:rPr>
          <w:t xml:space="preserve"> </w:t>
        </w:r>
        <w:r w:rsidR="00175C4C" w:rsidRPr="00B35A41">
          <w:rPr>
            <w:rFonts w:cs="Arial"/>
            <w:color w:val="000000" w:themeColor="text1"/>
          </w:rPr>
          <w:t xml:space="preserve">ability to re-synchronise all </w:t>
        </w:r>
        <w:r w:rsidR="003A5153" w:rsidRPr="000C31F8">
          <w:rPr>
            <w:rFonts w:cs="Arial"/>
            <w:bCs/>
            <w:color w:val="000000" w:themeColor="text1"/>
          </w:rPr>
          <w:t>their</w:t>
        </w:r>
        <w:r w:rsidR="003A5153">
          <w:rPr>
            <w:rFonts w:cs="Arial"/>
            <w:b/>
            <w:color w:val="000000" w:themeColor="text1"/>
          </w:rPr>
          <w:t xml:space="preserve"> Plant</w:t>
        </w:r>
        <w:r w:rsidR="00175C4C" w:rsidRPr="00B35A41">
          <w:rPr>
            <w:rFonts w:cs="Arial"/>
            <w:color w:val="000000" w:themeColor="text1"/>
          </w:rPr>
          <w:t xml:space="preserve">, if all were running immediately prior to the </w:t>
        </w:r>
        <w:r w:rsidR="00175C4C" w:rsidRPr="00B35A41">
          <w:rPr>
            <w:rFonts w:cs="Arial"/>
            <w:b/>
            <w:color w:val="000000" w:themeColor="text1"/>
          </w:rPr>
          <w:t>Total Shutdown</w:t>
        </w:r>
        <w:r w:rsidR="00175C4C" w:rsidRPr="00B35A41">
          <w:rPr>
            <w:rFonts w:cs="Arial"/>
            <w:color w:val="000000" w:themeColor="text1"/>
          </w:rPr>
          <w:t xml:space="preserve"> or </w:t>
        </w:r>
        <w:r w:rsidR="00175C4C" w:rsidRPr="00B35A41">
          <w:rPr>
            <w:rFonts w:cs="Arial"/>
            <w:b/>
            <w:color w:val="000000" w:themeColor="text1"/>
          </w:rPr>
          <w:t>Partial Shutdown</w:t>
        </w:r>
        <w:r w:rsidR="00175C4C" w:rsidRPr="00B35A41">
          <w:rPr>
            <w:rFonts w:cs="Arial"/>
            <w:color w:val="000000" w:themeColor="text1"/>
          </w:rPr>
          <w:t>.  Additionally</w:t>
        </w:r>
        <w:r w:rsidR="00175C4C">
          <w:rPr>
            <w:rFonts w:cs="Arial"/>
            <w:color w:val="000000" w:themeColor="text1"/>
          </w:rPr>
          <w:t>,</w:t>
        </w:r>
        <w:r w:rsidR="00175C4C" w:rsidRPr="00B35A41">
          <w:rPr>
            <w:rFonts w:cs="Arial"/>
            <w:color w:val="000000" w:themeColor="text1"/>
          </w:rPr>
          <w:t xml:space="preserve"> </w:t>
        </w:r>
        <w:r w:rsidR="00A53B6F">
          <w:rPr>
            <w:rFonts w:cs="Arial"/>
            <w:color w:val="000000" w:themeColor="text1"/>
          </w:rPr>
          <w:t xml:space="preserve">the data and supporting text </w:t>
        </w:r>
        <w:r w:rsidR="00175C4C" w:rsidRPr="00B35A41">
          <w:rPr>
            <w:rFonts w:cs="Arial"/>
            <w:color w:val="000000" w:themeColor="text1"/>
          </w:rPr>
          <w:t>should highlight any specific issues (</w:t>
        </w:r>
        <w:proofErr w:type="gramStart"/>
        <w:r w:rsidR="00AA2E81">
          <w:rPr>
            <w:rFonts w:cs="Arial"/>
            <w:color w:val="000000" w:themeColor="text1"/>
          </w:rPr>
          <w:t>eg</w:t>
        </w:r>
        <w:proofErr w:type="gramEnd"/>
        <w:r w:rsidR="00175C4C" w:rsidRPr="00B35A41">
          <w:rPr>
            <w:rFonts w:cs="Arial"/>
            <w:color w:val="000000" w:themeColor="text1"/>
          </w:rPr>
          <w:t xml:space="preserve"> those that would </w:t>
        </w:r>
        <w:r w:rsidR="00A53B6F">
          <w:rPr>
            <w:rFonts w:cs="Arial"/>
            <w:color w:val="000000" w:themeColor="text1"/>
          </w:rPr>
          <w:t xml:space="preserve">affect </w:t>
        </w:r>
        <w:r w:rsidR="003A5153">
          <w:rPr>
            <w:rFonts w:cs="Arial"/>
            <w:color w:val="000000" w:themeColor="text1"/>
          </w:rPr>
          <w:t xml:space="preserve">the time </w:t>
        </w:r>
        <w:r w:rsidR="00E413D3">
          <w:rPr>
            <w:rFonts w:cs="Arial"/>
            <w:color w:val="000000" w:themeColor="text1"/>
          </w:rPr>
          <w:t xml:space="preserve">before </w:t>
        </w:r>
        <w:r w:rsidR="003A5153">
          <w:rPr>
            <w:rFonts w:cs="Arial"/>
            <w:color w:val="000000" w:themeColor="text1"/>
          </w:rPr>
          <w:t>which</w:t>
        </w:r>
        <w:r w:rsidR="00175C4C" w:rsidRPr="00B35A41">
          <w:rPr>
            <w:rFonts w:cs="Arial"/>
            <w:color w:val="000000" w:themeColor="text1"/>
          </w:rPr>
          <w:t xml:space="preserve"> the </w:t>
        </w:r>
        <w:r w:rsidR="003A5153" w:rsidRPr="002A4195">
          <w:rPr>
            <w:rFonts w:cs="Arial"/>
            <w:b/>
            <w:bCs/>
            <w:color w:val="000000" w:themeColor="text1"/>
          </w:rPr>
          <w:t xml:space="preserve">Anchor </w:t>
        </w:r>
        <w:r w:rsidR="00ED3986">
          <w:rPr>
            <w:rFonts w:cs="Arial"/>
            <w:b/>
            <w:bCs/>
            <w:color w:val="000000" w:themeColor="text1"/>
          </w:rPr>
          <w:t xml:space="preserve">Plant </w:t>
        </w:r>
        <w:r w:rsidR="003A5153">
          <w:rPr>
            <w:rFonts w:cs="Arial"/>
            <w:color w:val="000000" w:themeColor="text1"/>
          </w:rPr>
          <w:t xml:space="preserve">and </w:t>
        </w:r>
        <w:r w:rsidR="003A5153" w:rsidRPr="002A4195">
          <w:rPr>
            <w:rFonts w:cs="Arial"/>
            <w:b/>
            <w:bCs/>
            <w:color w:val="000000" w:themeColor="text1"/>
          </w:rPr>
          <w:t>Restoration Service Provider’s Plant</w:t>
        </w:r>
        <w:r w:rsidR="00175C4C" w:rsidRPr="00B35A41">
          <w:rPr>
            <w:rFonts w:cs="Arial"/>
            <w:color w:val="000000" w:themeColor="text1"/>
          </w:rPr>
          <w:t xml:space="preserve"> </w:t>
        </w:r>
        <w:r w:rsidR="00E413D3">
          <w:rPr>
            <w:rFonts w:cs="Arial"/>
            <w:color w:val="000000" w:themeColor="text1"/>
          </w:rPr>
          <w:t xml:space="preserve">could </w:t>
        </w:r>
        <w:r w:rsidR="00175C4C" w:rsidRPr="00B35A41">
          <w:rPr>
            <w:rFonts w:cs="Arial"/>
            <w:color w:val="000000" w:themeColor="text1"/>
          </w:rPr>
          <w:t xml:space="preserve">be </w:t>
        </w:r>
        <w:r w:rsidR="00175C4C" w:rsidRPr="00B35A41">
          <w:rPr>
            <w:rFonts w:cs="Arial"/>
            <w:b/>
            <w:color w:val="000000" w:themeColor="text1"/>
          </w:rPr>
          <w:t>Synchronised</w:t>
        </w:r>
        <w:r w:rsidR="00175C4C" w:rsidRPr="00B35A41">
          <w:rPr>
            <w:rFonts w:cs="Arial"/>
            <w:color w:val="000000" w:themeColor="text1"/>
          </w:rPr>
          <w:t>) that may arise as time progresses</w:t>
        </w:r>
        <w:r w:rsidR="00EA2433">
          <w:rPr>
            <w:rFonts w:cs="Arial"/>
            <w:color w:val="000000" w:themeColor="text1"/>
          </w:rPr>
          <w:t xml:space="preserve"> from </w:t>
        </w:r>
        <w:r w:rsidR="005475B9">
          <w:rPr>
            <w:rFonts w:cs="Arial"/>
            <w:b/>
            <w:bCs/>
            <w:color w:val="000000" w:themeColor="text1"/>
          </w:rPr>
          <w:t>Shutdown</w:t>
        </w:r>
        <w:r w:rsidR="00175C4C" w:rsidRPr="00B35A41">
          <w:rPr>
            <w:rFonts w:cs="Arial"/>
            <w:color w:val="000000" w:themeColor="text1"/>
          </w:rPr>
          <w:t xml:space="preserve"> without external supplies being restored.</w:t>
        </w:r>
      </w:ins>
    </w:p>
    <w:p w14:paraId="7CF12333" w14:textId="5B88DD41" w:rsidR="00F359DC" w:rsidRPr="00E86A82" w:rsidRDefault="00175C4C">
      <w:pPr>
        <w:pStyle w:val="ListParagraph"/>
        <w:numPr>
          <w:ilvl w:val="0"/>
          <w:numId w:val="34"/>
        </w:numPr>
        <w:jc w:val="both"/>
        <w:rPr>
          <w:ins w:id="457" w:author="Antony Johnson" w:date="2022-03-18T04:47:00Z"/>
          <w:rFonts w:cs="Arial"/>
          <w:color w:val="000000" w:themeColor="text1"/>
        </w:rPr>
      </w:pPr>
      <w:ins w:id="458" w:author="Antony Johnson" w:date="2022-03-18T04:47:00Z">
        <w:r w:rsidRPr="00E86A82">
          <w:rPr>
            <w:rFonts w:cs="Arial"/>
            <w:b/>
            <w:color w:val="000000" w:themeColor="text1"/>
          </w:rPr>
          <w:t>Block Loading Capability</w:t>
        </w:r>
        <w:r w:rsidRPr="00E86A82">
          <w:rPr>
            <w:rFonts w:cs="Arial"/>
            <w:color w:val="000000" w:themeColor="text1"/>
          </w:rPr>
          <w:t xml:space="preserve">.  This should be provided in either graphical or tabular format showing the estimated </w:t>
        </w:r>
        <w:r w:rsidR="004D3D8C" w:rsidRPr="00E86A82">
          <w:rPr>
            <w:rFonts w:cs="Arial"/>
            <w:b/>
            <w:bCs/>
            <w:color w:val="000000" w:themeColor="text1"/>
          </w:rPr>
          <w:t>B</w:t>
        </w:r>
        <w:r w:rsidRPr="00E86A82">
          <w:rPr>
            <w:rFonts w:cs="Arial"/>
            <w:b/>
            <w:bCs/>
            <w:color w:val="000000" w:themeColor="text1"/>
          </w:rPr>
          <w:t xml:space="preserve">lock </w:t>
        </w:r>
        <w:r w:rsidR="004D3D8C" w:rsidRPr="00E86A82">
          <w:rPr>
            <w:rFonts w:cs="Arial"/>
            <w:b/>
            <w:bCs/>
            <w:color w:val="000000" w:themeColor="text1"/>
          </w:rPr>
          <w:t>L</w:t>
        </w:r>
        <w:r w:rsidRPr="00E86A82">
          <w:rPr>
            <w:rFonts w:cs="Arial"/>
            <w:b/>
            <w:bCs/>
            <w:color w:val="000000" w:themeColor="text1"/>
          </w:rPr>
          <w:t xml:space="preserve">oading </w:t>
        </w:r>
        <w:r w:rsidR="004D3D8C" w:rsidRPr="00E86A82">
          <w:rPr>
            <w:rFonts w:cs="Arial"/>
            <w:b/>
            <w:bCs/>
            <w:color w:val="000000" w:themeColor="text1"/>
          </w:rPr>
          <w:t>C</w:t>
        </w:r>
        <w:r w:rsidRPr="00E86A82">
          <w:rPr>
            <w:rFonts w:cs="Arial"/>
            <w:b/>
            <w:bCs/>
            <w:color w:val="000000" w:themeColor="text1"/>
          </w:rPr>
          <w:t>apability</w:t>
        </w:r>
        <w:r w:rsidRPr="00E86A82">
          <w:rPr>
            <w:rFonts w:cs="Arial"/>
            <w:color w:val="000000" w:themeColor="text1"/>
          </w:rPr>
          <w:t xml:space="preserve"> from 0MW to </w:t>
        </w:r>
        <w:r w:rsidRPr="00E86A82">
          <w:rPr>
            <w:rFonts w:cs="Arial"/>
            <w:b/>
            <w:color w:val="000000" w:themeColor="text1"/>
          </w:rPr>
          <w:t>Registered Capacity</w:t>
        </w:r>
        <w:r w:rsidR="00FF6B96" w:rsidRPr="00E86A82">
          <w:rPr>
            <w:rFonts w:cs="Arial"/>
            <w:b/>
            <w:color w:val="000000" w:themeColor="text1"/>
          </w:rPr>
          <w:t xml:space="preserve"> </w:t>
        </w:r>
        <w:r w:rsidR="00FF6B96" w:rsidRPr="00E86A82">
          <w:rPr>
            <w:rFonts w:cs="Arial"/>
            <w:bCs/>
            <w:color w:val="000000" w:themeColor="text1"/>
          </w:rPr>
          <w:t xml:space="preserve">or </w:t>
        </w:r>
        <w:commentRangeStart w:id="459"/>
        <w:r w:rsidR="00FF6B96" w:rsidRPr="00E86A82">
          <w:rPr>
            <w:rFonts w:cs="Arial"/>
            <w:b/>
            <w:color w:val="000000" w:themeColor="text1"/>
          </w:rPr>
          <w:t xml:space="preserve">Maximum Capacity </w:t>
        </w:r>
        <w:r w:rsidR="00FF6B96" w:rsidRPr="00E86A82">
          <w:rPr>
            <w:rFonts w:cs="Arial"/>
            <w:bCs/>
            <w:color w:val="000000" w:themeColor="text1"/>
          </w:rPr>
          <w:t>as the case may be</w:t>
        </w:r>
      </w:ins>
      <w:commentRangeEnd w:id="459"/>
      <w:r w:rsidR="00507479">
        <w:rPr>
          <w:rStyle w:val="CommentReference"/>
          <w:snapToGrid w:val="0"/>
        </w:rPr>
        <w:commentReference w:id="459"/>
      </w:r>
      <w:ins w:id="460" w:author="Antony Johnson" w:date="2022-03-18T04:47:00Z">
        <w:r w:rsidRPr="00E86A82">
          <w:rPr>
            <w:rFonts w:cs="Arial"/>
            <w:color w:val="000000" w:themeColor="text1"/>
          </w:rPr>
          <w:t xml:space="preserve">.  Any particular </w:t>
        </w:r>
        <w:r w:rsidR="004917A8" w:rsidRPr="004917A8">
          <w:rPr>
            <w:rFonts w:cs="Arial"/>
            <w:b/>
            <w:bCs/>
            <w:color w:val="000000" w:themeColor="text1"/>
          </w:rPr>
          <w:t>A</w:t>
        </w:r>
        <w:r w:rsidR="004917A8">
          <w:rPr>
            <w:rFonts w:cs="Arial"/>
            <w:b/>
            <w:bCs/>
            <w:color w:val="000000" w:themeColor="text1"/>
          </w:rPr>
          <w:t>c</w:t>
        </w:r>
        <w:r w:rsidR="004917A8" w:rsidRPr="004917A8">
          <w:rPr>
            <w:rFonts w:cs="Arial"/>
            <w:b/>
            <w:bCs/>
            <w:color w:val="000000" w:themeColor="text1"/>
          </w:rPr>
          <w:t>tive Power</w:t>
        </w:r>
        <w:r w:rsidR="00033909" w:rsidRPr="00E86A82">
          <w:rPr>
            <w:rFonts w:cs="Arial"/>
            <w:color w:val="000000" w:themeColor="text1"/>
          </w:rPr>
          <w:t xml:space="preserve"> loading points at which the </w:t>
        </w:r>
        <w:r w:rsidR="00033909" w:rsidRPr="00E86A82">
          <w:rPr>
            <w:rFonts w:cs="Arial"/>
            <w:b/>
            <w:color w:val="000000" w:themeColor="text1"/>
          </w:rPr>
          <w:t>Anchor Plant</w:t>
        </w:r>
        <w:r w:rsidR="00D171FF" w:rsidRPr="00E86A82">
          <w:rPr>
            <w:rFonts w:cs="Arial"/>
            <w:b/>
            <w:color w:val="000000" w:themeColor="text1"/>
          </w:rPr>
          <w:t xml:space="preserve"> </w:t>
        </w:r>
        <w:r w:rsidR="00033909" w:rsidRPr="00E86A82">
          <w:rPr>
            <w:rFonts w:cs="Arial"/>
            <w:color w:val="000000" w:themeColor="text1"/>
          </w:rPr>
          <w:t>or</w:t>
        </w:r>
        <w:r w:rsidR="00033909" w:rsidRPr="00E86A82">
          <w:rPr>
            <w:rFonts w:cs="Arial"/>
            <w:b/>
            <w:color w:val="000000" w:themeColor="text1"/>
          </w:rPr>
          <w:t xml:space="preserve"> Restoration Service Provider’s Plant</w:t>
        </w:r>
        <w:r w:rsidR="00033909" w:rsidRPr="00E86A82">
          <w:rPr>
            <w:rFonts w:cs="Arial"/>
            <w:color w:val="000000" w:themeColor="text1"/>
          </w:rPr>
          <w:t xml:space="preserve"> should be operated until further changes in output can be accommodated</w:t>
        </w:r>
        <w:r w:rsidRPr="00E86A82">
          <w:rPr>
            <w:rFonts w:cs="Arial"/>
            <w:color w:val="000000" w:themeColor="text1"/>
          </w:rPr>
          <w:t xml:space="preserve"> should also be identified.  The data of each </w:t>
        </w:r>
        <w:r w:rsidR="00FF6B96" w:rsidRPr="00E86A82">
          <w:rPr>
            <w:rFonts w:cs="Arial"/>
            <w:b/>
            <w:color w:val="000000" w:themeColor="text1"/>
          </w:rPr>
          <w:t xml:space="preserve">Anchor Plant </w:t>
        </w:r>
        <w:r w:rsidR="00FF6B96" w:rsidRPr="00E86A82">
          <w:rPr>
            <w:rFonts w:cs="Arial"/>
            <w:bCs/>
            <w:color w:val="000000" w:themeColor="text1"/>
          </w:rPr>
          <w:t xml:space="preserve">and </w:t>
        </w:r>
        <w:r w:rsidR="00FF6B96" w:rsidRPr="00E86A82">
          <w:rPr>
            <w:rFonts w:cs="Arial"/>
            <w:b/>
            <w:bCs/>
            <w:color w:val="000000" w:themeColor="text1"/>
          </w:rPr>
          <w:t xml:space="preserve">Restoration Service Provider’s Plant </w:t>
        </w:r>
        <w:r w:rsidR="00FF6B96" w:rsidRPr="00E86A82">
          <w:rPr>
            <w:rFonts w:cs="Arial"/>
            <w:color w:val="000000" w:themeColor="text1"/>
          </w:rPr>
          <w:t>forming part of a</w:t>
        </w:r>
        <w:r w:rsidR="00FF6B96" w:rsidRPr="00E86A82">
          <w:rPr>
            <w:rFonts w:cs="Arial"/>
            <w:b/>
            <w:bCs/>
            <w:color w:val="000000" w:themeColor="text1"/>
          </w:rPr>
          <w:t xml:space="preserve"> Distribution Restoration Zone</w:t>
        </w:r>
        <w:r w:rsidR="00FF6B96" w:rsidRPr="00E86A82">
          <w:rPr>
            <w:rFonts w:cs="Arial"/>
            <w:color w:val="000000" w:themeColor="text1"/>
          </w:rPr>
          <w:t xml:space="preserve"> </w:t>
        </w:r>
        <w:r w:rsidRPr="00E86A82">
          <w:rPr>
            <w:rFonts w:cs="Arial"/>
            <w:color w:val="000000" w:themeColor="text1"/>
          </w:rPr>
          <w:t>should be provided for the condition</w:t>
        </w:r>
        <w:r w:rsidR="000A7A48" w:rsidRPr="00E86A82">
          <w:rPr>
            <w:rFonts w:cs="Arial"/>
            <w:color w:val="000000" w:themeColor="text1"/>
          </w:rPr>
          <w:t>s</w:t>
        </w:r>
        <w:r w:rsidRPr="00E86A82">
          <w:rPr>
            <w:rFonts w:cs="Arial"/>
            <w:color w:val="000000" w:themeColor="text1"/>
          </w:rPr>
          <w:t xml:space="preserve"> of </w:t>
        </w:r>
        <w:r w:rsidR="000A7A48" w:rsidRPr="00E86A82">
          <w:rPr>
            <w:color w:val="000000" w:themeColor="text1"/>
          </w:rPr>
          <w:t xml:space="preserve">the </w:t>
        </w:r>
        <w:r w:rsidR="00FF6B96" w:rsidRPr="00E86A82">
          <w:rPr>
            <w:b/>
            <w:color w:val="000000" w:themeColor="text1"/>
          </w:rPr>
          <w:t xml:space="preserve">Anchor Plant </w:t>
        </w:r>
        <w:r w:rsidR="00FF6B96" w:rsidRPr="00E86A82">
          <w:rPr>
            <w:bCs/>
            <w:color w:val="000000" w:themeColor="text1"/>
          </w:rPr>
          <w:t>or</w:t>
        </w:r>
        <w:r w:rsidR="00FF6B96" w:rsidRPr="00E86A82">
          <w:rPr>
            <w:b/>
            <w:color w:val="000000" w:themeColor="text1"/>
          </w:rPr>
          <w:t xml:space="preserve"> Restoration Service Provider’s Plant</w:t>
        </w:r>
        <w:r w:rsidRPr="00E86A82">
          <w:rPr>
            <w:color w:val="000000" w:themeColor="text1"/>
          </w:rPr>
          <w:t xml:space="preserve"> both</w:t>
        </w:r>
        <w:r w:rsidRPr="00E86A82">
          <w:rPr>
            <w:rFonts w:cs="Arial"/>
            <w:color w:val="000000" w:themeColor="text1"/>
          </w:rPr>
          <w:t xml:space="preserve"> a</w:t>
        </w:r>
        <w:r w:rsidR="000A7A48" w:rsidRPr="00E86A82">
          <w:rPr>
            <w:rFonts w:cs="Arial"/>
            <w:color w:val="000000" w:themeColor="text1"/>
          </w:rPr>
          <w:t>s</w:t>
        </w:r>
        <w:r w:rsidRPr="00E86A82">
          <w:rPr>
            <w:rFonts w:cs="Arial"/>
            <w:color w:val="000000" w:themeColor="text1"/>
          </w:rPr>
          <w:t xml:space="preserve"> ‘hot’ unit</w:t>
        </w:r>
        <w:r w:rsidR="000A7A48" w:rsidRPr="00E86A82">
          <w:rPr>
            <w:rFonts w:cs="Arial"/>
            <w:color w:val="000000" w:themeColor="text1"/>
          </w:rPr>
          <w:t>s</w:t>
        </w:r>
        <w:r w:rsidRPr="00E86A82">
          <w:rPr>
            <w:rFonts w:cs="Arial"/>
            <w:color w:val="000000" w:themeColor="text1"/>
          </w:rPr>
          <w:t xml:space="preserve"> </w:t>
        </w:r>
        <w:r w:rsidR="0066632F" w:rsidRPr="00E86A82">
          <w:rPr>
            <w:rFonts w:cs="Arial"/>
            <w:color w:val="000000" w:themeColor="text1"/>
          </w:rPr>
          <w:t>(</w:t>
        </w:r>
        <w:r w:rsidR="005426EF" w:rsidRPr="00E86A82">
          <w:rPr>
            <w:rFonts w:cs="Arial"/>
            <w:color w:val="000000" w:themeColor="text1"/>
          </w:rPr>
          <w:t xml:space="preserve">operating </w:t>
        </w:r>
        <w:r w:rsidR="00F26141" w:rsidRPr="00E86A82">
          <w:rPr>
            <w:rFonts w:cs="Arial"/>
            <w:color w:val="000000" w:themeColor="text1"/>
          </w:rPr>
          <w:t>immediately</w:t>
        </w:r>
        <w:r w:rsidR="0066632F" w:rsidRPr="00E86A82">
          <w:rPr>
            <w:rFonts w:cs="Arial"/>
            <w:color w:val="000000" w:themeColor="text1"/>
          </w:rPr>
          <w:t xml:space="preserve"> prior to</w:t>
        </w:r>
        <w:r w:rsidR="005426EF" w:rsidRPr="00E86A82">
          <w:rPr>
            <w:rFonts w:cs="Arial"/>
            <w:color w:val="000000" w:themeColor="text1"/>
          </w:rPr>
          <w:t>, and at the point of,</w:t>
        </w:r>
        <w:r w:rsidR="0066632F" w:rsidRPr="00E86A82">
          <w:rPr>
            <w:rFonts w:cs="Arial"/>
            <w:color w:val="000000" w:themeColor="text1"/>
          </w:rPr>
          <w:t xml:space="preserve"> </w:t>
        </w:r>
        <w:r w:rsidR="0066632F" w:rsidRPr="00E86A82">
          <w:rPr>
            <w:rFonts w:cs="Arial"/>
            <w:b/>
            <w:bCs/>
            <w:color w:val="000000" w:themeColor="text1"/>
          </w:rPr>
          <w:t>Shutdown</w:t>
        </w:r>
        <w:r w:rsidR="0066632F" w:rsidRPr="00E86A82">
          <w:rPr>
            <w:rFonts w:cs="Arial"/>
            <w:color w:val="000000" w:themeColor="text1"/>
          </w:rPr>
          <w:t xml:space="preserve">) </w:t>
        </w:r>
        <w:r w:rsidRPr="00E86A82">
          <w:rPr>
            <w:rFonts w:cs="Arial"/>
            <w:color w:val="000000" w:themeColor="text1"/>
          </w:rPr>
          <w:t>and cold unit</w:t>
        </w:r>
        <w:r w:rsidR="000A7A48" w:rsidRPr="00E86A82">
          <w:rPr>
            <w:rFonts w:cs="Arial"/>
            <w:color w:val="000000" w:themeColor="text1"/>
          </w:rPr>
          <w:t>s</w:t>
        </w:r>
        <w:r w:rsidR="0066632F" w:rsidRPr="00E86A82">
          <w:rPr>
            <w:rFonts w:cs="Arial"/>
            <w:color w:val="000000" w:themeColor="text1"/>
          </w:rPr>
          <w:t xml:space="preserve"> (not </w:t>
        </w:r>
        <w:r w:rsidR="00150613" w:rsidRPr="00E86A82">
          <w:rPr>
            <w:rFonts w:cs="Arial"/>
            <w:color w:val="000000" w:themeColor="text1"/>
          </w:rPr>
          <w:t xml:space="preserve">operated </w:t>
        </w:r>
        <w:r w:rsidR="0066632F" w:rsidRPr="00E86A82">
          <w:rPr>
            <w:rFonts w:cs="Arial"/>
            <w:color w:val="000000" w:themeColor="text1"/>
          </w:rPr>
          <w:t xml:space="preserve">for 48 hours or more prior to </w:t>
        </w:r>
        <w:r w:rsidR="00F26141" w:rsidRPr="00E86A82">
          <w:rPr>
            <w:rFonts w:cs="Arial"/>
            <w:b/>
            <w:bCs/>
            <w:color w:val="000000" w:themeColor="text1"/>
          </w:rPr>
          <w:t>S</w:t>
        </w:r>
        <w:r w:rsidR="0066632F" w:rsidRPr="00E86A82">
          <w:rPr>
            <w:rFonts w:cs="Arial"/>
            <w:b/>
            <w:bCs/>
            <w:color w:val="000000" w:themeColor="text1"/>
          </w:rPr>
          <w:t>hutdown</w:t>
        </w:r>
        <w:r w:rsidR="0089346C">
          <w:rPr>
            <w:rFonts w:cs="Arial"/>
            <w:b/>
            <w:bCs/>
            <w:color w:val="000000" w:themeColor="text1"/>
          </w:rPr>
          <w:t>)</w:t>
        </w:r>
        <w:r w:rsidRPr="00E86A82">
          <w:rPr>
            <w:rFonts w:cs="Arial"/>
            <w:color w:val="000000" w:themeColor="text1"/>
          </w:rPr>
          <w:t xml:space="preserve">. </w:t>
        </w:r>
        <w:r w:rsidR="00A06E09" w:rsidRPr="00E86A82">
          <w:rPr>
            <w:rFonts w:cs="Arial"/>
            <w:color w:val="000000" w:themeColor="text1"/>
          </w:rPr>
          <w:t xml:space="preserve"> </w:t>
        </w:r>
        <w:r w:rsidRPr="00E86A82">
          <w:rPr>
            <w:color w:val="000000" w:themeColor="text1"/>
          </w:rPr>
          <w:t xml:space="preserve">In the case of an </w:t>
        </w:r>
      </w:ins>
      <w:ins w:id="461" w:author="Creighton, Alan" w:date="2022-04-08T08:48:00Z">
        <w:r w:rsidR="00A62A19" w:rsidRPr="00D738C3">
          <w:rPr>
            <w:b/>
            <w:color w:val="000000" w:themeColor="text1"/>
          </w:rPr>
          <w:t>Anchor</w:t>
        </w:r>
        <w:r w:rsidR="00A62A19">
          <w:rPr>
            <w:color w:val="000000" w:themeColor="text1"/>
          </w:rPr>
          <w:t xml:space="preserve"> </w:t>
        </w:r>
      </w:ins>
      <w:ins w:id="462" w:author="Antony Johnson" w:date="2022-03-18T04:47:00Z">
        <w:r w:rsidRPr="00E86A82">
          <w:rPr>
            <w:b/>
            <w:color w:val="000000" w:themeColor="text1"/>
          </w:rPr>
          <w:t>HVDC System</w:t>
        </w:r>
        <w:r w:rsidRPr="00E86A82">
          <w:rPr>
            <w:color w:val="000000" w:themeColor="text1"/>
          </w:rPr>
          <w:t xml:space="preserve"> or </w:t>
        </w:r>
      </w:ins>
      <w:ins w:id="463" w:author="Creighton, Alan" w:date="2022-04-08T08:48:00Z">
        <w:r w:rsidR="00D738C3" w:rsidRPr="00D738C3">
          <w:rPr>
            <w:b/>
            <w:color w:val="000000" w:themeColor="text1"/>
          </w:rPr>
          <w:t>Anchor</w:t>
        </w:r>
        <w:r w:rsidR="00D738C3">
          <w:rPr>
            <w:color w:val="000000" w:themeColor="text1"/>
          </w:rPr>
          <w:t xml:space="preserve"> </w:t>
        </w:r>
      </w:ins>
      <w:ins w:id="464" w:author="Antony Johnson" w:date="2022-03-18T04:47:00Z">
        <w:r w:rsidRPr="00E86A82">
          <w:rPr>
            <w:b/>
            <w:color w:val="000000" w:themeColor="text1"/>
          </w:rPr>
          <w:t>DC Converter</w:t>
        </w:r>
        <w:r w:rsidRPr="00E86A82">
          <w:rPr>
            <w:color w:val="000000" w:themeColor="text1"/>
          </w:rPr>
          <w:t xml:space="preserve">, data should be provided when the </w:t>
        </w:r>
        <w:r w:rsidRPr="00E86A82">
          <w:rPr>
            <w:b/>
            <w:color w:val="000000" w:themeColor="text1"/>
          </w:rPr>
          <w:t>HVDC System</w:t>
        </w:r>
        <w:r w:rsidRPr="00E86A82">
          <w:rPr>
            <w:color w:val="000000" w:themeColor="text1"/>
          </w:rPr>
          <w:t xml:space="preserve"> or </w:t>
        </w:r>
        <w:r w:rsidRPr="00E86A82">
          <w:rPr>
            <w:b/>
            <w:color w:val="000000" w:themeColor="text1"/>
          </w:rPr>
          <w:t xml:space="preserve">DC Converter </w:t>
        </w:r>
        <w:r w:rsidRPr="00E86A82">
          <w:rPr>
            <w:color w:val="000000" w:themeColor="text1"/>
          </w:rPr>
          <w:t xml:space="preserve">has </w:t>
        </w:r>
        <w:r w:rsidR="005426EF" w:rsidRPr="00E86A82">
          <w:rPr>
            <w:color w:val="000000" w:themeColor="text1"/>
          </w:rPr>
          <w:t>been operated</w:t>
        </w:r>
        <w:r w:rsidRPr="00E86A82">
          <w:rPr>
            <w:color w:val="000000" w:themeColor="text1"/>
          </w:rPr>
          <w:t xml:space="preserve"> immediately </w:t>
        </w:r>
        <w:commentRangeStart w:id="465"/>
        <w:r w:rsidRPr="00E86A82">
          <w:rPr>
            <w:color w:val="000000" w:themeColor="text1"/>
          </w:rPr>
          <w:t>before</w:t>
        </w:r>
      </w:ins>
      <w:commentRangeEnd w:id="465"/>
      <w:r w:rsidR="009F489E">
        <w:rPr>
          <w:rStyle w:val="CommentReference"/>
          <w:snapToGrid w:val="0"/>
        </w:rPr>
        <w:commentReference w:id="465"/>
      </w:r>
      <w:ins w:id="466" w:author="Antony Johnson" w:date="2022-03-18T04:47:00Z">
        <w:r w:rsidRPr="00E86A82">
          <w:rPr>
            <w:color w:val="000000" w:themeColor="text1"/>
          </w:rPr>
          <w:t xml:space="preserve"> the </w:t>
        </w:r>
        <w:r w:rsidRPr="00E86A82">
          <w:rPr>
            <w:b/>
            <w:color w:val="000000" w:themeColor="text1"/>
          </w:rPr>
          <w:t>Total Shutdown</w:t>
        </w:r>
        <w:r w:rsidRPr="00E86A82">
          <w:rPr>
            <w:color w:val="000000" w:themeColor="text1"/>
          </w:rPr>
          <w:t xml:space="preserve"> or </w:t>
        </w:r>
        <w:r w:rsidRPr="00E86A82">
          <w:rPr>
            <w:b/>
            <w:color w:val="000000" w:themeColor="text1"/>
          </w:rPr>
          <w:t>Partial Shutdown</w:t>
        </w:r>
        <w:r w:rsidRPr="00E86A82">
          <w:rPr>
            <w:color w:val="000000" w:themeColor="text1"/>
          </w:rPr>
          <w:t xml:space="preserve"> and </w:t>
        </w:r>
        <w:r w:rsidR="002F5177" w:rsidRPr="00E86A82">
          <w:rPr>
            <w:color w:val="000000" w:themeColor="text1"/>
          </w:rPr>
          <w:t xml:space="preserve">also </w:t>
        </w:r>
        <w:r w:rsidRPr="00E86A82">
          <w:rPr>
            <w:color w:val="000000" w:themeColor="text1"/>
          </w:rPr>
          <w:t xml:space="preserve">when the </w:t>
        </w:r>
        <w:r w:rsidR="001472AD" w:rsidRPr="00E86A82">
          <w:rPr>
            <w:b/>
            <w:bCs/>
            <w:color w:val="000000" w:themeColor="text1"/>
          </w:rPr>
          <w:t>Embedded</w:t>
        </w:r>
        <w:r w:rsidR="001472AD" w:rsidRPr="00E86A82">
          <w:rPr>
            <w:color w:val="000000" w:themeColor="text1"/>
          </w:rPr>
          <w:t xml:space="preserve"> </w:t>
        </w:r>
        <w:r w:rsidRPr="00E86A82">
          <w:rPr>
            <w:b/>
            <w:color w:val="000000" w:themeColor="text1"/>
          </w:rPr>
          <w:t>HVDC System</w:t>
        </w:r>
        <w:r w:rsidRPr="00E86A82">
          <w:rPr>
            <w:color w:val="000000" w:themeColor="text1"/>
          </w:rPr>
          <w:t xml:space="preserve"> or </w:t>
        </w:r>
        <w:r w:rsidR="001472AD" w:rsidRPr="00E86A82">
          <w:rPr>
            <w:b/>
            <w:bCs/>
            <w:color w:val="000000" w:themeColor="text1"/>
          </w:rPr>
          <w:t>Embedded</w:t>
        </w:r>
        <w:r w:rsidR="001472AD" w:rsidRPr="00E86A82">
          <w:rPr>
            <w:color w:val="000000" w:themeColor="text1"/>
          </w:rPr>
          <w:t xml:space="preserve"> </w:t>
        </w:r>
        <w:r w:rsidRPr="00E86A82">
          <w:rPr>
            <w:b/>
            <w:color w:val="000000" w:themeColor="text1"/>
          </w:rPr>
          <w:t>DC Converter</w:t>
        </w:r>
        <w:r w:rsidRPr="00E86A82">
          <w:rPr>
            <w:color w:val="000000" w:themeColor="text1"/>
          </w:rPr>
          <w:t xml:space="preserve"> has been considered to have been </w:t>
        </w:r>
        <w:r w:rsidRPr="00E86A82">
          <w:rPr>
            <w:b/>
            <w:color w:val="000000" w:themeColor="text1"/>
          </w:rPr>
          <w:t>Shutdown</w:t>
        </w:r>
        <w:r w:rsidRPr="00E86A82">
          <w:rPr>
            <w:color w:val="000000" w:themeColor="text1"/>
          </w:rPr>
          <w:t xml:space="preserve"> for a period of 48 hours or more.</w:t>
        </w:r>
        <w:r w:rsidRPr="00E86A82">
          <w:rPr>
            <w:rFonts w:cs="Arial"/>
            <w:color w:val="000000" w:themeColor="text1"/>
          </w:rPr>
          <w:t xml:space="preserve"> </w:t>
        </w:r>
      </w:ins>
      <w:ins w:id="467" w:author="Creighton, Alan" w:date="2022-04-06T08:08:00Z">
        <w:r w:rsidR="009F489E">
          <w:rPr>
            <w:rFonts w:cs="Arial"/>
            <w:color w:val="000000" w:themeColor="text1"/>
          </w:rPr>
          <w:t xml:space="preserve"> </w:t>
        </w:r>
      </w:ins>
      <w:ins w:id="468" w:author="Antony Johnson" w:date="2022-03-18T04:47:00Z">
        <w:r w:rsidRPr="00E86A82">
          <w:rPr>
            <w:rFonts w:cs="Arial"/>
            <w:color w:val="000000" w:themeColor="text1"/>
          </w:rPr>
          <w:t>The block loading assessment should be done against a frequency variation of 49.5Hz – 50.5Hz</w:t>
        </w:r>
        <w:r w:rsidR="000A55E7">
          <w:rPr>
            <w:rFonts w:cs="Arial"/>
            <w:color w:val="000000" w:themeColor="text1"/>
          </w:rPr>
          <w:t xml:space="preserve"> </w:t>
        </w:r>
        <w:r w:rsidR="000A55E7">
          <w:t xml:space="preserve">assuming the </w:t>
        </w:r>
        <w:r w:rsidR="000A55E7" w:rsidRPr="003D7D68">
          <w:rPr>
            <w:b/>
            <w:bCs/>
          </w:rPr>
          <w:t>Plant</w:t>
        </w:r>
        <w:r w:rsidR="000A55E7">
          <w:t xml:space="preserve"> is initially operating at a nominal </w:t>
        </w:r>
        <w:r w:rsidR="000A55E7" w:rsidRPr="003D7D68">
          <w:rPr>
            <w:b/>
            <w:bCs/>
          </w:rPr>
          <w:t>System Frequency</w:t>
        </w:r>
        <w:r w:rsidR="000A55E7">
          <w:t xml:space="preserve"> of 50Hz</w:t>
        </w:r>
        <w:r w:rsidRPr="00E86A82">
          <w:rPr>
            <w:rFonts w:cs="Arial"/>
            <w:color w:val="000000" w:themeColor="text1"/>
          </w:rPr>
          <w:t>.</w:t>
        </w:r>
      </w:ins>
    </w:p>
    <w:p w14:paraId="71E4EA17" w14:textId="77777777" w:rsidR="005C0164" w:rsidRPr="005C0164" w:rsidRDefault="005C0164" w:rsidP="00E86A82">
      <w:pPr>
        <w:ind w:left="1418"/>
        <w:jc w:val="both"/>
        <w:rPr>
          <w:ins w:id="469" w:author="Antony Johnson" w:date="2022-03-18T04:47:00Z"/>
          <w:bCs/>
        </w:rPr>
      </w:pPr>
    </w:p>
    <w:p w14:paraId="1CE20A09" w14:textId="77777777" w:rsidR="00880716" w:rsidRDefault="00880716" w:rsidP="0033571C">
      <w:pPr>
        <w:rPr>
          <w:ins w:id="470" w:author="Antony Johnson" w:date="2022-03-18T04:47:00Z"/>
          <w:b/>
          <w:i/>
          <w:iCs/>
        </w:rPr>
      </w:pPr>
    </w:p>
    <w:p w14:paraId="66EBAB1B" w14:textId="11BD0E80" w:rsidR="0033571C" w:rsidRDefault="0033571C" w:rsidP="00BA50D3">
      <w:pPr>
        <w:keepNext/>
        <w:rPr>
          <w:ins w:id="471" w:author="Antony Johnson" w:date="2022-03-18T04:47:00Z"/>
          <w:b/>
          <w:i/>
          <w:iCs/>
        </w:rPr>
      </w:pPr>
      <w:r w:rsidRPr="006C618F">
        <w:rPr>
          <w:b/>
          <w:i/>
          <w:iCs/>
        </w:rPr>
        <w:t>Extracts from Connection Conditions</w:t>
      </w:r>
    </w:p>
    <w:p w14:paraId="788B97F0" w14:textId="13D04364" w:rsidR="0033571C" w:rsidRDefault="0033571C" w:rsidP="00EE6B1B">
      <w:pPr>
        <w:keepNext/>
        <w:rPr>
          <w:b/>
          <w:i/>
          <w:iCs/>
        </w:rPr>
      </w:pPr>
    </w:p>
    <w:p w14:paraId="37B61AA9" w14:textId="4CEB3759" w:rsidR="00DB4C73" w:rsidRDefault="00DB4C73" w:rsidP="00EE6B1B">
      <w:pPr>
        <w:keepNext/>
        <w:rPr>
          <w:bCs/>
        </w:rPr>
      </w:pPr>
      <w:r>
        <w:rPr>
          <w:bCs/>
        </w:rPr>
        <w:t>………………..</w:t>
      </w:r>
    </w:p>
    <w:p w14:paraId="76B740D3" w14:textId="6197E2DE" w:rsidR="00DB4C73" w:rsidRDefault="00DB4C73" w:rsidP="00EE6B1B">
      <w:pPr>
        <w:keepNext/>
        <w:rPr>
          <w:bCs/>
        </w:rPr>
      </w:pPr>
    </w:p>
    <w:p w14:paraId="6A592169" w14:textId="2959DEB2" w:rsidR="0047777E" w:rsidRDefault="0047777E" w:rsidP="007E5831">
      <w:pPr>
        <w:widowControl/>
        <w:autoSpaceDE w:val="0"/>
        <w:autoSpaceDN w:val="0"/>
        <w:adjustRightInd w:val="0"/>
        <w:spacing w:line="240" w:lineRule="auto"/>
        <w:ind w:left="1701" w:hanging="1701"/>
        <w:rPr>
          <w:rFonts w:cs="Arial"/>
          <w:snapToGrid/>
          <w:color w:val="000000"/>
          <w:lang w:eastAsia="en-GB"/>
        </w:rPr>
      </w:pPr>
      <w:r w:rsidRPr="0047777E">
        <w:rPr>
          <w:rFonts w:cs="Arial"/>
          <w:snapToGrid/>
          <w:color w:val="000000"/>
          <w:lang w:eastAsia="en-GB"/>
        </w:rPr>
        <w:t xml:space="preserve">CC.3 </w:t>
      </w:r>
      <w:r w:rsidRPr="007E5831">
        <w:rPr>
          <w:rFonts w:cs="Arial"/>
          <w:snapToGrid/>
          <w:color w:val="000000"/>
          <w:u w:val="single"/>
          <w:lang w:eastAsia="en-GB"/>
        </w:rPr>
        <w:t>SCOPE</w:t>
      </w:r>
      <w:r w:rsidRPr="0047777E">
        <w:rPr>
          <w:rFonts w:cs="Arial"/>
          <w:snapToGrid/>
          <w:color w:val="000000"/>
          <w:lang w:eastAsia="en-GB"/>
        </w:rPr>
        <w:t xml:space="preserve"> </w:t>
      </w:r>
    </w:p>
    <w:p w14:paraId="77C10AC8" w14:textId="77777777" w:rsidR="000C1B83" w:rsidRPr="0047777E" w:rsidRDefault="000C1B83" w:rsidP="007E5831">
      <w:pPr>
        <w:widowControl/>
        <w:autoSpaceDE w:val="0"/>
        <w:autoSpaceDN w:val="0"/>
        <w:adjustRightInd w:val="0"/>
        <w:spacing w:line="240" w:lineRule="auto"/>
        <w:ind w:left="1701" w:hanging="1701"/>
        <w:rPr>
          <w:rFonts w:cs="Arial"/>
          <w:snapToGrid/>
          <w:color w:val="000000"/>
          <w:lang w:eastAsia="en-GB"/>
        </w:rPr>
      </w:pPr>
    </w:p>
    <w:p w14:paraId="7863A63D" w14:textId="32EC5092" w:rsidR="0047777E" w:rsidRDefault="0047777E" w:rsidP="009C3FDB">
      <w:pPr>
        <w:widowControl/>
        <w:autoSpaceDE w:val="0"/>
        <w:autoSpaceDN w:val="0"/>
        <w:adjustRightInd w:val="0"/>
        <w:spacing w:line="240" w:lineRule="auto"/>
        <w:ind w:left="1418" w:hanging="1418"/>
        <w:rPr>
          <w:rFonts w:cs="Arial"/>
          <w:snapToGrid/>
          <w:color w:val="000000"/>
          <w:lang w:eastAsia="en-GB"/>
        </w:rPr>
      </w:pPr>
      <w:r w:rsidRPr="0047777E">
        <w:rPr>
          <w:rFonts w:cs="Arial"/>
          <w:snapToGrid/>
          <w:color w:val="000000"/>
          <w:lang w:eastAsia="en-GB"/>
        </w:rPr>
        <w:t xml:space="preserve">CC.3.1 The </w:t>
      </w:r>
      <w:r w:rsidRPr="0047777E">
        <w:rPr>
          <w:rFonts w:cs="Arial"/>
          <w:b/>
          <w:bCs/>
          <w:snapToGrid/>
          <w:color w:val="000000"/>
          <w:lang w:eastAsia="en-GB"/>
        </w:rPr>
        <w:t xml:space="preserve">CC </w:t>
      </w:r>
      <w:r w:rsidRPr="0047777E">
        <w:rPr>
          <w:rFonts w:cs="Arial"/>
          <w:snapToGrid/>
          <w:color w:val="000000"/>
          <w:lang w:eastAsia="en-GB"/>
        </w:rPr>
        <w:t xml:space="preserve">applies to </w:t>
      </w:r>
      <w:r w:rsidRPr="0047777E">
        <w:rPr>
          <w:rFonts w:cs="Arial"/>
          <w:b/>
          <w:bCs/>
          <w:snapToGrid/>
          <w:color w:val="000000"/>
          <w:lang w:eastAsia="en-GB"/>
        </w:rPr>
        <w:t xml:space="preserve">The Company </w:t>
      </w:r>
      <w:r w:rsidRPr="0047777E">
        <w:rPr>
          <w:rFonts w:cs="Arial"/>
          <w:snapToGrid/>
          <w:color w:val="000000"/>
          <w:lang w:eastAsia="en-GB"/>
        </w:rPr>
        <w:t xml:space="preserve">and to </w:t>
      </w:r>
      <w:r w:rsidRPr="0047777E">
        <w:rPr>
          <w:rFonts w:cs="Arial"/>
          <w:b/>
          <w:bCs/>
          <w:snapToGrid/>
          <w:color w:val="000000"/>
          <w:lang w:eastAsia="en-GB"/>
        </w:rPr>
        <w:t>GB Code Users</w:t>
      </w:r>
      <w:r w:rsidRPr="0047777E">
        <w:rPr>
          <w:rFonts w:cs="Arial"/>
          <w:snapToGrid/>
          <w:color w:val="000000"/>
          <w:lang w:eastAsia="en-GB"/>
        </w:rPr>
        <w:t xml:space="preserve">, which in the </w:t>
      </w:r>
      <w:r w:rsidRPr="0047777E">
        <w:rPr>
          <w:rFonts w:cs="Arial"/>
          <w:b/>
          <w:bCs/>
          <w:snapToGrid/>
          <w:color w:val="000000"/>
          <w:lang w:eastAsia="en-GB"/>
        </w:rPr>
        <w:t xml:space="preserve">CC </w:t>
      </w:r>
      <w:r w:rsidRPr="0047777E">
        <w:rPr>
          <w:rFonts w:cs="Arial"/>
          <w:snapToGrid/>
          <w:color w:val="000000"/>
          <w:lang w:eastAsia="en-GB"/>
        </w:rPr>
        <w:t xml:space="preserve">means: </w:t>
      </w:r>
    </w:p>
    <w:p w14:paraId="18A4377E" w14:textId="77777777" w:rsidR="00AB1952" w:rsidRPr="0047777E" w:rsidRDefault="00AB1952" w:rsidP="009C3FDB">
      <w:pPr>
        <w:widowControl/>
        <w:autoSpaceDE w:val="0"/>
        <w:autoSpaceDN w:val="0"/>
        <w:adjustRightInd w:val="0"/>
        <w:spacing w:line="240" w:lineRule="auto"/>
        <w:ind w:left="1418" w:hanging="1418"/>
        <w:rPr>
          <w:rFonts w:cs="Arial"/>
          <w:snapToGrid/>
          <w:color w:val="000000"/>
          <w:lang w:eastAsia="en-GB"/>
        </w:rPr>
      </w:pPr>
    </w:p>
    <w:p w14:paraId="21ED5DFC" w14:textId="5D625831" w:rsidR="0047777E" w:rsidRPr="0047777E" w:rsidRDefault="0047777E" w:rsidP="009C3FDB">
      <w:pPr>
        <w:widowControl/>
        <w:autoSpaceDE w:val="0"/>
        <w:autoSpaceDN w:val="0"/>
        <w:adjustRightInd w:val="0"/>
        <w:spacing w:line="240" w:lineRule="auto"/>
        <w:ind w:left="2127" w:hanging="709"/>
        <w:rPr>
          <w:rFonts w:cs="Arial"/>
          <w:snapToGrid/>
          <w:color w:val="000000"/>
          <w:lang w:eastAsia="en-GB"/>
        </w:rPr>
      </w:pPr>
      <w:r w:rsidRPr="0047777E">
        <w:rPr>
          <w:rFonts w:cs="Arial"/>
          <w:snapToGrid/>
          <w:color w:val="000000"/>
          <w:lang w:eastAsia="en-GB"/>
        </w:rPr>
        <w:t xml:space="preserve">(a) </w:t>
      </w:r>
      <w:r w:rsidR="002531BC">
        <w:rPr>
          <w:rFonts w:cs="Arial"/>
          <w:snapToGrid/>
          <w:color w:val="000000"/>
          <w:lang w:eastAsia="en-GB"/>
        </w:rPr>
        <w:tab/>
      </w:r>
      <w:r w:rsidRPr="0047777E">
        <w:rPr>
          <w:rFonts w:cs="Arial"/>
          <w:b/>
          <w:bCs/>
          <w:snapToGrid/>
          <w:color w:val="000000"/>
          <w:lang w:eastAsia="en-GB"/>
        </w:rPr>
        <w:t xml:space="preserve">GB Generators </w:t>
      </w:r>
      <w:r w:rsidRPr="0047777E">
        <w:rPr>
          <w:rFonts w:cs="Arial"/>
          <w:snapToGrid/>
          <w:color w:val="000000"/>
          <w:lang w:eastAsia="en-GB"/>
        </w:rPr>
        <w:t xml:space="preserve">(other than those which only have </w:t>
      </w:r>
      <w:r w:rsidRPr="0047777E">
        <w:rPr>
          <w:rFonts w:cs="Arial"/>
          <w:b/>
          <w:bCs/>
          <w:snapToGrid/>
          <w:color w:val="000000"/>
          <w:lang w:eastAsia="en-GB"/>
        </w:rPr>
        <w:t>Embedded Small Power Stations</w:t>
      </w:r>
      <w:r w:rsidRPr="0047777E">
        <w:rPr>
          <w:rFonts w:cs="Arial"/>
          <w:snapToGrid/>
          <w:color w:val="000000"/>
          <w:lang w:eastAsia="en-GB"/>
        </w:rPr>
        <w:t xml:space="preserve">), including those undertaking </w:t>
      </w:r>
      <w:r w:rsidRPr="0047777E">
        <w:rPr>
          <w:rFonts w:cs="Arial"/>
          <w:b/>
          <w:bCs/>
          <w:snapToGrid/>
          <w:color w:val="000000"/>
          <w:lang w:eastAsia="en-GB"/>
        </w:rPr>
        <w:t>OTSDUW</w:t>
      </w:r>
      <w:r w:rsidRPr="0047777E">
        <w:rPr>
          <w:rFonts w:cs="Arial"/>
          <w:snapToGrid/>
          <w:color w:val="000000"/>
          <w:lang w:eastAsia="en-GB"/>
        </w:rPr>
        <w:t xml:space="preserve">; </w:t>
      </w:r>
    </w:p>
    <w:p w14:paraId="2A3B4EB6" w14:textId="2FEC67A9" w:rsidR="0047777E" w:rsidRPr="0047777E" w:rsidRDefault="0047777E" w:rsidP="009C3FDB">
      <w:pPr>
        <w:widowControl/>
        <w:autoSpaceDE w:val="0"/>
        <w:autoSpaceDN w:val="0"/>
        <w:adjustRightInd w:val="0"/>
        <w:spacing w:line="240" w:lineRule="auto"/>
        <w:ind w:left="2127" w:hanging="709"/>
        <w:rPr>
          <w:rFonts w:cs="Arial"/>
          <w:snapToGrid/>
          <w:color w:val="000000"/>
          <w:lang w:eastAsia="en-GB"/>
        </w:rPr>
      </w:pPr>
      <w:r w:rsidRPr="0047777E">
        <w:rPr>
          <w:rFonts w:cs="Arial"/>
          <w:snapToGrid/>
          <w:color w:val="000000"/>
          <w:lang w:eastAsia="en-GB"/>
        </w:rPr>
        <w:t xml:space="preserve">(b) </w:t>
      </w:r>
      <w:r w:rsidR="002531BC">
        <w:rPr>
          <w:rFonts w:cs="Arial"/>
          <w:snapToGrid/>
          <w:color w:val="000000"/>
          <w:lang w:eastAsia="en-GB"/>
        </w:rPr>
        <w:tab/>
      </w:r>
      <w:r w:rsidRPr="0047777E">
        <w:rPr>
          <w:rFonts w:cs="Arial"/>
          <w:b/>
          <w:bCs/>
          <w:snapToGrid/>
          <w:color w:val="000000"/>
          <w:lang w:eastAsia="en-GB"/>
        </w:rPr>
        <w:t>Network Operators</w:t>
      </w:r>
      <w:r w:rsidRPr="0047777E">
        <w:rPr>
          <w:rFonts w:cs="Arial"/>
          <w:snapToGrid/>
          <w:color w:val="000000"/>
          <w:lang w:eastAsia="en-GB"/>
        </w:rPr>
        <w:t xml:space="preserve">; </w:t>
      </w:r>
    </w:p>
    <w:p w14:paraId="1AE73DE3" w14:textId="2FE9BD28" w:rsidR="0047777E" w:rsidRDefault="0047777E" w:rsidP="009C3FDB">
      <w:pPr>
        <w:widowControl/>
        <w:ind w:left="2127" w:hanging="709"/>
        <w:rPr>
          <w:rFonts w:cs="Arial"/>
          <w:b/>
          <w:bCs/>
          <w:snapToGrid/>
          <w:color w:val="000000"/>
          <w:lang w:eastAsia="en-GB"/>
        </w:rPr>
      </w:pPr>
      <w:r w:rsidRPr="0047777E">
        <w:rPr>
          <w:rFonts w:cs="Arial"/>
          <w:snapToGrid/>
          <w:color w:val="000000"/>
          <w:lang w:eastAsia="en-GB"/>
        </w:rPr>
        <w:t xml:space="preserve">(c) </w:t>
      </w:r>
      <w:r w:rsidR="002531BC">
        <w:rPr>
          <w:rFonts w:cs="Arial"/>
          <w:snapToGrid/>
          <w:color w:val="000000"/>
          <w:lang w:eastAsia="en-GB"/>
        </w:rPr>
        <w:tab/>
      </w:r>
      <w:r w:rsidRPr="0047777E">
        <w:rPr>
          <w:rFonts w:cs="Arial"/>
          <w:b/>
          <w:bCs/>
          <w:snapToGrid/>
          <w:color w:val="000000"/>
          <w:lang w:eastAsia="en-GB"/>
        </w:rPr>
        <w:t>Non-Embedded Customers</w:t>
      </w:r>
    </w:p>
    <w:p w14:paraId="188521DF" w14:textId="0F4A7E15" w:rsidR="002531BC" w:rsidRPr="002531BC" w:rsidRDefault="007E5831" w:rsidP="009C3FDB">
      <w:pPr>
        <w:widowControl/>
        <w:autoSpaceDE w:val="0"/>
        <w:autoSpaceDN w:val="0"/>
        <w:adjustRightInd w:val="0"/>
        <w:spacing w:line="240" w:lineRule="auto"/>
        <w:ind w:left="2127" w:hanging="709"/>
        <w:rPr>
          <w:rFonts w:cs="Arial"/>
          <w:snapToGrid/>
          <w:color w:val="000000"/>
          <w:lang w:eastAsia="en-GB"/>
        </w:rPr>
      </w:pPr>
      <w:r>
        <w:rPr>
          <w:rFonts w:cs="Arial"/>
          <w:snapToGrid/>
          <w:color w:val="000000"/>
          <w:lang w:eastAsia="en-GB"/>
        </w:rPr>
        <w:t>(</w:t>
      </w:r>
      <w:r w:rsidR="002531BC" w:rsidRPr="002531BC">
        <w:rPr>
          <w:rFonts w:cs="Arial"/>
          <w:snapToGrid/>
          <w:color w:val="000000"/>
          <w:lang w:eastAsia="en-GB"/>
        </w:rPr>
        <w:t xml:space="preserve">d) </w:t>
      </w:r>
      <w:r w:rsidR="002531BC">
        <w:rPr>
          <w:rFonts w:cs="Arial"/>
          <w:snapToGrid/>
          <w:color w:val="000000"/>
          <w:lang w:eastAsia="en-GB"/>
        </w:rPr>
        <w:tab/>
      </w:r>
      <w:r w:rsidR="002531BC" w:rsidRPr="002531BC">
        <w:rPr>
          <w:rFonts w:cs="Arial"/>
          <w:b/>
          <w:bCs/>
          <w:snapToGrid/>
          <w:color w:val="000000"/>
          <w:lang w:eastAsia="en-GB"/>
        </w:rPr>
        <w:t xml:space="preserve">DC Converter Station </w:t>
      </w:r>
      <w:r w:rsidR="002531BC" w:rsidRPr="002531BC">
        <w:rPr>
          <w:rFonts w:cs="Arial"/>
          <w:snapToGrid/>
          <w:color w:val="000000"/>
          <w:lang w:eastAsia="en-GB"/>
        </w:rPr>
        <w:t xml:space="preserve">owners; and </w:t>
      </w:r>
    </w:p>
    <w:p w14:paraId="6744BBFC" w14:textId="231EC82C" w:rsidR="002531BC" w:rsidRDefault="002531BC" w:rsidP="009C3FDB">
      <w:pPr>
        <w:widowControl/>
        <w:ind w:left="2127" w:hanging="709"/>
        <w:rPr>
          <w:rFonts w:cs="Arial"/>
          <w:snapToGrid/>
          <w:color w:val="000000"/>
          <w:lang w:eastAsia="en-GB"/>
        </w:rPr>
      </w:pPr>
      <w:r w:rsidRPr="002531BC">
        <w:rPr>
          <w:rFonts w:cs="Arial"/>
          <w:snapToGrid/>
          <w:color w:val="000000"/>
          <w:lang w:eastAsia="en-GB"/>
        </w:rPr>
        <w:t xml:space="preserve">(e) </w:t>
      </w:r>
      <w:r>
        <w:rPr>
          <w:rFonts w:cs="Arial"/>
          <w:snapToGrid/>
          <w:color w:val="000000"/>
          <w:lang w:eastAsia="en-GB"/>
        </w:rPr>
        <w:tab/>
      </w:r>
      <w:r w:rsidRPr="002531BC">
        <w:rPr>
          <w:rFonts w:cs="Arial"/>
          <w:b/>
          <w:bCs/>
          <w:snapToGrid/>
          <w:color w:val="000000"/>
          <w:lang w:eastAsia="en-GB"/>
        </w:rPr>
        <w:t xml:space="preserve">BM Participants </w:t>
      </w:r>
      <w:r w:rsidRPr="002531BC">
        <w:rPr>
          <w:rFonts w:cs="Arial"/>
          <w:snapToGrid/>
          <w:color w:val="000000"/>
          <w:lang w:eastAsia="en-GB"/>
        </w:rPr>
        <w:t xml:space="preserve">and </w:t>
      </w:r>
      <w:r w:rsidRPr="002531BC">
        <w:rPr>
          <w:rFonts w:cs="Arial"/>
          <w:b/>
          <w:bCs/>
          <w:snapToGrid/>
          <w:color w:val="000000"/>
          <w:lang w:eastAsia="en-GB"/>
        </w:rPr>
        <w:t xml:space="preserve">Externally Interconnected System Operators </w:t>
      </w:r>
      <w:r w:rsidRPr="002531BC">
        <w:rPr>
          <w:rFonts w:cs="Arial"/>
          <w:snapToGrid/>
          <w:color w:val="000000"/>
          <w:lang w:eastAsia="en-GB"/>
        </w:rPr>
        <w:t>in respect of CC.6.5 only.</w:t>
      </w:r>
    </w:p>
    <w:p w14:paraId="6EF20B0F" w14:textId="70501E5B" w:rsidR="007E5831" w:rsidRDefault="007E5831" w:rsidP="009C3FDB">
      <w:pPr>
        <w:widowControl/>
        <w:ind w:left="2127" w:hanging="709"/>
        <w:rPr>
          <w:ins w:id="472" w:author="Antony Johnson" w:date="2022-03-18T04:47:00Z"/>
          <w:bCs/>
        </w:rPr>
      </w:pPr>
      <w:ins w:id="473" w:author="Antony Johnson" w:date="2022-03-18T04:47:00Z">
        <w:r>
          <w:rPr>
            <w:rFonts w:cs="Arial"/>
            <w:snapToGrid/>
            <w:color w:val="000000"/>
            <w:lang w:eastAsia="en-GB"/>
          </w:rPr>
          <w:t>(f)</w:t>
        </w:r>
        <w:r w:rsidR="00E87515">
          <w:rPr>
            <w:rFonts w:cs="Arial"/>
            <w:snapToGrid/>
            <w:color w:val="000000"/>
            <w:lang w:eastAsia="en-GB"/>
          </w:rPr>
          <w:tab/>
        </w:r>
        <w:r w:rsidR="00BF7BC1" w:rsidRPr="002935BD">
          <w:rPr>
            <w:rFonts w:cs="Arial"/>
            <w:b/>
            <w:bCs/>
            <w:snapToGrid/>
            <w:color w:val="000000"/>
            <w:lang w:eastAsia="en-GB"/>
          </w:rPr>
          <w:t>Restoration Service Providers</w:t>
        </w:r>
        <w:r w:rsidR="00A97269">
          <w:rPr>
            <w:rFonts w:cs="Arial"/>
            <w:snapToGrid/>
            <w:color w:val="000000"/>
            <w:lang w:eastAsia="en-GB"/>
          </w:rPr>
          <w:t xml:space="preserve"> other than </w:t>
        </w:r>
        <w:r w:rsidR="00525D07">
          <w:rPr>
            <w:rFonts w:cs="Arial"/>
            <w:snapToGrid/>
            <w:color w:val="000000"/>
            <w:lang w:eastAsia="en-GB"/>
          </w:rPr>
          <w:t xml:space="preserve">any already included in </w:t>
        </w:r>
        <w:r w:rsidR="00CA6782">
          <w:rPr>
            <w:rFonts w:cs="Arial"/>
            <w:snapToGrid/>
            <w:color w:val="000000"/>
            <w:lang w:eastAsia="en-GB"/>
          </w:rPr>
          <w:t>(a) to (e)</w:t>
        </w:r>
        <w:r w:rsidR="00BC4089">
          <w:rPr>
            <w:rFonts w:cs="Arial"/>
            <w:snapToGrid/>
            <w:color w:val="000000"/>
            <w:lang w:eastAsia="en-GB"/>
          </w:rPr>
          <w:t xml:space="preserve"> above who provide</w:t>
        </w:r>
        <w:r w:rsidR="00CA6782">
          <w:rPr>
            <w:rFonts w:cs="Arial"/>
            <w:snapToGrid/>
            <w:color w:val="000000"/>
            <w:lang w:eastAsia="en-GB"/>
          </w:rPr>
          <w:t xml:space="preserve"> services</w:t>
        </w:r>
        <w:r w:rsidR="00BC4089">
          <w:rPr>
            <w:rFonts w:cs="Arial"/>
            <w:snapToGrid/>
            <w:color w:val="000000"/>
            <w:lang w:eastAsia="en-GB"/>
          </w:rPr>
          <w:t xml:space="preserve"> in respect of CC.8.1</w:t>
        </w:r>
        <w:r w:rsidR="004B1DA1">
          <w:rPr>
            <w:rFonts w:cs="Arial"/>
            <w:snapToGrid/>
            <w:color w:val="000000"/>
            <w:lang w:eastAsia="en-GB"/>
          </w:rPr>
          <w:t xml:space="preserve"> </w:t>
        </w:r>
        <w:commentRangeStart w:id="474"/>
        <w:r w:rsidR="009346E3">
          <w:rPr>
            <w:rFonts w:cs="Arial"/>
            <w:snapToGrid/>
            <w:color w:val="000000"/>
            <w:lang w:eastAsia="en-GB"/>
          </w:rPr>
          <w:t xml:space="preserve">in relation to </w:t>
        </w:r>
        <w:r w:rsidR="00525D07" w:rsidRPr="002935BD">
          <w:rPr>
            <w:rFonts w:cs="Arial"/>
            <w:b/>
            <w:bCs/>
            <w:snapToGrid/>
            <w:color w:val="000000"/>
            <w:lang w:eastAsia="en-GB"/>
          </w:rPr>
          <w:t>Distribution Restoration Zones</w:t>
        </w:r>
        <w:r w:rsidR="002935BD">
          <w:rPr>
            <w:rFonts w:cs="Arial"/>
            <w:snapToGrid/>
            <w:color w:val="000000"/>
            <w:lang w:eastAsia="en-GB"/>
          </w:rPr>
          <w:t xml:space="preserve"> only</w:t>
        </w:r>
      </w:ins>
      <w:commentRangeEnd w:id="474"/>
      <w:r w:rsidR="002C0018">
        <w:rPr>
          <w:rStyle w:val="CommentReference"/>
        </w:rPr>
        <w:commentReference w:id="474"/>
      </w:r>
      <w:ins w:id="475" w:author="Antony Johnson" w:date="2022-03-18T04:47:00Z">
        <w:r w:rsidR="002935BD">
          <w:rPr>
            <w:rFonts w:cs="Arial"/>
            <w:snapToGrid/>
            <w:color w:val="000000"/>
            <w:lang w:eastAsia="en-GB"/>
          </w:rPr>
          <w:t>.</w:t>
        </w:r>
      </w:ins>
    </w:p>
    <w:p w14:paraId="3294E16A" w14:textId="68FF4122" w:rsidR="0047777E" w:rsidRDefault="002C4F27" w:rsidP="00BA50D3">
      <w:pPr>
        <w:widowControl/>
        <w:rPr>
          <w:bCs/>
        </w:rPr>
      </w:pPr>
      <w:r>
        <w:rPr>
          <w:bCs/>
        </w:rPr>
        <w:t>………………..</w:t>
      </w:r>
    </w:p>
    <w:p w14:paraId="23729231" w14:textId="77777777" w:rsidR="002C4F27" w:rsidRDefault="002C4F27" w:rsidP="00EE6B1B">
      <w:pPr>
        <w:widowControl/>
        <w:rPr>
          <w:bCs/>
        </w:rPr>
      </w:pPr>
    </w:p>
    <w:p w14:paraId="07940233" w14:textId="275E87BE" w:rsidR="007F7B91" w:rsidRDefault="007F7B91" w:rsidP="00EE6B1B">
      <w:pPr>
        <w:pStyle w:val="Level1Text"/>
        <w:widowControl/>
        <w:rPr>
          <w:color w:val="auto"/>
        </w:rPr>
      </w:pPr>
      <w:r w:rsidRPr="00BA05AE">
        <w:rPr>
          <w:color w:val="auto"/>
        </w:rPr>
        <w:t>CC.6.3.5</w:t>
      </w:r>
      <w:r w:rsidRPr="00BA05AE">
        <w:rPr>
          <w:color w:val="auto"/>
        </w:rPr>
        <w:tab/>
        <w:t xml:space="preserve">It is an essential requirement that the </w:t>
      </w:r>
      <w:r w:rsidRPr="00BA05AE">
        <w:rPr>
          <w:b/>
          <w:color w:val="auto"/>
        </w:rPr>
        <w:t>National Electricity Transmission System</w:t>
      </w:r>
      <w:r w:rsidRPr="00BA05AE">
        <w:rPr>
          <w:color w:val="auto"/>
        </w:rPr>
        <w:t xml:space="preserve"> must </w:t>
      </w:r>
      <w:del w:id="476" w:author="Antony Johnson" w:date="2022-03-18T04:47:00Z">
        <w:r w:rsidRPr="00C90F72">
          <w:rPr>
            <w:color w:val="auto"/>
          </w:rPr>
          <w:delText>incorporate a</w:delText>
        </w:r>
      </w:del>
      <w:ins w:id="477" w:author="Antony Johnson" w:date="2022-03-18T04:47:00Z">
        <w:r w:rsidR="008D1440">
          <w:rPr>
            <w:color w:val="auto"/>
          </w:rPr>
          <w:t>be able to undertake</w:t>
        </w:r>
      </w:ins>
      <w:r w:rsidRPr="00BA05AE">
        <w:rPr>
          <w:color w:val="auto"/>
        </w:rPr>
        <w:t xml:space="preserve"> </w:t>
      </w:r>
      <w:r w:rsidRPr="00BA05AE">
        <w:rPr>
          <w:b/>
          <w:color w:val="auto"/>
        </w:rPr>
        <w:t>Black Start</w:t>
      </w:r>
      <w:del w:id="478" w:author="Antony Johnson" w:date="2022-03-18T04:47:00Z">
        <w:r w:rsidRPr="00C90F72">
          <w:rPr>
            <w:b/>
            <w:color w:val="auto"/>
          </w:rPr>
          <w:delText xml:space="preserve"> Capability</w:delText>
        </w:r>
      </w:del>
      <w:r w:rsidRPr="00BA05AE">
        <w:rPr>
          <w:color w:val="auto"/>
        </w:rPr>
        <w:t xml:space="preserve">.  This will be achieved by agreeing </w:t>
      </w:r>
      <w:r w:rsidR="004C7990">
        <w:rPr>
          <w:color w:val="auto"/>
        </w:rPr>
        <w:t xml:space="preserve">a </w:t>
      </w:r>
      <w:r w:rsidRPr="00BA05AE">
        <w:rPr>
          <w:b/>
          <w:color w:val="auto"/>
        </w:rPr>
        <w:t>Black Start</w:t>
      </w:r>
      <w:r w:rsidRPr="00BA05AE">
        <w:rPr>
          <w:color w:val="auto"/>
        </w:rPr>
        <w:t xml:space="preserve"> </w:t>
      </w:r>
      <w:r w:rsidRPr="00BA05AE">
        <w:rPr>
          <w:b/>
          <w:color w:val="auto"/>
        </w:rPr>
        <w:t>Capability</w:t>
      </w:r>
      <w:r w:rsidRPr="00BA05AE">
        <w:rPr>
          <w:color w:val="auto"/>
        </w:rPr>
        <w:t xml:space="preserve"> </w:t>
      </w:r>
      <w:r>
        <w:rPr>
          <w:color w:val="auto"/>
        </w:rPr>
        <w:t xml:space="preserve">with </w:t>
      </w:r>
      <w:r w:rsidRPr="00BA05AE">
        <w:rPr>
          <w:color w:val="auto"/>
        </w:rPr>
        <w:t xml:space="preserve">a number of strategically located </w:t>
      </w:r>
      <w:del w:id="479" w:author="Antony Johnson" w:date="2022-03-18T04:47:00Z">
        <w:r w:rsidRPr="00C90F72">
          <w:rPr>
            <w:b/>
            <w:bCs/>
            <w:color w:val="auto"/>
          </w:rPr>
          <w:delText>Black Start</w:delText>
        </w:r>
      </w:del>
      <w:ins w:id="480" w:author="Antony Johnson" w:date="2022-03-18T04:47:00Z">
        <w:r w:rsidR="003C1F1A">
          <w:rPr>
            <w:b/>
            <w:bCs/>
            <w:color w:val="auto"/>
          </w:rPr>
          <w:t>Restoration</w:t>
        </w:r>
      </w:ins>
      <w:r>
        <w:rPr>
          <w:b/>
          <w:bCs/>
          <w:color w:val="auto"/>
        </w:rPr>
        <w:t xml:space="preserve"> Service Providers</w:t>
      </w:r>
      <w:r w:rsidR="000D110D">
        <w:rPr>
          <w:color w:val="auto"/>
        </w:rPr>
        <w:t>.</w:t>
      </w:r>
      <w:r w:rsidR="00E5145C" w:rsidRPr="000C31F8">
        <w:rPr>
          <w:color w:val="auto"/>
        </w:rPr>
        <w:t xml:space="preserve"> </w:t>
      </w:r>
      <w:del w:id="481" w:author="Antony Johnson" w:date="2022-03-18T04:47:00Z">
        <w:r w:rsidRPr="00C90F72">
          <w:rPr>
            <w:color w:val="auto"/>
          </w:rPr>
          <w:delText xml:space="preserve">For each </w:delText>
        </w:r>
        <w:r w:rsidRPr="00C90F72">
          <w:rPr>
            <w:b/>
            <w:bCs/>
            <w:color w:val="auto"/>
          </w:rPr>
          <w:delText>Black Start</w:delText>
        </w:r>
      </w:del>
      <w:ins w:id="482" w:author="Antony Johnson" w:date="2022-03-18T04:47:00Z">
        <w:r w:rsidR="00E5145C" w:rsidRPr="000D110D">
          <w:rPr>
            <w:color w:val="auto"/>
          </w:rPr>
          <w:t xml:space="preserve"> </w:t>
        </w:r>
        <w:r w:rsidR="00E5145C" w:rsidRPr="000C31F8">
          <w:rPr>
            <w:color w:val="auto"/>
          </w:rPr>
          <w:t>In the case of</w:t>
        </w:r>
        <w:r w:rsidR="00E5145C">
          <w:rPr>
            <w:b/>
            <w:bCs/>
            <w:color w:val="auto"/>
          </w:rPr>
          <w:t xml:space="preserve"> </w:t>
        </w:r>
        <w:r w:rsidR="00222589">
          <w:rPr>
            <w:b/>
            <w:bCs/>
            <w:color w:val="auto"/>
          </w:rPr>
          <w:t>Restoration</w:t>
        </w:r>
      </w:ins>
      <w:r w:rsidR="00E5145C">
        <w:rPr>
          <w:b/>
          <w:bCs/>
          <w:color w:val="auto"/>
        </w:rPr>
        <w:t xml:space="preserve"> </w:t>
      </w:r>
      <w:r w:rsidR="00C14C67">
        <w:rPr>
          <w:b/>
          <w:bCs/>
          <w:color w:val="auto"/>
        </w:rPr>
        <w:t xml:space="preserve">Service </w:t>
      </w:r>
      <w:del w:id="483" w:author="Antony Johnson" w:date="2022-03-18T04:47:00Z">
        <w:r w:rsidRPr="00C90F72">
          <w:rPr>
            <w:b/>
            <w:bCs/>
            <w:color w:val="auto"/>
          </w:rPr>
          <w:delText>Provider</w:delText>
        </w:r>
      </w:del>
      <w:ins w:id="484" w:author="Antony Johnson" w:date="2022-03-18T04:47:00Z">
        <w:r w:rsidR="00C14C67">
          <w:rPr>
            <w:b/>
            <w:bCs/>
            <w:color w:val="auto"/>
          </w:rPr>
          <w:t>Providers</w:t>
        </w:r>
        <w:r w:rsidR="00CD1B4C">
          <w:rPr>
            <w:b/>
            <w:bCs/>
            <w:color w:val="auto"/>
          </w:rPr>
          <w:t xml:space="preserve"> </w:t>
        </w:r>
        <w:r w:rsidR="00CD1B4C" w:rsidRPr="007E5831">
          <w:rPr>
            <w:color w:val="auto"/>
          </w:rPr>
          <w:t>who</w:t>
        </w:r>
        <w:r w:rsidR="00CD1B4C">
          <w:rPr>
            <w:b/>
            <w:bCs/>
            <w:color w:val="auto"/>
          </w:rPr>
          <w:t xml:space="preserve"> </w:t>
        </w:r>
        <w:r w:rsidR="00CD1B4C">
          <w:rPr>
            <w:color w:val="auto"/>
          </w:rPr>
          <w:t xml:space="preserve">are </w:t>
        </w:r>
        <w:r w:rsidR="00E5145C">
          <w:rPr>
            <w:color w:val="auto"/>
          </w:rPr>
          <w:t>part</w:t>
        </w:r>
        <w:r w:rsidR="00CD1B4C">
          <w:rPr>
            <w:color w:val="auto"/>
          </w:rPr>
          <w:t>y</w:t>
        </w:r>
        <w:r w:rsidR="00E5145C">
          <w:rPr>
            <w:color w:val="auto"/>
          </w:rPr>
          <w:t xml:space="preserve"> </w:t>
        </w:r>
        <w:r w:rsidR="00B460B7">
          <w:rPr>
            <w:color w:val="auto"/>
          </w:rPr>
          <w:t xml:space="preserve">to </w:t>
        </w:r>
        <w:r w:rsidR="00E5145C">
          <w:rPr>
            <w:color w:val="auto"/>
          </w:rPr>
          <w:t>a</w:t>
        </w:r>
        <w:r w:rsidR="00E5145C">
          <w:rPr>
            <w:b/>
            <w:bCs/>
            <w:color w:val="auto"/>
          </w:rPr>
          <w:t xml:space="preserve"> Distribution Restoration Zone</w:t>
        </w:r>
        <w:r w:rsidR="00CD1B4C">
          <w:rPr>
            <w:b/>
            <w:bCs/>
            <w:color w:val="auto"/>
          </w:rPr>
          <w:t xml:space="preserve"> Plan</w:t>
        </w:r>
        <w:r w:rsidR="00E5145C" w:rsidRPr="000C31F8">
          <w:rPr>
            <w:color w:val="auto"/>
          </w:rPr>
          <w:t>,</w:t>
        </w:r>
      </w:ins>
      <w:r w:rsidR="00E5145C">
        <w:rPr>
          <w:b/>
          <w:bCs/>
          <w:color w:val="auto"/>
        </w:rPr>
        <w:t xml:space="preserve"> </w:t>
      </w:r>
      <w:commentRangeStart w:id="485"/>
      <w:r w:rsidR="00E5145C">
        <w:rPr>
          <w:b/>
          <w:bCs/>
          <w:color w:val="auto"/>
        </w:rPr>
        <w:t>The Company</w:t>
      </w:r>
      <w:r w:rsidR="00E5145C" w:rsidRPr="00EE6B1B">
        <w:rPr>
          <w:b/>
          <w:color w:val="auto"/>
        </w:rPr>
        <w:t xml:space="preserve"> </w:t>
      </w:r>
      <w:del w:id="486" w:author="Antony Johnson" w:date="2022-03-18T04:47:00Z">
        <w:r w:rsidRPr="00C90F72">
          <w:rPr>
            <w:color w:val="auto"/>
          </w:rPr>
          <w:delText>will state</w:delText>
        </w:r>
      </w:del>
      <w:ins w:id="487" w:author="Antony Johnson" w:date="2022-03-18T04:47:00Z">
        <w:r w:rsidR="00E5145C" w:rsidRPr="000C31F8">
          <w:rPr>
            <w:color w:val="auto"/>
          </w:rPr>
          <w:t xml:space="preserve">shall agree </w:t>
        </w:r>
        <w:r w:rsidR="0063776F">
          <w:rPr>
            <w:color w:val="auto"/>
          </w:rPr>
          <w:t xml:space="preserve">the requirements </w:t>
        </w:r>
        <w:r w:rsidR="00E5145C" w:rsidRPr="000C31F8">
          <w:rPr>
            <w:color w:val="auto"/>
          </w:rPr>
          <w:t>with the</w:t>
        </w:r>
        <w:r w:rsidR="00E5145C">
          <w:rPr>
            <w:b/>
            <w:bCs/>
            <w:color w:val="auto"/>
          </w:rPr>
          <w:t xml:space="preserve"> </w:t>
        </w:r>
        <w:r w:rsidR="00E5145C" w:rsidRPr="000C31F8">
          <w:rPr>
            <w:color w:val="auto"/>
          </w:rPr>
          <w:t>relevant</w:t>
        </w:r>
        <w:r w:rsidR="00E5145C">
          <w:rPr>
            <w:b/>
            <w:bCs/>
            <w:color w:val="auto"/>
          </w:rPr>
          <w:t xml:space="preserve"> Network Operator </w:t>
        </w:r>
        <w:r w:rsidR="007F4B93" w:rsidRPr="007E5831">
          <w:rPr>
            <w:color w:val="auto"/>
          </w:rPr>
          <w:t>and</w:t>
        </w:r>
        <w:r w:rsidR="007F4B93">
          <w:rPr>
            <w:b/>
            <w:bCs/>
            <w:color w:val="auto"/>
          </w:rPr>
          <w:t xml:space="preserve"> Restoration Service Providers</w:t>
        </w:r>
      </w:ins>
      <w:r w:rsidR="007F4B93" w:rsidRPr="00EE6B1B">
        <w:rPr>
          <w:b/>
          <w:color w:val="auto"/>
        </w:rPr>
        <w:t xml:space="preserve"> </w:t>
      </w:r>
      <w:r w:rsidR="00FB513C">
        <w:rPr>
          <w:color w:val="auto"/>
        </w:rPr>
        <w:t xml:space="preserve">in </w:t>
      </w:r>
      <w:del w:id="488" w:author="Antony Johnson" w:date="2022-03-18T04:47:00Z">
        <w:r w:rsidRPr="00C90F72">
          <w:rPr>
            <w:color w:val="auto"/>
          </w:rPr>
          <w:delText xml:space="preserve">the </w:delText>
        </w:r>
        <w:r w:rsidRPr="00C90F72">
          <w:rPr>
            <w:b/>
            <w:color w:val="auto"/>
          </w:rPr>
          <w:delText>Bilateral Agreement</w:delText>
        </w:r>
        <w:r w:rsidRPr="00C90F72">
          <w:rPr>
            <w:color w:val="auto"/>
          </w:rPr>
          <w:delText xml:space="preserve"> whether or not a </w:delText>
        </w:r>
        <w:r w:rsidRPr="00C90F72">
          <w:rPr>
            <w:b/>
            <w:color w:val="auto"/>
          </w:rPr>
          <w:delText>Black Start</w:delText>
        </w:r>
        <w:r w:rsidRPr="00C90F72">
          <w:rPr>
            <w:color w:val="auto"/>
          </w:rPr>
          <w:delText xml:space="preserve"> </w:delText>
        </w:r>
        <w:r w:rsidRPr="00C90F72">
          <w:rPr>
            <w:b/>
            <w:color w:val="auto"/>
          </w:rPr>
          <w:delText>Capability</w:delText>
        </w:r>
        <w:r w:rsidRPr="00C90F72">
          <w:rPr>
            <w:color w:val="auto"/>
          </w:rPr>
          <w:delText xml:space="preserve"> is required.</w:delText>
        </w:r>
      </w:del>
      <w:ins w:id="489" w:author="Antony Johnson" w:date="2022-03-18T04:47:00Z">
        <w:r w:rsidR="00FB513C">
          <w:rPr>
            <w:color w:val="auto"/>
          </w:rPr>
          <w:t xml:space="preserve">a </w:t>
        </w:r>
        <w:r w:rsidR="00F84596">
          <w:rPr>
            <w:b/>
            <w:bCs/>
            <w:color w:val="auto"/>
          </w:rPr>
          <w:t xml:space="preserve">Distribution Restoration </w:t>
        </w:r>
        <w:r w:rsidR="00E5145C">
          <w:rPr>
            <w:b/>
            <w:bCs/>
            <w:color w:val="auto"/>
          </w:rPr>
          <w:t>Contract</w:t>
        </w:r>
        <w:r w:rsidR="00E5145C" w:rsidRPr="00BA05AE">
          <w:rPr>
            <w:color w:val="auto"/>
          </w:rPr>
          <w:t>.</w:t>
        </w:r>
        <w:r w:rsidR="00E5145C">
          <w:rPr>
            <w:color w:val="auto"/>
          </w:rPr>
          <w:t xml:space="preserve"> </w:t>
        </w:r>
      </w:ins>
      <w:r w:rsidR="00E5145C">
        <w:rPr>
          <w:color w:val="auto"/>
        </w:rPr>
        <w:t xml:space="preserve"> </w:t>
      </w:r>
      <w:commentRangeEnd w:id="485"/>
      <w:r w:rsidR="000D3B22">
        <w:rPr>
          <w:rStyle w:val="CommentReference"/>
          <w:color w:val="auto"/>
        </w:rPr>
        <w:commentReference w:id="485"/>
      </w:r>
    </w:p>
    <w:p w14:paraId="0176289D" w14:textId="77777777" w:rsidR="00F16E35" w:rsidRPr="0046179C" w:rsidRDefault="00F16E35" w:rsidP="00EE6B1B">
      <w:pPr>
        <w:ind w:left="1418" w:hanging="1418"/>
        <w:jc w:val="both"/>
        <w:rPr>
          <w:rFonts w:cs="Arial"/>
        </w:rPr>
      </w:pPr>
    </w:p>
    <w:p w14:paraId="16F5CEEF" w14:textId="60059B10" w:rsidR="005D2377" w:rsidRDefault="005D2377" w:rsidP="005D2377">
      <w:pPr>
        <w:rPr>
          <w:bCs/>
        </w:rPr>
      </w:pPr>
      <w:r w:rsidRPr="00C90F72">
        <w:rPr>
          <w:bCs/>
        </w:rPr>
        <w:t>………………...</w:t>
      </w:r>
    </w:p>
    <w:p w14:paraId="53384357" w14:textId="77777777" w:rsidR="00555E99" w:rsidRDefault="00555E99" w:rsidP="0033571C">
      <w:pPr>
        <w:rPr>
          <w:bCs/>
        </w:rPr>
      </w:pPr>
    </w:p>
    <w:p w14:paraId="0AD5FF32" w14:textId="77777777" w:rsidR="000644E5" w:rsidRPr="00BA05AE" w:rsidRDefault="000644E5" w:rsidP="000644E5">
      <w:pPr>
        <w:pStyle w:val="Level1Text"/>
        <w:rPr>
          <w:color w:val="auto"/>
        </w:rPr>
      </w:pPr>
      <w:r w:rsidRPr="00BA05AE">
        <w:rPr>
          <w:color w:val="auto"/>
        </w:rPr>
        <w:t>CC.8</w:t>
      </w:r>
      <w:r w:rsidRPr="00BA05AE">
        <w:rPr>
          <w:color w:val="auto"/>
        </w:rPr>
        <w:tab/>
      </w:r>
      <w:r w:rsidRPr="00B242EA">
        <w:rPr>
          <w:color w:val="auto"/>
          <w:u w:val="single"/>
        </w:rPr>
        <w:t>ANCILLARY SERVICES</w:t>
      </w:r>
      <w:r w:rsidRPr="00BA05AE">
        <w:rPr>
          <w:color w:val="auto"/>
        </w:rPr>
        <w:fldChar w:fldCharType="begin"/>
      </w:r>
      <w:r w:rsidRPr="00BA05AE">
        <w:rPr>
          <w:color w:val="auto"/>
        </w:rPr>
        <w:instrText xml:space="preserve"> TC "</w:instrText>
      </w:r>
      <w:bookmarkStart w:id="490" w:name="_Toc65464953"/>
      <w:bookmarkStart w:id="491" w:name="_Toc65465045"/>
      <w:bookmarkStart w:id="492" w:name="_Toc65465111"/>
      <w:bookmarkStart w:id="493" w:name="_Toc65465234"/>
      <w:bookmarkStart w:id="494" w:name="_Toc65465385"/>
      <w:bookmarkStart w:id="495" w:name="_Toc65465554"/>
      <w:bookmarkStart w:id="496" w:name="_Toc65465603"/>
      <w:bookmarkStart w:id="497" w:name="_Toc65465644"/>
      <w:bookmarkStart w:id="498" w:name="_Toc131233490"/>
      <w:bookmarkStart w:id="499" w:name="_Toc209576393"/>
      <w:bookmarkStart w:id="500" w:name="_Toc222126340"/>
      <w:bookmarkStart w:id="501" w:name="_Toc222126579"/>
      <w:bookmarkStart w:id="502" w:name="_Toc222127374"/>
      <w:bookmarkStart w:id="503" w:name="_Toc281468172"/>
      <w:bookmarkStart w:id="504" w:name="_Toc281490478"/>
      <w:bookmarkStart w:id="505" w:name="_Toc332719612"/>
      <w:bookmarkStart w:id="506" w:name="_Toc332719649"/>
      <w:bookmarkStart w:id="507" w:name="_Toc332719686"/>
      <w:bookmarkStart w:id="508" w:name="_Toc332719806"/>
      <w:bookmarkStart w:id="509" w:name="_Toc332719876"/>
      <w:bookmarkStart w:id="510" w:name="_Toc332721582"/>
      <w:bookmarkStart w:id="511" w:name="_Toc332721790"/>
      <w:bookmarkStart w:id="512" w:name="_Toc332721822"/>
      <w:bookmarkStart w:id="513" w:name="_Toc332721902"/>
      <w:bookmarkStart w:id="514" w:name="_Toc332721925"/>
      <w:bookmarkStart w:id="515" w:name="_Toc332721976"/>
      <w:bookmarkStart w:id="516" w:name="_Toc332722052"/>
      <w:bookmarkStart w:id="517" w:name="_Toc332722072"/>
      <w:bookmarkStart w:id="518" w:name="_Toc332722147"/>
      <w:bookmarkStart w:id="519" w:name="_Toc503432026"/>
      <w:bookmarkStart w:id="520" w:name="_Toc454913072"/>
      <w:bookmarkStart w:id="521" w:name="_Toc80718241"/>
      <w:bookmarkStart w:id="522" w:name="_Toc84850723"/>
      <w:r w:rsidRPr="00BA05AE">
        <w:rPr>
          <w:color w:val="auto"/>
        </w:rPr>
        <w:instrText>CC.8   ANCILLARY SERVICES</w:instrText>
      </w:r>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r w:rsidRPr="00BA05AE">
        <w:rPr>
          <w:color w:val="auto"/>
        </w:rPr>
        <w:instrText>" \L 1</w:instrText>
      </w:r>
      <w:r w:rsidRPr="00BA05AE">
        <w:rPr>
          <w:color w:val="auto"/>
        </w:rPr>
        <w:fldChar w:fldCharType="end"/>
      </w:r>
    </w:p>
    <w:p w14:paraId="4EABCD72" w14:textId="77777777" w:rsidR="000644E5" w:rsidRPr="00BA05AE" w:rsidRDefault="000644E5" w:rsidP="000644E5">
      <w:pPr>
        <w:pStyle w:val="Level1Text"/>
        <w:rPr>
          <w:color w:val="auto"/>
        </w:rPr>
      </w:pPr>
      <w:bookmarkStart w:id="523" w:name="_DV_M758"/>
      <w:bookmarkEnd w:id="523"/>
      <w:r w:rsidRPr="00BA05AE">
        <w:rPr>
          <w:color w:val="auto"/>
        </w:rPr>
        <w:t>CC.8.1</w:t>
      </w:r>
      <w:r w:rsidRPr="00BA05AE">
        <w:rPr>
          <w:color w:val="auto"/>
        </w:rPr>
        <w:tab/>
      </w:r>
      <w:r w:rsidRPr="00BA05AE">
        <w:rPr>
          <w:color w:val="auto"/>
          <w:u w:val="single"/>
        </w:rPr>
        <w:t>System Ancillary Services</w:t>
      </w:r>
    </w:p>
    <w:p w14:paraId="2FF575AB" w14:textId="77777777" w:rsidR="000644E5" w:rsidRPr="00BA05AE" w:rsidRDefault="000644E5" w:rsidP="000644E5">
      <w:pPr>
        <w:pStyle w:val="Level1Text"/>
        <w:rPr>
          <w:color w:val="auto"/>
        </w:rPr>
      </w:pPr>
      <w:bookmarkStart w:id="524" w:name="_DV_M759"/>
      <w:bookmarkEnd w:id="524"/>
      <w:r w:rsidRPr="00BA05AE">
        <w:rPr>
          <w:color w:val="auto"/>
        </w:rPr>
        <w:tab/>
        <w:t xml:space="preserve">The </w:t>
      </w:r>
      <w:r w:rsidRPr="00BA05AE">
        <w:rPr>
          <w:b/>
          <w:color w:val="auto"/>
        </w:rPr>
        <w:t>CC</w:t>
      </w:r>
      <w:r w:rsidRPr="00BA05AE">
        <w:rPr>
          <w:color w:val="auto"/>
        </w:rPr>
        <w:t xml:space="preserve"> </w:t>
      </w:r>
      <w:commentRangeStart w:id="525"/>
      <w:r w:rsidRPr="00BA05AE">
        <w:rPr>
          <w:color w:val="auto"/>
        </w:rPr>
        <w:t>contain</w:t>
      </w:r>
      <w:commentRangeEnd w:id="525"/>
      <w:r w:rsidR="002C0018">
        <w:rPr>
          <w:rStyle w:val="CommentReference"/>
          <w:color w:val="auto"/>
        </w:rPr>
        <w:commentReference w:id="525"/>
      </w:r>
      <w:r w:rsidRPr="00BA05AE">
        <w:rPr>
          <w:color w:val="auto"/>
        </w:rPr>
        <w:t xml:space="preserve"> requirements for the capability for certain </w:t>
      </w:r>
      <w:r w:rsidRPr="00BA05AE">
        <w:rPr>
          <w:b/>
          <w:color w:val="auto"/>
        </w:rPr>
        <w:t>Ancillary Services</w:t>
      </w:r>
      <w:r w:rsidRPr="00BA05AE">
        <w:rPr>
          <w:color w:val="auto"/>
        </w:rPr>
        <w:t xml:space="preserve">, which are needed for </w:t>
      </w:r>
      <w:r w:rsidRPr="00BA05AE">
        <w:rPr>
          <w:b/>
          <w:color w:val="auto"/>
        </w:rPr>
        <w:t>System</w:t>
      </w:r>
      <w:r w:rsidRPr="00BA05AE">
        <w:rPr>
          <w:color w:val="auto"/>
        </w:rPr>
        <w:t xml:space="preserve"> reasons ("</w:t>
      </w:r>
      <w:r w:rsidRPr="00BA05AE">
        <w:rPr>
          <w:b/>
          <w:color w:val="auto"/>
        </w:rPr>
        <w:t>System Ancillary Services</w:t>
      </w:r>
      <w:r w:rsidRPr="00BA05AE">
        <w:rPr>
          <w:color w:val="auto"/>
        </w:rPr>
        <w:t xml:space="preserve">").  There follows a list of these </w:t>
      </w:r>
      <w:r w:rsidRPr="00BA05AE">
        <w:rPr>
          <w:b/>
          <w:color w:val="auto"/>
        </w:rPr>
        <w:t>System Ancillary Services</w:t>
      </w:r>
      <w:r w:rsidRPr="00BA05AE">
        <w:rPr>
          <w:color w:val="auto"/>
        </w:rPr>
        <w:t xml:space="preserve">, together with the paragraph number of the </w:t>
      </w:r>
      <w:r w:rsidRPr="00BA05AE">
        <w:rPr>
          <w:b/>
          <w:color w:val="auto"/>
        </w:rPr>
        <w:t>CC</w:t>
      </w:r>
      <w:r w:rsidRPr="00BA05AE">
        <w:rPr>
          <w:color w:val="auto"/>
        </w:rPr>
        <w:t xml:space="preserve"> (or other part of the </w:t>
      </w:r>
      <w:r w:rsidRPr="00BA05AE">
        <w:rPr>
          <w:b/>
          <w:color w:val="auto"/>
        </w:rPr>
        <w:t>Grid Code</w:t>
      </w:r>
      <w:r w:rsidRPr="00BA05AE">
        <w:rPr>
          <w:color w:val="auto"/>
        </w:rPr>
        <w:t xml:space="preserve">) in which the minimum capability is required or referred to.  The list is divided into two categories:  Part 1 lists the </w:t>
      </w:r>
      <w:r w:rsidRPr="00BA05AE">
        <w:rPr>
          <w:b/>
          <w:color w:val="auto"/>
        </w:rPr>
        <w:t>System Ancillary Services</w:t>
      </w:r>
      <w:r w:rsidRPr="00BA05AE">
        <w:rPr>
          <w:color w:val="auto"/>
        </w:rPr>
        <w:t xml:space="preserve"> which </w:t>
      </w:r>
    </w:p>
    <w:p w14:paraId="76AFE022" w14:textId="77777777" w:rsidR="000644E5" w:rsidRPr="00BF2CC8" w:rsidRDefault="000644E5" w:rsidP="000644E5">
      <w:pPr>
        <w:pStyle w:val="Level2Text"/>
      </w:pPr>
      <w:r w:rsidRPr="00BF2CC8">
        <w:t>(a)</w:t>
      </w:r>
      <w:r w:rsidRPr="00BF2CC8">
        <w:tab/>
      </w:r>
      <w:bookmarkStart w:id="526" w:name="_DV_M760"/>
      <w:bookmarkEnd w:id="526"/>
      <w:r w:rsidRPr="00BF2CC8">
        <w:rPr>
          <w:b/>
        </w:rPr>
        <w:t>GB</w:t>
      </w:r>
      <w:r w:rsidRPr="00BF2CC8">
        <w:t xml:space="preserve"> </w:t>
      </w:r>
      <w:r w:rsidRPr="00BF2CC8">
        <w:rPr>
          <w:b/>
        </w:rPr>
        <w:t>Generators</w:t>
      </w:r>
      <w:r w:rsidRPr="00BF2CC8">
        <w:t xml:space="preserve"> in respect of </w:t>
      </w:r>
      <w:r w:rsidRPr="00BF2CC8">
        <w:rPr>
          <w:b/>
        </w:rPr>
        <w:t>Large Power Stations</w:t>
      </w:r>
      <w:r w:rsidRPr="00BF2CC8">
        <w:t xml:space="preserve"> are obliged to provide (except </w:t>
      </w:r>
      <w:r w:rsidRPr="00BF2CC8">
        <w:rPr>
          <w:b/>
        </w:rPr>
        <w:t>GB</w:t>
      </w:r>
      <w:r w:rsidRPr="00BF2CC8">
        <w:t xml:space="preserve"> </w:t>
      </w:r>
      <w:r w:rsidRPr="00BF2CC8">
        <w:rPr>
          <w:b/>
        </w:rPr>
        <w:t>Generators</w:t>
      </w:r>
      <w:r w:rsidRPr="00BF2CC8">
        <w:t xml:space="preserve"> in respect of </w:t>
      </w:r>
      <w:r w:rsidRPr="00BF2CC8">
        <w:rPr>
          <w:b/>
        </w:rPr>
        <w:t xml:space="preserve">Large Power Stations </w:t>
      </w:r>
      <w:r w:rsidRPr="00BF2CC8">
        <w:t xml:space="preserve">which have a </w:t>
      </w:r>
      <w:r w:rsidRPr="00BF2CC8">
        <w:rPr>
          <w:b/>
        </w:rPr>
        <w:t>Registered Capacity</w:t>
      </w:r>
      <w:r w:rsidRPr="00BF2CC8">
        <w:t xml:space="preserve"> of less than 50MW and comprise </w:t>
      </w:r>
      <w:r w:rsidRPr="00BF2CC8">
        <w:rPr>
          <w:b/>
        </w:rPr>
        <w:t>Power Park Modules</w:t>
      </w:r>
      <w:r w:rsidRPr="00BF2CC8">
        <w:t>); and,</w:t>
      </w:r>
      <w:bookmarkStart w:id="527" w:name="_DV_M761"/>
      <w:bookmarkEnd w:id="527"/>
    </w:p>
    <w:p w14:paraId="54366F56" w14:textId="77777777" w:rsidR="000644E5" w:rsidRPr="00BF2CC8" w:rsidRDefault="000644E5" w:rsidP="000644E5">
      <w:pPr>
        <w:pStyle w:val="Level2Text"/>
      </w:pPr>
      <w:r w:rsidRPr="00BF2CC8">
        <w:t>(b)</w:t>
      </w:r>
      <w:r w:rsidRPr="00BF2CC8">
        <w:tab/>
        <w:t xml:space="preserve">GB </w:t>
      </w:r>
      <w:r w:rsidRPr="00BA05AE">
        <w:rPr>
          <w:b/>
        </w:rPr>
        <w:t>Generators</w:t>
      </w:r>
      <w:r w:rsidRPr="00BF2CC8">
        <w:t xml:space="preserve"> in respect of </w:t>
      </w:r>
      <w:r w:rsidRPr="00BF2CC8">
        <w:rPr>
          <w:b/>
        </w:rPr>
        <w:t>Large Power Stations</w:t>
      </w:r>
      <w:r w:rsidRPr="00BF2CC8">
        <w:t xml:space="preserve"> with a </w:t>
      </w:r>
      <w:r w:rsidRPr="00BF2CC8">
        <w:rPr>
          <w:b/>
        </w:rPr>
        <w:t xml:space="preserve">Registered Capacity </w:t>
      </w:r>
      <w:r w:rsidRPr="00BF2CC8">
        <w:t xml:space="preserve">of less than 50MW and comprise </w:t>
      </w:r>
      <w:r w:rsidRPr="00BF2CC8">
        <w:rPr>
          <w:b/>
        </w:rPr>
        <w:t>Power Park Modules</w:t>
      </w:r>
      <w:r w:rsidRPr="00BF2CC8">
        <w:t xml:space="preserve"> are obliged to provide in respect of </w:t>
      </w:r>
      <w:r w:rsidRPr="00BF2CC8">
        <w:rPr>
          <w:b/>
        </w:rPr>
        <w:t>Reactive Power</w:t>
      </w:r>
      <w:r w:rsidRPr="00BF2CC8">
        <w:t xml:space="preserve"> only; and, </w:t>
      </w:r>
    </w:p>
    <w:p w14:paraId="475A212A" w14:textId="77777777" w:rsidR="000644E5" w:rsidRPr="00BF2CC8" w:rsidRDefault="000644E5" w:rsidP="000644E5">
      <w:pPr>
        <w:pStyle w:val="Level2Text"/>
      </w:pPr>
      <w:bookmarkStart w:id="528" w:name="_DV_M762"/>
      <w:bookmarkEnd w:id="528"/>
      <w:r w:rsidRPr="00BF2CC8">
        <w:t>(c)</w:t>
      </w:r>
      <w:r w:rsidRPr="00BF2CC8">
        <w:rPr>
          <w:b/>
        </w:rPr>
        <w:tab/>
        <w:t>DC Converter Station</w:t>
      </w:r>
      <w:r w:rsidRPr="00BF2CC8">
        <w:t xml:space="preserve"> owners are obliged to have the capability to supply; and </w:t>
      </w:r>
      <w:bookmarkStart w:id="529" w:name="_DV_M763"/>
      <w:bookmarkEnd w:id="529"/>
    </w:p>
    <w:p w14:paraId="708A5C5C" w14:textId="77777777" w:rsidR="000644E5" w:rsidRPr="00C90F72" w:rsidRDefault="000644E5" w:rsidP="000644E5">
      <w:pPr>
        <w:pStyle w:val="Level2Text"/>
        <w:rPr>
          <w:del w:id="530" w:author="Antony Johnson" w:date="2022-03-18T04:47:00Z"/>
        </w:rPr>
      </w:pPr>
    </w:p>
    <w:p w14:paraId="78CBFD6E" w14:textId="07063B8C" w:rsidR="000644E5" w:rsidRPr="00BF2CC8" w:rsidRDefault="000644E5" w:rsidP="000644E5">
      <w:pPr>
        <w:pStyle w:val="Level2Text"/>
      </w:pPr>
      <w:r w:rsidRPr="00BF2CC8">
        <w:t>(d)</w:t>
      </w:r>
      <w:r w:rsidRPr="00BF2CC8">
        <w:rPr>
          <w:b/>
        </w:rPr>
        <w:tab/>
        <w:t>GB Generators</w:t>
      </w:r>
      <w:r w:rsidRPr="00BF2CC8">
        <w:t xml:space="preserve"> in respect of </w:t>
      </w:r>
      <w:r w:rsidRPr="00BF2CC8">
        <w:rPr>
          <w:b/>
        </w:rPr>
        <w:t xml:space="preserve">Medium Power Stations </w:t>
      </w:r>
      <w:r w:rsidRPr="00BF2CC8">
        <w:t xml:space="preserve">(except </w:t>
      </w:r>
      <w:r w:rsidRPr="00BF2CC8">
        <w:rPr>
          <w:b/>
        </w:rPr>
        <w:t>Embedded Medium Power Stations</w:t>
      </w:r>
      <w:r w:rsidRPr="00BF2CC8">
        <w:t xml:space="preserve">) are obliged to provide in respect of </w:t>
      </w:r>
      <w:r w:rsidRPr="00BF2CC8">
        <w:rPr>
          <w:b/>
        </w:rPr>
        <w:t>Reactive Power</w:t>
      </w:r>
      <w:r w:rsidRPr="00BF2CC8">
        <w:t xml:space="preserve"> only</w:t>
      </w:r>
      <w:del w:id="531" w:author="Antony Johnson" w:date="2022-03-18T04:47:00Z">
        <w:r w:rsidRPr="00C90F72">
          <w:delText>:</w:delText>
        </w:r>
      </w:del>
      <w:ins w:id="532" w:author="Antony Johnson" w:date="2022-03-18T04:47:00Z">
        <w:r w:rsidR="002E33A8">
          <w:t>.</w:t>
        </w:r>
      </w:ins>
      <w:r w:rsidRPr="00BF2CC8">
        <w:t xml:space="preserve"> </w:t>
      </w:r>
    </w:p>
    <w:p w14:paraId="44C6623E" w14:textId="196C349B" w:rsidR="000644E5" w:rsidRPr="00BA05AE" w:rsidRDefault="000644E5" w:rsidP="000644E5">
      <w:pPr>
        <w:pStyle w:val="Level1Text"/>
        <w:rPr>
          <w:color w:val="auto"/>
        </w:rPr>
      </w:pPr>
      <w:bookmarkStart w:id="533" w:name="_DV_M764"/>
      <w:bookmarkEnd w:id="533"/>
      <w:r w:rsidRPr="00BA05AE">
        <w:rPr>
          <w:color w:val="auto"/>
        </w:rPr>
        <w:tab/>
      </w:r>
      <w:del w:id="534" w:author="Antony Johnson" w:date="2022-03-18T04:47:00Z">
        <w:r w:rsidRPr="00C90F72">
          <w:rPr>
            <w:color w:val="auto"/>
          </w:rPr>
          <w:delText xml:space="preserve">and </w:delText>
        </w:r>
      </w:del>
      <w:r w:rsidRPr="00BA05AE">
        <w:rPr>
          <w:color w:val="auto"/>
        </w:rPr>
        <w:t xml:space="preserve">Part 2 lists the </w:t>
      </w:r>
      <w:r w:rsidRPr="00BA05AE">
        <w:rPr>
          <w:b/>
          <w:color w:val="auto"/>
        </w:rPr>
        <w:t>System Ancillary Services</w:t>
      </w:r>
      <w:r w:rsidRPr="00BA05AE">
        <w:rPr>
          <w:color w:val="auto"/>
        </w:rPr>
        <w:t xml:space="preserve"> which</w:t>
      </w:r>
      <w:r w:rsidRPr="00BF2CC8">
        <w:rPr>
          <w:color w:val="auto"/>
        </w:rPr>
        <w:t xml:space="preserve"> </w:t>
      </w:r>
      <w:r w:rsidRPr="00BF2CC8">
        <w:rPr>
          <w:b/>
          <w:color w:val="auto"/>
        </w:rPr>
        <w:t>GB</w:t>
      </w:r>
      <w:r w:rsidRPr="00BA05AE">
        <w:rPr>
          <w:color w:val="auto"/>
        </w:rPr>
        <w:t xml:space="preserve"> </w:t>
      </w:r>
      <w:r w:rsidRPr="00BA05AE">
        <w:rPr>
          <w:b/>
          <w:color w:val="auto"/>
        </w:rPr>
        <w:t>Generators</w:t>
      </w:r>
      <w:r w:rsidRPr="00BA05AE">
        <w:rPr>
          <w:color w:val="auto"/>
        </w:rPr>
        <w:t xml:space="preserve"> </w:t>
      </w:r>
      <w:ins w:id="535" w:author="Antony Johnson" w:date="2022-03-18T04:47:00Z">
        <w:r w:rsidR="00AD1F5A">
          <w:rPr>
            <w:color w:val="auto"/>
          </w:rPr>
          <w:t xml:space="preserve">or </w:t>
        </w:r>
        <w:r w:rsidR="00AD1F5A" w:rsidRPr="00E86A82">
          <w:rPr>
            <w:b/>
            <w:bCs/>
            <w:color w:val="auto"/>
          </w:rPr>
          <w:t>Restoration Service Providers</w:t>
        </w:r>
        <w:r w:rsidR="00AD1F5A">
          <w:rPr>
            <w:color w:val="auto"/>
          </w:rPr>
          <w:t xml:space="preserve"> </w:t>
        </w:r>
      </w:ins>
      <w:r w:rsidRPr="00BA05AE">
        <w:rPr>
          <w:color w:val="auto"/>
        </w:rPr>
        <w:t xml:space="preserve">will provide only if agreement to provide them is reached with </w:t>
      </w:r>
      <w:r>
        <w:rPr>
          <w:b/>
          <w:color w:val="auto"/>
        </w:rPr>
        <w:t>The Company</w:t>
      </w:r>
      <w:del w:id="536" w:author="Antony Johnson" w:date="2022-03-18T04:47:00Z">
        <w:r w:rsidRPr="00C90F72">
          <w:rPr>
            <w:color w:val="auto"/>
          </w:rPr>
          <w:delText>:</w:delText>
        </w:r>
      </w:del>
      <w:ins w:id="537" w:author="Antony Johnson" w:date="2022-03-18T04:47:00Z">
        <w:r w:rsidR="00391553">
          <w:rPr>
            <w:b/>
            <w:color w:val="auto"/>
          </w:rPr>
          <w:t xml:space="preserve"> </w:t>
        </w:r>
        <w:r w:rsidR="00465251">
          <w:rPr>
            <w:bCs/>
            <w:color w:val="auto"/>
          </w:rPr>
          <w:t xml:space="preserve">(and the </w:t>
        </w:r>
        <w:r w:rsidR="00465251" w:rsidRPr="00031034">
          <w:rPr>
            <w:b/>
            <w:color w:val="auto"/>
          </w:rPr>
          <w:t>Network Operator</w:t>
        </w:r>
        <w:r w:rsidR="00465251">
          <w:rPr>
            <w:bCs/>
            <w:color w:val="auto"/>
          </w:rPr>
          <w:t xml:space="preserve"> in the case </w:t>
        </w:r>
        <w:r w:rsidR="005E288A">
          <w:rPr>
            <w:bCs/>
            <w:color w:val="auto"/>
          </w:rPr>
          <w:t xml:space="preserve">where a </w:t>
        </w:r>
        <w:r w:rsidR="005E288A">
          <w:rPr>
            <w:b/>
            <w:color w:val="auto"/>
          </w:rPr>
          <w:t>Restoration Service Provider</w:t>
        </w:r>
        <w:r w:rsidR="006209AD">
          <w:rPr>
            <w:b/>
            <w:color w:val="auto"/>
          </w:rPr>
          <w:t xml:space="preserve"> </w:t>
        </w:r>
        <w:r w:rsidR="006209AD">
          <w:rPr>
            <w:bCs/>
            <w:color w:val="auto"/>
          </w:rPr>
          <w:t xml:space="preserve">is party to a </w:t>
        </w:r>
        <w:r w:rsidR="00465251" w:rsidRPr="00031034">
          <w:rPr>
            <w:b/>
            <w:color w:val="auto"/>
          </w:rPr>
          <w:t xml:space="preserve">Distribution </w:t>
        </w:r>
        <w:r w:rsidR="00E21DE0" w:rsidRPr="00031034">
          <w:rPr>
            <w:b/>
            <w:color w:val="auto"/>
          </w:rPr>
          <w:t xml:space="preserve">Restoration </w:t>
        </w:r>
        <w:r w:rsidR="005F01B9">
          <w:rPr>
            <w:b/>
            <w:color w:val="auto"/>
          </w:rPr>
          <w:t>Zone</w:t>
        </w:r>
        <w:r w:rsidR="006209AD">
          <w:rPr>
            <w:b/>
            <w:color w:val="auto"/>
          </w:rPr>
          <w:t xml:space="preserve"> Plan</w:t>
        </w:r>
        <w:r w:rsidR="00E21DE0">
          <w:rPr>
            <w:bCs/>
            <w:color w:val="auto"/>
          </w:rPr>
          <w:t>)</w:t>
        </w:r>
        <w:r w:rsidR="006209AD">
          <w:rPr>
            <w:bCs/>
            <w:color w:val="auto"/>
          </w:rPr>
          <w:t>.</w:t>
        </w:r>
      </w:ins>
    </w:p>
    <w:p w14:paraId="09B3B2FA" w14:textId="77777777" w:rsidR="000644E5" w:rsidRPr="00BA05AE" w:rsidRDefault="000644E5" w:rsidP="00EE6B1B">
      <w:pPr>
        <w:pStyle w:val="Level1Text"/>
        <w:keepNext/>
        <w:rPr>
          <w:color w:val="auto"/>
          <w:u w:val="single"/>
        </w:rPr>
      </w:pPr>
      <w:bookmarkStart w:id="538" w:name="_DV_M765"/>
      <w:bookmarkEnd w:id="538"/>
      <w:r w:rsidRPr="00BA05AE">
        <w:rPr>
          <w:color w:val="auto"/>
        </w:rPr>
        <w:tab/>
      </w:r>
      <w:r w:rsidRPr="00BA05AE">
        <w:rPr>
          <w:color w:val="auto"/>
          <w:u w:val="single"/>
        </w:rPr>
        <w:t>Part 1</w:t>
      </w:r>
    </w:p>
    <w:p w14:paraId="4DE5DB1D" w14:textId="77777777" w:rsidR="000644E5" w:rsidRPr="00BF2CC8" w:rsidRDefault="000644E5" w:rsidP="000644E5">
      <w:pPr>
        <w:pStyle w:val="Level2Text"/>
      </w:pPr>
      <w:bookmarkStart w:id="539" w:name="_DV_M766"/>
      <w:bookmarkEnd w:id="539"/>
      <w:r w:rsidRPr="00BF2CC8">
        <w:t>(a)</w:t>
      </w:r>
      <w:r w:rsidRPr="00BF2CC8">
        <w:tab/>
      </w:r>
      <w:r w:rsidRPr="00BF2CC8">
        <w:rPr>
          <w:b/>
        </w:rPr>
        <w:t>Reactive Power</w:t>
      </w:r>
      <w:r w:rsidRPr="00BF2CC8">
        <w:t xml:space="preserve"> supplied (in accordance with CC.6.3.2) otherwise than by means of synchronous or static compensators (except in the case of a </w:t>
      </w:r>
      <w:r w:rsidRPr="00BF2CC8">
        <w:rPr>
          <w:b/>
        </w:rPr>
        <w:t>Power Park Module</w:t>
      </w:r>
      <w:r w:rsidRPr="00BF2CC8">
        <w:t xml:space="preserve"> where synchronous or static compensators within the </w:t>
      </w:r>
      <w:r w:rsidRPr="00BF2CC8">
        <w:rPr>
          <w:b/>
        </w:rPr>
        <w:t>Power Park Module</w:t>
      </w:r>
      <w:r w:rsidRPr="00BF2CC8">
        <w:t xml:space="preserve"> may be used to provide </w:t>
      </w:r>
      <w:r w:rsidRPr="00BF2CC8">
        <w:rPr>
          <w:b/>
        </w:rPr>
        <w:t>Reactive Power</w:t>
      </w:r>
      <w:r w:rsidRPr="00BF2CC8">
        <w:t>)</w:t>
      </w:r>
    </w:p>
    <w:p w14:paraId="0613CD84" w14:textId="77777777" w:rsidR="000644E5" w:rsidRPr="00BF2CC8" w:rsidRDefault="000644E5" w:rsidP="000644E5">
      <w:pPr>
        <w:pStyle w:val="Level2Text"/>
      </w:pPr>
      <w:bookmarkStart w:id="540" w:name="_DV_M767"/>
      <w:bookmarkEnd w:id="540"/>
      <w:r w:rsidRPr="00BF2CC8">
        <w:t>(b)</w:t>
      </w:r>
      <w:r w:rsidRPr="00BF2CC8">
        <w:tab/>
      </w:r>
      <w:r w:rsidRPr="00BF2CC8">
        <w:rPr>
          <w:b/>
        </w:rPr>
        <w:t>Frequency</w:t>
      </w:r>
      <w:r w:rsidRPr="00BF2CC8">
        <w:t xml:space="preserve"> Control by means of </w:t>
      </w:r>
      <w:r w:rsidRPr="00BF2CC8">
        <w:rPr>
          <w:b/>
        </w:rPr>
        <w:t>Frequency</w:t>
      </w:r>
      <w:r w:rsidRPr="00BF2CC8">
        <w:t xml:space="preserve"> sensitive generation - CC.6.3.7 and BC3.5.1</w:t>
      </w:r>
    </w:p>
    <w:p w14:paraId="40BFFC99" w14:textId="77777777" w:rsidR="000644E5" w:rsidRPr="00BA05AE" w:rsidRDefault="000644E5" w:rsidP="000644E5">
      <w:pPr>
        <w:pStyle w:val="Level1Text"/>
        <w:rPr>
          <w:color w:val="auto"/>
          <w:u w:val="single"/>
        </w:rPr>
      </w:pPr>
      <w:bookmarkStart w:id="541" w:name="_DV_M768"/>
      <w:bookmarkEnd w:id="541"/>
      <w:r w:rsidRPr="00BA05AE">
        <w:rPr>
          <w:color w:val="auto"/>
        </w:rPr>
        <w:tab/>
      </w:r>
      <w:r w:rsidRPr="00BA05AE">
        <w:rPr>
          <w:color w:val="auto"/>
          <w:u w:val="single"/>
        </w:rPr>
        <w:t>Part 2</w:t>
      </w:r>
    </w:p>
    <w:p w14:paraId="204A438A" w14:textId="77777777" w:rsidR="000644E5" w:rsidRPr="00BF2CC8" w:rsidRDefault="000644E5" w:rsidP="000644E5">
      <w:pPr>
        <w:pStyle w:val="Level2Text"/>
      </w:pPr>
      <w:bookmarkStart w:id="542" w:name="_DV_M769"/>
      <w:bookmarkEnd w:id="542"/>
      <w:r w:rsidRPr="00BF2CC8">
        <w:t>(c)</w:t>
      </w:r>
      <w:r w:rsidRPr="00BF2CC8">
        <w:tab/>
      </w:r>
      <w:r w:rsidRPr="00BF2CC8">
        <w:rPr>
          <w:b/>
        </w:rPr>
        <w:t>Frequency</w:t>
      </w:r>
      <w:r w:rsidRPr="00BF2CC8">
        <w:t xml:space="preserve"> Control by means of </w:t>
      </w:r>
      <w:r w:rsidRPr="00BF2CC8">
        <w:rPr>
          <w:b/>
        </w:rPr>
        <w:t>Fast Start</w:t>
      </w:r>
      <w:r w:rsidRPr="00BF2CC8">
        <w:t xml:space="preserve"> - CC.6.3.14</w:t>
      </w:r>
    </w:p>
    <w:p w14:paraId="5C0DC352" w14:textId="672ADB86" w:rsidR="000644E5" w:rsidRPr="00BF2CC8" w:rsidRDefault="000644E5" w:rsidP="000644E5">
      <w:pPr>
        <w:pStyle w:val="Level2Text"/>
      </w:pPr>
      <w:bookmarkStart w:id="543" w:name="_DV_M770"/>
      <w:bookmarkEnd w:id="543"/>
      <w:r w:rsidRPr="00BF2CC8">
        <w:t>(d)</w:t>
      </w:r>
      <w:r w:rsidRPr="00BF2CC8">
        <w:tab/>
      </w:r>
      <w:r w:rsidRPr="00BF2CC8">
        <w:rPr>
          <w:b/>
        </w:rPr>
        <w:t xml:space="preserve">Black Start </w:t>
      </w:r>
      <w:del w:id="544" w:author="Antony Johnson" w:date="2022-03-18T04:47:00Z">
        <w:r w:rsidRPr="00C90F72">
          <w:rPr>
            <w:b/>
          </w:rPr>
          <w:delText>Capability</w:delText>
        </w:r>
        <w:r w:rsidRPr="00C90F72">
          <w:delText xml:space="preserve"> - </w:delText>
        </w:r>
      </w:del>
      <w:r w:rsidRPr="00BF2CC8">
        <w:t>CC.6.3.5</w:t>
      </w:r>
    </w:p>
    <w:p w14:paraId="5604DB2E" w14:textId="77777777" w:rsidR="00B766E1" w:rsidRDefault="000644E5" w:rsidP="000644E5">
      <w:pPr>
        <w:pStyle w:val="Level2Text"/>
        <w:rPr>
          <w:ins w:id="545" w:author="Antony Johnson" w:date="2022-03-18T04:47:00Z"/>
          <w:b/>
        </w:rPr>
      </w:pPr>
      <w:bookmarkStart w:id="546" w:name="_DV_M771"/>
      <w:bookmarkEnd w:id="546"/>
      <w:r w:rsidRPr="00BF2CC8">
        <w:t>(e)</w:t>
      </w:r>
      <w:r w:rsidRPr="00BF2CC8">
        <w:tab/>
      </w:r>
      <w:r w:rsidRPr="00BF2CC8">
        <w:rPr>
          <w:b/>
        </w:rPr>
        <w:t>System to Generator Operational Intertripping</w:t>
      </w:r>
    </w:p>
    <w:p w14:paraId="5ACA2535" w14:textId="566ED312" w:rsidR="000644E5" w:rsidRPr="00EE6B1B" w:rsidRDefault="00B766E1" w:rsidP="000644E5">
      <w:pPr>
        <w:pStyle w:val="Level2Text"/>
      </w:pPr>
      <w:ins w:id="547" w:author="Antony Johnson" w:date="2022-03-18T04:47:00Z">
        <w:r>
          <w:t>(f)</w:t>
        </w:r>
        <w:r>
          <w:tab/>
          <w:t xml:space="preserve">Services provided by </w:t>
        </w:r>
        <w:r w:rsidRPr="007F7D3A">
          <w:rPr>
            <w:b/>
            <w:bCs/>
          </w:rPr>
          <w:t>Restoration Service Providers</w:t>
        </w:r>
      </w:ins>
      <w:r w:rsidR="000644E5" w:rsidRPr="00EE6B1B">
        <w:t>.</w:t>
      </w:r>
    </w:p>
    <w:p w14:paraId="180253EC" w14:textId="77777777" w:rsidR="000644E5" w:rsidRPr="00BA05AE" w:rsidRDefault="000644E5" w:rsidP="000644E5">
      <w:pPr>
        <w:pStyle w:val="Level1Text"/>
        <w:rPr>
          <w:color w:val="auto"/>
        </w:rPr>
      </w:pPr>
      <w:bookmarkStart w:id="548" w:name="_DV_M772"/>
      <w:bookmarkEnd w:id="548"/>
      <w:r w:rsidRPr="00BA05AE">
        <w:rPr>
          <w:color w:val="auto"/>
        </w:rPr>
        <w:t>CC.8.2</w:t>
      </w:r>
      <w:r w:rsidRPr="00BA05AE">
        <w:rPr>
          <w:color w:val="auto"/>
        </w:rPr>
        <w:tab/>
      </w:r>
      <w:r w:rsidRPr="00BA05AE">
        <w:rPr>
          <w:color w:val="auto"/>
          <w:u w:val="single"/>
        </w:rPr>
        <w:t>Commercial Ancillary Services</w:t>
      </w:r>
    </w:p>
    <w:p w14:paraId="50088DA0" w14:textId="242350EC" w:rsidR="007F7B91" w:rsidRDefault="000644E5" w:rsidP="000644E5">
      <w:pPr>
        <w:pStyle w:val="Level1Text"/>
        <w:ind w:hanging="851"/>
        <w:rPr>
          <w:color w:val="auto"/>
        </w:rPr>
      </w:pPr>
      <w:bookmarkStart w:id="549" w:name="_DV_M773"/>
      <w:bookmarkEnd w:id="549"/>
      <w:r w:rsidRPr="00BA05AE">
        <w:rPr>
          <w:color w:val="auto"/>
        </w:rPr>
        <w:tab/>
        <w:t xml:space="preserve">Other </w:t>
      </w:r>
      <w:r w:rsidRPr="00BA05AE">
        <w:rPr>
          <w:b/>
          <w:color w:val="auto"/>
        </w:rPr>
        <w:t>Ancillary Services</w:t>
      </w:r>
      <w:r w:rsidRPr="00BA05AE">
        <w:rPr>
          <w:color w:val="auto"/>
        </w:rPr>
        <w:t xml:space="preserve"> are also utilised by </w:t>
      </w:r>
      <w:r>
        <w:rPr>
          <w:b/>
          <w:color w:val="auto"/>
        </w:rPr>
        <w:t>The Company</w:t>
      </w:r>
      <w:r w:rsidRPr="00BA05AE">
        <w:rPr>
          <w:color w:val="auto"/>
        </w:rPr>
        <w:t xml:space="preserve"> in operating the </w:t>
      </w:r>
      <w:r w:rsidRPr="00BA05AE">
        <w:rPr>
          <w:b/>
          <w:color w:val="auto"/>
        </w:rPr>
        <w:t>Total System</w:t>
      </w:r>
      <w:r w:rsidRPr="00BA05AE">
        <w:rPr>
          <w:color w:val="auto"/>
        </w:rPr>
        <w:t xml:space="preserve"> if these have been agreed to be provided by a</w:t>
      </w:r>
      <w:r w:rsidRPr="00BF2CC8">
        <w:rPr>
          <w:color w:val="auto"/>
        </w:rPr>
        <w:t xml:space="preserve"> </w:t>
      </w:r>
      <w:r w:rsidRPr="00BF2CC8">
        <w:rPr>
          <w:b/>
          <w:color w:val="auto"/>
        </w:rPr>
        <w:t>GB Code</w:t>
      </w:r>
      <w:r w:rsidRPr="00BA05AE">
        <w:rPr>
          <w:color w:val="auto"/>
        </w:rPr>
        <w:t xml:space="preserve"> </w:t>
      </w:r>
      <w:r w:rsidRPr="00BA05AE">
        <w:rPr>
          <w:b/>
          <w:color w:val="auto"/>
        </w:rPr>
        <w:t>User</w:t>
      </w:r>
      <w:r w:rsidRPr="00BA05AE">
        <w:rPr>
          <w:color w:val="auto"/>
        </w:rPr>
        <w:t xml:space="preserve"> (or other person) under an </w:t>
      </w:r>
      <w:r w:rsidRPr="00BA05AE">
        <w:rPr>
          <w:b/>
          <w:color w:val="auto"/>
        </w:rPr>
        <w:t>Ancillary Services Agreement</w:t>
      </w:r>
      <w:r w:rsidRPr="00BA05AE">
        <w:rPr>
          <w:color w:val="auto"/>
        </w:rPr>
        <w:t xml:space="preserve"> or under a </w:t>
      </w:r>
      <w:r w:rsidRPr="00BA05AE">
        <w:rPr>
          <w:b/>
          <w:color w:val="auto"/>
        </w:rPr>
        <w:t>Bilateral Agreement</w:t>
      </w:r>
      <w:r w:rsidRPr="00BA05AE">
        <w:rPr>
          <w:color w:val="auto"/>
        </w:rPr>
        <w:t xml:space="preserve">, with payment being dealt with under an </w:t>
      </w:r>
      <w:r w:rsidRPr="00BA05AE">
        <w:rPr>
          <w:b/>
          <w:color w:val="auto"/>
        </w:rPr>
        <w:t>Ancillary Services Agreement</w:t>
      </w:r>
      <w:r w:rsidRPr="00BA05AE">
        <w:rPr>
          <w:color w:val="auto"/>
        </w:rPr>
        <w:t xml:space="preserve"> or in the case of </w:t>
      </w:r>
      <w:r w:rsidRPr="00BA05AE">
        <w:rPr>
          <w:b/>
          <w:color w:val="auto"/>
        </w:rPr>
        <w:t xml:space="preserve">Externally Interconnected System Operators </w:t>
      </w:r>
      <w:r w:rsidRPr="00BA05AE">
        <w:rPr>
          <w:color w:val="auto"/>
        </w:rPr>
        <w:t xml:space="preserve">or </w:t>
      </w:r>
      <w:r w:rsidRPr="00BA05AE">
        <w:rPr>
          <w:b/>
          <w:color w:val="auto"/>
        </w:rPr>
        <w:t>Interconnector Users</w:t>
      </w:r>
      <w:r w:rsidRPr="00BA05AE">
        <w:rPr>
          <w:color w:val="auto"/>
        </w:rPr>
        <w:t>, under</w:t>
      </w:r>
      <w:bookmarkStart w:id="550" w:name="_DV_M774"/>
      <w:bookmarkEnd w:id="550"/>
      <w:r w:rsidRPr="00BA05AE">
        <w:rPr>
          <w:color w:val="auto"/>
        </w:rPr>
        <w:t xml:space="preserve"> any other agreement (and in the case of </w:t>
      </w:r>
      <w:bookmarkStart w:id="551" w:name="_DV_M775"/>
      <w:bookmarkEnd w:id="551"/>
      <w:r w:rsidRPr="00BA05AE">
        <w:rPr>
          <w:b/>
          <w:color w:val="auto"/>
        </w:rPr>
        <w:t xml:space="preserve">Externally Interconnected System Operators </w:t>
      </w:r>
      <w:r w:rsidRPr="00BA05AE">
        <w:rPr>
          <w:color w:val="auto"/>
        </w:rPr>
        <w:t>and</w:t>
      </w:r>
      <w:r w:rsidRPr="00BA05AE">
        <w:rPr>
          <w:b/>
          <w:color w:val="auto"/>
        </w:rPr>
        <w:t xml:space="preserve"> Interconnector Users</w:t>
      </w:r>
      <w:r w:rsidRPr="00BA05AE">
        <w:rPr>
          <w:color w:val="auto"/>
        </w:rPr>
        <w:t xml:space="preserve"> includes ancillary services equivalent to or similar to </w:t>
      </w:r>
      <w:r w:rsidRPr="00BA05AE">
        <w:rPr>
          <w:b/>
          <w:color w:val="auto"/>
        </w:rPr>
        <w:t>System Ancillary Services</w:t>
      </w:r>
      <w:r w:rsidRPr="00BA05AE">
        <w:rPr>
          <w:color w:val="auto"/>
        </w:rPr>
        <w:t>) ("</w:t>
      </w:r>
      <w:r w:rsidRPr="00BA05AE">
        <w:rPr>
          <w:b/>
          <w:color w:val="auto"/>
        </w:rPr>
        <w:t>Commercial Ancillary Services</w:t>
      </w:r>
      <w:r w:rsidRPr="00BA05AE">
        <w:rPr>
          <w:color w:val="auto"/>
        </w:rPr>
        <w:t xml:space="preserve">").  The capability for these </w:t>
      </w:r>
      <w:r w:rsidRPr="00BA05AE">
        <w:rPr>
          <w:b/>
          <w:color w:val="auto"/>
        </w:rPr>
        <w:t>Commercial Ancillary Services</w:t>
      </w:r>
      <w:r w:rsidRPr="00BA05AE">
        <w:rPr>
          <w:color w:val="auto"/>
        </w:rPr>
        <w:t xml:space="preserve"> is set out in the relevant </w:t>
      </w:r>
      <w:r w:rsidRPr="00BA05AE">
        <w:rPr>
          <w:b/>
          <w:color w:val="auto"/>
        </w:rPr>
        <w:t>Ancillary Services Agreement</w:t>
      </w:r>
      <w:r w:rsidRPr="00BA05AE">
        <w:rPr>
          <w:color w:val="auto"/>
        </w:rPr>
        <w:t xml:space="preserve"> or </w:t>
      </w:r>
      <w:r w:rsidRPr="00BA05AE">
        <w:rPr>
          <w:b/>
          <w:color w:val="auto"/>
        </w:rPr>
        <w:t>Bilateral Agreement</w:t>
      </w:r>
      <w:r w:rsidRPr="00BA05AE">
        <w:rPr>
          <w:color w:val="auto"/>
        </w:rPr>
        <w:t xml:space="preserve"> (as the case may be).  </w:t>
      </w:r>
    </w:p>
    <w:p w14:paraId="79E44339" w14:textId="2268B3CD" w:rsidR="000644E5" w:rsidRPr="00EE6B1B" w:rsidRDefault="000644E5" w:rsidP="00EE6B1B">
      <w:pPr>
        <w:pStyle w:val="Level1Text"/>
        <w:rPr>
          <w:color w:val="auto"/>
        </w:rPr>
      </w:pPr>
      <w:r w:rsidRPr="00EE6B1B">
        <w:rPr>
          <w:color w:val="auto"/>
        </w:rPr>
        <w:t>…………</w:t>
      </w:r>
      <w:r w:rsidR="00B83995" w:rsidRPr="00EE6B1B">
        <w:rPr>
          <w:color w:val="auto"/>
        </w:rPr>
        <w:t>…</w:t>
      </w:r>
    </w:p>
    <w:p w14:paraId="375B97A5" w14:textId="77777777" w:rsidR="00DB4C73" w:rsidRDefault="00DB4C73" w:rsidP="0033571C">
      <w:pPr>
        <w:rPr>
          <w:ins w:id="552" w:author="Antony Johnson" w:date="2022-03-18T04:47:00Z"/>
          <w:b/>
          <w:i/>
          <w:iCs/>
        </w:rPr>
      </w:pPr>
    </w:p>
    <w:p w14:paraId="19DB63BC" w14:textId="4E40566A" w:rsidR="0033571C" w:rsidRDefault="0033571C" w:rsidP="0033571C">
      <w:pPr>
        <w:rPr>
          <w:b/>
          <w:i/>
          <w:iCs/>
        </w:rPr>
      </w:pPr>
      <w:r w:rsidRPr="002C0018">
        <w:rPr>
          <w:b/>
          <w:i/>
          <w:iCs/>
        </w:rPr>
        <w:t>Extracts from European Connection Conditions</w:t>
      </w:r>
      <w:r>
        <w:rPr>
          <w:b/>
          <w:i/>
          <w:iCs/>
        </w:rPr>
        <w:t xml:space="preserve"> </w:t>
      </w:r>
    </w:p>
    <w:p w14:paraId="236184FB" w14:textId="75043E1E" w:rsidR="00453446" w:rsidRDefault="00453446" w:rsidP="0030041B">
      <w:pPr>
        <w:rPr>
          <w:b/>
        </w:rPr>
      </w:pPr>
    </w:p>
    <w:p w14:paraId="3ED0069A" w14:textId="68C13B10" w:rsidR="00453446" w:rsidRDefault="00453446" w:rsidP="0030041B">
      <w:pPr>
        <w:rPr>
          <w:bCs/>
        </w:rPr>
      </w:pPr>
      <w:r>
        <w:rPr>
          <w:bCs/>
        </w:rPr>
        <w:t>……………</w:t>
      </w:r>
    </w:p>
    <w:p w14:paraId="5803B924" w14:textId="792B1F30" w:rsidR="009E3773" w:rsidRDefault="009E3773" w:rsidP="0030041B">
      <w:pPr>
        <w:rPr>
          <w:bCs/>
        </w:rPr>
      </w:pPr>
    </w:p>
    <w:p w14:paraId="0EBF40B2" w14:textId="62D1624B" w:rsidR="009E3773" w:rsidRDefault="009E3773" w:rsidP="009E3773">
      <w:pPr>
        <w:widowControl/>
        <w:autoSpaceDE w:val="0"/>
        <w:autoSpaceDN w:val="0"/>
        <w:adjustRightInd w:val="0"/>
        <w:spacing w:line="240" w:lineRule="auto"/>
        <w:rPr>
          <w:rFonts w:cs="Arial"/>
          <w:snapToGrid/>
          <w:color w:val="000000"/>
          <w:lang w:eastAsia="en-GB"/>
        </w:rPr>
      </w:pPr>
      <w:r w:rsidRPr="009E3773">
        <w:rPr>
          <w:rFonts w:cs="Arial"/>
          <w:snapToGrid/>
          <w:color w:val="000000"/>
          <w:lang w:eastAsia="en-GB"/>
        </w:rPr>
        <w:t xml:space="preserve">ECC.3 SCOPE </w:t>
      </w:r>
    </w:p>
    <w:p w14:paraId="15B4AFAA" w14:textId="77777777" w:rsidR="003E5E36" w:rsidRPr="009E3773" w:rsidRDefault="003E5E36" w:rsidP="009E3773">
      <w:pPr>
        <w:widowControl/>
        <w:autoSpaceDE w:val="0"/>
        <w:autoSpaceDN w:val="0"/>
        <w:adjustRightInd w:val="0"/>
        <w:spacing w:line="240" w:lineRule="auto"/>
        <w:rPr>
          <w:rFonts w:cs="Arial"/>
          <w:snapToGrid/>
          <w:color w:val="000000"/>
          <w:lang w:eastAsia="en-GB"/>
        </w:rPr>
      </w:pPr>
    </w:p>
    <w:p w14:paraId="5A219546" w14:textId="1F224071" w:rsidR="009E3773" w:rsidRDefault="009E3773" w:rsidP="00A93FF0">
      <w:pPr>
        <w:widowControl/>
        <w:autoSpaceDE w:val="0"/>
        <w:autoSpaceDN w:val="0"/>
        <w:adjustRightInd w:val="0"/>
        <w:spacing w:after="200" w:line="240" w:lineRule="auto"/>
        <w:ind w:left="993" w:hanging="993"/>
        <w:rPr>
          <w:rFonts w:cs="Arial"/>
          <w:snapToGrid/>
          <w:color w:val="000000"/>
          <w:lang w:eastAsia="en-GB"/>
        </w:rPr>
      </w:pPr>
      <w:r w:rsidRPr="009E3773">
        <w:rPr>
          <w:rFonts w:cs="Arial"/>
          <w:snapToGrid/>
          <w:color w:val="000000"/>
          <w:lang w:eastAsia="en-GB"/>
        </w:rPr>
        <w:t xml:space="preserve">ECC.3.1 </w:t>
      </w:r>
      <w:r>
        <w:rPr>
          <w:rFonts w:cs="Arial"/>
          <w:snapToGrid/>
          <w:color w:val="000000"/>
          <w:lang w:eastAsia="en-GB"/>
        </w:rPr>
        <w:tab/>
      </w:r>
      <w:r w:rsidRPr="009E3773">
        <w:rPr>
          <w:rFonts w:cs="Arial"/>
          <w:snapToGrid/>
          <w:color w:val="000000"/>
          <w:lang w:eastAsia="en-GB"/>
        </w:rPr>
        <w:t xml:space="preserve">The </w:t>
      </w:r>
      <w:r w:rsidRPr="009E3773">
        <w:rPr>
          <w:rFonts w:cs="Arial"/>
          <w:b/>
          <w:bCs/>
          <w:snapToGrid/>
          <w:color w:val="000000"/>
          <w:lang w:eastAsia="en-GB"/>
        </w:rPr>
        <w:t xml:space="preserve">ECC </w:t>
      </w:r>
      <w:r w:rsidRPr="009E3773">
        <w:rPr>
          <w:rFonts w:cs="Arial"/>
          <w:snapToGrid/>
          <w:color w:val="000000"/>
          <w:lang w:eastAsia="en-GB"/>
        </w:rPr>
        <w:t xml:space="preserve">applies to </w:t>
      </w:r>
      <w:r w:rsidRPr="009E3773">
        <w:rPr>
          <w:rFonts w:cs="Arial"/>
          <w:b/>
          <w:bCs/>
          <w:snapToGrid/>
          <w:color w:val="000000"/>
          <w:lang w:eastAsia="en-GB"/>
        </w:rPr>
        <w:t xml:space="preserve">The Company </w:t>
      </w:r>
      <w:r w:rsidRPr="009E3773">
        <w:rPr>
          <w:rFonts w:cs="Arial"/>
          <w:snapToGrid/>
          <w:color w:val="000000"/>
          <w:lang w:eastAsia="en-GB"/>
        </w:rPr>
        <w:t xml:space="preserve">and to </w:t>
      </w:r>
      <w:r w:rsidRPr="009E3773">
        <w:rPr>
          <w:rFonts w:cs="Arial"/>
          <w:b/>
          <w:bCs/>
          <w:snapToGrid/>
          <w:color w:val="000000"/>
          <w:lang w:eastAsia="en-GB"/>
        </w:rPr>
        <w:t>Users</w:t>
      </w:r>
      <w:r w:rsidRPr="009E3773">
        <w:rPr>
          <w:rFonts w:cs="Arial"/>
          <w:snapToGrid/>
          <w:color w:val="000000"/>
          <w:lang w:eastAsia="en-GB"/>
        </w:rPr>
        <w:t xml:space="preserve">, which in the </w:t>
      </w:r>
      <w:r w:rsidRPr="009E3773">
        <w:rPr>
          <w:rFonts w:cs="Arial"/>
          <w:b/>
          <w:bCs/>
          <w:snapToGrid/>
          <w:color w:val="000000"/>
          <w:lang w:eastAsia="en-GB"/>
        </w:rPr>
        <w:t xml:space="preserve">ECC </w:t>
      </w:r>
      <w:r w:rsidRPr="009E3773">
        <w:rPr>
          <w:rFonts w:cs="Arial"/>
          <w:snapToGrid/>
          <w:color w:val="000000"/>
          <w:lang w:eastAsia="en-GB"/>
        </w:rPr>
        <w:t xml:space="preserve">means: </w:t>
      </w:r>
    </w:p>
    <w:p w14:paraId="000EE0F5" w14:textId="77777777" w:rsidR="00A93FF0" w:rsidRPr="009E3773" w:rsidRDefault="00A93FF0" w:rsidP="00A93FF0">
      <w:pPr>
        <w:widowControl/>
        <w:autoSpaceDE w:val="0"/>
        <w:autoSpaceDN w:val="0"/>
        <w:adjustRightInd w:val="0"/>
        <w:spacing w:after="200" w:line="240" w:lineRule="auto"/>
        <w:ind w:left="993" w:hanging="993"/>
        <w:rPr>
          <w:rFonts w:cs="Arial"/>
          <w:snapToGrid/>
          <w:color w:val="000000"/>
          <w:lang w:eastAsia="en-GB"/>
        </w:rPr>
      </w:pPr>
    </w:p>
    <w:p w14:paraId="55688980" w14:textId="1C1B78AE" w:rsidR="009E3773" w:rsidRPr="009E3773" w:rsidRDefault="009E3773" w:rsidP="00A93FF0">
      <w:pPr>
        <w:widowControl/>
        <w:autoSpaceDE w:val="0"/>
        <w:autoSpaceDN w:val="0"/>
        <w:adjustRightInd w:val="0"/>
        <w:spacing w:after="200" w:line="240" w:lineRule="auto"/>
        <w:ind w:left="1418" w:hanging="425"/>
        <w:rPr>
          <w:rFonts w:cs="Arial"/>
          <w:snapToGrid/>
          <w:color w:val="000000"/>
          <w:lang w:eastAsia="en-GB"/>
        </w:rPr>
      </w:pPr>
      <w:r w:rsidRPr="009E3773">
        <w:rPr>
          <w:rFonts w:cs="Arial"/>
          <w:snapToGrid/>
          <w:color w:val="000000"/>
          <w:lang w:eastAsia="en-GB"/>
        </w:rPr>
        <w:t xml:space="preserve">(a) </w:t>
      </w:r>
      <w:r w:rsidR="004D24CB">
        <w:rPr>
          <w:rFonts w:cs="Arial"/>
          <w:snapToGrid/>
          <w:color w:val="000000"/>
          <w:lang w:eastAsia="en-GB"/>
        </w:rPr>
        <w:tab/>
      </w:r>
      <w:r w:rsidRPr="009E3773">
        <w:rPr>
          <w:rFonts w:cs="Arial"/>
          <w:b/>
          <w:bCs/>
          <w:snapToGrid/>
          <w:color w:val="000000"/>
          <w:lang w:eastAsia="en-GB"/>
        </w:rPr>
        <w:t xml:space="preserve">EU Generators </w:t>
      </w:r>
      <w:r w:rsidRPr="009E3773">
        <w:rPr>
          <w:rFonts w:cs="Arial"/>
          <w:snapToGrid/>
          <w:color w:val="000000"/>
          <w:lang w:eastAsia="en-GB"/>
        </w:rPr>
        <w:t xml:space="preserve">(other than those which only have </w:t>
      </w:r>
      <w:r w:rsidRPr="009E3773">
        <w:rPr>
          <w:rFonts w:cs="Arial"/>
          <w:b/>
          <w:bCs/>
          <w:snapToGrid/>
          <w:color w:val="000000"/>
          <w:lang w:eastAsia="en-GB"/>
        </w:rPr>
        <w:t>Embedded Small Power Stations</w:t>
      </w:r>
      <w:r w:rsidRPr="009E3773">
        <w:rPr>
          <w:rFonts w:cs="Arial"/>
          <w:snapToGrid/>
          <w:color w:val="000000"/>
          <w:lang w:eastAsia="en-GB"/>
        </w:rPr>
        <w:t xml:space="preserve">), including those undertaking </w:t>
      </w:r>
      <w:r w:rsidRPr="009E3773">
        <w:rPr>
          <w:rFonts w:cs="Arial"/>
          <w:b/>
          <w:bCs/>
          <w:snapToGrid/>
          <w:color w:val="000000"/>
          <w:lang w:eastAsia="en-GB"/>
        </w:rPr>
        <w:t xml:space="preserve">OTSDUW </w:t>
      </w:r>
      <w:r w:rsidRPr="009E3773">
        <w:rPr>
          <w:rFonts w:cs="Arial"/>
          <w:snapToGrid/>
          <w:color w:val="000000"/>
          <w:lang w:eastAsia="en-GB"/>
        </w:rPr>
        <w:t xml:space="preserve">including </w:t>
      </w:r>
      <w:r w:rsidRPr="009E3773">
        <w:rPr>
          <w:rFonts w:cs="Arial"/>
          <w:b/>
          <w:bCs/>
          <w:snapToGrid/>
          <w:color w:val="000000"/>
          <w:lang w:eastAsia="en-GB"/>
        </w:rPr>
        <w:t xml:space="preserve">Power Generating Modules, </w:t>
      </w:r>
      <w:r w:rsidRPr="009E3773">
        <w:rPr>
          <w:rFonts w:cs="Arial"/>
          <w:snapToGrid/>
          <w:color w:val="000000"/>
          <w:lang w:eastAsia="en-GB"/>
        </w:rPr>
        <w:t xml:space="preserve">and </w:t>
      </w:r>
      <w:r w:rsidRPr="009E3773">
        <w:rPr>
          <w:rFonts w:cs="Arial"/>
          <w:b/>
          <w:bCs/>
          <w:snapToGrid/>
          <w:color w:val="000000"/>
          <w:lang w:eastAsia="en-GB"/>
        </w:rPr>
        <w:t xml:space="preserve">DC Connected Power Park Modules. </w:t>
      </w:r>
      <w:r w:rsidRPr="009E3773">
        <w:rPr>
          <w:rFonts w:cs="Arial"/>
          <w:snapToGrid/>
          <w:color w:val="000000"/>
          <w:lang w:eastAsia="en-GB"/>
        </w:rPr>
        <w:t xml:space="preserve">For the avoidance of doubt, </w:t>
      </w:r>
      <w:r w:rsidRPr="009E3773">
        <w:rPr>
          <w:rFonts w:cs="Arial"/>
          <w:b/>
          <w:bCs/>
          <w:snapToGrid/>
          <w:color w:val="000000"/>
          <w:lang w:eastAsia="en-GB"/>
        </w:rPr>
        <w:t xml:space="preserve">Electricity Storage Modules </w:t>
      </w:r>
      <w:r w:rsidRPr="009E3773">
        <w:rPr>
          <w:rFonts w:cs="Arial"/>
          <w:snapToGrid/>
          <w:color w:val="000000"/>
          <w:lang w:eastAsia="en-GB"/>
        </w:rPr>
        <w:t xml:space="preserve">are included within the definition of </w:t>
      </w:r>
      <w:r w:rsidRPr="009E3773">
        <w:rPr>
          <w:rFonts w:cs="Arial"/>
          <w:b/>
          <w:bCs/>
          <w:snapToGrid/>
          <w:color w:val="000000"/>
          <w:lang w:eastAsia="en-GB"/>
        </w:rPr>
        <w:t xml:space="preserve">Power Generating Modules </w:t>
      </w:r>
      <w:r w:rsidRPr="009E3773">
        <w:rPr>
          <w:rFonts w:cs="Arial"/>
          <w:snapToGrid/>
          <w:color w:val="000000"/>
          <w:lang w:eastAsia="en-GB"/>
        </w:rPr>
        <w:t xml:space="preserve">for which the requirements of the </w:t>
      </w:r>
      <w:r w:rsidRPr="009E3773">
        <w:rPr>
          <w:rFonts w:cs="Arial"/>
          <w:b/>
          <w:bCs/>
          <w:snapToGrid/>
          <w:color w:val="000000"/>
          <w:lang w:eastAsia="en-GB"/>
        </w:rPr>
        <w:t xml:space="preserve">ECC </w:t>
      </w:r>
      <w:r w:rsidRPr="009E3773">
        <w:rPr>
          <w:rFonts w:cs="Arial"/>
          <w:snapToGrid/>
          <w:color w:val="000000"/>
          <w:lang w:eastAsia="en-GB"/>
        </w:rPr>
        <w:t xml:space="preserve">would be equally applicable. </w:t>
      </w:r>
    </w:p>
    <w:p w14:paraId="266FE2FF" w14:textId="02883125" w:rsidR="009E3773" w:rsidRPr="009E3773" w:rsidRDefault="009E3773" w:rsidP="00A93FF0">
      <w:pPr>
        <w:widowControl/>
        <w:autoSpaceDE w:val="0"/>
        <w:autoSpaceDN w:val="0"/>
        <w:adjustRightInd w:val="0"/>
        <w:spacing w:after="200" w:line="240" w:lineRule="auto"/>
        <w:ind w:left="1418" w:hanging="425"/>
        <w:rPr>
          <w:rFonts w:cs="Arial"/>
          <w:snapToGrid/>
          <w:color w:val="000000"/>
          <w:lang w:eastAsia="en-GB"/>
        </w:rPr>
      </w:pPr>
      <w:r w:rsidRPr="009E3773">
        <w:rPr>
          <w:rFonts w:cs="Arial"/>
          <w:snapToGrid/>
          <w:color w:val="000000"/>
          <w:lang w:eastAsia="en-GB"/>
        </w:rPr>
        <w:t>(b)</w:t>
      </w:r>
      <w:r w:rsidR="004D24CB">
        <w:rPr>
          <w:rFonts w:cs="Arial"/>
          <w:snapToGrid/>
          <w:color w:val="000000"/>
          <w:lang w:eastAsia="en-GB"/>
        </w:rPr>
        <w:tab/>
      </w:r>
      <w:r w:rsidRPr="009E3773">
        <w:rPr>
          <w:rFonts w:cs="Arial"/>
          <w:b/>
          <w:bCs/>
          <w:snapToGrid/>
          <w:color w:val="000000"/>
          <w:lang w:eastAsia="en-GB"/>
        </w:rPr>
        <w:t xml:space="preserve">Network Operators </w:t>
      </w:r>
      <w:r w:rsidRPr="009E3773">
        <w:rPr>
          <w:rFonts w:cs="Arial"/>
          <w:snapToGrid/>
          <w:color w:val="000000"/>
          <w:lang w:eastAsia="en-GB"/>
        </w:rPr>
        <w:t xml:space="preserve">but only in respect of:- </w:t>
      </w:r>
    </w:p>
    <w:p w14:paraId="729C8B95" w14:textId="1C05DDC4" w:rsidR="009E3773" w:rsidRPr="009E3773" w:rsidRDefault="009E3773" w:rsidP="00A93FF0">
      <w:pPr>
        <w:widowControl/>
        <w:autoSpaceDE w:val="0"/>
        <w:autoSpaceDN w:val="0"/>
        <w:adjustRightInd w:val="0"/>
        <w:spacing w:after="200" w:line="240" w:lineRule="auto"/>
        <w:ind w:left="1985" w:hanging="567"/>
        <w:rPr>
          <w:rFonts w:cs="Arial"/>
          <w:snapToGrid/>
          <w:color w:val="000000"/>
          <w:lang w:eastAsia="en-GB"/>
        </w:rPr>
      </w:pPr>
      <w:r w:rsidRPr="009E3773">
        <w:rPr>
          <w:rFonts w:cs="Arial"/>
          <w:snapToGrid/>
          <w:color w:val="000000"/>
          <w:lang w:eastAsia="en-GB"/>
        </w:rPr>
        <w:t xml:space="preserve">(i) </w:t>
      </w:r>
      <w:r w:rsidR="00A93FF0">
        <w:rPr>
          <w:rFonts w:cs="Arial"/>
          <w:snapToGrid/>
          <w:color w:val="000000"/>
          <w:lang w:eastAsia="en-GB"/>
        </w:rPr>
        <w:tab/>
      </w:r>
      <w:r w:rsidRPr="009E3773">
        <w:rPr>
          <w:rFonts w:cs="Arial"/>
          <w:b/>
          <w:bCs/>
          <w:snapToGrid/>
          <w:color w:val="000000"/>
          <w:lang w:eastAsia="en-GB"/>
        </w:rPr>
        <w:t xml:space="preserve">Network Operators </w:t>
      </w:r>
      <w:r w:rsidRPr="009E3773">
        <w:rPr>
          <w:rFonts w:cs="Arial"/>
          <w:snapToGrid/>
          <w:color w:val="000000"/>
          <w:lang w:eastAsia="en-GB"/>
        </w:rPr>
        <w:t xml:space="preserve">who are </w:t>
      </w:r>
      <w:r w:rsidRPr="009E3773">
        <w:rPr>
          <w:rFonts w:cs="Arial"/>
          <w:b/>
          <w:bCs/>
          <w:snapToGrid/>
          <w:color w:val="000000"/>
          <w:lang w:eastAsia="en-GB"/>
        </w:rPr>
        <w:t xml:space="preserve">EU Code </w:t>
      </w:r>
      <w:commentRangeStart w:id="553"/>
      <w:r w:rsidRPr="009E3773">
        <w:rPr>
          <w:rFonts w:cs="Arial"/>
          <w:b/>
          <w:bCs/>
          <w:snapToGrid/>
          <w:color w:val="000000"/>
          <w:lang w:eastAsia="en-GB"/>
        </w:rPr>
        <w:t>Users</w:t>
      </w:r>
      <w:commentRangeEnd w:id="553"/>
      <w:r w:rsidR="00437861">
        <w:rPr>
          <w:rStyle w:val="CommentReference"/>
        </w:rPr>
        <w:commentReference w:id="553"/>
      </w:r>
      <w:r w:rsidRPr="009E3773">
        <w:rPr>
          <w:rFonts w:cs="Arial"/>
          <w:b/>
          <w:bCs/>
          <w:snapToGrid/>
          <w:color w:val="000000"/>
          <w:lang w:eastAsia="en-GB"/>
        </w:rPr>
        <w:t xml:space="preserve"> </w:t>
      </w:r>
    </w:p>
    <w:p w14:paraId="7AA3C0E5" w14:textId="6D43CF86" w:rsidR="009E3773" w:rsidRPr="009E3773" w:rsidRDefault="009E3773" w:rsidP="00A93FF0">
      <w:pPr>
        <w:widowControl/>
        <w:autoSpaceDE w:val="0"/>
        <w:autoSpaceDN w:val="0"/>
        <w:adjustRightInd w:val="0"/>
        <w:spacing w:after="200" w:line="240" w:lineRule="auto"/>
        <w:ind w:left="1985" w:hanging="567"/>
        <w:rPr>
          <w:rFonts w:cs="Arial"/>
          <w:snapToGrid/>
          <w:color w:val="000000"/>
          <w:lang w:eastAsia="en-GB"/>
        </w:rPr>
      </w:pPr>
      <w:r w:rsidRPr="009E3773">
        <w:rPr>
          <w:rFonts w:cs="Arial"/>
          <w:snapToGrid/>
          <w:color w:val="000000"/>
          <w:lang w:eastAsia="en-GB"/>
        </w:rPr>
        <w:t xml:space="preserve">(ii) </w:t>
      </w:r>
      <w:r w:rsidR="00A93FF0">
        <w:rPr>
          <w:rFonts w:cs="Arial"/>
          <w:snapToGrid/>
          <w:color w:val="000000"/>
          <w:lang w:eastAsia="en-GB"/>
        </w:rPr>
        <w:tab/>
      </w:r>
      <w:r w:rsidRPr="009E3773">
        <w:rPr>
          <w:rFonts w:cs="Arial"/>
          <w:b/>
          <w:bCs/>
          <w:snapToGrid/>
          <w:color w:val="000000"/>
          <w:lang w:eastAsia="en-GB"/>
        </w:rPr>
        <w:t xml:space="preserve">Network Operators </w:t>
      </w:r>
      <w:r w:rsidRPr="009E3773">
        <w:rPr>
          <w:rFonts w:cs="Arial"/>
          <w:snapToGrid/>
          <w:color w:val="000000"/>
          <w:lang w:eastAsia="en-GB"/>
        </w:rPr>
        <w:t xml:space="preserve">who only have </w:t>
      </w:r>
      <w:r w:rsidRPr="009E3773">
        <w:rPr>
          <w:rFonts w:cs="Arial"/>
          <w:b/>
          <w:bCs/>
          <w:snapToGrid/>
          <w:color w:val="000000"/>
          <w:lang w:eastAsia="en-GB"/>
        </w:rPr>
        <w:t xml:space="preserve">EU Grid Supply </w:t>
      </w:r>
      <w:commentRangeStart w:id="554"/>
      <w:r w:rsidRPr="009E3773">
        <w:rPr>
          <w:rFonts w:cs="Arial"/>
          <w:b/>
          <w:bCs/>
          <w:snapToGrid/>
          <w:color w:val="000000"/>
          <w:lang w:eastAsia="en-GB"/>
        </w:rPr>
        <w:t>Points</w:t>
      </w:r>
      <w:commentRangeEnd w:id="554"/>
      <w:r w:rsidR="00437861">
        <w:rPr>
          <w:rStyle w:val="CommentReference"/>
        </w:rPr>
        <w:commentReference w:id="554"/>
      </w:r>
      <w:r w:rsidRPr="009E3773">
        <w:rPr>
          <w:rFonts w:cs="Arial"/>
          <w:b/>
          <w:bCs/>
          <w:snapToGrid/>
          <w:color w:val="000000"/>
          <w:lang w:eastAsia="en-GB"/>
        </w:rPr>
        <w:t xml:space="preserve"> </w:t>
      </w:r>
    </w:p>
    <w:p w14:paraId="772C1570" w14:textId="22B57B81" w:rsidR="009E3773" w:rsidRPr="009E3773" w:rsidRDefault="009E3773" w:rsidP="00A93FF0">
      <w:pPr>
        <w:widowControl/>
        <w:autoSpaceDE w:val="0"/>
        <w:autoSpaceDN w:val="0"/>
        <w:adjustRightInd w:val="0"/>
        <w:spacing w:after="200" w:line="240" w:lineRule="auto"/>
        <w:ind w:left="2552" w:hanging="567"/>
        <w:rPr>
          <w:rFonts w:cs="Arial"/>
          <w:snapToGrid/>
          <w:color w:val="000000"/>
          <w:lang w:eastAsia="en-GB"/>
        </w:rPr>
      </w:pPr>
      <w:r w:rsidRPr="009E3773">
        <w:rPr>
          <w:rFonts w:cs="Arial"/>
          <w:snapToGrid/>
          <w:color w:val="000000"/>
          <w:lang w:eastAsia="en-GB"/>
        </w:rPr>
        <w:t xml:space="preserve">(iii) </w:t>
      </w:r>
      <w:r w:rsidR="00A93FF0">
        <w:rPr>
          <w:rFonts w:cs="Arial"/>
          <w:snapToGrid/>
          <w:color w:val="000000"/>
          <w:lang w:eastAsia="en-GB"/>
        </w:rPr>
        <w:tab/>
      </w:r>
      <w:r w:rsidRPr="009E3773">
        <w:rPr>
          <w:rFonts w:cs="Arial"/>
          <w:b/>
          <w:bCs/>
          <w:snapToGrid/>
          <w:color w:val="000000"/>
          <w:lang w:eastAsia="en-GB"/>
        </w:rPr>
        <w:t xml:space="preserve">Embedded Medium Power Stations </w:t>
      </w:r>
      <w:r w:rsidRPr="009E3773">
        <w:rPr>
          <w:rFonts w:cs="Arial"/>
          <w:snapToGrid/>
          <w:color w:val="000000"/>
          <w:lang w:eastAsia="en-GB"/>
        </w:rPr>
        <w:t xml:space="preserve">not subject to a </w:t>
      </w:r>
      <w:r w:rsidRPr="009E3773">
        <w:rPr>
          <w:rFonts w:cs="Arial"/>
          <w:b/>
          <w:bCs/>
          <w:snapToGrid/>
          <w:color w:val="000000"/>
          <w:lang w:eastAsia="en-GB"/>
        </w:rPr>
        <w:t xml:space="preserve">Bilateral Agreement </w:t>
      </w:r>
      <w:r w:rsidRPr="009E3773">
        <w:rPr>
          <w:rFonts w:cs="Arial"/>
          <w:snapToGrid/>
          <w:color w:val="000000"/>
          <w:lang w:eastAsia="en-GB"/>
        </w:rPr>
        <w:t xml:space="preserve">as provided for in ECC.3.2, ECC.3.3, EC3.4, EC3.5, ECC5.1, ECC.6.4.4 and ECA.3.4; </w:t>
      </w:r>
    </w:p>
    <w:p w14:paraId="713F5A74" w14:textId="2C94458A" w:rsidR="009E3773" w:rsidRPr="009E3773" w:rsidRDefault="009E3773" w:rsidP="00A93FF0">
      <w:pPr>
        <w:widowControl/>
        <w:autoSpaceDE w:val="0"/>
        <w:autoSpaceDN w:val="0"/>
        <w:adjustRightInd w:val="0"/>
        <w:spacing w:after="200" w:line="240" w:lineRule="auto"/>
        <w:ind w:left="2552" w:hanging="567"/>
        <w:rPr>
          <w:rFonts w:cs="Arial"/>
          <w:snapToGrid/>
          <w:color w:val="000000"/>
          <w:lang w:eastAsia="en-GB"/>
        </w:rPr>
      </w:pPr>
      <w:r w:rsidRPr="009E3773">
        <w:rPr>
          <w:rFonts w:cs="Arial"/>
          <w:snapToGrid/>
          <w:color w:val="000000"/>
          <w:lang w:eastAsia="en-GB"/>
        </w:rPr>
        <w:t xml:space="preserve">(iv) </w:t>
      </w:r>
      <w:r w:rsidR="00A93FF0">
        <w:rPr>
          <w:rFonts w:cs="Arial"/>
          <w:snapToGrid/>
          <w:color w:val="000000"/>
          <w:lang w:eastAsia="en-GB"/>
        </w:rPr>
        <w:tab/>
      </w:r>
      <w:r w:rsidRPr="009E3773">
        <w:rPr>
          <w:rFonts w:cs="Arial"/>
          <w:snapToGrid/>
          <w:color w:val="000000"/>
          <w:lang w:eastAsia="en-GB"/>
        </w:rPr>
        <w:t>Notwithstanding the requirements of ECC3.1(b)(i)(ii) and (iii</w:t>
      </w:r>
      <w:proofErr w:type="gramStart"/>
      <w:r w:rsidRPr="009E3773">
        <w:rPr>
          <w:rFonts w:cs="Arial"/>
          <w:snapToGrid/>
          <w:color w:val="000000"/>
          <w:lang w:eastAsia="en-GB"/>
        </w:rPr>
        <w:t>) ,</w:t>
      </w:r>
      <w:proofErr w:type="gramEnd"/>
      <w:r w:rsidRPr="009E3773">
        <w:rPr>
          <w:rFonts w:cs="Arial"/>
          <w:snapToGrid/>
          <w:color w:val="000000"/>
          <w:lang w:eastAsia="en-GB"/>
        </w:rPr>
        <w:t xml:space="preserve"> </w:t>
      </w:r>
      <w:r w:rsidRPr="009E3773">
        <w:rPr>
          <w:rFonts w:cs="Arial"/>
          <w:b/>
          <w:bCs/>
          <w:snapToGrid/>
          <w:color w:val="000000"/>
          <w:lang w:eastAsia="en-GB"/>
        </w:rPr>
        <w:t xml:space="preserve">Network Operators </w:t>
      </w:r>
      <w:r w:rsidRPr="009E3773">
        <w:rPr>
          <w:rFonts w:cs="Arial"/>
          <w:snapToGrid/>
          <w:color w:val="000000"/>
          <w:lang w:eastAsia="en-GB"/>
        </w:rPr>
        <w:t xml:space="preserve">who own and/or operate </w:t>
      </w:r>
      <w:r w:rsidRPr="009E3773">
        <w:rPr>
          <w:rFonts w:cs="Arial"/>
          <w:b/>
          <w:bCs/>
          <w:snapToGrid/>
          <w:color w:val="000000"/>
          <w:lang w:eastAsia="en-GB"/>
        </w:rPr>
        <w:t>EU Grid Supply Points</w:t>
      </w:r>
      <w:r w:rsidRPr="009E3773">
        <w:rPr>
          <w:rFonts w:cs="Arial"/>
          <w:snapToGrid/>
          <w:color w:val="000000"/>
          <w:lang w:eastAsia="en-GB"/>
        </w:rPr>
        <w:t xml:space="preserve">, are only required to satisfy the requirements of this </w:t>
      </w:r>
      <w:r w:rsidRPr="009E3773">
        <w:rPr>
          <w:rFonts w:cs="Arial"/>
          <w:b/>
          <w:bCs/>
          <w:snapToGrid/>
          <w:color w:val="000000"/>
          <w:lang w:eastAsia="en-GB"/>
        </w:rPr>
        <w:t xml:space="preserve">ECC </w:t>
      </w:r>
      <w:r w:rsidRPr="009E3773">
        <w:rPr>
          <w:rFonts w:cs="Arial"/>
          <w:snapToGrid/>
          <w:color w:val="000000"/>
          <w:lang w:eastAsia="en-GB"/>
        </w:rPr>
        <w:t xml:space="preserve">in relation to each </w:t>
      </w:r>
      <w:r w:rsidRPr="009E3773">
        <w:rPr>
          <w:rFonts w:cs="Arial"/>
          <w:b/>
          <w:bCs/>
          <w:snapToGrid/>
          <w:color w:val="000000"/>
          <w:lang w:eastAsia="en-GB"/>
        </w:rPr>
        <w:t>EU Grid Supply Point</w:t>
      </w:r>
      <w:r w:rsidRPr="009E3773">
        <w:rPr>
          <w:rFonts w:cs="Arial"/>
          <w:snapToGrid/>
          <w:color w:val="000000"/>
          <w:lang w:eastAsia="en-GB"/>
        </w:rPr>
        <w:t xml:space="preserve">. </w:t>
      </w:r>
      <w:r w:rsidRPr="009E3773">
        <w:rPr>
          <w:rFonts w:cs="Arial"/>
          <w:b/>
          <w:bCs/>
          <w:snapToGrid/>
          <w:color w:val="000000"/>
          <w:lang w:eastAsia="en-GB"/>
        </w:rPr>
        <w:t xml:space="preserve">Network Operators </w:t>
      </w:r>
      <w:r w:rsidRPr="009E3773">
        <w:rPr>
          <w:rFonts w:cs="Arial"/>
          <w:snapToGrid/>
          <w:color w:val="000000"/>
          <w:lang w:eastAsia="en-GB"/>
        </w:rPr>
        <w:t xml:space="preserve">in respect of all other </w:t>
      </w:r>
      <w:r w:rsidRPr="009E3773">
        <w:rPr>
          <w:rFonts w:cs="Arial"/>
          <w:b/>
          <w:bCs/>
          <w:snapToGrid/>
          <w:color w:val="000000"/>
          <w:lang w:eastAsia="en-GB"/>
        </w:rPr>
        <w:t xml:space="preserve">Grid Supply Points </w:t>
      </w:r>
      <w:r w:rsidRPr="009E3773">
        <w:rPr>
          <w:rFonts w:cs="Arial"/>
          <w:snapToGrid/>
          <w:color w:val="000000"/>
          <w:lang w:eastAsia="en-GB"/>
        </w:rPr>
        <w:t xml:space="preserve">should continue to satisfy the requirements as specified in the </w:t>
      </w:r>
      <w:r w:rsidRPr="009E3773">
        <w:rPr>
          <w:rFonts w:cs="Arial"/>
          <w:b/>
          <w:bCs/>
          <w:snapToGrid/>
          <w:color w:val="000000"/>
          <w:lang w:eastAsia="en-GB"/>
        </w:rPr>
        <w:t>CC</w:t>
      </w:r>
      <w:r w:rsidRPr="009E3773">
        <w:rPr>
          <w:rFonts w:cs="Arial"/>
          <w:snapToGrid/>
          <w:color w:val="000000"/>
          <w:lang w:eastAsia="en-GB"/>
        </w:rPr>
        <w:t xml:space="preserve">s. </w:t>
      </w:r>
    </w:p>
    <w:p w14:paraId="267DFC38" w14:textId="4A079CEB" w:rsidR="009E3773" w:rsidRPr="009E3773" w:rsidRDefault="009E3773" w:rsidP="00A93FF0">
      <w:pPr>
        <w:widowControl/>
        <w:autoSpaceDE w:val="0"/>
        <w:autoSpaceDN w:val="0"/>
        <w:adjustRightInd w:val="0"/>
        <w:spacing w:after="200" w:line="240" w:lineRule="auto"/>
        <w:ind w:left="1985" w:hanging="425"/>
        <w:rPr>
          <w:rFonts w:cs="Arial"/>
          <w:snapToGrid/>
          <w:color w:val="000000"/>
          <w:lang w:eastAsia="en-GB"/>
        </w:rPr>
      </w:pPr>
      <w:r w:rsidRPr="009E3773">
        <w:rPr>
          <w:rFonts w:cs="Arial"/>
          <w:snapToGrid/>
          <w:color w:val="000000"/>
          <w:lang w:eastAsia="en-GB"/>
        </w:rPr>
        <w:t xml:space="preserve">(c) </w:t>
      </w:r>
      <w:r w:rsidR="00A93FF0">
        <w:rPr>
          <w:rFonts w:cs="Arial"/>
          <w:snapToGrid/>
          <w:color w:val="000000"/>
          <w:lang w:eastAsia="en-GB"/>
        </w:rPr>
        <w:tab/>
      </w:r>
      <w:r w:rsidRPr="009E3773">
        <w:rPr>
          <w:rFonts w:cs="Arial"/>
          <w:b/>
          <w:bCs/>
          <w:snapToGrid/>
          <w:color w:val="000000"/>
          <w:lang w:eastAsia="en-GB"/>
        </w:rPr>
        <w:t xml:space="preserve">Non-Embedded Customers </w:t>
      </w:r>
      <w:r w:rsidRPr="009E3773">
        <w:rPr>
          <w:rFonts w:cs="Arial"/>
          <w:snapToGrid/>
          <w:color w:val="000000"/>
          <w:lang w:eastAsia="en-GB"/>
        </w:rPr>
        <w:t xml:space="preserve">who are also </w:t>
      </w:r>
      <w:r w:rsidRPr="009E3773">
        <w:rPr>
          <w:rFonts w:cs="Arial"/>
          <w:b/>
          <w:bCs/>
          <w:snapToGrid/>
          <w:color w:val="000000"/>
          <w:lang w:eastAsia="en-GB"/>
        </w:rPr>
        <w:t>EU Code Users</w:t>
      </w:r>
      <w:r w:rsidRPr="009E3773">
        <w:rPr>
          <w:rFonts w:cs="Arial"/>
          <w:snapToGrid/>
          <w:color w:val="000000"/>
          <w:lang w:eastAsia="en-GB"/>
        </w:rPr>
        <w:t xml:space="preserve">; </w:t>
      </w:r>
    </w:p>
    <w:p w14:paraId="4A41AF5C" w14:textId="557986C0" w:rsidR="009E3773" w:rsidRPr="009E3773" w:rsidRDefault="009E3773" w:rsidP="00A93FF0">
      <w:pPr>
        <w:widowControl/>
        <w:autoSpaceDE w:val="0"/>
        <w:autoSpaceDN w:val="0"/>
        <w:adjustRightInd w:val="0"/>
        <w:spacing w:after="200" w:line="240" w:lineRule="auto"/>
        <w:ind w:left="1985" w:hanging="425"/>
        <w:rPr>
          <w:rFonts w:cs="Arial"/>
          <w:snapToGrid/>
          <w:color w:val="000000"/>
          <w:lang w:eastAsia="en-GB"/>
        </w:rPr>
      </w:pPr>
      <w:r w:rsidRPr="009E3773">
        <w:rPr>
          <w:rFonts w:cs="Arial"/>
          <w:snapToGrid/>
          <w:color w:val="000000"/>
          <w:lang w:eastAsia="en-GB"/>
        </w:rPr>
        <w:t xml:space="preserve">(d) </w:t>
      </w:r>
      <w:r w:rsidR="00A93FF0">
        <w:rPr>
          <w:rFonts w:cs="Arial"/>
          <w:snapToGrid/>
          <w:color w:val="000000"/>
          <w:lang w:eastAsia="en-GB"/>
        </w:rPr>
        <w:tab/>
      </w:r>
      <w:r w:rsidRPr="009E3773">
        <w:rPr>
          <w:rFonts w:cs="Arial"/>
          <w:b/>
          <w:bCs/>
          <w:snapToGrid/>
          <w:color w:val="000000"/>
          <w:lang w:eastAsia="en-GB"/>
        </w:rPr>
        <w:t xml:space="preserve">HVDC System Owners </w:t>
      </w:r>
      <w:r w:rsidRPr="009E3773">
        <w:rPr>
          <w:rFonts w:cs="Arial"/>
          <w:snapToGrid/>
          <w:color w:val="000000"/>
          <w:lang w:eastAsia="en-GB"/>
        </w:rPr>
        <w:t xml:space="preserve">who are also </w:t>
      </w:r>
      <w:r w:rsidRPr="009E3773">
        <w:rPr>
          <w:rFonts w:cs="Arial"/>
          <w:b/>
          <w:bCs/>
          <w:snapToGrid/>
          <w:color w:val="000000"/>
          <w:lang w:eastAsia="en-GB"/>
        </w:rPr>
        <w:t>EU Code Users</w:t>
      </w:r>
      <w:r w:rsidRPr="009E3773">
        <w:rPr>
          <w:rFonts w:cs="Arial"/>
          <w:snapToGrid/>
          <w:color w:val="000000"/>
          <w:lang w:eastAsia="en-GB"/>
        </w:rPr>
        <w:t xml:space="preserve">; and </w:t>
      </w:r>
    </w:p>
    <w:p w14:paraId="06587EE9" w14:textId="35A54863" w:rsidR="009E3773" w:rsidRDefault="009E3773" w:rsidP="00A93FF0">
      <w:pPr>
        <w:spacing w:after="200"/>
        <w:ind w:left="1985" w:hanging="425"/>
        <w:rPr>
          <w:rFonts w:cs="Arial"/>
          <w:snapToGrid/>
          <w:color w:val="000000"/>
          <w:lang w:eastAsia="en-GB"/>
        </w:rPr>
      </w:pPr>
      <w:r w:rsidRPr="009E3773">
        <w:rPr>
          <w:rFonts w:cs="Arial"/>
          <w:snapToGrid/>
          <w:color w:val="000000"/>
          <w:lang w:eastAsia="en-GB"/>
        </w:rPr>
        <w:t xml:space="preserve">(e) </w:t>
      </w:r>
      <w:r w:rsidR="00A93FF0">
        <w:rPr>
          <w:rFonts w:cs="Arial"/>
          <w:snapToGrid/>
          <w:color w:val="000000"/>
          <w:lang w:eastAsia="en-GB"/>
        </w:rPr>
        <w:tab/>
      </w:r>
      <w:r w:rsidRPr="009E3773">
        <w:rPr>
          <w:rFonts w:cs="Arial"/>
          <w:b/>
          <w:bCs/>
          <w:snapToGrid/>
          <w:color w:val="000000"/>
          <w:lang w:eastAsia="en-GB"/>
        </w:rPr>
        <w:t xml:space="preserve">BM Participants </w:t>
      </w:r>
      <w:r w:rsidRPr="009E3773">
        <w:rPr>
          <w:rFonts w:cs="Arial"/>
          <w:snapToGrid/>
          <w:color w:val="000000"/>
          <w:lang w:eastAsia="en-GB"/>
        </w:rPr>
        <w:t xml:space="preserve">and </w:t>
      </w:r>
      <w:r w:rsidRPr="009E3773">
        <w:rPr>
          <w:rFonts w:cs="Arial"/>
          <w:b/>
          <w:bCs/>
          <w:snapToGrid/>
          <w:color w:val="000000"/>
          <w:lang w:eastAsia="en-GB"/>
        </w:rPr>
        <w:t xml:space="preserve">Externally Interconnected System Operators </w:t>
      </w:r>
      <w:r w:rsidRPr="009E3773">
        <w:rPr>
          <w:rFonts w:cs="Arial"/>
          <w:snapToGrid/>
          <w:color w:val="000000"/>
          <w:lang w:eastAsia="en-GB"/>
        </w:rPr>
        <w:t xml:space="preserve">who are also </w:t>
      </w:r>
      <w:r w:rsidRPr="009E3773">
        <w:rPr>
          <w:rFonts w:cs="Arial"/>
          <w:b/>
          <w:bCs/>
          <w:snapToGrid/>
          <w:color w:val="000000"/>
          <w:lang w:eastAsia="en-GB"/>
        </w:rPr>
        <w:t xml:space="preserve">EU Code Users </w:t>
      </w:r>
      <w:r w:rsidRPr="009E3773">
        <w:rPr>
          <w:rFonts w:cs="Arial"/>
          <w:snapToGrid/>
          <w:color w:val="000000"/>
          <w:lang w:eastAsia="en-GB"/>
        </w:rPr>
        <w:t>in respect of ECC.6.5 only.</w:t>
      </w:r>
    </w:p>
    <w:p w14:paraId="20D6DD33" w14:textId="4260A724" w:rsidR="00A93FF0" w:rsidRDefault="00A93FF0" w:rsidP="00A93FF0">
      <w:pPr>
        <w:spacing w:after="200"/>
        <w:ind w:left="1985" w:hanging="425"/>
        <w:rPr>
          <w:ins w:id="555" w:author="Antony Johnson" w:date="2022-03-18T04:47:00Z"/>
          <w:bCs/>
        </w:rPr>
      </w:pPr>
      <w:ins w:id="556" w:author="Antony Johnson" w:date="2022-03-18T04:47:00Z">
        <w:r>
          <w:rPr>
            <w:rFonts w:cs="Arial"/>
            <w:snapToGrid/>
            <w:color w:val="000000"/>
            <w:lang w:eastAsia="en-GB"/>
          </w:rPr>
          <w:t>(f)</w:t>
        </w:r>
        <w:r w:rsidR="003E5E36">
          <w:rPr>
            <w:rFonts w:cs="Arial"/>
            <w:snapToGrid/>
            <w:color w:val="000000"/>
            <w:lang w:eastAsia="en-GB"/>
          </w:rPr>
          <w:tab/>
        </w:r>
        <w:r w:rsidR="003E5E36" w:rsidRPr="002935BD">
          <w:rPr>
            <w:rFonts w:cs="Arial"/>
            <w:b/>
            <w:bCs/>
            <w:snapToGrid/>
            <w:color w:val="000000"/>
            <w:lang w:eastAsia="en-GB"/>
          </w:rPr>
          <w:t>Restoration Service Providers</w:t>
        </w:r>
        <w:r w:rsidR="003E5E36">
          <w:rPr>
            <w:rFonts w:cs="Arial"/>
            <w:snapToGrid/>
            <w:color w:val="000000"/>
            <w:lang w:eastAsia="en-GB"/>
          </w:rPr>
          <w:t xml:space="preserve"> other than any already included in (a) to (e) above who provide services in respect of </w:t>
        </w:r>
        <w:r w:rsidR="00704A2F">
          <w:rPr>
            <w:rFonts w:cs="Arial"/>
            <w:snapToGrid/>
            <w:color w:val="000000"/>
            <w:lang w:eastAsia="en-GB"/>
          </w:rPr>
          <w:t>E</w:t>
        </w:r>
        <w:r w:rsidR="003E5E36">
          <w:rPr>
            <w:rFonts w:cs="Arial"/>
            <w:snapToGrid/>
            <w:color w:val="000000"/>
            <w:lang w:eastAsia="en-GB"/>
          </w:rPr>
          <w:t>CC.</w:t>
        </w:r>
        <w:r w:rsidR="00704A2F">
          <w:rPr>
            <w:rFonts w:cs="Arial"/>
            <w:snapToGrid/>
            <w:color w:val="000000"/>
            <w:lang w:eastAsia="en-GB"/>
          </w:rPr>
          <w:t>6.3.5 and ECC</w:t>
        </w:r>
        <w:r w:rsidR="007D613D">
          <w:rPr>
            <w:rFonts w:cs="Arial"/>
            <w:snapToGrid/>
            <w:color w:val="000000"/>
            <w:lang w:eastAsia="en-GB"/>
          </w:rPr>
          <w:t>.</w:t>
        </w:r>
        <w:r w:rsidR="00704A2F">
          <w:rPr>
            <w:rFonts w:cs="Arial"/>
            <w:snapToGrid/>
            <w:color w:val="000000"/>
            <w:lang w:eastAsia="en-GB"/>
          </w:rPr>
          <w:t>8</w:t>
        </w:r>
        <w:r w:rsidR="003E5E36">
          <w:rPr>
            <w:rFonts w:cs="Arial"/>
            <w:snapToGrid/>
            <w:color w:val="000000"/>
            <w:lang w:eastAsia="en-GB"/>
          </w:rPr>
          <w:t xml:space="preserve"> in relation to </w:t>
        </w:r>
        <w:r w:rsidR="003E5E36" w:rsidRPr="002935BD">
          <w:rPr>
            <w:rFonts w:cs="Arial"/>
            <w:b/>
            <w:bCs/>
            <w:snapToGrid/>
            <w:color w:val="000000"/>
            <w:lang w:eastAsia="en-GB"/>
          </w:rPr>
          <w:t>Distribution Restoration Zones</w:t>
        </w:r>
        <w:r w:rsidR="003E5E36">
          <w:rPr>
            <w:rFonts w:cs="Arial"/>
            <w:snapToGrid/>
            <w:color w:val="000000"/>
            <w:lang w:eastAsia="en-GB"/>
          </w:rPr>
          <w:t xml:space="preserve"> only</w:t>
        </w:r>
      </w:ins>
    </w:p>
    <w:p w14:paraId="34F1652C" w14:textId="467CA1C0" w:rsidR="00453446" w:rsidRDefault="007D613D" w:rsidP="0030041B">
      <w:pPr>
        <w:rPr>
          <w:bCs/>
        </w:rPr>
      </w:pPr>
      <w:r>
        <w:rPr>
          <w:bCs/>
        </w:rPr>
        <w:t>……………………</w:t>
      </w:r>
    </w:p>
    <w:p w14:paraId="365612B3" w14:textId="05078C0A" w:rsidR="007D613D" w:rsidRDefault="007D613D" w:rsidP="0030041B">
      <w:pPr>
        <w:rPr>
          <w:bCs/>
        </w:rPr>
      </w:pPr>
    </w:p>
    <w:p w14:paraId="3CFF23DB" w14:textId="77777777" w:rsidR="00C95759" w:rsidRPr="008038B2" w:rsidRDefault="00C95759" w:rsidP="00C95759">
      <w:pPr>
        <w:pStyle w:val="Level1Text"/>
        <w:ind w:left="1701" w:hanging="1701"/>
        <w:rPr>
          <w:rFonts w:cs="Arial"/>
          <w:color w:val="auto"/>
          <w:u w:val="single"/>
        </w:rPr>
      </w:pPr>
      <w:r w:rsidRPr="008038B2">
        <w:rPr>
          <w:rFonts w:cs="Arial"/>
          <w:color w:val="auto"/>
        </w:rPr>
        <w:t>ECC.6.3.5</w:t>
      </w:r>
      <w:r w:rsidRPr="008038B2">
        <w:rPr>
          <w:rFonts w:cs="Arial"/>
          <w:color w:val="auto"/>
        </w:rPr>
        <w:tab/>
      </w:r>
      <w:r w:rsidRPr="008038B2">
        <w:rPr>
          <w:rFonts w:cs="Arial"/>
          <w:color w:val="auto"/>
          <w:u w:val="single"/>
        </w:rPr>
        <w:t>BLACK START</w:t>
      </w:r>
    </w:p>
    <w:p w14:paraId="230F64CC" w14:textId="5ACBB721" w:rsidR="00C95759" w:rsidRPr="008038B2" w:rsidRDefault="00C95759" w:rsidP="00C95759">
      <w:pPr>
        <w:pStyle w:val="Level1Text"/>
        <w:rPr>
          <w:rFonts w:cs="Arial"/>
          <w:color w:val="auto"/>
          <w:u w:val="single"/>
        </w:rPr>
      </w:pPr>
      <w:r w:rsidRPr="008038B2">
        <w:rPr>
          <w:rFonts w:cs="Arial"/>
          <w:color w:val="auto"/>
        </w:rPr>
        <w:t>ECC.6.3.5.1</w:t>
      </w:r>
      <w:r w:rsidRPr="008038B2">
        <w:rPr>
          <w:rFonts w:cs="Arial"/>
          <w:b/>
          <w:color w:val="auto"/>
        </w:rPr>
        <w:tab/>
      </w:r>
      <w:r w:rsidRPr="008038B2">
        <w:rPr>
          <w:rFonts w:cs="Arial"/>
          <w:b/>
          <w:color w:val="auto"/>
        </w:rPr>
        <w:tab/>
        <w:t>Black Start</w:t>
      </w:r>
      <w:r w:rsidR="00B72BD1" w:rsidRPr="00EE6B1B">
        <w:rPr>
          <w:b/>
          <w:color w:val="auto"/>
        </w:rPr>
        <w:t xml:space="preserve"> </w:t>
      </w:r>
      <w:ins w:id="557" w:author="Antony Johnson" w:date="2022-03-18T04:47:00Z">
        <w:r w:rsidR="00B72BD1">
          <w:rPr>
            <w:rFonts w:cs="Arial"/>
            <w:b/>
            <w:color w:val="auto"/>
          </w:rPr>
          <w:t>Capability</w:t>
        </w:r>
        <w:r w:rsidRPr="008038B2">
          <w:rPr>
            <w:rFonts w:cs="Arial"/>
            <w:color w:val="auto"/>
          </w:rPr>
          <w:t xml:space="preserve"> </w:t>
        </w:r>
      </w:ins>
      <w:r w:rsidRPr="008038B2">
        <w:rPr>
          <w:rFonts w:cs="Arial"/>
          <w:color w:val="auto"/>
        </w:rPr>
        <w:t xml:space="preserve">is not a mandatory requirement, however </w:t>
      </w:r>
      <w:r w:rsidRPr="008038B2">
        <w:rPr>
          <w:rFonts w:cs="Arial"/>
          <w:b/>
          <w:color w:val="auto"/>
        </w:rPr>
        <w:t>EU Code</w:t>
      </w:r>
      <w:r w:rsidRPr="008038B2">
        <w:rPr>
          <w:rFonts w:cs="Arial"/>
          <w:color w:val="auto"/>
        </w:rPr>
        <w:t xml:space="preserve"> </w:t>
      </w:r>
      <w:r w:rsidRPr="008038B2">
        <w:rPr>
          <w:rFonts w:cs="Arial"/>
          <w:b/>
          <w:color w:val="auto"/>
        </w:rPr>
        <w:t>Users</w:t>
      </w:r>
      <w:ins w:id="558" w:author="Antony Johnson" w:date="2022-03-18T04:47:00Z">
        <w:r w:rsidR="002A0746">
          <w:rPr>
            <w:rFonts w:cs="Arial"/>
            <w:color w:val="auto"/>
          </w:rPr>
          <w:t xml:space="preserve">, or </w:t>
        </w:r>
        <w:commentRangeStart w:id="559"/>
        <w:r w:rsidR="003709DC" w:rsidRPr="00E86A82">
          <w:rPr>
            <w:rFonts w:cs="Arial"/>
            <w:b/>
            <w:bCs/>
            <w:color w:val="auto"/>
          </w:rPr>
          <w:t>Restoration Service Providers</w:t>
        </w:r>
      </w:ins>
      <w:commentRangeEnd w:id="559"/>
      <w:r w:rsidR="00AD532F">
        <w:rPr>
          <w:rStyle w:val="CommentReference"/>
          <w:color w:val="auto"/>
        </w:rPr>
        <w:commentReference w:id="559"/>
      </w:r>
      <w:ins w:id="560" w:author="Antony Johnson" w:date="2022-03-18T04:47:00Z">
        <w:r w:rsidR="002A0746">
          <w:rPr>
            <w:rFonts w:cs="Arial"/>
            <w:color w:val="auto"/>
          </w:rPr>
          <w:t>,</w:t>
        </w:r>
      </w:ins>
      <w:r w:rsidR="002A0746">
        <w:rPr>
          <w:rFonts w:cs="Arial"/>
          <w:color w:val="auto"/>
        </w:rPr>
        <w:t xml:space="preserve"> </w:t>
      </w:r>
      <w:r w:rsidRPr="008038B2">
        <w:rPr>
          <w:rFonts w:cs="Arial"/>
          <w:color w:val="auto"/>
        </w:rPr>
        <w:t xml:space="preserve">may wish to notify </w:t>
      </w:r>
      <w:r w:rsidRPr="008038B2">
        <w:rPr>
          <w:rFonts w:cs="Arial"/>
          <w:b/>
          <w:color w:val="auto"/>
        </w:rPr>
        <w:t>The Company</w:t>
      </w:r>
      <w:r w:rsidRPr="008038B2">
        <w:rPr>
          <w:rFonts w:cs="Arial"/>
          <w:color w:val="auto"/>
        </w:rPr>
        <w:t xml:space="preserve"> of their ability to provide a </w:t>
      </w:r>
      <w:r w:rsidRPr="008038B2">
        <w:rPr>
          <w:rFonts w:cs="Arial"/>
          <w:b/>
          <w:color w:val="auto"/>
        </w:rPr>
        <w:t>Black Start</w:t>
      </w:r>
      <w:r w:rsidRPr="008038B2">
        <w:rPr>
          <w:rFonts w:cs="Arial"/>
          <w:color w:val="auto"/>
        </w:rPr>
        <w:t xml:space="preserve"> facility and the cost of the service. </w:t>
      </w:r>
      <w:r w:rsidRPr="008038B2">
        <w:rPr>
          <w:rFonts w:cs="Arial"/>
          <w:b/>
          <w:color w:val="auto"/>
        </w:rPr>
        <w:t>The Company</w:t>
      </w:r>
      <w:r w:rsidRPr="008038B2">
        <w:rPr>
          <w:rFonts w:cs="Arial"/>
          <w:color w:val="auto"/>
        </w:rPr>
        <w:t xml:space="preserve"> will then consider whether it wishes to contract with the </w:t>
      </w:r>
      <w:r w:rsidRPr="008038B2">
        <w:rPr>
          <w:rFonts w:cs="Arial"/>
          <w:b/>
          <w:color w:val="auto"/>
        </w:rPr>
        <w:t>EU Code</w:t>
      </w:r>
      <w:r w:rsidRPr="008038B2">
        <w:rPr>
          <w:rFonts w:cs="Arial"/>
          <w:color w:val="auto"/>
        </w:rPr>
        <w:t xml:space="preserve"> </w:t>
      </w:r>
      <w:r w:rsidRPr="008038B2">
        <w:rPr>
          <w:rFonts w:cs="Arial"/>
          <w:b/>
          <w:color w:val="auto"/>
        </w:rPr>
        <w:t>User</w:t>
      </w:r>
      <w:r w:rsidRPr="008038B2">
        <w:rPr>
          <w:rFonts w:cs="Arial"/>
          <w:color w:val="auto"/>
        </w:rPr>
        <w:t xml:space="preserve"> for the provision of a </w:t>
      </w:r>
      <w:r w:rsidRPr="008038B2">
        <w:rPr>
          <w:rFonts w:cs="Arial"/>
          <w:b/>
          <w:color w:val="auto"/>
        </w:rPr>
        <w:t>Black Start</w:t>
      </w:r>
      <w:r w:rsidRPr="008038B2">
        <w:rPr>
          <w:rFonts w:cs="Arial"/>
          <w:color w:val="auto"/>
        </w:rPr>
        <w:t xml:space="preserve"> service which would be specified via a </w:t>
      </w:r>
      <w:r w:rsidRPr="008038B2">
        <w:rPr>
          <w:rFonts w:cs="Arial"/>
          <w:b/>
          <w:color w:val="auto"/>
        </w:rPr>
        <w:t>Black Start</w:t>
      </w:r>
      <w:r w:rsidRPr="008038B2">
        <w:rPr>
          <w:rFonts w:cs="Arial"/>
          <w:color w:val="auto"/>
        </w:rPr>
        <w:t xml:space="preserve"> </w:t>
      </w:r>
      <w:r w:rsidRPr="008038B2">
        <w:rPr>
          <w:rFonts w:cs="Arial"/>
          <w:b/>
          <w:color w:val="auto"/>
        </w:rPr>
        <w:t>Contract</w:t>
      </w:r>
      <w:del w:id="561" w:author="Antony Johnson" w:date="2022-03-18T04:47:00Z">
        <w:r w:rsidRPr="00C90F72">
          <w:rPr>
            <w:rFonts w:cs="Arial"/>
            <w:color w:val="auto"/>
          </w:rPr>
          <w:delText>.</w:delText>
        </w:r>
      </w:del>
      <w:ins w:id="562" w:author="Antony Johnson" w:date="2022-03-18T04:47:00Z">
        <w:r w:rsidR="00277F80" w:rsidRPr="0018629F">
          <w:rPr>
            <w:rFonts w:cs="Arial"/>
            <w:color w:val="auto"/>
          </w:rPr>
          <w:t xml:space="preserve"> or</w:t>
        </w:r>
      </w:ins>
      <w:ins w:id="563" w:author="Creighton, Alan" w:date="2022-04-06T08:44:00Z">
        <w:r w:rsidR="00437861">
          <w:rPr>
            <w:rFonts w:cs="Arial"/>
            <w:color w:val="auto"/>
          </w:rPr>
          <w:t>o</w:t>
        </w:r>
      </w:ins>
      <w:ins w:id="564" w:author="Antony Johnson" w:date="2022-03-18T04:47:00Z">
        <w:del w:id="565" w:author="Creighton, Alan" w:date="2022-04-06T08:44:00Z">
          <w:r w:rsidR="00437861" w:rsidRPr="0018629F" w:rsidDel="00437861">
            <w:rPr>
              <w:rFonts w:cs="Arial"/>
              <w:color w:val="auto"/>
            </w:rPr>
            <w:delText>O</w:delText>
          </w:r>
        </w:del>
        <w:r w:rsidR="00277F80" w:rsidRPr="0018629F">
          <w:rPr>
            <w:rFonts w:cs="Arial"/>
            <w:color w:val="auto"/>
          </w:rPr>
          <w:t>r</w:t>
        </w:r>
      </w:ins>
      <w:ins w:id="566" w:author="Creighton, Alan" w:date="2022-04-06T08:43:00Z">
        <w:r w:rsidR="00437861">
          <w:rPr>
            <w:rFonts w:cs="Arial"/>
            <w:color w:val="auto"/>
          </w:rPr>
          <w:t xml:space="preserve">, </w:t>
        </w:r>
      </w:ins>
      <w:ins w:id="567" w:author="Creighton, Alan" w:date="2022-04-06T08:44:00Z">
        <w:r w:rsidR="00437861">
          <w:rPr>
            <w:rFonts w:cs="Arial"/>
            <w:color w:val="auto"/>
          </w:rPr>
          <w:t>in conjunction</w:t>
        </w:r>
      </w:ins>
      <w:ins w:id="568" w:author="Creighton, Alan" w:date="2022-04-06T08:43:00Z">
        <w:r w:rsidR="00437861">
          <w:rPr>
            <w:rFonts w:cs="Arial"/>
            <w:color w:val="auto"/>
          </w:rPr>
          <w:t xml:space="preserve"> with the </w:t>
        </w:r>
        <w:r w:rsidR="00437861" w:rsidRPr="00437861">
          <w:rPr>
            <w:rFonts w:cs="Arial"/>
            <w:b/>
            <w:color w:val="auto"/>
          </w:rPr>
          <w:t>Network Operator</w:t>
        </w:r>
        <w:r w:rsidR="00437861">
          <w:rPr>
            <w:rFonts w:cs="Arial"/>
            <w:color w:val="auto"/>
          </w:rPr>
          <w:t xml:space="preserve">, </w:t>
        </w:r>
      </w:ins>
      <w:ins w:id="569" w:author="Creighton, Alan" w:date="2022-04-06T08:44:00Z">
        <w:r w:rsidR="00437861">
          <w:rPr>
            <w:rFonts w:cs="Arial"/>
            <w:color w:val="auto"/>
          </w:rPr>
          <w:t>a</w:t>
        </w:r>
      </w:ins>
      <w:ins w:id="570" w:author="Antony Johnson" w:date="2022-03-18T04:47:00Z">
        <w:r w:rsidR="00277F80">
          <w:rPr>
            <w:rFonts w:cs="Arial"/>
            <w:b/>
            <w:color w:val="auto"/>
          </w:rPr>
          <w:t xml:space="preserve"> </w:t>
        </w:r>
        <w:r w:rsidR="00F84596">
          <w:rPr>
            <w:b/>
            <w:bCs/>
            <w:color w:val="auto"/>
          </w:rPr>
          <w:t>Distribution Restoration</w:t>
        </w:r>
        <w:r w:rsidR="00277F80">
          <w:rPr>
            <w:rFonts w:cs="Arial"/>
            <w:b/>
            <w:color w:val="auto"/>
          </w:rPr>
          <w:t xml:space="preserve"> Contract</w:t>
        </w:r>
        <w:r w:rsidRPr="008038B2">
          <w:rPr>
            <w:rFonts w:cs="Arial"/>
            <w:color w:val="auto"/>
          </w:rPr>
          <w:t>.</w:t>
        </w:r>
      </w:ins>
      <w:r w:rsidRPr="008038B2">
        <w:rPr>
          <w:rFonts w:cs="Arial"/>
          <w:color w:val="auto"/>
        </w:rPr>
        <w:t xml:space="preserve"> Where an </w:t>
      </w:r>
      <w:r w:rsidRPr="008038B2">
        <w:rPr>
          <w:rFonts w:cs="Arial"/>
          <w:b/>
          <w:color w:val="auto"/>
        </w:rPr>
        <w:t>EU Code User</w:t>
      </w:r>
      <w:r w:rsidRPr="008038B2">
        <w:rPr>
          <w:rFonts w:cs="Arial"/>
          <w:color w:val="auto"/>
        </w:rPr>
        <w:t xml:space="preserve"> does not offer to provide a cost for the provision of a </w:t>
      </w:r>
      <w:r w:rsidRPr="008038B2">
        <w:rPr>
          <w:rFonts w:cs="Arial"/>
          <w:b/>
          <w:color w:val="auto"/>
        </w:rPr>
        <w:t>Black Start</w:t>
      </w:r>
      <w:r w:rsidRPr="008038B2">
        <w:rPr>
          <w:rFonts w:cs="Arial"/>
          <w:color w:val="auto"/>
        </w:rPr>
        <w:t xml:space="preserve"> </w:t>
      </w:r>
      <w:r w:rsidRPr="008038B2">
        <w:rPr>
          <w:rFonts w:cs="Arial"/>
          <w:b/>
          <w:color w:val="auto"/>
        </w:rPr>
        <w:t>Capability</w:t>
      </w:r>
      <w:r w:rsidRPr="008038B2">
        <w:rPr>
          <w:rFonts w:cs="Arial"/>
          <w:color w:val="auto"/>
        </w:rPr>
        <w:t>,</w:t>
      </w:r>
      <w:r w:rsidRPr="008038B2">
        <w:rPr>
          <w:rFonts w:cs="Arial"/>
          <w:b/>
          <w:color w:val="auto"/>
        </w:rPr>
        <w:t xml:space="preserve"> </w:t>
      </w:r>
      <w:commentRangeStart w:id="571"/>
      <w:r w:rsidRPr="008038B2">
        <w:rPr>
          <w:rFonts w:cs="Arial"/>
          <w:b/>
          <w:color w:val="auto"/>
        </w:rPr>
        <w:t xml:space="preserve">The </w:t>
      </w:r>
      <w:r w:rsidRPr="00731C3B">
        <w:rPr>
          <w:rFonts w:cs="Arial"/>
          <w:b/>
          <w:color w:val="auto"/>
        </w:rPr>
        <w:t>Company</w:t>
      </w:r>
      <w:r w:rsidRPr="00731C3B">
        <w:rPr>
          <w:rFonts w:cs="Arial"/>
          <w:color w:val="auto"/>
        </w:rPr>
        <w:t xml:space="preserve"> may make such a request if it considers </w:t>
      </w:r>
      <w:r w:rsidRPr="00731C3B">
        <w:rPr>
          <w:rFonts w:cs="Arial"/>
          <w:b/>
          <w:color w:val="auto"/>
        </w:rPr>
        <w:t>System</w:t>
      </w:r>
      <w:r w:rsidRPr="00731C3B">
        <w:rPr>
          <w:rFonts w:cs="Arial"/>
          <w:color w:val="auto"/>
        </w:rPr>
        <w:t xml:space="preserve"> security to be at risk due to a lack of </w:t>
      </w:r>
      <w:r w:rsidRPr="00731C3B">
        <w:rPr>
          <w:rFonts w:cs="Arial"/>
          <w:b/>
          <w:color w:val="auto"/>
        </w:rPr>
        <w:t>Black Start</w:t>
      </w:r>
      <w:r w:rsidRPr="00731C3B">
        <w:rPr>
          <w:rFonts w:cs="Arial"/>
          <w:color w:val="auto"/>
        </w:rPr>
        <w:t xml:space="preserve"> capability</w:t>
      </w:r>
      <w:commentRangeEnd w:id="571"/>
      <w:r w:rsidR="00437861">
        <w:rPr>
          <w:rStyle w:val="CommentReference"/>
          <w:color w:val="auto"/>
        </w:rPr>
        <w:commentReference w:id="571"/>
      </w:r>
      <w:r w:rsidRPr="00731C3B">
        <w:rPr>
          <w:rFonts w:cs="Arial"/>
          <w:color w:val="auto"/>
        </w:rPr>
        <w:t>.</w:t>
      </w:r>
    </w:p>
    <w:p w14:paraId="209AB097" w14:textId="41471144" w:rsidR="00C95759" w:rsidRPr="008038B2" w:rsidRDefault="00C95759" w:rsidP="00C95759">
      <w:pPr>
        <w:pStyle w:val="Level1Text"/>
        <w:rPr>
          <w:rFonts w:cs="Arial"/>
          <w:color w:val="auto"/>
        </w:rPr>
      </w:pPr>
      <w:r w:rsidRPr="008038B2">
        <w:rPr>
          <w:rFonts w:cs="Arial"/>
          <w:color w:val="auto"/>
        </w:rPr>
        <w:t>ECC.6.3.5.2</w:t>
      </w:r>
      <w:r w:rsidRPr="008038B2">
        <w:rPr>
          <w:rFonts w:cs="Arial"/>
          <w:color w:val="auto"/>
        </w:rPr>
        <w:tab/>
        <w:t xml:space="preserve">It is an essential requirement that </w:t>
      </w:r>
      <w:del w:id="572" w:author="Antony Johnson" w:date="2022-03-18T04:47:00Z">
        <w:r w:rsidRPr="00C90F72">
          <w:rPr>
            <w:rFonts w:cs="Arial"/>
            <w:color w:val="auto"/>
          </w:rPr>
          <w:delText xml:space="preserve">the </w:delText>
        </w:r>
        <w:r w:rsidRPr="00C90F72">
          <w:rPr>
            <w:rFonts w:cs="Arial"/>
            <w:b/>
            <w:color w:val="auto"/>
          </w:rPr>
          <w:delText>National Electricity Transmission System</w:delText>
        </w:r>
      </w:del>
      <w:ins w:id="573" w:author="Antony Johnson" w:date="2022-03-18T04:47:00Z">
        <w:r w:rsidR="003437B3" w:rsidRPr="001340DB">
          <w:rPr>
            <w:rFonts w:cs="Arial"/>
            <w:b/>
            <w:bCs/>
            <w:color w:val="auto"/>
          </w:rPr>
          <w:t>T</w:t>
        </w:r>
        <w:r w:rsidRPr="001340DB">
          <w:rPr>
            <w:rFonts w:cs="Arial"/>
            <w:b/>
            <w:bCs/>
            <w:color w:val="auto"/>
          </w:rPr>
          <w:t>he</w:t>
        </w:r>
        <w:r w:rsidRPr="008038B2">
          <w:rPr>
            <w:rFonts w:cs="Arial"/>
            <w:color w:val="auto"/>
          </w:rPr>
          <w:t xml:space="preserve"> </w:t>
        </w:r>
        <w:r w:rsidR="003437B3">
          <w:rPr>
            <w:rFonts w:cs="Arial"/>
            <w:b/>
            <w:color w:val="auto"/>
          </w:rPr>
          <w:t>Company</w:t>
        </w:r>
      </w:ins>
      <w:r w:rsidR="001340DB" w:rsidRPr="001340DB">
        <w:rPr>
          <w:rFonts w:cs="Arial"/>
          <w:bCs/>
          <w:color w:val="auto"/>
        </w:rPr>
        <w:t xml:space="preserve"> </w:t>
      </w:r>
      <w:r w:rsidRPr="008038B2">
        <w:rPr>
          <w:rFonts w:cs="Arial"/>
          <w:color w:val="auto"/>
        </w:rPr>
        <w:t xml:space="preserve">must </w:t>
      </w:r>
      <w:del w:id="574" w:author="Antony Johnson" w:date="2022-03-18T04:47:00Z">
        <w:r w:rsidRPr="00C90F72">
          <w:rPr>
            <w:rFonts w:cs="Arial"/>
            <w:color w:val="auto"/>
          </w:rPr>
          <w:delText>incorporate a</w:delText>
        </w:r>
      </w:del>
      <w:ins w:id="575" w:author="Antony Johnson" w:date="2022-03-18T04:47:00Z">
        <w:r w:rsidR="00913A32">
          <w:rPr>
            <w:rFonts w:cs="Arial"/>
            <w:color w:val="auto"/>
          </w:rPr>
          <w:t>be able to undertake</w:t>
        </w:r>
      </w:ins>
      <w:r w:rsidR="00913A32">
        <w:rPr>
          <w:rFonts w:cs="Arial"/>
          <w:color w:val="auto"/>
        </w:rPr>
        <w:t xml:space="preserve"> </w:t>
      </w:r>
      <w:r w:rsidRPr="008038B2">
        <w:rPr>
          <w:rFonts w:cs="Arial"/>
          <w:b/>
          <w:color w:val="auto"/>
        </w:rPr>
        <w:t>Black Start</w:t>
      </w:r>
      <w:del w:id="576" w:author="Antony Johnson" w:date="2022-03-18T04:47:00Z">
        <w:r w:rsidRPr="00C90F72">
          <w:rPr>
            <w:rFonts w:cs="Arial"/>
            <w:b/>
            <w:color w:val="auto"/>
          </w:rPr>
          <w:delText xml:space="preserve"> Capability</w:delText>
        </w:r>
      </w:del>
      <w:r w:rsidRPr="008038B2">
        <w:rPr>
          <w:rFonts w:cs="Arial"/>
          <w:color w:val="auto"/>
        </w:rPr>
        <w:t xml:space="preserve">.  This will be achieved by agreeing </w:t>
      </w:r>
      <w:del w:id="577" w:author="Antony Johnson" w:date="2022-03-18T04:47:00Z">
        <w:r w:rsidRPr="00C90F72">
          <w:rPr>
            <w:rFonts w:cs="Arial"/>
            <w:color w:val="auto"/>
          </w:rPr>
          <w:delText xml:space="preserve">a </w:delText>
        </w:r>
      </w:del>
      <w:r w:rsidRPr="008038B2">
        <w:rPr>
          <w:rFonts w:cs="Arial"/>
          <w:b/>
          <w:color w:val="auto"/>
        </w:rPr>
        <w:t>Black Start</w:t>
      </w:r>
      <w:r w:rsidRPr="008038B2">
        <w:rPr>
          <w:rFonts w:cs="Arial"/>
          <w:color w:val="auto"/>
        </w:rPr>
        <w:t xml:space="preserve"> </w:t>
      </w:r>
      <w:r w:rsidRPr="008038B2">
        <w:rPr>
          <w:rFonts w:cs="Arial"/>
          <w:b/>
          <w:color w:val="auto"/>
        </w:rPr>
        <w:t>Capability</w:t>
      </w:r>
      <w:r w:rsidRPr="008038B2">
        <w:rPr>
          <w:rFonts w:cs="Arial"/>
          <w:color w:val="auto"/>
        </w:rPr>
        <w:t xml:space="preserve"> at a number of strategically located </w:t>
      </w:r>
      <w:r w:rsidRPr="008038B2">
        <w:rPr>
          <w:rFonts w:cs="Arial"/>
          <w:b/>
          <w:color w:val="auto"/>
        </w:rPr>
        <w:t xml:space="preserve">Power Stations </w:t>
      </w:r>
      <w:r w:rsidRPr="008038B2">
        <w:rPr>
          <w:rFonts w:cs="Arial"/>
          <w:color w:val="auto"/>
        </w:rPr>
        <w:t xml:space="preserve">and </w:t>
      </w:r>
      <w:r w:rsidRPr="008038B2">
        <w:rPr>
          <w:rFonts w:cs="Arial"/>
          <w:b/>
          <w:color w:val="auto"/>
        </w:rPr>
        <w:t>HVDC Systems</w:t>
      </w:r>
      <w:r w:rsidRPr="008038B2">
        <w:rPr>
          <w:rFonts w:cs="Arial"/>
          <w:color w:val="auto"/>
        </w:rPr>
        <w:t>.</w:t>
      </w:r>
      <w:del w:id="578" w:author="Antony Johnson" w:date="2022-03-18T04:47:00Z">
        <w:r w:rsidRPr="00C90F72">
          <w:rPr>
            <w:rFonts w:cs="Arial"/>
            <w:color w:val="auto"/>
          </w:rPr>
          <w:delText xml:space="preserve"> </w:delText>
        </w:r>
        <w:r w:rsidR="00DA5908" w:rsidRPr="00C90F72">
          <w:rPr>
            <w:color w:val="auto"/>
          </w:rPr>
          <w:delText>.</w:delText>
        </w:r>
      </w:del>
      <w:r w:rsidRPr="008038B2">
        <w:rPr>
          <w:rFonts w:cs="Arial"/>
          <w:color w:val="auto"/>
        </w:rPr>
        <w:t xml:space="preserve"> For each </w:t>
      </w:r>
      <w:r w:rsidRPr="008038B2">
        <w:rPr>
          <w:rFonts w:cs="Arial"/>
          <w:b/>
          <w:color w:val="auto"/>
        </w:rPr>
        <w:t>Power Station</w:t>
      </w:r>
      <w:r w:rsidRPr="008038B2">
        <w:rPr>
          <w:rFonts w:cs="Arial"/>
          <w:color w:val="auto"/>
        </w:rPr>
        <w:t xml:space="preserve"> or </w:t>
      </w:r>
      <w:r w:rsidRPr="008038B2">
        <w:rPr>
          <w:rFonts w:cs="Arial"/>
          <w:b/>
          <w:color w:val="auto"/>
        </w:rPr>
        <w:t>HVDC System</w:t>
      </w:r>
      <w:r w:rsidRPr="008038B2">
        <w:rPr>
          <w:rFonts w:cs="Arial"/>
          <w:color w:val="auto"/>
        </w:rPr>
        <w:t xml:space="preserve">, </w:t>
      </w:r>
      <w:r w:rsidRPr="008038B2">
        <w:rPr>
          <w:rFonts w:cs="Arial"/>
          <w:b/>
          <w:color w:val="auto"/>
        </w:rPr>
        <w:t>The Company</w:t>
      </w:r>
      <w:r w:rsidRPr="008038B2">
        <w:rPr>
          <w:rFonts w:cs="Arial"/>
          <w:color w:val="auto"/>
        </w:rPr>
        <w:t xml:space="preserve"> will state in the </w:t>
      </w:r>
      <w:r w:rsidRPr="008038B2">
        <w:rPr>
          <w:rFonts w:cs="Arial"/>
          <w:b/>
          <w:color w:val="auto"/>
        </w:rPr>
        <w:t>Bilateral Agreement</w:t>
      </w:r>
      <w:r w:rsidRPr="008038B2">
        <w:rPr>
          <w:rFonts w:cs="Arial"/>
          <w:color w:val="auto"/>
        </w:rPr>
        <w:t xml:space="preserve"> whether or not a </w:t>
      </w:r>
      <w:r w:rsidRPr="008038B2">
        <w:rPr>
          <w:rFonts w:cs="Arial"/>
          <w:b/>
          <w:color w:val="auto"/>
        </w:rPr>
        <w:t>Black Start Capability</w:t>
      </w:r>
      <w:r w:rsidRPr="008038B2">
        <w:rPr>
          <w:rFonts w:cs="Arial"/>
          <w:color w:val="auto"/>
        </w:rPr>
        <w:t xml:space="preserve"> is required.</w:t>
      </w:r>
      <w:ins w:id="579" w:author="Antony Johnson" w:date="2022-03-18T04:47:00Z">
        <w:r w:rsidR="00093A05">
          <w:rPr>
            <w:rFonts w:cs="Arial"/>
            <w:color w:val="auto"/>
          </w:rPr>
          <w:t xml:space="preserve">  </w:t>
        </w:r>
        <w:r w:rsidR="00EF2656" w:rsidRPr="000C31F8">
          <w:rPr>
            <w:color w:val="auto"/>
          </w:rPr>
          <w:t>In the case of</w:t>
        </w:r>
        <w:r w:rsidR="00EF2656">
          <w:rPr>
            <w:b/>
            <w:bCs/>
            <w:color w:val="auto"/>
          </w:rPr>
          <w:t xml:space="preserve"> Restoration Service Providers </w:t>
        </w:r>
        <w:r w:rsidR="00EF2656" w:rsidRPr="007E5831">
          <w:rPr>
            <w:color w:val="auto"/>
          </w:rPr>
          <w:t>who</w:t>
        </w:r>
        <w:r w:rsidR="00EF2656">
          <w:rPr>
            <w:b/>
            <w:bCs/>
            <w:color w:val="auto"/>
          </w:rPr>
          <w:t xml:space="preserve"> </w:t>
        </w:r>
        <w:r w:rsidR="00EF2656">
          <w:rPr>
            <w:color w:val="auto"/>
          </w:rPr>
          <w:t>are party to a</w:t>
        </w:r>
        <w:r w:rsidR="00EF2656">
          <w:rPr>
            <w:b/>
            <w:bCs/>
            <w:color w:val="auto"/>
          </w:rPr>
          <w:t xml:space="preserve"> Distribution Restoration Zone Plan</w:t>
        </w:r>
        <w:r w:rsidR="00EF2656" w:rsidRPr="000C31F8">
          <w:rPr>
            <w:color w:val="auto"/>
          </w:rPr>
          <w:t>,</w:t>
        </w:r>
        <w:r w:rsidR="00EF2656">
          <w:rPr>
            <w:b/>
            <w:bCs/>
            <w:color w:val="auto"/>
          </w:rPr>
          <w:t xml:space="preserve"> The Company </w:t>
        </w:r>
        <w:r w:rsidR="00EF2656" w:rsidRPr="000C31F8">
          <w:rPr>
            <w:color w:val="auto"/>
          </w:rPr>
          <w:t xml:space="preserve">shall agree </w:t>
        </w:r>
        <w:r w:rsidR="00EF2656">
          <w:rPr>
            <w:color w:val="auto"/>
          </w:rPr>
          <w:t xml:space="preserve">the requirements </w:t>
        </w:r>
        <w:r w:rsidR="00EF2656" w:rsidRPr="000C31F8">
          <w:rPr>
            <w:color w:val="auto"/>
          </w:rPr>
          <w:t>with the</w:t>
        </w:r>
        <w:r w:rsidR="00EF2656">
          <w:rPr>
            <w:b/>
            <w:bCs/>
            <w:color w:val="auto"/>
          </w:rPr>
          <w:t xml:space="preserve"> </w:t>
        </w:r>
        <w:r w:rsidR="00EF2656" w:rsidRPr="000C31F8">
          <w:rPr>
            <w:color w:val="auto"/>
          </w:rPr>
          <w:t>relevant</w:t>
        </w:r>
        <w:r w:rsidR="00EF2656">
          <w:rPr>
            <w:b/>
            <w:bCs/>
            <w:color w:val="auto"/>
          </w:rPr>
          <w:t xml:space="preserve"> Network Operator </w:t>
        </w:r>
        <w:r w:rsidR="00EF2656" w:rsidRPr="007E5831">
          <w:rPr>
            <w:color w:val="auto"/>
          </w:rPr>
          <w:t>and</w:t>
        </w:r>
        <w:r w:rsidR="00EF2656">
          <w:rPr>
            <w:b/>
            <w:bCs/>
            <w:color w:val="auto"/>
          </w:rPr>
          <w:t xml:space="preserve"> Restoration Service Providers </w:t>
        </w:r>
        <w:r w:rsidR="00EF2656">
          <w:rPr>
            <w:color w:val="auto"/>
          </w:rPr>
          <w:t xml:space="preserve">in a </w:t>
        </w:r>
        <w:r w:rsidR="00EF2656">
          <w:rPr>
            <w:b/>
            <w:bCs/>
            <w:color w:val="auto"/>
          </w:rPr>
          <w:t>Distribution Restoration Contract</w:t>
        </w:r>
        <w:r w:rsidR="00EF2656" w:rsidRPr="00BA05AE">
          <w:rPr>
            <w:color w:val="auto"/>
          </w:rPr>
          <w:t>.</w:t>
        </w:r>
        <w:r w:rsidR="00EF2656">
          <w:rPr>
            <w:color w:val="auto"/>
          </w:rPr>
          <w:t xml:space="preserve">  </w:t>
        </w:r>
      </w:ins>
    </w:p>
    <w:p w14:paraId="69755975" w14:textId="5E6E4075" w:rsidR="00C95759" w:rsidRPr="008038B2" w:rsidRDefault="00C95759" w:rsidP="00C95759">
      <w:pPr>
        <w:pStyle w:val="Level1Text"/>
        <w:rPr>
          <w:rFonts w:cs="Arial"/>
          <w:color w:val="auto"/>
        </w:rPr>
      </w:pPr>
      <w:r w:rsidRPr="008038B2">
        <w:rPr>
          <w:rFonts w:cs="Arial"/>
          <w:color w:val="auto"/>
        </w:rPr>
        <w:t>ECC.6.3.5.3</w:t>
      </w:r>
      <w:r w:rsidRPr="008038B2">
        <w:rPr>
          <w:rFonts w:cs="Arial"/>
          <w:color w:val="auto"/>
        </w:rPr>
        <w:tab/>
        <w:t xml:space="preserve">Where an </w:t>
      </w:r>
      <w:r w:rsidRPr="008038B2">
        <w:rPr>
          <w:rFonts w:cs="Arial"/>
          <w:b/>
          <w:color w:val="auto"/>
        </w:rPr>
        <w:t>EU Code User</w:t>
      </w:r>
      <w:r w:rsidRPr="008038B2">
        <w:rPr>
          <w:rFonts w:cs="Arial"/>
          <w:color w:val="auto"/>
        </w:rPr>
        <w:t xml:space="preserve"> has entered into a </w:t>
      </w:r>
      <w:r w:rsidRPr="008038B2">
        <w:rPr>
          <w:rFonts w:cs="Arial"/>
          <w:b/>
          <w:color w:val="auto"/>
        </w:rPr>
        <w:t>Black Start</w:t>
      </w:r>
      <w:r w:rsidRPr="008038B2">
        <w:rPr>
          <w:rFonts w:cs="Arial"/>
          <w:color w:val="auto"/>
        </w:rPr>
        <w:t xml:space="preserve"> </w:t>
      </w:r>
      <w:r w:rsidRPr="008038B2">
        <w:rPr>
          <w:rFonts w:cs="Arial"/>
          <w:b/>
          <w:color w:val="auto"/>
        </w:rPr>
        <w:t>Contract</w:t>
      </w:r>
      <w:r w:rsidRPr="008038B2">
        <w:rPr>
          <w:rFonts w:cs="Arial"/>
          <w:color w:val="auto"/>
        </w:rPr>
        <w:t xml:space="preserve"> to provide </w:t>
      </w:r>
      <w:del w:id="580" w:author="Antony Johnson" w:date="2022-03-18T04:47:00Z">
        <w:r w:rsidRPr="00C90F72">
          <w:rPr>
            <w:rFonts w:cs="Arial"/>
            <w:color w:val="auto"/>
          </w:rPr>
          <w:delText xml:space="preserve">a </w:delText>
        </w:r>
      </w:del>
      <w:r w:rsidRPr="008038B2">
        <w:rPr>
          <w:rFonts w:cs="Arial"/>
          <w:b/>
          <w:color w:val="auto"/>
        </w:rPr>
        <w:t>Black Start</w:t>
      </w:r>
      <w:ins w:id="581" w:author="Antony Johnson" w:date="2022-03-18T04:47:00Z">
        <w:r w:rsidRPr="008038B2">
          <w:rPr>
            <w:rFonts w:cs="Arial"/>
            <w:b/>
            <w:color w:val="auto"/>
          </w:rPr>
          <w:t xml:space="preserve"> Capability</w:t>
        </w:r>
        <w:r w:rsidRPr="008038B2">
          <w:rPr>
            <w:rFonts w:cs="Arial"/>
            <w:color w:val="auto"/>
          </w:rPr>
          <w:t xml:space="preserve"> </w:t>
        </w:r>
        <w:r w:rsidR="00682C17">
          <w:rPr>
            <w:rFonts w:cs="Arial"/>
            <w:color w:val="auto"/>
          </w:rPr>
          <w:t>or</w:t>
        </w:r>
        <w:r w:rsidR="003449A4">
          <w:rPr>
            <w:rFonts w:cs="Arial"/>
            <w:color w:val="auto"/>
          </w:rPr>
          <w:t xml:space="preserve"> a</w:t>
        </w:r>
        <w:r w:rsidR="00682C17">
          <w:rPr>
            <w:rFonts w:cs="Arial"/>
            <w:color w:val="auto"/>
          </w:rPr>
          <w:t xml:space="preserve"> </w:t>
        </w:r>
        <w:r w:rsidR="00F56200">
          <w:rPr>
            <w:b/>
            <w:bCs/>
            <w:color w:val="auto"/>
          </w:rPr>
          <w:t>Distribution Restoration</w:t>
        </w:r>
        <w:r w:rsidR="00F56200" w:rsidRPr="0018629F">
          <w:rPr>
            <w:rFonts w:cs="Arial"/>
            <w:b/>
            <w:color w:val="auto"/>
          </w:rPr>
          <w:t xml:space="preserve"> </w:t>
        </w:r>
        <w:r w:rsidR="00682C17" w:rsidRPr="0018629F">
          <w:rPr>
            <w:rFonts w:cs="Arial"/>
            <w:b/>
            <w:color w:val="auto"/>
          </w:rPr>
          <w:t>Contract</w:t>
        </w:r>
        <w:r w:rsidR="00682C17">
          <w:rPr>
            <w:rFonts w:cs="Arial"/>
            <w:color w:val="auto"/>
          </w:rPr>
          <w:t xml:space="preserve"> to </w:t>
        </w:r>
        <w:r w:rsidR="00FD6A2B">
          <w:rPr>
            <w:rFonts w:cs="Arial"/>
            <w:color w:val="auto"/>
          </w:rPr>
          <w:t xml:space="preserve">provide </w:t>
        </w:r>
        <w:r w:rsidR="00FD6A2B" w:rsidRPr="0018629F">
          <w:rPr>
            <w:rFonts w:cs="Arial"/>
            <w:b/>
            <w:color w:val="auto"/>
          </w:rPr>
          <w:t>Anchor Plant</w:t>
        </w:r>
      </w:ins>
      <w:r w:rsidR="00FD6A2B" w:rsidRPr="0018629F">
        <w:rPr>
          <w:rFonts w:cs="Arial"/>
          <w:b/>
          <w:color w:val="auto"/>
        </w:rPr>
        <w:t xml:space="preserve"> Capability</w:t>
      </w:r>
      <w:r w:rsidR="00FD6A2B">
        <w:rPr>
          <w:rFonts w:cs="Arial"/>
          <w:color w:val="auto"/>
        </w:rPr>
        <w:t xml:space="preserve"> </w:t>
      </w:r>
      <w:r w:rsidRPr="008038B2">
        <w:rPr>
          <w:rFonts w:cs="Arial"/>
          <w:color w:val="auto"/>
        </w:rPr>
        <w:t xml:space="preserve">in respect of a </w:t>
      </w:r>
      <w:r w:rsidRPr="008038B2">
        <w:rPr>
          <w:rFonts w:cs="Arial"/>
          <w:b/>
          <w:color w:val="auto"/>
        </w:rPr>
        <w:t>Type C</w:t>
      </w:r>
      <w:r w:rsidRPr="008038B2">
        <w:rPr>
          <w:rFonts w:cs="Arial"/>
          <w:color w:val="auto"/>
        </w:rPr>
        <w:t xml:space="preserve"> </w:t>
      </w:r>
      <w:r w:rsidRPr="008038B2">
        <w:rPr>
          <w:rFonts w:cs="Arial"/>
          <w:b/>
          <w:color w:val="auto"/>
        </w:rPr>
        <w:t>Power Generating Module</w:t>
      </w:r>
      <w:r w:rsidRPr="008038B2">
        <w:rPr>
          <w:rFonts w:cs="Arial"/>
          <w:color w:val="auto"/>
        </w:rPr>
        <w:t xml:space="preserve"> or </w:t>
      </w:r>
      <w:r w:rsidRPr="008038B2">
        <w:rPr>
          <w:rFonts w:cs="Arial"/>
          <w:b/>
          <w:color w:val="auto"/>
        </w:rPr>
        <w:t>Type D</w:t>
      </w:r>
      <w:r w:rsidRPr="008038B2">
        <w:rPr>
          <w:rFonts w:cs="Arial"/>
          <w:color w:val="auto"/>
        </w:rPr>
        <w:t xml:space="preserve"> </w:t>
      </w:r>
      <w:r w:rsidRPr="008038B2">
        <w:rPr>
          <w:rFonts w:cs="Arial"/>
          <w:b/>
          <w:color w:val="auto"/>
        </w:rPr>
        <w:t>Power Generating Module</w:t>
      </w:r>
      <w:r w:rsidRPr="008038B2">
        <w:rPr>
          <w:rFonts w:cs="Arial"/>
          <w:color w:val="auto"/>
        </w:rPr>
        <w:t xml:space="preserve"> (including</w:t>
      </w:r>
      <w:r w:rsidRPr="008038B2">
        <w:rPr>
          <w:rFonts w:cs="Arial"/>
          <w:b/>
          <w:color w:val="auto"/>
        </w:rPr>
        <w:t xml:space="preserve"> DC Connected Power Park Modules) </w:t>
      </w:r>
      <w:r w:rsidRPr="008038B2">
        <w:rPr>
          <w:rFonts w:cs="Arial"/>
          <w:color w:val="auto"/>
        </w:rPr>
        <w:t xml:space="preserve">the following requirements shall apply. </w:t>
      </w:r>
      <w:r w:rsidRPr="008038B2">
        <w:rPr>
          <w:rFonts w:cs="Arial"/>
          <w:color w:val="auto"/>
        </w:rPr>
        <w:tab/>
      </w:r>
    </w:p>
    <w:p w14:paraId="55F5DE14" w14:textId="5640B4F0" w:rsidR="00C95759" w:rsidRPr="008038B2" w:rsidRDefault="00C95759" w:rsidP="00A45781">
      <w:pPr>
        <w:pStyle w:val="Level1Text"/>
        <w:numPr>
          <w:ilvl w:val="0"/>
          <w:numId w:val="25"/>
        </w:numPr>
        <w:rPr>
          <w:rFonts w:cs="Arial"/>
          <w:color w:val="auto"/>
        </w:rPr>
      </w:pPr>
      <w:r w:rsidRPr="008038B2">
        <w:rPr>
          <w:rFonts w:cs="Arial"/>
          <w:color w:val="auto"/>
        </w:rPr>
        <w:t xml:space="preserve">The </w:t>
      </w:r>
      <w:r w:rsidRPr="008038B2">
        <w:rPr>
          <w:rFonts w:cs="Arial"/>
          <w:b/>
          <w:color w:val="auto"/>
        </w:rPr>
        <w:t>Power-Generating Module</w:t>
      </w:r>
      <w:r w:rsidRPr="008038B2">
        <w:rPr>
          <w:rFonts w:cs="Arial"/>
          <w:color w:val="auto"/>
        </w:rPr>
        <w:t xml:space="preserve"> or </w:t>
      </w:r>
      <w:r w:rsidRPr="008038B2">
        <w:rPr>
          <w:rFonts w:cs="Arial"/>
          <w:b/>
          <w:color w:val="auto"/>
        </w:rPr>
        <w:t>DC Connected Power Park Module</w:t>
      </w:r>
      <w:r w:rsidRPr="008038B2">
        <w:rPr>
          <w:rFonts w:cs="Arial"/>
          <w:color w:val="auto"/>
        </w:rPr>
        <w:t xml:space="preserve"> shall be capable of starting from shutdown without any external electrical energy supply within a time frame </w:t>
      </w:r>
      <w:del w:id="582" w:author="Antony Johnson" w:date="2022-03-18T04:47:00Z">
        <w:r w:rsidRPr="00C90F72">
          <w:rPr>
            <w:rFonts w:cs="Arial"/>
            <w:color w:val="auto"/>
          </w:rPr>
          <w:delText>specified by</w:delText>
        </w:r>
      </w:del>
      <w:ins w:id="583" w:author="Antony Johnson" w:date="2022-03-18T04:47:00Z">
        <w:r w:rsidR="004415BA">
          <w:rPr>
            <w:rFonts w:cs="Arial"/>
            <w:color w:val="auto"/>
          </w:rPr>
          <w:t>agreed with</w:t>
        </w:r>
      </w:ins>
      <w:r w:rsidR="004415BA">
        <w:rPr>
          <w:rFonts w:cs="Arial"/>
          <w:color w:val="auto"/>
        </w:rPr>
        <w:t xml:space="preserve"> </w:t>
      </w:r>
      <w:r w:rsidRPr="008038B2">
        <w:rPr>
          <w:rFonts w:cs="Arial"/>
          <w:b/>
          <w:color w:val="auto"/>
        </w:rPr>
        <w:t xml:space="preserve">The Company </w:t>
      </w:r>
      <w:r w:rsidRPr="008038B2">
        <w:rPr>
          <w:rFonts w:cs="Arial"/>
          <w:color w:val="auto"/>
        </w:rPr>
        <w:t xml:space="preserve">in the </w:t>
      </w:r>
      <w:r w:rsidRPr="008038B2">
        <w:rPr>
          <w:rFonts w:cs="Arial"/>
          <w:b/>
          <w:color w:val="auto"/>
        </w:rPr>
        <w:t>Black Start</w:t>
      </w:r>
      <w:ins w:id="584" w:author="Antony Johnson" w:date="2022-03-18T04:47:00Z">
        <w:r w:rsidRPr="008038B2">
          <w:rPr>
            <w:rFonts w:cs="Arial"/>
            <w:b/>
            <w:color w:val="auto"/>
          </w:rPr>
          <w:t xml:space="preserve"> Contract</w:t>
        </w:r>
        <w:r w:rsidR="00FD6A2B">
          <w:rPr>
            <w:rFonts w:cs="Arial"/>
            <w:b/>
            <w:color w:val="auto"/>
          </w:rPr>
          <w:t xml:space="preserve"> </w:t>
        </w:r>
        <w:r w:rsidR="00FD6A2B" w:rsidRPr="00437861">
          <w:rPr>
            <w:b/>
            <w:color w:val="auto"/>
            <w:rPrChange w:id="585" w:author="Creighton, Alan" w:date="2022-04-28T13:43:00Z">
              <w:rPr>
                <w:color w:val="auto"/>
              </w:rPr>
            </w:rPrChange>
          </w:rPr>
          <w:t>or</w:t>
        </w:r>
        <w:r w:rsidR="00FD6A2B" w:rsidRPr="00437861">
          <w:rPr>
            <w:rFonts w:cs="Arial"/>
            <w:b/>
            <w:color w:val="auto"/>
          </w:rPr>
          <w:t xml:space="preserve"> </w:t>
        </w:r>
      </w:ins>
      <w:ins w:id="586" w:author="Creighton, Alan" w:date="2022-04-06T08:48:00Z">
        <w:r w:rsidR="00437861" w:rsidRPr="00437861">
          <w:rPr>
            <w:rFonts w:cs="Arial"/>
            <w:b/>
            <w:color w:val="auto"/>
          </w:rPr>
          <w:t>agreed with</w:t>
        </w:r>
        <w:r w:rsidR="00437861">
          <w:rPr>
            <w:rFonts w:cs="Arial"/>
            <w:b/>
            <w:color w:val="auto"/>
          </w:rPr>
          <w:t xml:space="preserve"> The Company </w:t>
        </w:r>
        <w:r w:rsidR="00437861" w:rsidRPr="00437861">
          <w:rPr>
            <w:rFonts w:cs="Arial"/>
            <w:color w:val="auto"/>
          </w:rPr>
          <w:t>and the</w:t>
        </w:r>
        <w:r w:rsidR="00437861">
          <w:rPr>
            <w:rFonts w:cs="Arial"/>
            <w:b/>
            <w:color w:val="auto"/>
          </w:rPr>
          <w:t xml:space="preserve"> Netwo</w:t>
        </w:r>
      </w:ins>
      <w:ins w:id="587" w:author="Creighton, Alan" w:date="2022-04-06T08:49:00Z">
        <w:r w:rsidR="00437861">
          <w:rPr>
            <w:rFonts w:cs="Arial"/>
            <w:b/>
            <w:color w:val="auto"/>
          </w:rPr>
          <w:t>r</w:t>
        </w:r>
      </w:ins>
      <w:ins w:id="588" w:author="Creighton, Alan" w:date="2022-04-06T08:48:00Z">
        <w:r w:rsidR="00437861">
          <w:rPr>
            <w:rFonts w:cs="Arial"/>
            <w:b/>
            <w:color w:val="auto"/>
          </w:rPr>
          <w:t xml:space="preserve">k Operator </w:t>
        </w:r>
        <w:r w:rsidR="00437861" w:rsidRPr="00437861">
          <w:rPr>
            <w:rFonts w:cs="Arial"/>
            <w:color w:val="auto"/>
          </w:rPr>
          <w:t>in a</w:t>
        </w:r>
        <w:r w:rsidR="00437861">
          <w:rPr>
            <w:rFonts w:cs="Arial"/>
            <w:b/>
            <w:color w:val="auto"/>
          </w:rPr>
          <w:t xml:space="preserve"> </w:t>
        </w:r>
      </w:ins>
      <w:ins w:id="589" w:author="Antony Johnson" w:date="2022-03-18T04:47:00Z">
        <w:r w:rsidR="00F56200">
          <w:rPr>
            <w:b/>
            <w:bCs/>
            <w:color w:val="auto"/>
          </w:rPr>
          <w:t>Distribution Restoration</w:t>
        </w:r>
      </w:ins>
      <w:r w:rsidR="00FD6A2B">
        <w:rPr>
          <w:rFonts w:cs="Arial"/>
          <w:b/>
          <w:color w:val="auto"/>
        </w:rPr>
        <w:t xml:space="preserve"> Contract</w:t>
      </w:r>
      <w:r w:rsidRPr="008038B2">
        <w:rPr>
          <w:rFonts w:cs="Arial"/>
          <w:color w:val="auto"/>
        </w:rPr>
        <w:t>.</w:t>
      </w:r>
    </w:p>
    <w:p w14:paraId="545599C7" w14:textId="1DC33172" w:rsidR="00C95759" w:rsidRPr="008038B2" w:rsidRDefault="00C95759">
      <w:pPr>
        <w:pStyle w:val="Level1Text"/>
        <w:numPr>
          <w:ilvl w:val="0"/>
          <w:numId w:val="25"/>
        </w:numPr>
        <w:rPr>
          <w:rFonts w:cs="Arial"/>
          <w:color w:val="auto"/>
        </w:rPr>
      </w:pPr>
      <w:r w:rsidRPr="008038B2">
        <w:rPr>
          <w:rFonts w:cs="Arial"/>
          <w:color w:val="auto"/>
        </w:rPr>
        <w:t xml:space="preserve">Each </w:t>
      </w:r>
      <w:r w:rsidRPr="008038B2">
        <w:rPr>
          <w:rFonts w:cs="Arial"/>
          <w:b/>
          <w:color w:val="auto"/>
        </w:rPr>
        <w:t xml:space="preserve">Power Generating Module </w:t>
      </w:r>
      <w:r w:rsidRPr="008038B2">
        <w:rPr>
          <w:rFonts w:cs="Arial"/>
          <w:color w:val="auto"/>
        </w:rPr>
        <w:t>or</w:t>
      </w:r>
      <w:r w:rsidRPr="008038B2">
        <w:rPr>
          <w:rFonts w:cs="Arial"/>
          <w:b/>
          <w:color w:val="auto"/>
        </w:rPr>
        <w:t xml:space="preserve"> DC Connected Power Park Module</w:t>
      </w:r>
      <w:r w:rsidRPr="008038B2">
        <w:rPr>
          <w:rFonts w:cs="Arial"/>
          <w:color w:val="auto"/>
        </w:rPr>
        <w:t xml:space="preserve"> </w:t>
      </w:r>
      <w:del w:id="590" w:author="Antony Johnson" w:date="2022-03-18T04:47:00Z">
        <w:r w:rsidRPr="00C90F72">
          <w:rPr>
            <w:rFonts w:cs="Arial"/>
            <w:color w:val="auto"/>
          </w:rPr>
          <w:delText xml:space="preserve"> </w:delText>
        </w:r>
      </w:del>
      <w:r w:rsidRPr="008038B2">
        <w:rPr>
          <w:rFonts w:cs="Arial"/>
          <w:color w:val="auto"/>
        </w:rPr>
        <w:t>shall</w:t>
      </w:r>
      <w:del w:id="591" w:author="Antony Johnson" w:date="2022-03-18T04:47:00Z">
        <w:r w:rsidRPr="00C90F72">
          <w:rPr>
            <w:rFonts w:cs="Arial"/>
            <w:color w:val="auto"/>
          </w:rPr>
          <w:delText xml:space="preserve"> </w:delText>
        </w:r>
      </w:del>
      <w:r w:rsidRPr="008038B2">
        <w:rPr>
          <w:rFonts w:cs="Arial"/>
          <w:color w:val="auto"/>
        </w:rPr>
        <w:t xml:space="preserve"> be able to synchronise within the frequency limits defined in ECC.6.1. and, where applicable, voltage limits specified in ECC.6.1.4;  </w:t>
      </w:r>
    </w:p>
    <w:p w14:paraId="72F95270" w14:textId="4793B733" w:rsidR="00C95759" w:rsidRPr="008038B2" w:rsidRDefault="00C95759">
      <w:pPr>
        <w:pStyle w:val="Level1Text"/>
        <w:numPr>
          <w:ilvl w:val="0"/>
          <w:numId w:val="25"/>
        </w:numPr>
        <w:rPr>
          <w:rFonts w:cs="Arial"/>
          <w:color w:val="auto"/>
        </w:rPr>
      </w:pPr>
      <w:r w:rsidRPr="008038B2">
        <w:rPr>
          <w:rFonts w:cs="Arial"/>
          <w:color w:val="auto"/>
        </w:rPr>
        <w:t xml:space="preserve">The </w:t>
      </w:r>
      <w:r w:rsidRPr="008038B2">
        <w:rPr>
          <w:rFonts w:cs="Arial"/>
          <w:b/>
          <w:color w:val="auto"/>
        </w:rPr>
        <w:t>Power Generating</w:t>
      </w:r>
      <w:r w:rsidRPr="008038B2">
        <w:rPr>
          <w:rFonts w:cs="Arial"/>
          <w:color w:val="auto"/>
        </w:rPr>
        <w:t xml:space="preserve"> </w:t>
      </w:r>
      <w:r w:rsidRPr="008038B2">
        <w:rPr>
          <w:rFonts w:cs="Arial"/>
          <w:b/>
          <w:color w:val="auto"/>
        </w:rPr>
        <w:t>Module</w:t>
      </w:r>
      <w:r w:rsidRPr="008038B2">
        <w:rPr>
          <w:rFonts w:cs="Arial"/>
          <w:color w:val="auto"/>
        </w:rPr>
        <w:t xml:space="preserve"> or</w:t>
      </w:r>
      <w:r w:rsidRPr="008038B2">
        <w:rPr>
          <w:rFonts w:cs="Arial"/>
          <w:b/>
          <w:color w:val="auto"/>
        </w:rPr>
        <w:t xml:space="preserve"> DC Connected Power Park Module </w:t>
      </w:r>
      <w:del w:id="592" w:author="Antony Johnson" w:date="2022-03-18T04:47:00Z">
        <w:r w:rsidRPr="00C90F72">
          <w:rPr>
            <w:rFonts w:cs="Arial"/>
            <w:color w:val="auto"/>
          </w:rPr>
          <w:delText xml:space="preserve"> </w:delText>
        </w:r>
      </w:del>
      <w:r w:rsidRPr="008038B2">
        <w:rPr>
          <w:rFonts w:cs="Arial"/>
          <w:color w:val="auto"/>
        </w:rPr>
        <w:t xml:space="preserve">shall be capable of </w:t>
      </w:r>
      <w:del w:id="593" w:author="Antony Johnson" w:date="2022-03-18T04:47:00Z">
        <w:r w:rsidRPr="00C90F72">
          <w:rPr>
            <w:rFonts w:cs="Arial"/>
            <w:color w:val="auto"/>
          </w:rPr>
          <w:delText>connecting on to</w:delText>
        </w:r>
      </w:del>
      <w:ins w:id="594" w:author="Antony Johnson" w:date="2022-03-18T04:47:00Z">
        <w:r w:rsidR="004C5C77">
          <w:rPr>
            <w:rFonts w:cs="Arial"/>
            <w:color w:val="auto"/>
          </w:rPr>
          <w:t>energi</w:t>
        </w:r>
        <w:r w:rsidR="00344145">
          <w:rPr>
            <w:rFonts w:cs="Arial"/>
            <w:color w:val="auto"/>
          </w:rPr>
          <w:t>s</w:t>
        </w:r>
        <w:r w:rsidR="004C5C77">
          <w:rPr>
            <w:rFonts w:cs="Arial"/>
            <w:color w:val="auto"/>
          </w:rPr>
          <w:t>ing</w:t>
        </w:r>
      </w:ins>
      <w:r w:rsidR="004C5C77" w:rsidRPr="008038B2">
        <w:rPr>
          <w:rFonts w:cs="Arial"/>
          <w:color w:val="auto"/>
        </w:rPr>
        <w:t xml:space="preserve"> </w:t>
      </w:r>
      <w:r w:rsidRPr="008038B2">
        <w:rPr>
          <w:rFonts w:cs="Arial"/>
          <w:color w:val="auto"/>
        </w:rPr>
        <w:t xml:space="preserve">an </w:t>
      </w:r>
      <w:del w:id="595" w:author="Antony Johnson" w:date="2022-03-18T04:47:00Z">
        <w:r w:rsidRPr="00C90F72">
          <w:rPr>
            <w:rFonts w:cs="Arial"/>
            <w:color w:val="auto"/>
          </w:rPr>
          <w:delText xml:space="preserve"> </w:delText>
        </w:r>
      </w:del>
      <w:r w:rsidRPr="008038B2">
        <w:rPr>
          <w:rFonts w:cs="Arial"/>
          <w:color w:val="auto"/>
        </w:rPr>
        <w:t>unenergised</w:t>
      </w:r>
      <w:ins w:id="596" w:author="Antony Johnson" w:date="2022-03-18T04:47:00Z">
        <w:r w:rsidRPr="008038B2">
          <w:rPr>
            <w:rFonts w:cs="Arial"/>
            <w:color w:val="auto"/>
          </w:rPr>
          <w:t xml:space="preserve"> </w:t>
        </w:r>
        <w:r w:rsidR="004C5C77">
          <w:rPr>
            <w:rFonts w:cs="Arial"/>
            <w:color w:val="auto"/>
          </w:rPr>
          <w:t>part of the</w:t>
        </w:r>
      </w:ins>
      <w:r w:rsidR="004C5C77">
        <w:rPr>
          <w:rFonts w:cs="Arial"/>
          <w:color w:val="auto"/>
        </w:rPr>
        <w:t xml:space="preserve"> </w:t>
      </w:r>
      <w:r w:rsidRPr="008038B2">
        <w:rPr>
          <w:rFonts w:cs="Arial"/>
          <w:b/>
          <w:color w:val="auto"/>
        </w:rPr>
        <w:t>System</w:t>
      </w:r>
      <w:r w:rsidRPr="008038B2">
        <w:rPr>
          <w:rFonts w:cs="Arial"/>
          <w:color w:val="auto"/>
        </w:rPr>
        <w:t>.</w:t>
      </w:r>
    </w:p>
    <w:p w14:paraId="61DC8926" w14:textId="08E802A9" w:rsidR="00C95759" w:rsidRPr="008038B2" w:rsidRDefault="00C95759">
      <w:pPr>
        <w:pStyle w:val="Level1Text"/>
        <w:numPr>
          <w:ilvl w:val="0"/>
          <w:numId w:val="25"/>
        </w:numPr>
        <w:rPr>
          <w:rFonts w:cs="Arial"/>
          <w:color w:val="auto"/>
        </w:rPr>
      </w:pPr>
      <w:r w:rsidRPr="008038B2">
        <w:rPr>
          <w:rFonts w:cs="Arial"/>
          <w:color w:val="auto"/>
        </w:rPr>
        <w:t xml:space="preserve">The </w:t>
      </w:r>
      <w:r w:rsidRPr="008038B2">
        <w:rPr>
          <w:rFonts w:cs="Arial"/>
          <w:b/>
          <w:color w:val="auto"/>
        </w:rPr>
        <w:t>Power-Generating Module</w:t>
      </w:r>
      <w:r w:rsidRPr="008038B2">
        <w:rPr>
          <w:rFonts w:cs="Arial"/>
          <w:color w:val="auto"/>
        </w:rPr>
        <w:t xml:space="preserve"> or </w:t>
      </w:r>
      <w:r w:rsidRPr="008038B2">
        <w:rPr>
          <w:rFonts w:cs="Arial"/>
          <w:b/>
          <w:color w:val="auto"/>
        </w:rPr>
        <w:t>DC Connected Power Park Module</w:t>
      </w:r>
      <w:del w:id="597" w:author="Antony Johnson" w:date="2022-03-18T04:47:00Z">
        <w:r w:rsidRPr="00C90F72">
          <w:rPr>
            <w:rFonts w:cs="Arial"/>
            <w:color w:val="auto"/>
          </w:rPr>
          <w:delText xml:space="preserve"> </w:delText>
        </w:r>
      </w:del>
      <w:r w:rsidRPr="008038B2">
        <w:rPr>
          <w:rFonts w:cs="Arial"/>
          <w:color w:val="auto"/>
        </w:rPr>
        <w:t xml:space="preserve"> shall be capable of automatically regulating dips in voltage caused by connection of demand; </w:t>
      </w:r>
    </w:p>
    <w:p w14:paraId="64865763" w14:textId="644F081E" w:rsidR="00C95759" w:rsidRPr="008038B2" w:rsidRDefault="00C95759">
      <w:pPr>
        <w:pStyle w:val="Level1Text"/>
        <w:numPr>
          <w:ilvl w:val="0"/>
          <w:numId w:val="25"/>
        </w:numPr>
        <w:rPr>
          <w:rFonts w:cs="Arial"/>
          <w:color w:val="auto"/>
        </w:rPr>
      </w:pPr>
      <w:r w:rsidRPr="008038B2">
        <w:rPr>
          <w:rFonts w:cs="Arial"/>
          <w:color w:val="auto"/>
        </w:rPr>
        <w:t xml:space="preserve">The </w:t>
      </w:r>
      <w:r w:rsidRPr="008038B2">
        <w:rPr>
          <w:rFonts w:cs="Arial"/>
          <w:b/>
          <w:color w:val="auto"/>
        </w:rPr>
        <w:t>Power Generating Module</w:t>
      </w:r>
      <w:r w:rsidRPr="008038B2">
        <w:rPr>
          <w:rFonts w:cs="Arial"/>
          <w:color w:val="auto"/>
        </w:rPr>
        <w:t xml:space="preserve"> </w:t>
      </w:r>
      <w:del w:id="598" w:author="Antony Johnson" w:date="2022-03-18T04:47:00Z">
        <w:r w:rsidRPr="00C90F72">
          <w:rPr>
            <w:rFonts w:cs="Arial"/>
            <w:color w:val="auto"/>
          </w:rPr>
          <w:delText xml:space="preserve"> </w:delText>
        </w:r>
      </w:del>
      <w:r w:rsidRPr="008038B2">
        <w:rPr>
          <w:rFonts w:cs="Arial"/>
          <w:color w:val="auto"/>
        </w:rPr>
        <w:t xml:space="preserve">or </w:t>
      </w:r>
      <w:r w:rsidRPr="008038B2">
        <w:rPr>
          <w:rFonts w:cs="Arial"/>
          <w:b/>
          <w:color w:val="auto"/>
        </w:rPr>
        <w:t>DC Connected Power Park Module</w:t>
      </w:r>
      <w:r w:rsidRPr="008038B2">
        <w:rPr>
          <w:rFonts w:cs="Arial"/>
          <w:color w:val="auto"/>
        </w:rPr>
        <w:t xml:space="preserve"> </w:t>
      </w:r>
      <w:del w:id="599" w:author="Antony Johnson" w:date="2022-03-18T04:47:00Z">
        <w:r w:rsidRPr="00C90F72">
          <w:rPr>
            <w:rFonts w:cs="Arial"/>
            <w:color w:val="auto"/>
          </w:rPr>
          <w:delText xml:space="preserve"> </w:delText>
        </w:r>
      </w:del>
      <w:r w:rsidRPr="008038B2">
        <w:rPr>
          <w:rFonts w:cs="Arial"/>
          <w:color w:val="auto"/>
        </w:rPr>
        <w:t xml:space="preserve">shall: </w:t>
      </w:r>
    </w:p>
    <w:p w14:paraId="10D34FFA" w14:textId="1BB40833" w:rsidR="00C95759" w:rsidRPr="008038B2" w:rsidRDefault="00C95759">
      <w:pPr>
        <w:pStyle w:val="Level1Text"/>
        <w:numPr>
          <w:ilvl w:val="4"/>
          <w:numId w:val="35"/>
        </w:numPr>
        <w:tabs>
          <w:tab w:val="left" w:pos="2410"/>
        </w:tabs>
        <w:rPr>
          <w:rFonts w:cs="Arial"/>
          <w:color w:val="auto"/>
        </w:rPr>
      </w:pPr>
      <w:del w:id="600" w:author="Antony Johnson" w:date="2022-03-18T04:47:00Z">
        <w:r w:rsidRPr="00C90F72">
          <w:rPr>
            <w:rFonts w:cs="Arial"/>
            <w:color w:val="auto"/>
          </w:rPr>
          <w:tab/>
        </w:r>
        <w:r w:rsidRPr="00C90F72">
          <w:rPr>
            <w:rFonts w:cs="Arial"/>
            <w:color w:val="auto"/>
          </w:rPr>
          <w:tab/>
        </w:r>
      </w:del>
      <w:r w:rsidRPr="008038B2">
        <w:rPr>
          <w:rFonts w:cs="Arial"/>
          <w:color w:val="auto"/>
        </w:rPr>
        <w:t xml:space="preserve">be capable of </w:t>
      </w:r>
      <w:r w:rsidRPr="008038B2">
        <w:rPr>
          <w:rFonts w:cs="Arial"/>
          <w:b/>
          <w:color w:val="auto"/>
        </w:rPr>
        <w:t xml:space="preserve">Block </w:t>
      </w:r>
      <w:del w:id="601" w:author="Antony Johnson" w:date="2022-03-18T04:47:00Z">
        <w:r w:rsidRPr="00C90F72">
          <w:rPr>
            <w:rFonts w:cs="Arial"/>
            <w:b/>
            <w:color w:val="auto"/>
          </w:rPr>
          <w:delText>Load</w:delText>
        </w:r>
      </w:del>
      <w:ins w:id="602" w:author="Antony Johnson" w:date="2022-03-18T04:47:00Z">
        <w:r w:rsidRPr="008038B2">
          <w:rPr>
            <w:rFonts w:cs="Arial"/>
            <w:b/>
            <w:color w:val="auto"/>
          </w:rPr>
          <w:t>Load</w:t>
        </w:r>
        <w:r w:rsidR="008529FD">
          <w:rPr>
            <w:rFonts w:cs="Arial"/>
            <w:b/>
            <w:color w:val="auto"/>
          </w:rPr>
          <w:t>ing</w:t>
        </w:r>
      </w:ins>
      <w:r w:rsidRPr="008038B2">
        <w:rPr>
          <w:rFonts w:cs="Arial"/>
          <w:b/>
          <w:color w:val="auto"/>
        </w:rPr>
        <w:t xml:space="preserve"> Capability</w:t>
      </w:r>
      <w:r w:rsidRPr="008038B2">
        <w:rPr>
          <w:rFonts w:cs="Arial"/>
          <w:color w:val="auto"/>
        </w:rPr>
        <w:t xml:space="preserve">, </w:t>
      </w:r>
    </w:p>
    <w:p w14:paraId="15AFE996" w14:textId="64AB416D" w:rsidR="00C95759" w:rsidRPr="008038B2" w:rsidRDefault="00C95759">
      <w:pPr>
        <w:pStyle w:val="Level1Text"/>
        <w:numPr>
          <w:ilvl w:val="4"/>
          <w:numId w:val="35"/>
        </w:numPr>
        <w:tabs>
          <w:tab w:val="left" w:pos="2410"/>
        </w:tabs>
        <w:rPr>
          <w:rFonts w:cs="Arial"/>
          <w:color w:val="auto"/>
        </w:rPr>
      </w:pPr>
      <w:del w:id="603" w:author="Antony Johnson" w:date="2022-03-18T04:47:00Z">
        <w:r w:rsidRPr="00C90F72">
          <w:rPr>
            <w:rFonts w:cs="Arial"/>
            <w:color w:val="auto"/>
          </w:rPr>
          <w:tab/>
        </w:r>
        <w:r w:rsidRPr="00C90F72">
          <w:rPr>
            <w:rFonts w:cs="Arial"/>
            <w:color w:val="auto"/>
          </w:rPr>
          <w:tab/>
        </w:r>
      </w:del>
      <w:r w:rsidRPr="008038B2">
        <w:rPr>
          <w:rFonts w:cs="Arial"/>
          <w:color w:val="auto"/>
        </w:rPr>
        <w:t xml:space="preserve">be capable of operating in </w:t>
      </w:r>
      <w:r w:rsidRPr="008038B2">
        <w:rPr>
          <w:rFonts w:cs="Arial"/>
          <w:b/>
          <w:color w:val="auto"/>
        </w:rPr>
        <w:t>LFSM-O</w:t>
      </w:r>
      <w:r w:rsidRPr="008038B2">
        <w:rPr>
          <w:rFonts w:cs="Arial"/>
          <w:color w:val="auto"/>
        </w:rPr>
        <w:t xml:space="preserve"> and </w:t>
      </w:r>
      <w:r w:rsidRPr="008038B2">
        <w:rPr>
          <w:rFonts w:cs="Arial"/>
          <w:b/>
          <w:color w:val="auto"/>
        </w:rPr>
        <w:t>LFSM-U</w:t>
      </w:r>
      <w:r w:rsidRPr="008038B2">
        <w:rPr>
          <w:rFonts w:cs="Arial"/>
          <w:color w:val="auto"/>
        </w:rPr>
        <w:t>, as specified in ECC.6.3.7.1 and ECC.6.3.7.</w:t>
      </w:r>
      <w:commentRangeStart w:id="604"/>
      <w:r w:rsidRPr="008038B2">
        <w:rPr>
          <w:rFonts w:cs="Arial"/>
          <w:color w:val="auto"/>
        </w:rPr>
        <w:t>2</w:t>
      </w:r>
      <w:commentRangeEnd w:id="604"/>
      <w:r w:rsidR="00437861">
        <w:rPr>
          <w:rStyle w:val="CommentReference"/>
          <w:color w:val="auto"/>
        </w:rPr>
        <w:commentReference w:id="604"/>
      </w:r>
      <w:r w:rsidRPr="008038B2">
        <w:rPr>
          <w:rFonts w:cs="Arial"/>
          <w:color w:val="auto"/>
        </w:rPr>
        <w:t xml:space="preserve"> </w:t>
      </w:r>
    </w:p>
    <w:p w14:paraId="18A0E913" w14:textId="77777777" w:rsidR="00C95759" w:rsidRPr="008038B2" w:rsidRDefault="00C95759">
      <w:pPr>
        <w:pStyle w:val="Level1Text"/>
        <w:numPr>
          <w:ilvl w:val="4"/>
          <w:numId w:val="35"/>
        </w:numPr>
        <w:tabs>
          <w:tab w:val="left" w:pos="2410"/>
        </w:tabs>
        <w:rPr>
          <w:rFonts w:cs="Arial"/>
          <w:color w:val="auto"/>
        </w:rPr>
      </w:pPr>
      <w:r w:rsidRPr="008038B2">
        <w:rPr>
          <w:rFonts w:cs="Arial"/>
          <w:color w:val="auto"/>
        </w:rPr>
        <w:t xml:space="preserve">control </w:t>
      </w:r>
      <w:r w:rsidRPr="008038B2">
        <w:rPr>
          <w:rFonts w:cs="Arial"/>
          <w:b/>
          <w:color w:val="auto"/>
        </w:rPr>
        <w:t>Frequency</w:t>
      </w:r>
      <w:r w:rsidRPr="008038B2">
        <w:rPr>
          <w:rFonts w:cs="Arial"/>
          <w:color w:val="auto"/>
        </w:rPr>
        <w:t xml:space="preserve"> in case of overfrequency and underfrequency within the whole </w:t>
      </w:r>
      <w:r w:rsidRPr="008038B2">
        <w:rPr>
          <w:rFonts w:cs="Arial"/>
          <w:b/>
          <w:color w:val="auto"/>
        </w:rPr>
        <w:t>Active Power</w:t>
      </w:r>
      <w:r w:rsidRPr="008038B2">
        <w:rPr>
          <w:rFonts w:cs="Arial"/>
          <w:color w:val="auto"/>
        </w:rPr>
        <w:t xml:space="preserve"> output range between the </w:t>
      </w:r>
      <w:r w:rsidRPr="008038B2">
        <w:rPr>
          <w:rFonts w:cs="Arial"/>
          <w:b/>
          <w:color w:val="auto"/>
        </w:rPr>
        <w:t>Minimum Regulating Level</w:t>
      </w:r>
      <w:r w:rsidRPr="008038B2">
        <w:rPr>
          <w:rFonts w:cs="Arial"/>
          <w:color w:val="auto"/>
        </w:rPr>
        <w:t xml:space="preserve"> and </w:t>
      </w:r>
      <w:r w:rsidRPr="008038B2">
        <w:rPr>
          <w:rFonts w:cs="Arial"/>
          <w:b/>
          <w:color w:val="auto"/>
        </w:rPr>
        <w:t>Maximum Capacity</w:t>
      </w:r>
      <w:r w:rsidRPr="008038B2">
        <w:rPr>
          <w:rFonts w:cs="Arial"/>
          <w:color w:val="auto"/>
        </w:rPr>
        <w:t xml:space="preserve"> as well as at houseload operation </w:t>
      </w:r>
      <w:commentRangeStart w:id="605"/>
      <w:r w:rsidRPr="008038B2">
        <w:rPr>
          <w:rFonts w:cs="Arial"/>
          <w:color w:val="auto"/>
        </w:rPr>
        <w:t>levels</w:t>
      </w:r>
      <w:commentRangeEnd w:id="605"/>
      <w:r w:rsidR="00437861">
        <w:rPr>
          <w:rStyle w:val="CommentReference"/>
          <w:color w:val="auto"/>
        </w:rPr>
        <w:commentReference w:id="605"/>
      </w:r>
      <w:r w:rsidRPr="008038B2">
        <w:rPr>
          <w:rFonts w:cs="Arial"/>
          <w:color w:val="auto"/>
        </w:rPr>
        <w:t xml:space="preserve"> </w:t>
      </w:r>
    </w:p>
    <w:p w14:paraId="701A3F9D" w14:textId="23033779" w:rsidR="00C95759" w:rsidRPr="008038B2" w:rsidRDefault="00C95759">
      <w:pPr>
        <w:pStyle w:val="Level1Text"/>
        <w:numPr>
          <w:ilvl w:val="4"/>
          <w:numId w:val="35"/>
        </w:numPr>
        <w:tabs>
          <w:tab w:val="left" w:pos="2410"/>
        </w:tabs>
        <w:rPr>
          <w:rFonts w:cs="Arial"/>
          <w:color w:val="auto"/>
        </w:rPr>
      </w:pPr>
      <w:r w:rsidRPr="008038B2">
        <w:rPr>
          <w:rFonts w:cs="Arial"/>
          <w:color w:val="auto"/>
        </w:rPr>
        <w:t xml:space="preserve">be capable of parallel operation </w:t>
      </w:r>
      <w:del w:id="606" w:author="Antony Johnson" w:date="2022-03-18T04:47:00Z">
        <w:r w:rsidRPr="00C90F72">
          <w:rPr>
            <w:rFonts w:cs="Arial"/>
            <w:color w:val="auto"/>
          </w:rPr>
          <w:delText>of a few</w:delText>
        </w:r>
      </w:del>
      <w:ins w:id="607" w:author="Antony Johnson" w:date="2022-03-18T04:47:00Z">
        <w:r w:rsidR="00A51000">
          <w:rPr>
            <w:rFonts w:cs="Arial"/>
            <w:color w:val="auto"/>
          </w:rPr>
          <w:t>together with other</w:t>
        </w:r>
      </w:ins>
      <w:r w:rsidRPr="008038B2">
        <w:rPr>
          <w:rFonts w:cs="Arial"/>
          <w:color w:val="auto"/>
        </w:rPr>
        <w:t xml:space="preserve"> </w:t>
      </w:r>
      <w:r w:rsidRPr="008038B2">
        <w:rPr>
          <w:rFonts w:cs="Arial"/>
          <w:b/>
          <w:color w:val="auto"/>
        </w:rPr>
        <w:t>Power Generating Modules</w:t>
      </w:r>
      <w:r w:rsidRPr="008038B2">
        <w:rPr>
          <w:rFonts w:cs="Arial"/>
          <w:color w:val="auto"/>
        </w:rPr>
        <w:t xml:space="preserve"> including </w:t>
      </w:r>
      <w:r w:rsidRPr="008038B2">
        <w:rPr>
          <w:rFonts w:cs="Arial"/>
          <w:b/>
          <w:color w:val="auto"/>
        </w:rPr>
        <w:t>DC Connected Power Park Modules</w:t>
      </w:r>
      <w:r w:rsidRPr="008038B2">
        <w:rPr>
          <w:rFonts w:cs="Arial"/>
          <w:color w:val="auto"/>
        </w:rPr>
        <w:t xml:space="preserve"> within an isolated part of the </w:t>
      </w:r>
      <w:r w:rsidRPr="008038B2">
        <w:rPr>
          <w:rFonts w:cs="Arial"/>
          <w:b/>
          <w:color w:val="auto"/>
        </w:rPr>
        <w:t xml:space="preserve">Total System </w:t>
      </w:r>
      <w:r w:rsidRPr="008038B2">
        <w:rPr>
          <w:rFonts w:cs="Arial"/>
          <w:color w:val="auto"/>
        </w:rPr>
        <w:t>that is still supplying</w:t>
      </w:r>
      <w:r w:rsidRPr="008038B2">
        <w:rPr>
          <w:rFonts w:cs="Arial"/>
          <w:b/>
          <w:color w:val="auto"/>
        </w:rPr>
        <w:t xml:space="preserve"> Customers</w:t>
      </w:r>
      <w:r w:rsidRPr="008038B2">
        <w:rPr>
          <w:rFonts w:cs="Arial"/>
          <w:color w:val="auto"/>
        </w:rPr>
        <w:t xml:space="preserve">, and </w:t>
      </w:r>
      <w:del w:id="608" w:author="Antony Johnson" w:date="2022-03-18T04:47:00Z">
        <w:r w:rsidRPr="00C90F72">
          <w:rPr>
            <w:rFonts w:cs="Arial"/>
            <w:color w:val="auto"/>
          </w:rPr>
          <w:delText>control</w:delText>
        </w:r>
      </w:del>
      <w:ins w:id="609" w:author="Antony Johnson" w:date="2022-03-18T04:47:00Z">
        <w:r w:rsidRPr="008038B2">
          <w:rPr>
            <w:rFonts w:cs="Arial"/>
            <w:color w:val="auto"/>
          </w:rPr>
          <w:t>control</w:t>
        </w:r>
        <w:r w:rsidR="002D311C">
          <w:rPr>
            <w:rFonts w:cs="Arial"/>
            <w:color w:val="auto"/>
          </w:rPr>
          <w:t>ling</w:t>
        </w:r>
      </w:ins>
      <w:r w:rsidRPr="008038B2">
        <w:rPr>
          <w:rFonts w:cs="Arial"/>
          <w:color w:val="auto"/>
        </w:rPr>
        <w:t xml:space="preserve"> voltage automatically during the system restoration phase</w:t>
      </w:r>
      <w:del w:id="610" w:author="Antony Johnson" w:date="2022-03-18T04:47:00Z">
        <w:r w:rsidRPr="00C90F72">
          <w:rPr>
            <w:rFonts w:cs="Arial"/>
            <w:color w:val="auto"/>
          </w:rPr>
          <w:delText xml:space="preserve">; </w:delText>
        </w:r>
      </w:del>
      <w:ins w:id="611" w:author="Antony Johnson" w:date="2022-03-18T04:47:00Z">
        <w:r w:rsidR="00D808B5">
          <w:rPr>
            <w:rFonts w:cs="Arial"/>
            <w:color w:val="auto"/>
          </w:rPr>
          <w:t>.</w:t>
        </w:r>
      </w:ins>
    </w:p>
    <w:p w14:paraId="3A074F57" w14:textId="4D73F286" w:rsidR="00C95759" w:rsidRPr="008038B2" w:rsidRDefault="00C95759" w:rsidP="00C95759">
      <w:pPr>
        <w:pStyle w:val="Level1Text"/>
        <w:tabs>
          <w:tab w:val="left" w:pos="2410"/>
        </w:tabs>
        <w:rPr>
          <w:rFonts w:cs="Arial"/>
          <w:color w:val="auto"/>
        </w:rPr>
      </w:pPr>
      <w:r w:rsidRPr="008038B2">
        <w:rPr>
          <w:rFonts w:cs="Arial"/>
          <w:color w:val="auto"/>
        </w:rPr>
        <w:t>ECC.6.3.5.4</w:t>
      </w:r>
      <w:r w:rsidRPr="008038B2">
        <w:rPr>
          <w:rFonts w:cs="Arial"/>
          <w:color w:val="auto"/>
        </w:rPr>
        <w:tab/>
        <w:t xml:space="preserve">Each </w:t>
      </w:r>
      <w:r w:rsidRPr="008038B2">
        <w:rPr>
          <w:rFonts w:cs="Arial"/>
          <w:b/>
          <w:color w:val="auto"/>
        </w:rPr>
        <w:t xml:space="preserve">HVDC System </w:t>
      </w:r>
      <w:r w:rsidRPr="008038B2">
        <w:rPr>
          <w:rFonts w:cs="Arial"/>
          <w:color w:val="auto"/>
        </w:rPr>
        <w:t xml:space="preserve">or </w:t>
      </w:r>
      <w:r w:rsidRPr="008038B2">
        <w:rPr>
          <w:rFonts w:cs="Arial"/>
          <w:b/>
          <w:color w:val="auto"/>
        </w:rPr>
        <w:t>Remote End HVDC Converter Station</w:t>
      </w:r>
      <w:r w:rsidRPr="008038B2">
        <w:rPr>
          <w:rFonts w:cs="Arial"/>
          <w:color w:val="auto"/>
        </w:rPr>
        <w:t xml:space="preserve"> which has a</w:t>
      </w:r>
      <w:r w:rsidRPr="008038B2">
        <w:rPr>
          <w:rFonts w:cs="Arial"/>
          <w:b/>
          <w:color w:val="auto"/>
        </w:rPr>
        <w:t xml:space="preserve"> Black Start Capability </w:t>
      </w:r>
      <w:r w:rsidRPr="008038B2">
        <w:rPr>
          <w:rFonts w:cs="Arial"/>
          <w:color w:val="auto"/>
        </w:rPr>
        <w:t>shall be capable of energising the busbar of an AC substation to which</w:t>
      </w:r>
      <w:r>
        <w:rPr>
          <w:rFonts w:cs="Arial"/>
          <w:color w:val="auto"/>
        </w:rPr>
        <w:t xml:space="preserve"> </w:t>
      </w:r>
      <w:del w:id="612" w:author="Antony Johnson" w:date="2022-03-18T04:47:00Z">
        <w:r w:rsidRPr="00C90F72">
          <w:rPr>
            <w:rFonts w:cs="Arial"/>
            <w:color w:val="auto"/>
          </w:rPr>
          <w:delText xml:space="preserve">the </w:delText>
        </w:r>
      </w:del>
      <w:r w:rsidRPr="008038B2">
        <w:rPr>
          <w:rFonts w:cs="Arial"/>
          <w:color w:val="auto"/>
        </w:rPr>
        <w:t xml:space="preserve">another </w:t>
      </w:r>
      <w:r w:rsidRPr="000C31F8">
        <w:rPr>
          <w:rFonts w:cs="Arial"/>
          <w:b/>
          <w:bCs/>
          <w:color w:val="auto"/>
        </w:rPr>
        <w:t>HV</w:t>
      </w:r>
      <w:r w:rsidRPr="008038B2">
        <w:rPr>
          <w:rFonts w:cs="Arial"/>
          <w:b/>
          <w:color w:val="auto"/>
        </w:rPr>
        <w:t>DC Converter Station</w:t>
      </w:r>
      <w:r w:rsidRPr="008038B2">
        <w:rPr>
          <w:rFonts w:cs="Arial"/>
          <w:color w:val="auto"/>
        </w:rPr>
        <w:t xml:space="preserve"> is connected.  The timeframe after shutdown of the </w:t>
      </w:r>
      <w:r w:rsidRPr="008038B2">
        <w:rPr>
          <w:rFonts w:cs="Arial"/>
          <w:b/>
          <w:color w:val="auto"/>
        </w:rPr>
        <w:t>HVDC System</w:t>
      </w:r>
      <w:r w:rsidRPr="008038B2">
        <w:rPr>
          <w:rFonts w:cs="Arial"/>
          <w:color w:val="auto"/>
        </w:rPr>
        <w:t xml:space="preserve"> prior to energisation of the AC substation shall be pursuant to the terms of the </w:t>
      </w:r>
      <w:r w:rsidRPr="008038B2">
        <w:rPr>
          <w:rFonts w:cs="Arial"/>
          <w:b/>
          <w:color w:val="auto"/>
        </w:rPr>
        <w:t>Black Start</w:t>
      </w:r>
      <w:r w:rsidRPr="008038B2">
        <w:rPr>
          <w:rFonts w:cs="Arial"/>
          <w:color w:val="auto"/>
        </w:rPr>
        <w:t xml:space="preserve"> </w:t>
      </w:r>
      <w:r w:rsidRPr="008038B2">
        <w:rPr>
          <w:rFonts w:cs="Arial"/>
          <w:b/>
          <w:color w:val="auto"/>
        </w:rPr>
        <w:t>Contract</w:t>
      </w:r>
      <w:r w:rsidRPr="008038B2">
        <w:rPr>
          <w:rFonts w:cs="Arial"/>
          <w:color w:val="auto"/>
        </w:rPr>
        <w:t>.</w:t>
      </w:r>
      <w:r w:rsidR="002D311C">
        <w:rPr>
          <w:rFonts w:cs="Arial"/>
          <w:color w:val="auto"/>
        </w:rPr>
        <w:t xml:space="preserve"> </w:t>
      </w:r>
      <w:ins w:id="613" w:author="Antony Johnson" w:date="2022-03-18T04:47:00Z">
        <w:r w:rsidRPr="008038B2">
          <w:rPr>
            <w:rFonts w:cs="Arial"/>
            <w:color w:val="auto"/>
          </w:rPr>
          <w:t xml:space="preserve"> </w:t>
        </w:r>
      </w:ins>
      <w:r w:rsidRPr="008038B2">
        <w:rPr>
          <w:rFonts w:cs="Arial"/>
          <w:color w:val="auto"/>
        </w:rPr>
        <w:t xml:space="preserve">The </w:t>
      </w:r>
      <w:r w:rsidRPr="008038B2">
        <w:rPr>
          <w:rFonts w:cs="Arial"/>
          <w:b/>
          <w:color w:val="auto"/>
        </w:rPr>
        <w:t>HVDC System</w:t>
      </w:r>
      <w:r w:rsidRPr="008038B2">
        <w:rPr>
          <w:rFonts w:cs="Arial"/>
          <w:color w:val="auto"/>
        </w:rPr>
        <w:t xml:space="preserve"> shall be able to synchronise within the </w:t>
      </w:r>
      <w:r w:rsidRPr="008038B2">
        <w:rPr>
          <w:rFonts w:cs="Arial"/>
          <w:b/>
          <w:color w:val="auto"/>
        </w:rPr>
        <w:t>Frequency</w:t>
      </w:r>
      <w:r w:rsidRPr="008038B2">
        <w:rPr>
          <w:rFonts w:cs="Arial"/>
          <w:color w:val="auto"/>
        </w:rPr>
        <w:t xml:space="preserve"> limits defined in ECC.6.1.2.1.2 and voltage limits defined in ECC.6.1.4.1 unless otherwise specified in the </w:t>
      </w:r>
      <w:r w:rsidRPr="008038B2">
        <w:rPr>
          <w:rFonts w:cs="Arial"/>
          <w:b/>
          <w:color w:val="auto"/>
        </w:rPr>
        <w:t>Black Start</w:t>
      </w:r>
      <w:r w:rsidRPr="008038B2">
        <w:rPr>
          <w:rFonts w:cs="Arial"/>
          <w:color w:val="auto"/>
        </w:rPr>
        <w:t xml:space="preserve"> </w:t>
      </w:r>
      <w:r w:rsidRPr="008038B2">
        <w:rPr>
          <w:rFonts w:cs="Arial"/>
          <w:b/>
          <w:color w:val="auto"/>
        </w:rPr>
        <w:t>Contract</w:t>
      </w:r>
      <w:r w:rsidRPr="008038B2">
        <w:rPr>
          <w:rFonts w:cs="Arial"/>
          <w:color w:val="auto"/>
        </w:rPr>
        <w:t xml:space="preserve">. </w:t>
      </w:r>
      <w:ins w:id="614" w:author="Antony Johnson" w:date="2022-03-18T04:47:00Z">
        <w:r w:rsidR="002D311C">
          <w:rPr>
            <w:rFonts w:cs="Arial"/>
            <w:color w:val="auto"/>
          </w:rPr>
          <w:t xml:space="preserve"> </w:t>
        </w:r>
      </w:ins>
      <w:r w:rsidRPr="008038B2">
        <w:rPr>
          <w:rFonts w:cs="Arial"/>
          <w:color w:val="auto"/>
        </w:rPr>
        <w:t xml:space="preserve">Wider </w:t>
      </w:r>
      <w:r w:rsidRPr="008038B2">
        <w:rPr>
          <w:rFonts w:cs="Arial"/>
          <w:b/>
          <w:color w:val="auto"/>
        </w:rPr>
        <w:t>Frequency</w:t>
      </w:r>
      <w:r w:rsidRPr="008038B2">
        <w:rPr>
          <w:rFonts w:cs="Arial"/>
          <w:color w:val="auto"/>
        </w:rPr>
        <w:t xml:space="preserve"> and voltage ranges can be specified in the </w:t>
      </w:r>
      <w:r w:rsidRPr="008038B2">
        <w:rPr>
          <w:rFonts w:cs="Arial"/>
          <w:b/>
          <w:color w:val="auto"/>
        </w:rPr>
        <w:t>Black Start</w:t>
      </w:r>
      <w:r w:rsidRPr="008038B2">
        <w:rPr>
          <w:rFonts w:cs="Arial"/>
          <w:color w:val="auto"/>
        </w:rPr>
        <w:t xml:space="preserve"> </w:t>
      </w:r>
      <w:r w:rsidRPr="008038B2">
        <w:rPr>
          <w:rFonts w:cs="Arial"/>
          <w:b/>
          <w:color w:val="auto"/>
        </w:rPr>
        <w:t>Contract</w:t>
      </w:r>
      <w:r w:rsidRPr="008038B2">
        <w:rPr>
          <w:rFonts w:cs="Arial"/>
          <w:color w:val="auto"/>
        </w:rPr>
        <w:t xml:space="preserve"> in order to restore </w:t>
      </w:r>
      <w:r w:rsidRPr="008038B2">
        <w:rPr>
          <w:rFonts w:cs="Arial"/>
          <w:b/>
          <w:color w:val="auto"/>
        </w:rPr>
        <w:t>System</w:t>
      </w:r>
      <w:r w:rsidRPr="008038B2">
        <w:rPr>
          <w:rFonts w:cs="Arial"/>
          <w:color w:val="auto"/>
        </w:rPr>
        <w:t xml:space="preserve"> security. </w:t>
      </w:r>
    </w:p>
    <w:p w14:paraId="457B8643" w14:textId="77777777" w:rsidR="00C95759" w:rsidRPr="008038B2" w:rsidRDefault="00C95759" w:rsidP="00C95759">
      <w:pPr>
        <w:pStyle w:val="Level1Text"/>
        <w:tabs>
          <w:tab w:val="left" w:pos="2410"/>
        </w:tabs>
        <w:rPr>
          <w:rFonts w:cs="Arial"/>
          <w:color w:val="auto"/>
        </w:rPr>
      </w:pPr>
      <w:r w:rsidRPr="008038B2">
        <w:rPr>
          <w:rFonts w:cs="Arial"/>
          <w:color w:val="auto"/>
        </w:rPr>
        <w:t>ECC.6.3.5.5</w:t>
      </w:r>
      <w:r w:rsidRPr="008038B2">
        <w:rPr>
          <w:rFonts w:cs="Arial"/>
          <w:color w:val="auto"/>
        </w:rPr>
        <w:tab/>
        <w:t xml:space="preserve">With regard to the capability to take part in operation of an isolated part of the </w:t>
      </w:r>
      <w:r w:rsidRPr="008038B2">
        <w:rPr>
          <w:rFonts w:cs="Arial"/>
          <w:b/>
          <w:color w:val="auto"/>
        </w:rPr>
        <w:t>Total System</w:t>
      </w:r>
      <w:r w:rsidRPr="008038B2">
        <w:rPr>
          <w:rFonts w:cs="Arial"/>
          <w:color w:val="auto"/>
        </w:rPr>
        <w:t xml:space="preserve"> that is still supplying </w:t>
      </w:r>
      <w:r w:rsidRPr="008038B2">
        <w:rPr>
          <w:rFonts w:cs="Arial"/>
          <w:b/>
          <w:color w:val="auto"/>
        </w:rPr>
        <w:t>Customers</w:t>
      </w:r>
      <w:r w:rsidRPr="008038B2">
        <w:rPr>
          <w:rFonts w:cs="Arial"/>
          <w:color w:val="auto"/>
        </w:rPr>
        <w:t xml:space="preserve">: </w:t>
      </w:r>
    </w:p>
    <w:p w14:paraId="2EDA8106" w14:textId="30669207" w:rsidR="00C95759" w:rsidRPr="008038B2" w:rsidRDefault="00C95759" w:rsidP="00A45781">
      <w:pPr>
        <w:pStyle w:val="Level1Text"/>
        <w:numPr>
          <w:ilvl w:val="0"/>
          <w:numId w:val="36"/>
        </w:numPr>
        <w:tabs>
          <w:tab w:val="left" w:pos="2410"/>
        </w:tabs>
        <w:ind w:left="1843"/>
        <w:rPr>
          <w:rFonts w:cs="Arial"/>
          <w:color w:val="auto"/>
        </w:rPr>
      </w:pPr>
      <w:del w:id="615" w:author="Antony Johnson" w:date="2022-03-18T04:47:00Z">
        <w:r w:rsidRPr="00C90F72">
          <w:rPr>
            <w:rFonts w:cs="Arial"/>
            <w:b/>
            <w:color w:val="auto"/>
          </w:rPr>
          <w:delText>(b)</w:delText>
        </w:r>
      </w:del>
      <w:r w:rsidRPr="008038B2">
        <w:rPr>
          <w:rFonts w:cs="Arial"/>
          <w:b/>
          <w:color w:val="auto"/>
        </w:rPr>
        <w:t>Power Generating Modules</w:t>
      </w:r>
      <w:r w:rsidRPr="008038B2">
        <w:rPr>
          <w:rFonts w:cs="Arial"/>
          <w:color w:val="auto"/>
        </w:rPr>
        <w:t xml:space="preserve"> including </w:t>
      </w:r>
      <w:r w:rsidRPr="008038B2">
        <w:rPr>
          <w:rFonts w:cs="Arial"/>
          <w:b/>
          <w:color w:val="auto"/>
        </w:rPr>
        <w:t>DC Connected Power Park Modules</w:t>
      </w:r>
      <w:r w:rsidRPr="008038B2">
        <w:rPr>
          <w:rFonts w:cs="Arial"/>
          <w:color w:val="auto"/>
        </w:rPr>
        <w:t xml:space="preserve"> shall be capable of taking part in island operation if specified </w:t>
      </w:r>
      <w:del w:id="616" w:author="Antony Johnson" w:date="2022-03-18T04:47:00Z">
        <w:r w:rsidRPr="00C90F72">
          <w:rPr>
            <w:rFonts w:cs="Arial"/>
            <w:color w:val="auto"/>
          </w:rPr>
          <w:delText xml:space="preserve">in the </w:delText>
        </w:r>
        <w:r w:rsidRPr="00C90F72">
          <w:rPr>
            <w:rFonts w:cs="Arial"/>
            <w:b/>
            <w:color w:val="auto"/>
          </w:rPr>
          <w:delText>Black Start Contract</w:delText>
        </w:r>
        <w:r w:rsidRPr="00C90F72">
          <w:rPr>
            <w:rFonts w:cs="Arial"/>
            <w:color w:val="auto"/>
          </w:rPr>
          <w:delText xml:space="preserve"> required </w:delText>
        </w:r>
      </w:del>
      <w:r w:rsidR="00CA792E">
        <w:rPr>
          <w:rFonts w:cs="Arial"/>
          <w:color w:val="auto"/>
        </w:rPr>
        <w:t xml:space="preserve">by </w:t>
      </w:r>
      <w:r w:rsidR="00CA792E" w:rsidRPr="00BF68F3">
        <w:rPr>
          <w:rFonts w:cs="Arial"/>
          <w:b/>
          <w:bCs/>
          <w:color w:val="auto"/>
        </w:rPr>
        <w:t>The Company</w:t>
      </w:r>
      <w:del w:id="617" w:author="Antony Johnson" w:date="2022-03-18T04:47:00Z">
        <w:r w:rsidRPr="00C90F72">
          <w:rPr>
            <w:rFonts w:cs="Arial"/>
            <w:color w:val="auto"/>
          </w:rPr>
          <w:delText xml:space="preserve"> and:</w:delText>
        </w:r>
      </w:del>
      <w:ins w:id="618" w:author="Antony Johnson" w:date="2022-03-18T04:47:00Z">
        <w:r w:rsidR="00CA792E">
          <w:rPr>
            <w:rFonts w:cs="Arial"/>
            <w:color w:val="auto"/>
          </w:rPr>
          <w:t>;</w:t>
        </w:r>
      </w:ins>
    </w:p>
    <w:p w14:paraId="0F947E00" w14:textId="26D85A33" w:rsidR="00C95759" w:rsidRPr="008038B2" w:rsidRDefault="00C95759">
      <w:pPr>
        <w:pStyle w:val="Level1Text"/>
        <w:numPr>
          <w:ilvl w:val="0"/>
          <w:numId w:val="36"/>
        </w:numPr>
        <w:tabs>
          <w:tab w:val="left" w:pos="2410"/>
        </w:tabs>
        <w:ind w:left="1843"/>
        <w:rPr>
          <w:rFonts w:cs="Arial"/>
          <w:color w:val="auto"/>
        </w:rPr>
      </w:pPr>
      <w:del w:id="619" w:author="Antony Johnson" w:date="2022-03-18T04:47:00Z">
        <w:r w:rsidRPr="00C90F72">
          <w:rPr>
            <w:rFonts w:cs="Arial"/>
            <w:color w:val="auto"/>
          </w:rPr>
          <w:tab/>
        </w:r>
      </w:del>
      <w:r w:rsidRPr="008038B2">
        <w:rPr>
          <w:rFonts w:cs="Arial"/>
          <w:color w:val="auto"/>
        </w:rPr>
        <w:t xml:space="preserve">the </w:t>
      </w:r>
      <w:r w:rsidRPr="008038B2">
        <w:rPr>
          <w:rFonts w:cs="Arial"/>
          <w:b/>
          <w:color w:val="auto"/>
        </w:rPr>
        <w:t>Frequency</w:t>
      </w:r>
      <w:r w:rsidRPr="008038B2">
        <w:rPr>
          <w:rFonts w:cs="Arial"/>
          <w:color w:val="auto"/>
        </w:rPr>
        <w:t xml:space="preserve"> limits for island operation shall be those specified in ECC.6.1.2</w:t>
      </w:r>
      <w:del w:id="620" w:author="Antony Johnson" w:date="2022-03-18T04:47:00Z">
        <w:r w:rsidRPr="00C90F72">
          <w:rPr>
            <w:rFonts w:cs="Arial"/>
            <w:color w:val="auto"/>
          </w:rPr>
          <w:delText>,</w:delText>
        </w:r>
      </w:del>
      <w:ins w:id="621" w:author="Antony Johnson" w:date="2022-03-18T04:47:00Z">
        <w:r w:rsidR="00B50AD3">
          <w:rPr>
            <w:rFonts w:cs="Arial"/>
            <w:color w:val="auto"/>
          </w:rPr>
          <w:t>;</w:t>
        </w:r>
      </w:ins>
      <w:r w:rsidRPr="008038B2">
        <w:rPr>
          <w:rFonts w:cs="Arial"/>
          <w:color w:val="auto"/>
        </w:rPr>
        <w:t xml:space="preserve"> </w:t>
      </w:r>
    </w:p>
    <w:p w14:paraId="4EB29007" w14:textId="591EDF86" w:rsidR="00C95759" w:rsidRPr="008038B2" w:rsidRDefault="00C95759">
      <w:pPr>
        <w:pStyle w:val="Level1Text"/>
        <w:numPr>
          <w:ilvl w:val="0"/>
          <w:numId w:val="36"/>
        </w:numPr>
        <w:tabs>
          <w:tab w:val="left" w:pos="2410"/>
        </w:tabs>
        <w:ind w:left="1843"/>
        <w:rPr>
          <w:rFonts w:cs="Arial"/>
          <w:color w:val="auto"/>
        </w:rPr>
      </w:pPr>
      <w:del w:id="622" w:author="Antony Johnson" w:date="2022-03-18T04:47:00Z">
        <w:r w:rsidRPr="00C90F72">
          <w:rPr>
            <w:rFonts w:cs="Arial"/>
            <w:color w:val="auto"/>
          </w:rPr>
          <w:tab/>
        </w:r>
      </w:del>
      <w:r w:rsidRPr="008038B2">
        <w:rPr>
          <w:rFonts w:cs="Arial"/>
          <w:color w:val="auto"/>
        </w:rPr>
        <w:t>the voltage limits for island operation shall be those defined in ECC.6.1.4</w:t>
      </w:r>
      <w:r w:rsidR="00974859">
        <w:rPr>
          <w:rFonts w:cs="Arial"/>
          <w:color w:val="auto"/>
        </w:rPr>
        <w:t>;</w:t>
      </w:r>
      <w:del w:id="623" w:author="Antony Johnson" w:date="2022-03-18T04:47:00Z">
        <w:r w:rsidRPr="00C90F72">
          <w:rPr>
            <w:rFonts w:cs="Arial"/>
            <w:color w:val="auto"/>
          </w:rPr>
          <w:delText xml:space="preserve"> </w:delText>
        </w:r>
      </w:del>
    </w:p>
    <w:p w14:paraId="334C4811" w14:textId="5352F223" w:rsidR="00C95759" w:rsidRPr="00EE6B1B" w:rsidRDefault="00C95759">
      <w:pPr>
        <w:pStyle w:val="Level1Text"/>
        <w:numPr>
          <w:ilvl w:val="0"/>
          <w:numId w:val="36"/>
        </w:numPr>
        <w:tabs>
          <w:tab w:val="left" w:pos="2410"/>
        </w:tabs>
        <w:ind w:left="1843"/>
        <w:rPr>
          <w:color w:val="auto"/>
        </w:rPr>
      </w:pPr>
      <w:r w:rsidRPr="008038B2">
        <w:rPr>
          <w:rFonts w:cs="Arial"/>
          <w:b/>
          <w:color w:val="auto"/>
        </w:rPr>
        <w:t>Power Generating Modules</w:t>
      </w:r>
      <w:r w:rsidRPr="008038B2">
        <w:rPr>
          <w:rFonts w:cs="Arial"/>
          <w:color w:val="auto"/>
        </w:rPr>
        <w:t xml:space="preserve"> including </w:t>
      </w:r>
      <w:r w:rsidRPr="008038B2">
        <w:rPr>
          <w:rFonts w:cs="Arial"/>
          <w:b/>
          <w:color w:val="auto"/>
        </w:rPr>
        <w:t>DC Connected Power Park Modules</w:t>
      </w:r>
      <w:r w:rsidRPr="008038B2">
        <w:rPr>
          <w:rFonts w:cs="Arial"/>
          <w:color w:val="auto"/>
        </w:rPr>
        <w:t xml:space="preserve"> shall be able to operate in </w:t>
      </w:r>
      <w:r w:rsidRPr="008038B2">
        <w:rPr>
          <w:rFonts w:cs="Arial"/>
          <w:b/>
          <w:color w:val="auto"/>
        </w:rPr>
        <w:t>Frequency Sensitive Mode</w:t>
      </w:r>
      <w:r w:rsidRPr="008038B2">
        <w:rPr>
          <w:rFonts w:cs="Arial"/>
          <w:color w:val="auto"/>
        </w:rPr>
        <w:t xml:space="preserve"> during island operation, as specified in ECC.6.3.7.3. In the event of a power surplus, </w:t>
      </w:r>
      <w:r w:rsidRPr="008038B2">
        <w:rPr>
          <w:rFonts w:cs="Arial"/>
          <w:b/>
          <w:color w:val="auto"/>
        </w:rPr>
        <w:t>Power Generating Modules</w:t>
      </w:r>
      <w:r w:rsidRPr="008038B2">
        <w:rPr>
          <w:rFonts w:cs="Arial"/>
          <w:color w:val="auto"/>
        </w:rPr>
        <w:t xml:space="preserve"> including </w:t>
      </w:r>
      <w:r w:rsidRPr="008038B2">
        <w:rPr>
          <w:rFonts w:cs="Arial"/>
          <w:b/>
          <w:color w:val="auto"/>
        </w:rPr>
        <w:t>DC Connected Power Park Modules</w:t>
      </w:r>
      <w:r w:rsidRPr="008038B2">
        <w:rPr>
          <w:rFonts w:cs="Arial"/>
          <w:color w:val="auto"/>
        </w:rPr>
        <w:t xml:space="preserve"> shall be capable of reducing the </w:t>
      </w:r>
      <w:r w:rsidRPr="008038B2">
        <w:rPr>
          <w:rFonts w:cs="Arial"/>
          <w:b/>
          <w:color w:val="auto"/>
        </w:rPr>
        <w:t>Active Power</w:t>
      </w:r>
      <w:r w:rsidRPr="008038B2">
        <w:rPr>
          <w:rFonts w:cs="Arial"/>
          <w:color w:val="auto"/>
        </w:rPr>
        <w:t xml:space="preserve"> output from a previous operating point to any new operating point within the </w:t>
      </w:r>
      <w:r w:rsidRPr="008038B2">
        <w:rPr>
          <w:rFonts w:cs="Arial"/>
          <w:b/>
          <w:color w:val="auto"/>
        </w:rPr>
        <w:t>Power</w:t>
      </w:r>
      <w:r w:rsidRPr="008038B2">
        <w:rPr>
          <w:rFonts w:cs="Arial"/>
          <w:color w:val="auto"/>
        </w:rPr>
        <w:t xml:space="preserve"> </w:t>
      </w:r>
      <w:r w:rsidRPr="008038B2">
        <w:rPr>
          <w:rFonts w:cs="Arial"/>
          <w:b/>
          <w:color w:val="auto"/>
        </w:rPr>
        <w:t>Generating Module Performance Chart</w:t>
      </w:r>
      <w:r w:rsidRPr="008038B2">
        <w:rPr>
          <w:rFonts w:cs="Arial"/>
          <w:color w:val="auto"/>
        </w:rPr>
        <w:t xml:space="preserve">. </w:t>
      </w:r>
      <w:r w:rsidRPr="008038B2">
        <w:rPr>
          <w:rFonts w:cs="Arial"/>
          <w:b/>
          <w:color w:val="auto"/>
        </w:rPr>
        <w:t>Power Generating Modules</w:t>
      </w:r>
      <w:r w:rsidRPr="008038B2">
        <w:rPr>
          <w:rFonts w:cs="Arial"/>
          <w:color w:val="auto"/>
        </w:rPr>
        <w:t xml:space="preserve"> including </w:t>
      </w:r>
      <w:r w:rsidRPr="008038B2">
        <w:rPr>
          <w:rFonts w:cs="Arial"/>
          <w:b/>
          <w:color w:val="auto"/>
        </w:rPr>
        <w:t>DC Connected Power Park Modules</w:t>
      </w:r>
      <w:r w:rsidRPr="008038B2">
        <w:rPr>
          <w:rFonts w:cs="Arial"/>
          <w:color w:val="auto"/>
        </w:rPr>
        <w:t xml:space="preserve"> shall be capable of reducing </w:t>
      </w:r>
      <w:r w:rsidRPr="008038B2">
        <w:rPr>
          <w:rFonts w:cs="Arial"/>
          <w:b/>
          <w:color w:val="auto"/>
        </w:rPr>
        <w:t>Active Power</w:t>
      </w:r>
      <w:r w:rsidRPr="008038B2">
        <w:rPr>
          <w:rFonts w:cs="Arial"/>
          <w:color w:val="auto"/>
        </w:rPr>
        <w:t xml:space="preserve"> output as much as inherently technically feasible, but to at least 55 % of </w:t>
      </w:r>
      <w:r w:rsidRPr="008038B2">
        <w:rPr>
          <w:rFonts w:cs="Arial"/>
          <w:b/>
          <w:color w:val="auto"/>
        </w:rPr>
        <w:t>Maximum Capacity</w:t>
      </w:r>
      <w:r w:rsidR="00444B0E" w:rsidRPr="00EE6B1B">
        <w:rPr>
          <w:color w:val="auto"/>
        </w:rPr>
        <w:t>;</w:t>
      </w:r>
      <w:r w:rsidRPr="00EE6B1B">
        <w:rPr>
          <w:color w:val="auto"/>
        </w:rPr>
        <w:t xml:space="preserve"> </w:t>
      </w:r>
    </w:p>
    <w:p w14:paraId="107580C1" w14:textId="0C8E118E" w:rsidR="00C95759" w:rsidRPr="008038B2" w:rsidRDefault="00C95759">
      <w:pPr>
        <w:pStyle w:val="Level1Text"/>
        <w:numPr>
          <w:ilvl w:val="0"/>
          <w:numId w:val="36"/>
        </w:numPr>
        <w:tabs>
          <w:tab w:val="clear" w:pos="1418"/>
          <w:tab w:val="left" w:pos="2127"/>
        </w:tabs>
        <w:ind w:left="1843"/>
        <w:rPr>
          <w:rFonts w:cs="Arial"/>
          <w:color w:val="auto"/>
        </w:rPr>
      </w:pPr>
      <w:del w:id="624" w:author="Antony Johnson" w:date="2022-03-18T04:47:00Z">
        <w:r w:rsidRPr="00C90F72">
          <w:rPr>
            <w:rFonts w:cs="Arial"/>
            <w:color w:val="auto"/>
          </w:rPr>
          <w:delText>(iii)</w:delText>
        </w:r>
        <w:r w:rsidRPr="00C90F72">
          <w:rPr>
            <w:rFonts w:cs="Arial"/>
            <w:color w:val="auto"/>
          </w:rPr>
          <w:tab/>
        </w:r>
      </w:del>
      <w:r w:rsidRPr="0055584D">
        <w:rPr>
          <w:rFonts w:cs="Arial"/>
          <w:color w:val="auto"/>
        </w:rPr>
        <w:t>The met</w:t>
      </w:r>
      <w:r w:rsidRPr="008038B2">
        <w:rPr>
          <w:rFonts w:cs="Arial"/>
          <w:color w:val="auto"/>
        </w:rPr>
        <w:t xml:space="preserve">hod for detecting a change from interconnected system operation to island operation shall be agreed between the </w:t>
      </w:r>
      <w:r w:rsidRPr="008038B2">
        <w:rPr>
          <w:rFonts w:cs="Arial"/>
          <w:b/>
          <w:color w:val="auto"/>
        </w:rPr>
        <w:t>EU Generator</w:t>
      </w:r>
      <w:r w:rsidRPr="008038B2">
        <w:rPr>
          <w:rFonts w:cs="Arial"/>
          <w:color w:val="auto"/>
        </w:rPr>
        <w:t xml:space="preserve">, </w:t>
      </w:r>
      <w:r w:rsidRPr="008038B2">
        <w:rPr>
          <w:rFonts w:cs="Arial"/>
          <w:b/>
          <w:color w:val="auto"/>
        </w:rPr>
        <w:t>The Company</w:t>
      </w:r>
      <w:del w:id="625" w:author="Antony Johnson" w:date="2022-03-18T04:47:00Z">
        <w:r w:rsidRPr="00C90F72">
          <w:rPr>
            <w:rFonts w:cs="Arial"/>
            <w:color w:val="auto"/>
          </w:rPr>
          <w:delText xml:space="preserve"> and</w:delText>
        </w:r>
      </w:del>
      <w:ins w:id="626" w:author="Antony Johnson" w:date="2022-03-18T04:47:00Z">
        <w:r w:rsidR="000B6BCA" w:rsidRPr="000C31F8">
          <w:rPr>
            <w:rFonts w:cs="Arial"/>
            <w:bCs/>
            <w:color w:val="auto"/>
          </w:rPr>
          <w:t>,</w:t>
        </w:r>
      </w:ins>
      <w:r w:rsidRPr="008038B2">
        <w:rPr>
          <w:rFonts w:cs="Arial"/>
          <w:color w:val="auto"/>
        </w:rPr>
        <w:t xml:space="preserve"> </w:t>
      </w:r>
      <w:r w:rsidR="000B6BCA">
        <w:rPr>
          <w:rFonts w:cs="Arial"/>
          <w:color w:val="auto"/>
        </w:rPr>
        <w:t xml:space="preserve">the </w:t>
      </w:r>
      <w:r w:rsidRPr="008038B2">
        <w:rPr>
          <w:rFonts w:cs="Arial"/>
          <w:b/>
          <w:color w:val="auto"/>
        </w:rPr>
        <w:t>Relevant Transmission Licensee</w:t>
      </w:r>
      <w:r w:rsidR="00D560FC" w:rsidRPr="00AC758A">
        <w:rPr>
          <w:color w:val="auto"/>
          <w:rPrChange w:id="627" w:author="Creighton, Alan" w:date="2022-04-28T13:43:00Z">
            <w:rPr>
              <w:b/>
              <w:color w:val="auto"/>
            </w:rPr>
          </w:rPrChange>
        </w:rPr>
        <w:t>.</w:t>
      </w:r>
      <w:r w:rsidR="000B6BCA" w:rsidRPr="00EE6B1B">
        <w:rPr>
          <w:b/>
          <w:color w:val="auto"/>
        </w:rPr>
        <w:t xml:space="preserve"> </w:t>
      </w:r>
      <w:r w:rsidRPr="008038B2">
        <w:rPr>
          <w:rFonts w:cs="Arial"/>
          <w:color w:val="auto"/>
        </w:rPr>
        <w:t xml:space="preserve">The agreed method of detection must not rely solely on </w:t>
      </w:r>
      <w:r w:rsidRPr="008038B2">
        <w:rPr>
          <w:rFonts w:cs="Arial"/>
          <w:b/>
          <w:color w:val="auto"/>
        </w:rPr>
        <w:t>The Company</w:t>
      </w:r>
      <w:r w:rsidRPr="008038B2">
        <w:rPr>
          <w:rFonts w:cs="Arial"/>
          <w:color w:val="auto"/>
        </w:rPr>
        <w:t>,</w:t>
      </w:r>
      <w:r w:rsidRPr="008038B2">
        <w:rPr>
          <w:rFonts w:cs="Arial"/>
          <w:b/>
          <w:color w:val="auto"/>
        </w:rPr>
        <w:t xml:space="preserve"> Relevant Transmission Licensee’s </w:t>
      </w:r>
      <w:del w:id="628" w:author="Antony Johnson" w:date="2022-03-18T04:47:00Z">
        <w:r w:rsidRPr="00C90F72">
          <w:rPr>
            <w:rFonts w:cs="Arial"/>
            <w:color w:val="auto"/>
          </w:rPr>
          <w:delText>or</w:delText>
        </w:r>
        <w:r w:rsidRPr="00C90F72">
          <w:rPr>
            <w:rFonts w:cs="Arial"/>
            <w:b/>
            <w:color w:val="auto"/>
          </w:rPr>
          <w:delText xml:space="preserve"> Network Operators</w:delText>
        </w:r>
        <w:r w:rsidRPr="00C90F72">
          <w:rPr>
            <w:rFonts w:cs="Arial"/>
            <w:color w:val="auto"/>
          </w:rPr>
          <w:delText xml:space="preserve"> </w:delText>
        </w:r>
      </w:del>
      <w:r w:rsidRPr="008038B2">
        <w:rPr>
          <w:rFonts w:cs="Arial"/>
          <w:color w:val="auto"/>
        </w:rPr>
        <w:t>switchgear position signals;</w:t>
      </w:r>
      <w:ins w:id="629" w:author="Creighton, Alan" w:date="2022-04-06T08:54:00Z">
        <w:r w:rsidR="00AC758A">
          <w:rPr>
            <w:rFonts w:cs="Arial"/>
            <w:color w:val="auto"/>
          </w:rPr>
          <w:t xml:space="preserve"> anc</w:t>
        </w:r>
      </w:ins>
    </w:p>
    <w:p w14:paraId="06D93805" w14:textId="5FF8B201" w:rsidR="00C95759" w:rsidRPr="008038B2" w:rsidRDefault="00C95759">
      <w:pPr>
        <w:pStyle w:val="Level1Text"/>
        <w:numPr>
          <w:ilvl w:val="0"/>
          <w:numId w:val="36"/>
        </w:numPr>
        <w:ind w:left="1843"/>
        <w:rPr>
          <w:rFonts w:cs="Arial"/>
          <w:color w:val="auto"/>
        </w:rPr>
      </w:pPr>
      <w:del w:id="630" w:author="Antony Johnson" w:date="2022-03-18T04:47:00Z">
        <w:r w:rsidRPr="00C90F72">
          <w:rPr>
            <w:rFonts w:eastAsia="Calibri" w:cs="Arial"/>
            <w:snapToGrid/>
            <w:color w:val="auto"/>
          </w:rPr>
          <w:tab/>
        </w:r>
        <w:r w:rsidRPr="00C90F72">
          <w:rPr>
            <w:rFonts w:cs="Arial"/>
            <w:color w:val="auto"/>
          </w:rPr>
          <w:delText xml:space="preserve">(iv) </w:delText>
        </w:r>
        <w:r w:rsidRPr="00C90F72">
          <w:rPr>
            <w:rFonts w:cs="Arial"/>
            <w:color w:val="auto"/>
          </w:rPr>
          <w:tab/>
        </w:r>
      </w:del>
      <w:r w:rsidRPr="008038B2">
        <w:rPr>
          <w:rFonts w:cs="Arial"/>
          <w:b/>
          <w:color w:val="auto"/>
        </w:rPr>
        <w:t>Power Generating Modules</w:t>
      </w:r>
      <w:r w:rsidRPr="008038B2">
        <w:rPr>
          <w:rFonts w:cs="Arial"/>
          <w:color w:val="auto"/>
        </w:rPr>
        <w:t xml:space="preserve"> including </w:t>
      </w:r>
      <w:r w:rsidRPr="008038B2">
        <w:rPr>
          <w:rFonts w:cs="Arial"/>
          <w:b/>
          <w:color w:val="auto"/>
        </w:rPr>
        <w:t>DC Connected Power Park Modules</w:t>
      </w:r>
      <w:r w:rsidRPr="008038B2">
        <w:rPr>
          <w:rFonts w:cs="Arial"/>
          <w:color w:val="auto"/>
        </w:rPr>
        <w:t xml:space="preserve"> shall be able to operate in </w:t>
      </w:r>
      <w:r w:rsidRPr="008038B2">
        <w:rPr>
          <w:rFonts w:cs="Arial"/>
          <w:b/>
          <w:color w:val="auto"/>
        </w:rPr>
        <w:t>LFSM-O</w:t>
      </w:r>
      <w:r w:rsidRPr="008038B2">
        <w:rPr>
          <w:rFonts w:cs="Arial"/>
          <w:color w:val="auto"/>
        </w:rPr>
        <w:t xml:space="preserve"> and </w:t>
      </w:r>
      <w:r w:rsidRPr="008038B2">
        <w:rPr>
          <w:rFonts w:cs="Arial"/>
          <w:b/>
          <w:color w:val="auto"/>
        </w:rPr>
        <w:t>LFSM-U</w:t>
      </w:r>
      <w:r w:rsidRPr="008038B2">
        <w:rPr>
          <w:rFonts w:cs="Arial"/>
          <w:color w:val="auto"/>
        </w:rPr>
        <w:t xml:space="preserve"> during island operation, as specified in ECC.6.3.7.1 and ECC.6.3.7.2</w:t>
      </w:r>
      <w:del w:id="631" w:author="Antony Johnson" w:date="2022-03-18T04:47:00Z">
        <w:r w:rsidRPr="00C90F72">
          <w:rPr>
            <w:rFonts w:cs="Arial"/>
            <w:color w:val="auto"/>
          </w:rPr>
          <w:delText>;</w:delText>
        </w:r>
      </w:del>
      <w:ins w:id="632" w:author="Antony Johnson" w:date="2022-03-18T04:47:00Z">
        <w:r w:rsidR="009A522E">
          <w:rPr>
            <w:rFonts w:cs="Arial"/>
            <w:color w:val="auto"/>
          </w:rPr>
          <w:t>.</w:t>
        </w:r>
      </w:ins>
    </w:p>
    <w:p w14:paraId="5646CB5E" w14:textId="77777777" w:rsidR="00C95759" w:rsidRPr="008038B2" w:rsidRDefault="00C95759" w:rsidP="00C95759">
      <w:pPr>
        <w:pStyle w:val="Level1Text"/>
        <w:ind w:left="2145" w:hanging="2145"/>
        <w:rPr>
          <w:rFonts w:cs="Arial"/>
          <w:color w:val="auto"/>
        </w:rPr>
      </w:pPr>
      <w:r w:rsidRPr="008038B2">
        <w:rPr>
          <w:rFonts w:cs="Arial"/>
          <w:color w:val="auto"/>
        </w:rPr>
        <w:t>ECC.6.3.5.6</w:t>
      </w:r>
      <w:r w:rsidRPr="008038B2">
        <w:rPr>
          <w:rFonts w:cs="Arial"/>
          <w:color w:val="auto"/>
        </w:rPr>
        <w:tab/>
        <w:t xml:space="preserve"> </w:t>
      </w:r>
      <w:r w:rsidRPr="008038B2">
        <w:rPr>
          <w:rFonts w:cs="Arial"/>
          <w:color w:val="auto"/>
        </w:rPr>
        <w:tab/>
        <w:t xml:space="preserve">With regard to quick re-synchronisation capability: </w:t>
      </w:r>
    </w:p>
    <w:p w14:paraId="74F4ADC9" w14:textId="62D1C7B9" w:rsidR="00C95759" w:rsidRPr="008038B2" w:rsidRDefault="00C95759" w:rsidP="000C31F8">
      <w:pPr>
        <w:pStyle w:val="Level1Text"/>
        <w:ind w:left="2145" w:hanging="727"/>
        <w:rPr>
          <w:rFonts w:cs="Arial"/>
          <w:color w:val="auto"/>
        </w:rPr>
      </w:pPr>
      <w:r w:rsidRPr="00EE6B1B">
        <w:rPr>
          <w:color w:val="auto"/>
        </w:rPr>
        <w:t>(</w:t>
      </w:r>
      <w:del w:id="633" w:author="Antony Johnson" w:date="2022-03-18T04:47:00Z">
        <w:r w:rsidRPr="00EB16DF">
          <w:rPr>
            <w:rFonts w:ascii="Arial Narrow" w:hAnsi="Arial Narrow" w:cs="Arial"/>
            <w:color w:val="auto"/>
          </w:rPr>
          <w:delText>b</w:delText>
        </w:r>
      </w:del>
      <w:ins w:id="634" w:author="Antony Johnson" w:date="2022-03-18T04:47:00Z">
        <w:r w:rsidR="00C8038E">
          <w:rPr>
            <w:rFonts w:cs="Arial"/>
            <w:color w:val="auto"/>
          </w:rPr>
          <w:t>i</w:t>
        </w:r>
      </w:ins>
      <w:r w:rsidRPr="00EE6B1B">
        <w:rPr>
          <w:color w:val="auto"/>
        </w:rPr>
        <w:t>)</w:t>
      </w:r>
      <w:r>
        <w:rPr>
          <w:rFonts w:cs="Arial"/>
          <w:color w:val="auto"/>
        </w:rPr>
        <w:tab/>
      </w:r>
      <w:r w:rsidR="003949CF">
        <w:rPr>
          <w:rFonts w:cs="Arial"/>
          <w:color w:val="auto"/>
        </w:rPr>
        <w:tab/>
      </w:r>
      <w:r w:rsidRPr="008038B2">
        <w:rPr>
          <w:rFonts w:cs="Arial"/>
          <w:color w:val="auto"/>
        </w:rPr>
        <w:t xml:space="preserve">In case of disconnection of the </w:t>
      </w:r>
      <w:r w:rsidRPr="008038B2">
        <w:rPr>
          <w:rFonts w:cs="Arial"/>
          <w:b/>
          <w:color w:val="auto"/>
        </w:rPr>
        <w:t>Power Generating Module</w:t>
      </w:r>
      <w:r w:rsidRPr="008038B2">
        <w:rPr>
          <w:rFonts w:cs="Arial"/>
          <w:color w:val="auto"/>
        </w:rPr>
        <w:t xml:space="preserve"> including </w:t>
      </w:r>
      <w:r w:rsidRPr="008038B2">
        <w:rPr>
          <w:rFonts w:cs="Arial"/>
          <w:b/>
          <w:color w:val="auto"/>
        </w:rPr>
        <w:t>DC Connected Power Park Modules</w:t>
      </w:r>
      <w:r w:rsidRPr="008038B2">
        <w:rPr>
          <w:rFonts w:cs="Arial"/>
          <w:color w:val="auto"/>
        </w:rPr>
        <w:t xml:space="preserve"> from the </w:t>
      </w:r>
      <w:r w:rsidRPr="008038B2">
        <w:rPr>
          <w:rFonts w:cs="Arial"/>
          <w:b/>
          <w:color w:val="auto"/>
        </w:rPr>
        <w:t>System</w:t>
      </w:r>
      <w:r w:rsidRPr="008038B2">
        <w:rPr>
          <w:rFonts w:cs="Arial"/>
          <w:color w:val="auto"/>
        </w:rPr>
        <w:t xml:space="preserve">, the </w:t>
      </w:r>
      <w:r w:rsidRPr="008038B2">
        <w:rPr>
          <w:rFonts w:cs="Arial"/>
          <w:b/>
          <w:color w:val="auto"/>
        </w:rPr>
        <w:t>Power Generating Module</w:t>
      </w:r>
      <w:r w:rsidRPr="008038B2">
        <w:rPr>
          <w:rFonts w:cs="Arial"/>
          <w:color w:val="auto"/>
        </w:rPr>
        <w:t xml:space="preserve"> shall be capable of quick re-synchronisation in line with the </w:t>
      </w:r>
      <w:r w:rsidRPr="008038B2">
        <w:rPr>
          <w:rFonts w:cs="Arial"/>
          <w:b/>
          <w:color w:val="auto"/>
        </w:rPr>
        <w:t>Protection</w:t>
      </w:r>
      <w:r w:rsidRPr="008038B2">
        <w:rPr>
          <w:rFonts w:cs="Arial"/>
          <w:color w:val="auto"/>
        </w:rPr>
        <w:t xml:space="preserve"> strategy agreed between </w:t>
      </w:r>
      <w:r w:rsidRPr="008038B2">
        <w:rPr>
          <w:rFonts w:cs="Arial"/>
          <w:b/>
          <w:color w:val="auto"/>
        </w:rPr>
        <w:t xml:space="preserve">The Company </w:t>
      </w:r>
      <w:r w:rsidRPr="008038B2">
        <w:rPr>
          <w:rFonts w:cs="Arial"/>
          <w:color w:val="auto"/>
        </w:rPr>
        <w:t>and/or</w:t>
      </w:r>
      <w:r w:rsidRPr="008038B2">
        <w:rPr>
          <w:rFonts w:cs="Arial"/>
          <w:b/>
          <w:color w:val="auto"/>
        </w:rPr>
        <w:t xml:space="preserve"> Network Operator</w:t>
      </w:r>
      <w:r w:rsidRPr="008038B2">
        <w:rPr>
          <w:rFonts w:cs="Arial"/>
          <w:color w:val="auto"/>
        </w:rPr>
        <w:t xml:space="preserve">  in co-ordination with the </w:t>
      </w:r>
      <w:r w:rsidRPr="008038B2">
        <w:rPr>
          <w:rFonts w:cs="Arial"/>
          <w:b/>
          <w:color w:val="auto"/>
        </w:rPr>
        <w:t>Relevant Transmission Licensee</w:t>
      </w:r>
      <w:r w:rsidRPr="008038B2">
        <w:rPr>
          <w:rFonts w:cs="Arial"/>
          <w:color w:val="auto"/>
        </w:rPr>
        <w:t xml:space="preserve"> and the </w:t>
      </w:r>
      <w:r w:rsidRPr="008038B2">
        <w:rPr>
          <w:rFonts w:cs="Arial"/>
          <w:b/>
          <w:color w:val="auto"/>
        </w:rPr>
        <w:t>Generator</w:t>
      </w:r>
      <w:r w:rsidRPr="008038B2">
        <w:rPr>
          <w:rFonts w:cs="Arial"/>
          <w:color w:val="auto"/>
        </w:rPr>
        <w:t xml:space="preserve">; </w:t>
      </w:r>
    </w:p>
    <w:p w14:paraId="69BBF3A6" w14:textId="70468C9F" w:rsidR="00C95759" w:rsidRPr="008038B2" w:rsidRDefault="00C8038E" w:rsidP="00A45781">
      <w:pPr>
        <w:pStyle w:val="Level1Text"/>
        <w:numPr>
          <w:ilvl w:val="0"/>
          <w:numId w:val="26"/>
        </w:numPr>
        <w:rPr>
          <w:rFonts w:cs="Arial"/>
          <w:color w:val="auto"/>
        </w:rPr>
      </w:pPr>
      <w:commentRangeStart w:id="635"/>
      <w:del w:id="636" w:author="Antony Johnson" w:date="2022-03-18T04:47:00Z">
        <w:r w:rsidRPr="00C90F72">
          <w:rPr>
            <w:rFonts w:cs="Arial"/>
            <w:color w:val="auto"/>
          </w:rPr>
          <w:tab/>
        </w:r>
      </w:del>
      <w:r w:rsidR="00C95759" w:rsidRPr="008038B2">
        <w:rPr>
          <w:rFonts w:cs="Arial"/>
          <w:color w:val="auto"/>
        </w:rPr>
        <w:t>A</w:t>
      </w:r>
      <w:commentRangeEnd w:id="635"/>
      <w:r w:rsidR="00F727DD">
        <w:rPr>
          <w:rStyle w:val="CommentReference"/>
          <w:color w:val="auto"/>
        </w:rPr>
        <w:commentReference w:id="635"/>
      </w:r>
      <w:r w:rsidR="00C95759" w:rsidRPr="008038B2">
        <w:rPr>
          <w:rFonts w:cs="Arial"/>
          <w:color w:val="auto"/>
        </w:rPr>
        <w:t xml:space="preserve"> </w:t>
      </w:r>
      <w:r w:rsidR="00C95759" w:rsidRPr="008038B2">
        <w:rPr>
          <w:rFonts w:cs="Arial"/>
          <w:b/>
          <w:color w:val="auto"/>
        </w:rPr>
        <w:t>Power Generating Module</w:t>
      </w:r>
      <w:r w:rsidR="00C95759" w:rsidRPr="008038B2">
        <w:rPr>
          <w:rFonts w:cs="Arial"/>
          <w:color w:val="auto"/>
        </w:rPr>
        <w:t xml:space="preserve"> including a </w:t>
      </w:r>
      <w:r w:rsidR="00C95759" w:rsidRPr="008038B2">
        <w:rPr>
          <w:rFonts w:cs="Arial"/>
          <w:b/>
          <w:color w:val="auto"/>
        </w:rPr>
        <w:t>DC Connected Power Park Module</w:t>
      </w:r>
      <w:r w:rsidR="00C95759" w:rsidRPr="008038B2">
        <w:rPr>
          <w:rFonts w:cs="Arial"/>
          <w:color w:val="auto"/>
        </w:rPr>
        <w:t xml:space="preserve"> with a minimum re-synchronisation time greater than 15 minutes after its disconnection from any external power supply must be capable of </w:t>
      </w:r>
      <w:r w:rsidR="00C95759" w:rsidRPr="008038B2">
        <w:rPr>
          <w:rFonts w:cs="Arial"/>
          <w:b/>
          <w:color w:val="auto"/>
        </w:rPr>
        <w:t>Houseload Operation</w:t>
      </w:r>
      <w:r w:rsidR="00C95759" w:rsidRPr="008038B2">
        <w:rPr>
          <w:rFonts w:cs="Arial"/>
          <w:color w:val="auto"/>
        </w:rPr>
        <w:t xml:space="preserve"> from any operating point on</w:t>
      </w:r>
      <w:r w:rsidR="00C95759" w:rsidRPr="008038B2">
        <w:rPr>
          <w:rFonts w:cs="Arial"/>
          <w:strike/>
          <w:color w:val="auto"/>
        </w:rPr>
        <w:t xml:space="preserve"> </w:t>
      </w:r>
      <w:r w:rsidR="00C95759" w:rsidRPr="008038B2">
        <w:rPr>
          <w:rFonts w:cs="Arial"/>
          <w:color w:val="auto"/>
        </w:rPr>
        <w:t>its</w:t>
      </w:r>
      <w:r w:rsidR="00C95759" w:rsidRPr="008038B2">
        <w:rPr>
          <w:rFonts w:cs="Arial"/>
          <w:b/>
          <w:strike/>
          <w:color w:val="auto"/>
        </w:rPr>
        <w:t xml:space="preserve"> </w:t>
      </w:r>
      <w:r w:rsidR="00C95759" w:rsidRPr="008038B2">
        <w:rPr>
          <w:rFonts w:cs="Arial"/>
          <w:b/>
          <w:color w:val="auto"/>
        </w:rPr>
        <w:t xml:space="preserve">Power Generating Module </w:t>
      </w:r>
      <w:del w:id="637" w:author="Antony Johnson" w:date="2022-03-18T04:47:00Z">
        <w:r w:rsidR="00C95759" w:rsidRPr="00C90F72">
          <w:rPr>
            <w:rFonts w:cs="Arial"/>
            <w:b/>
            <w:color w:val="auto"/>
          </w:rPr>
          <w:delText xml:space="preserve"> </w:delText>
        </w:r>
      </w:del>
      <w:r w:rsidR="00C95759" w:rsidRPr="008038B2">
        <w:rPr>
          <w:rFonts w:cs="Arial"/>
          <w:b/>
          <w:color w:val="auto"/>
        </w:rPr>
        <w:t>Performance Chart</w:t>
      </w:r>
      <w:r w:rsidR="00C95759" w:rsidRPr="008038B2">
        <w:rPr>
          <w:rFonts w:cs="Arial"/>
          <w:color w:val="auto"/>
        </w:rPr>
        <w:t xml:space="preserve">. In this case, the identification of </w:t>
      </w:r>
      <w:r w:rsidR="00C95759" w:rsidRPr="008038B2">
        <w:rPr>
          <w:rFonts w:cs="Arial"/>
          <w:b/>
          <w:color w:val="auto"/>
        </w:rPr>
        <w:t>Houseload</w:t>
      </w:r>
      <w:r w:rsidR="00C95759" w:rsidRPr="008038B2">
        <w:rPr>
          <w:rFonts w:cs="Arial"/>
          <w:color w:val="auto"/>
        </w:rPr>
        <w:t xml:space="preserve"> </w:t>
      </w:r>
      <w:r w:rsidR="00C95759" w:rsidRPr="008038B2">
        <w:rPr>
          <w:rFonts w:cs="Arial"/>
          <w:b/>
          <w:color w:val="auto"/>
        </w:rPr>
        <w:t>Operation</w:t>
      </w:r>
      <w:r w:rsidR="00C95759" w:rsidRPr="008038B2">
        <w:rPr>
          <w:rFonts w:cs="Arial"/>
          <w:color w:val="auto"/>
        </w:rPr>
        <w:t xml:space="preserve"> must not be based solely on the </w:t>
      </w:r>
      <w:r w:rsidR="00C95759" w:rsidRPr="008038B2">
        <w:rPr>
          <w:rFonts w:cs="Arial"/>
          <w:b/>
          <w:color w:val="auto"/>
        </w:rPr>
        <w:t>Total</w:t>
      </w:r>
      <w:r w:rsidR="00C95759" w:rsidRPr="008038B2">
        <w:rPr>
          <w:rFonts w:cs="Arial"/>
          <w:color w:val="auto"/>
        </w:rPr>
        <w:t xml:space="preserve"> </w:t>
      </w:r>
      <w:r w:rsidR="00C95759" w:rsidRPr="008038B2">
        <w:rPr>
          <w:rFonts w:cs="Arial"/>
          <w:b/>
          <w:color w:val="auto"/>
        </w:rPr>
        <w:t>System’s</w:t>
      </w:r>
      <w:r w:rsidR="00C95759">
        <w:rPr>
          <w:rFonts w:cs="Arial"/>
          <w:strike/>
          <w:color w:val="auto"/>
        </w:rPr>
        <w:t xml:space="preserve"> </w:t>
      </w:r>
      <w:r w:rsidR="00C95759" w:rsidRPr="008038B2">
        <w:rPr>
          <w:rFonts w:cs="Arial"/>
          <w:color w:val="auto"/>
        </w:rPr>
        <w:t xml:space="preserve">switchgear position signals; </w:t>
      </w:r>
    </w:p>
    <w:p w14:paraId="6A7F1C6A" w14:textId="5D8D9E81" w:rsidR="00C95759" w:rsidRPr="008038B2" w:rsidRDefault="00C95759" w:rsidP="00A45781">
      <w:pPr>
        <w:pStyle w:val="Level1Text"/>
        <w:numPr>
          <w:ilvl w:val="0"/>
          <w:numId w:val="26"/>
        </w:numPr>
        <w:rPr>
          <w:rFonts w:cs="Arial"/>
          <w:color w:val="auto"/>
        </w:rPr>
      </w:pPr>
      <w:commentRangeStart w:id="638"/>
      <w:r w:rsidRPr="008038B2">
        <w:rPr>
          <w:rFonts w:cs="Arial"/>
          <w:b/>
          <w:color w:val="auto"/>
        </w:rPr>
        <w:t>Power</w:t>
      </w:r>
      <w:commentRangeEnd w:id="638"/>
      <w:r w:rsidR="00F727DD">
        <w:rPr>
          <w:rStyle w:val="CommentReference"/>
          <w:color w:val="auto"/>
        </w:rPr>
        <w:commentReference w:id="638"/>
      </w:r>
      <w:r w:rsidRPr="008038B2">
        <w:rPr>
          <w:rFonts w:cs="Arial"/>
          <w:b/>
          <w:color w:val="auto"/>
        </w:rPr>
        <w:t xml:space="preserve"> Generating Modules</w:t>
      </w:r>
      <w:r w:rsidRPr="008038B2">
        <w:rPr>
          <w:rFonts w:cs="Arial"/>
          <w:color w:val="auto"/>
        </w:rPr>
        <w:t xml:space="preserve"> including </w:t>
      </w:r>
      <w:r w:rsidRPr="008038B2">
        <w:rPr>
          <w:rFonts w:cs="Arial"/>
          <w:b/>
          <w:color w:val="auto"/>
        </w:rPr>
        <w:t>DC Connected Power Park Modules</w:t>
      </w:r>
      <w:r w:rsidRPr="008038B2">
        <w:rPr>
          <w:rFonts w:cs="Arial"/>
          <w:color w:val="auto"/>
        </w:rPr>
        <w:t xml:space="preserve"> shall be capable of </w:t>
      </w:r>
      <w:del w:id="639" w:author="Antony Johnson" w:date="2022-03-18T04:47:00Z">
        <w:r w:rsidRPr="00C90F72">
          <w:rPr>
            <w:rFonts w:cs="Arial"/>
            <w:color w:val="auto"/>
          </w:rPr>
          <w:delText xml:space="preserve"> </w:delText>
        </w:r>
      </w:del>
      <w:r w:rsidRPr="008038B2">
        <w:rPr>
          <w:rFonts w:cs="Arial"/>
          <w:b/>
          <w:color w:val="auto"/>
        </w:rPr>
        <w:t>Houseload Operation</w:t>
      </w:r>
      <w:r w:rsidRPr="008038B2">
        <w:rPr>
          <w:rFonts w:cs="Arial"/>
          <w:color w:val="auto"/>
        </w:rPr>
        <w:t xml:space="preserve">, irrespective of any auxiliary connection to the </w:t>
      </w:r>
      <w:r w:rsidRPr="008038B2">
        <w:rPr>
          <w:rFonts w:cs="Arial"/>
          <w:b/>
          <w:color w:val="auto"/>
        </w:rPr>
        <w:t>Total</w:t>
      </w:r>
      <w:r w:rsidRPr="008038B2">
        <w:rPr>
          <w:rFonts w:cs="Arial"/>
          <w:color w:val="auto"/>
        </w:rPr>
        <w:t xml:space="preserve"> </w:t>
      </w:r>
      <w:r w:rsidRPr="008038B2">
        <w:rPr>
          <w:rFonts w:cs="Arial"/>
          <w:b/>
          <w:color w:val="auto"/>
        </w:rPr>
        <w:t>System</w:t>
      </w:r>
      <w:r w:rsidRPr="008038B2">
        <w:rPr>
          <w:rFonts w:cs="Arial"/>
          <w:color w:val="auto"/>
        </w:rPr>
        <w:t xml:space="preserve">. The minimum operation time shall be specified by </w:t>
      </w:r>
      <w:r w:rsidRPr="008038B2">
        <w:rPr>
          <w:rFonts w:cs="Arial"/>
          <w:b/>
          <w:color w:val="auto"/>
        </w:rPr>
        <w:t>The Company</w:t>
      </w:r>
      <w:r w:rsidRPr="008038B2">
        <w:rPr>
          <w:rFonts w:cs="Arial"/>
          <w:color w:val="auto"/>
        </w:rPr>
        <w:t>, taking into consideration the specific characteristics of prime mover technology.</w:t>
      </w:r>
    </w:p>
    <w:p w14:paraId="499D2634" w14:textId="7326E980" w:rsidR="004E6778" w:rsidRDefault="004E6778" w:rsidP="004E6778">
      <w:pPr>
        <w:rPr>
          <w:rFonts w:cs="Arial"/>
        </w:rPr>
      </w:pPr>
    </w:p>
    <w:p w14:paraId="125415B0" w14:textId="77777777" w:rsidR="004E6778" w:rsidRDefault="004E6778" w:rsidP="00223D4C">
      <w:pPr>
        <w:ind w:left="1560" w:hanging="1560"/>
        <w:rPr>
          <w:bCs/>
        </w:rPr>
      </w:pPr>
      <w:r>
        <w:rPr>
          <w:bCs/>
        </w:rPr>
        <w:t>…………………</w:t>
      </w:r>
    </w:p>
    <w:p w14:paraId="2CF440AB" w14:textId="36364817" w:rsidR="00444EED" w:rsidRDefault="00444EED" w:rsidP="0030041B">
      <w:pPr>
        <w:rPr>
          <w:bCs/>
        </w:rPr>
      </w:pPr>
    </w:p>
    <w:p w14:paraId="7528C715" w14:textId="77777777" w:rsidR="00662534" w:rsidRPr="008038B2" w:rsidRDefault="00662534" w:rsidP="00EE6B1B">
      <w:pPr>
        <w:pStyle w:val="Level1Text"/>
        <w:keepNext/>
        <w:rPr>
          <w:rFonts w:cs="Arial"/>
          <w:color w:val="auto"/>
        </w:rPr>
      </w:pPr>
      <w:r w:rsidRPr="008038B2">
        <w:rPr>
          <w:rFonts w:cs="Arial"/>
          <w:color w:val="auto"/>
        </w:rPr>
        <w:t>ECC.8</w:t>
      </w:r>
      <w:r w:rsidRPr="008038B2">
        <w:rPr>
          <w:rFonts w:cs="Arial"/>
          <w:color w:val="auto"/>
        </w:rPr>
        <w:tab/>
      </w:r>
      <w:r w:rsidRPr="006E77C5">
        <w:rPr>
          <w:rFonts w:cs="Arial"/>
          <w:color w:val="auto"/>
          <w:u w:val="single"/>
        </w:rPr>
        <w:t>ANCILLARY SERVICES</w:t>
      </w:r>
      <w:r w:rsidRPr="006E77C5">
        <w:rPr>
          <w:rFonts w:cs="Arial"/>
          <w:color w:val="auto"/>
        </w:rPr>
        <w:fldChar w:fldCharType="begin"/>
      </w:r>
      <w:r w:rsidRPr="006E77C5">
        <w:rPr>
          <w:rFonts w:cs="Arial"/>
          <w:color w:val="auto"/>
        </w:rPr>
        <w:instrText xml:space="preserve"> TC "</w:instrText>
      </w:r>
      <w:bookmarkStart w:id="640" w:name="_Toc503441544"/>
      <w:bookmarkStart w:id="641" w:name="_Toc80718242"/>
      <w:bookmarkStart w:id="642" w:name="_Toc84850724"/>
      <w:r w:rsidRPr="006E77C5">
        <w:rPr>
          <w:rFonts w:cs="Arial"/>
          <w:color w:val="auto"/>
        </w:rPr>
        <w:instrText>CC.8   ANCILLARY SERVICES</w:instrText>
      </w:r>
      <w:bookmarkEnd w:id="640"/>
      <w:bookmarkEnd w:id="641"/>
      <w:bookmarkEnd w:id="642"/>
      <w:r w:rsidRPr="006E77C5">
        <w:rPr>
          <w:rFonts w:cs="Arial"/>
          <w:color w:val="auto"/>
        </w:rPr>
        <w:instrText>" \L 1</w:instrText>
      </w:r>
      <w:r w:rsidRPr="006E77C5">
        <w:rPr>
          <w:rFonts w:cs="Arial"/>
          <w:color w:val="auto"/>
        </w:rPr>
        <w:fldChar w:fldCharType="end"/>
      </w:r>
    </w:p>
    <w:p w14:paraId="386A7268" w14:textId="77777777" w:rsidR="00662534" w:rsidRPr="008038B2" w:rsidRDefault="00662534" w:rsidP="00EE6B1B">
      <w:pPr>
        <w:pStyle w:val="Level1Text"/>
        <w:keepNext/>
        <w:rPr>
          <w:rFonts w:cs="Arial"/>
          <w:color w:val="auto"/>
        </w:rPr>
      </w:pPr>
      <w:r w:rsidRPr="008038B2">
        <w:rPr>
          <w:rFonts w:cs="Arial"/>
          <w:color w:val="auto"/>
        </w:rPr>
        <w:t>ECC.8.1</w:t>
      </w:r>
      <w:r w:rsidRPr="008038B2">
        <w:rPr>
          <w:rFonts w:cs="Arial"/>
          <w:color w:val="auto"/>
        </w:rPr>
        <w:tab/>
      </w:r>
      <w:r w:rsidRPr="008038B2">
        <w:rPr>
          <w:rFonts w:cs="Arial"/>
          <w:color w:val="auto"/>
          <w:u w:val="single"/>
        </w:rPr>
        <w:t>System Ancillary Services</w:t>
      </w:r>
    </w:p>
    <w:p w14:paraId="66B3CA55" w14:textId="77777777" w:rsidR="00662534" w:rsidRPr="008038B2" w:rsidRDefault="00662534" w:rsidP="00662534">
      <w:pPr>
        <w:pStyle w:val="Level1Text"/>
        <w:rPr>
          <w:rFonts w:cs="Arial"/>
          <w:color w:val="auto"/>
        </w:rPr>
      </w:pPr>
      <w:r w:rsidRPr="008038B2">
        <w:rPr>
          <w:rFonts w:cs="Arial"/>
          <w:color w:val="auto"/>
        </w:rPr>
        <w:tab/>
        <w:t xml:space="preserve">The </w:t>
      </w:r>
      <w:r w:rsidRPr="008038B2">
        <w:rPr>
          <w:rFonts w:cs="Arial"/>
          <w:b/>
          <w:color w:val="auto"/>
        </w:rPr>
        <w:t>ECC</w:t>
      </w:r>
      <w:r w:rsidRPr="008038B2">
        <w:rPr>
          <w:rFonts w:cs="Arial"/>
          <w:color w:val="auto"/>
        </w:rPr>
        <w:t xml:space="preserve"> contain requirements for the capability for certain </w:t>
      </w:r>
      <w:r w:rsidRPr="008038B2">
        <w:rPr>
          <w:rFonts w:cs="Arial"/>
          <w:b/>
          <w:color w:val="auto"/>
        </w:rPr>
        <w:t>Ancillary Services</w:t>
      </w:r>
      <w:r w:rsidRPr="008038B2">
        <w:rPr>
          <w:rFonts w:cs="Arial"/>
          <w:color w:val="auto"/>
        </w:rPr>
        <w:t xml:space="preserve">, which are needed for </w:t>
      </w:r>
      <w:r w:rsidRPr="008038B2">
        <w:rPr>
          <w:rFonts w:cs="Arial"/>
          <w:b/>
          <w:color w:val="auto"/>
        </w:rPr>
        <w:t>System</w:t>
      </w:r>
      <w:r w:rsidRPr="008038B2">
        <w:rPr>
          <w:rFonts w:cs="Arial"/>
          <w:color w:val="auto"/>
        </w:rPr>
        <w:t xml:space="preserve"> reasons ("</w:t>
      </w:r>
      <w:r w:rsidRPr="008038B2">
        <w:rPr>
          <w:rFonts w:cs="Arial"/>
          <w:b/>
          <w:color w:val="auto"/>
        </w:rPr>
        <w:t>System Ancillary Services</w:t>
      </w:r>
      <w:r w:rsidRPr="008038B2">
        <w:rPr>
          <w:rFonts w:cs="Arial"/>
          <w:color w:val="auto"/>
        </w:rPr>
        <w:t xml:space="preserve">").  There follows a list of these </w:t>
      </w:r>
      <w:r w:rsidRPr="008038B2">
        <w:rPr>
          <w:rFonts w:cs="Arial"/>
          <w:b/>
          <w:color w:val="auto"/>
        </w:rPr>
        <w:t>System Ancillary Services</w:t>
      </w:r>
      <w:r w:rsidRPr="008038B2">
        <w:rPr>
          <w:rFonts w:cs="Arial"/>
          <w:color w:val="auto"/>
        </w:rPr>
        <w:t xml:space="preserve">, together with the paragraph number of the </w:t>
      </w:r>
      <w:r w:rsidRPr="008038B2">
        <w:rPr>
          <w:rFonts w:cs="Arial"/>
          <w:b/>
          <w:color w:val="auto"/>
        </w:rPr>
        <w:t>ECC</w:t>
      </w:r>
      <w:r w:rsidRPr="008038B2">
        <w:rPr>
          <w:rFonts w:cs="Arial"/>
          <w:color w:val="auto"/>
        </w:rPr>
        <w:t xml:space="preserve"> (or other part of the </w:t>
      </w:r>
      <w:r w:rsidRPr="008038B2">
        <w:rPr>
          <w:rFonts w:cs="Arial"/>
          <w:b/>
          <w:color w:val="auto"/>
        </w:rPr>
        <w:t>Grid Code</w:t>
      </w:r>
      <w:r w:rsidRPr="008038B2">
        <w:rPr>
          <w:rFonts w:cs="Arial"/>
          <w:color w:val="auto"/>
        </w:rPr>
        <w:t xml:space="preserve">) in which the minimum capability is required or referred to.  The list is divided into two categories:  Part 1 lists the </w:t>
      </w:r>
      <w:r w:rsidRPr="008038B2">
        <w:rPr>
          <w:rFonts w:cs="Arial"/>
          <w:b/>
          <w:color w:val="auto"/>
        </w:rPr>
        <w:t>System Ancillary Services</w:t>
      </w:r>
      <w:r w:rsidRPr="008038B2">
        <w:rPr>
          <w:rFonts w:cs="Arial"/>
          <w:color w:val="auto"/>
        </w:rPr>
        <w:t xml:space="preserve"> which </w:t>
      </w:r>
    </w:p>
    <w:p w14:paraId="1A6614D2" w14:textId="77777777" w:rsidR="00662534" w:rsidRPr="008038B2" w:rsidRDefault="00662534" w:rsidP="00662534">
      <w:pPr>
        <w:pStyle w:val="Level2Text"/>
        <w:rPr>
          <w:rFonts w:cs="Arial"/>
        </w:rPr>
      </w:pPr>
      <w:r w:rsidRPr="008038B2">
        <w:rPr>
          <w:rFonts w:cs="Arial"/>
        </w:rPr>
        <w:t>(a)</w:t>
      </w:r>
      <w:r w:rsidRPr="008038B2">
        <w:rPr>
          <w:rFonts w:cs="Arial"/>
        </w:rPr>
        <w:tab/>
      </w:r>
      <w:r w:rsidRPr="008038B2">
        <w:rPr>
          <w:rFonts w:cs="Arial"/>
          <w:b/>
        </w:rPr>
        <w:t>Generators</w:t>
      </w:r>
      <w:r w:rsidRPr="008038B2">
        <w:rPr>
          <w:rFonts w:cs="Arial"/>
        </w:rPr>
        <w:t xml:space="preserve"> in respect of </w:t>
      </w:r>
      <w:r w:rsidRPr="008038B2">
        <w:rPr>
          <w:rFonts w:cs="Arial"/>
          <w:b/>
        </w:rPr>
        <w:t xml:space="preserve">Type C </w:t>
      </w:r>
      <w:r w:rsidRPr="008038B2">
        <w:rPr>
          <w:rFonts w:cs="Arial"/>
        </w:rPr>
        <w:t>and</w:t>
      </w:r>
      <w:r w:rsidRPr="008038B2">
        <w:rPr>
          <w:rFonts w:cs="Arial"/>
          <w:b/>
        </w:rPr>
        <w:t xml:space="preserve"> Type D Power Generating Modules</w:t>
      </w:r>
      <w:r w:rsidRPr="008038B2">
        <w:rPr>
          <w:rFonts w:cs="Arial"/>
        </w:rPr>
        <w:t xml:space="preserve"> (including </w:t>
      </w:r>
      <w:r w:rsidRPr="008038B2">
        <w:rPr>
          <w:rFonts w:cs="Arial"/>
          <w:b/>
        </w:rPr>
        <w:t>DC Connected Power Park Modules</w:t>
      </w:r>
      <w:r>
        <w:rPr>
          <w:rFonts w:cs="Arial"/>
          <w:b/>
        </w:rPr>
        <w:t xml:space="preserve"> </w:t>
      </w:r>
      <w:r>
        <w:t xml:space="preserve">and </w:t>
      </w:r>
      <w:r w:rsidRPr="00736490">
        <w:rPr>
          <w:b/>
        </w:rPr>
        <w:t>Electricity Storage Modules</w:t>
      </w:r>
      <w:r w:rsidRPr="008038B2">
        <w:rPr>
          <w:rFonts w:cs="Arial"/>
        </w:rPr>
        <w:t xml:space="preserve">) are obliged to provide; </w:t>
      </w:r>
      <w:commentRangeStart w:id="643"/>
      <w:r w:rsidRPr="008038B2">
        <w:rPr>
          <w:rFonts w:cs="Arial"/>
        </w:rPr>
        <w:t>and,</w:t>
      </w:r>
      <w:commentRangeEnd w:id="643"/>
      <w:r w:rsidR="00B213CD">
        <w:rPr>
          <w:rStyle w:val="CommentReference"/>
        </w:rPr>
        <w:commentReference w:id="643"/>
      </w:r>
    </w:p>
    <w:p w14:paraId="59396C04" w14:textId="77777777" w:rsidR="00662534" w:rsidRPr="008038B2" w:rsidRDefault="00662534" w:rsidP="00662534">
      <w:pPr>
        <w:pStyle w:val="Level2Text"/>
        <w:rPr>
          <w:rFonts w:cs="Arial"/>
        </w:rPr>
      </w:pPr>
      <w:r w:rsidRPr="008038B2">
        <w:rPr>
          <w:rFonts w:cs="Arial"/>
        </w:rPr>
        <w:t>(b)</w:t>
      </w:r>
      <w:r w:rsidRPr="008038B2">
        <w:rPr>
          <w:rFonts w:cs="Arial"/>
          <w:b/>
        </w:rPr>
        <w:tab/>
        <w:t>HVDC System</w:t>
      </w:r>
      <w:r w:rsidRPr="008038B2">
        <w:rPr>
          <w:rFonts w:cs="Arial"/>
        </w:rPr>
        <w:t xml:space="preserve"> </w:t>
      </w:r>
      <w:r w:rsidRPr="008038B2">
        <w:rPr>
          <w:rFonts w:cs="Arial"/>
          <w:b/>
        </w:rPr>
        <w:t>Owners</w:t>
      </w:r>
      <w:r w:rsidRPr="008038B2">
        <w:rPr>
          <w:rFonts w:cs="Arial"/>
        </w:rPr>
        <w:t xml:space="preserve"> are obliged to have the capability to supply; </w:t>
      </w:r>
    </w:p>
    <w:p w14:paraId="0AF1CA58" w14:textId="5BFA1FF4" w:rsidR="00662534" w:rsidRPr="008038B2" w:rsidRDefault="00662534" w:rsidP="00662534">
      <w:pPr>
        <w:pStyle w:val="Level2Text"/>
        <w:rPr>
          <w:rFonts w:cs="Arial"/>
        </w:rPr>
      </w:pPr>
      <w:r w:rsidRPr="008038B2">
        <w:rPr>
          <w:rFonts w:cs="Arial"/>
        </w:rPr>
        <w:t>(c)</w:t>
      </w:r>
      <w:r w:rsidRPr="008038B2">
        <w:rPr>
          <w:rFonts w:cs="Arial"/>
          <w:b/>
        </w:rPr>
        <w:tab/>
      </w:r>
      <w:ins w:id="644" w:author="Antony Johnson" w:date="2022-03-18T04:47:00Z">
        <w:r w:rsidR="00B34796">
          <w:rPr>
            <w:rFonts w:cs="Arial"/>
            <w:b/>
          </w:rPr>
          <w:t xml:space="preserve">EU </w:t>
        </w:r>
      </w:ins>
      <w:r w:rsidRPr="008038B2">
        <w:rPr>
          <w:rFonts w:cs="Arial"/>
          <w:b/>
        </w:rPr>
        <w:t>Generators</w:t>
      </w:r>
      <w:r w:rsidRPr="008038B2">
        <w:rPr>
          <w:rFonts w:cs="Arial"/>
        </w:rPr>
        <w:t xml:space="preserve"> in respect of </w:t>
      </w:r>
      <w:r w:rsidRPr="008038B2">
        <w:rPr>
          <w:rFonts w:cs="Arial"/>
          <w:b/>
        </w:rPr>
        <w:t xml:space="preserve">Medium Power Stations </w:t>
      </w:r>
      <w:r w:rsidRPr="008038B2">
        <w:rPr>
          <w:rFonts w:cs="Arial"/>
        </w:rPr>
        <w:t xml:space="preserve">(except </w:t>
      </w:r>
      <w:r w:rsidRPr="008038B2">
        <w:rPr>
          <w:rFonts w:cs="Arial"/>
          <w:b/>
        </w:rPr>
        <w:t>Embedded Medium Power Stations</w:t>
      </w:r>
      <w:r w:rsidRPr="008038B2">
        <w:rPr>
          <w:rFonts w:cs="Arial"/>
        </w:rPr>
        <w:t xml:space="preserve">) are obliged to provide in respect of </w:t>
      </w:r>
      <w:r w:rsidRPr="008038B2">
        <w:rPr>
          <w:rFonts w:cs="Arial"/>
          <w:b/>
        </w:rPr>
        <w:t>Reactive Power</w:t>
      </w:r>
      <w:r w:rsidRPr="008038B2">
        <w:rPr>
          <w:rFonts w:cs="Arial"/>
        </w:rPr>
        <w:t xml:space="preserve"> only: </w:t>
      </w:r>
    </w:p>
    <w:p w14:paraId="78EC533A" w14:textId="593C05B1" w:rsidR="00662534" w:rsidRPr="008038B2" w:rsidRDefault="00662534" w:rsidP="00662534">
      <w:pPr>
        <w:pStyle w:val="Level1Text"/>
        <w:rPr>
          <w:rFonts w:cs="Arial"/>
          <w:color w:val="auto"/>
        </w:rPr>
      </w:pPr>
      <w:r w:rsidRPr="008038B2">
        <w:rPr>
          <w:rFonts w:cs="Arial"/>
          <w:color w:val="auto"/>
        </w:rPr>
        <w:tab/>
        <w:t xml:space="preserve">and Part 2 lists the </w:t>
      </w:r>
      <w:r w:rsidRPr="008038B2">
        <w:rPr>
          <w:rFonts w:cs="Arial"/>
          <w:b/>
          <w:color w:val="auto"/>
        </w:rPr>
        <w:t>System Ancillary Services</w:t>
      </w:r>
      <w:r w:rsidRPr="008038B2">
        <w:rPr>
          <w:rFonts w:cs="Arial"/>
          <w:color w:val="auto"/>
        </w:rPr>
        <w:t xml:space="preserve"> which </w:t>
      </w:r>
      <w:ins w:id="645" w:author="Antony Johnson" w:date="2022-03-18T04:47:00Z">
        <w:r w:rsidR="000A5C7B" w:rsidRPr="000A5C7B">
          <w:rPr>
            <w:rFonts w:cs="Arial"/>
            <w:b/>
            <w:bCs/>
            <w:color w:val="auto"/>
          </w:rPr>
          <w:t xml:space="preserve">EU </w:t>
        </w:r>
      </w:ins>
      <w:r w:rsidRPr="008038B2">
        <w:rPr>
          <w:rFonts w:cs="Arial"/>
          <w:b/>
          <w:color w:val="auto"/>
        </w:rPr>
        <w:t>Generators</w:t>
      </w:r>
      <w:ins w:id="646" w:author="Antony Johnson" w:date="2022-03-18T04:47:00Z">
        <w:r w:rsidRPr="008038B2">
          <w:rPr>
            <w:rFonts w:cs="Arial"/>
            <w:color w:val="auto"/>
          </w:rPr>
          <w:t xml:space="preserve"> </w:t>
        </w:r>
        <w:r w:rsidR="000C783D">
          <w:rPr>
            <w:rFonts w:cs="Arial"/>
            <w:color w:val="auto"/>
          </w:rPr>
          <w:t xml:space="preserve">or </w:t>
        </w:r>
        <w:r w:rsidR="00D7745D" w:rsidRPr="00D7745D">
          <w:rPr>
            <w:rFonts w:cs="Arial"/>
            <w:b/>
            <w:bCs/>
            <w:color w:val="auto"/>
          </w:rPr>
          <w:t>Restoration Service Providers</w:t>
        </w:r>
      </w:ins>
      <w:r w:rsidR="00D7745D" w:rsidRPr="00EE6B1B">
        <w:rPr>
          <w:b/>
          <w:color w:val="auto"/>
        </w:rPr>
        <w:t xml:space="preserve"> </w:t>
      </w:r>
      <w:r w:rsidRPr="008038B2">
        <w:rPr>
          <w:rFonts w:cs="Arial"/>
          <w:color w:val="auto"/>
        </w:rPr>
        <w:t xml:space="preserve">will provide only if agreement to provide them is reached with </w:t>
      </w:r>
      <w:r w:rsidRPr="008038B2">
        <w:rPr>
          <w:rFonts w:cs="Arial"/>
          <w:b/>
          <w:color w:val="auto"/>
        </w:rPr>
        <w:t>The Company</w:t>
      </w:r>
      <w:r w:rsidRPr="008038B2">
        <w:rPr>
          <w:rFonts w:cs="Arial"/>
          <w:color w:val="auto"/>
        </w:rPr>
        <w:t>:</w:t>
      </w:r>
    </w:p>
    <w:p w14:paraId="1D41E04B" w14:textId="77777777" w:rsidR="00662534" w:rsidRPr="008038B2" w:rsidRDefault="00662534" w:rsidP="00662534">
      <w:pPr>
        <w:pStyle w:val="Level1Text"/>
        <w:rPr>
          <w:rFonts w:cs="Arial"/>
          <w:color w:val="auto"/>
          <w:u w:val="single"/>
        </w:rPr>
      </w:pPr>
      <w:r w:rsidRPr="008038B2">
        <w:rPr>
          <w:rFonts w:cs="Arial"/>
          <w:color w:val="auto"/>
        </w:rPr>
        <w:tab/>
      </w:r>
      <w:r w:rsidRPr="008038B2">
        <w:rPr>
          <w:rFonts w:cs="Arial"/>
          <w:color w:val="auto"/>
          <w:u w:val="single"/>
        </w:rPr>
        <w:t>Part 1</w:t>
      </w:r>
    </w:p>
    <w:p w14:paraId="0346596B" w14:textId="77777777" w:rsidR="00662534" w:rsidRPr="008038B2" w:rsidRDefault="00662534" w:rsidP="00662534">
      <w:pPr>
        <w:pStyle w:val="Level2Text"/>
        <w:rPr>
          <w:rFonts w:cs="Arial"/>
        </w:rPr>
      </w:pPr>
      <w:r w:rsidRPr="008038B2">
        <w:rPr>
          <w:rFonts w:cs="Arial"/>
        </w:rPr>
        <w:t>(a)</w:t>
      </w:r>
      <w:r w:rsidRPr="008038B2">
        <w:rPr>
          <w:rFonts w:cs="Arial"/>
        </w:rPr>
        <w:tab/>
      </w:r>
      <w:r w:rsidRPr="008038B2">
        <w:rPr>
          <w:rFonts w:cs="Arial"/>
          <w:b/>
        </w:rPr>
        <w:t>Reactive Power</w:t>
      </w:r>
      <w:r w:rsidRPr="008038B2">
        <w:rPr>
          <w:rFonts w:cs="Arial"/>
        </w:rPr>
        <w:t xml:space="preserve"> supplied (in accordance with ECC.6.3.2) </w:t>
      </w:r>
    </w:p>
    <w:p w14:paraId="3CE10BE1" w14:textId="77777777" w:rsidR="00662534" w:rsidRPr="008038B2" w:rsidRDefault="00662534" w:rsidP="00662534">
      <w:pPr>
        <w:pStyle w:val="Level2Text"/>
        <w:rPr>
          <w:rFonts w:cs="Arial"/>
        </w:rPr>
      </w:pPr>
      <w:r w:rsidRPr="008038B2">
        <w:rPr>
          <w:rFonts w:cs="Arial"/>
        </w:rPr>
        <w:t>(b)</w:t>
      </w:r>
      <w:r w:rsidRPr="008038B2">
        <w:rPr>
          <w:rFonts w:cs="Arial"/>
        </w:rPr>
        <w:tab/>
      </w:r>
      <w:r w:rsidRPr="008038B2">
        <w:rPr>
          <w:rFonts w:cs="Arial"/>
          <w:b/>
        </w:rPr>
        <w:t>Frequency</w:t>
      </w:r>
      <w:r w:rsidRPr="008038B2">
        <w:rPr>
          <w:rFonts w:cs="Arial"/>
        </w:rPr>
        <w:t xml:space="preserve"> Control by means of </w:t>
      </w:r>
      <w:r w:rsidRPr="008038B2">
        <w:rPr>
          <w:rFonts w:cs="Arial"/>
          <w:b/>
        </w:rPr>
        <w:t>Frequency</w:t>
      </w:r>
      <w:r w:rsidRPr="008038B2">
        <w:rPr>
          <w:rFonts w:cs="Arial"/>
        </w:rPr>
        <w:t xml:space="preserve"> sensitive generation - ECC.6.3.7 and BC3.5.1</w:t>
      </w:r>
    </w:p>
    <w:p w14:paraId="20917E73" w14:textId="77777777" w:rsidR="00662534" w:rsidRPr="008038B2" w:rsidRDefault="00662534" w:rsidP="00662534">
      <w:pPr>
        <w:pStyle w:val="Level1Text"/>
        <w:rPr>
          <w:rFonts w:cs="Arial"/>
          <w:color w:val="auto"/>
          <w:u w:val="single"/>
        </w:rPr>
      </w:pPr>
      <w:r w:rsidRPr="008038B2">
        <w:rPr>
          <w:rFonts w:cs="Arial"/>
          <w:color w:val="auto"/>
        </w:rPr>
        <w:tab/>
      </w:r>
      <w:r w:rsidRPr="008038B2">
        <w:rPr>
          <w:rFonts w:cs="Arial"/>
          <w:color w:val="auto"/>
          <w:u w:val="single"/>
        </w:rPr>
        <w:t>Part 2</w:t>
      </w:r>
    </w:p>
    <w:p w14:paraId="08ACC5BE" w14:textId="77777777" w:rsidR="00662534" w:rsidRPr="008038B2" w:rsidRDefault="00662534" w:rsidP="00662534">
      <w:pPr>
        <w:pStyle w:val="Level2Text"/>
        <w:rPr>
          <w:rFonts w:cs="Arial"/>
        </w:rPr>
      </w:pPr>
      <w:r w:rsidRPr="008038B2">
        <w:rPr>
          <w:rFonts w:cs="Arial"/>
        </w:rPr>
        <w:t>(c)</w:t>
      </w:r>
      <w:r w:rsidRPr="008038B2">
        <w:rPr>
          <w:rFonts w:cs="Arial"/>
        </w:rPr>
        <w:tab/>
      </w:r>
      <w:r w:rsidRPr="008038B2">
        <w:rPr>
          <w:rFonts w:cs="Arial"/>
          <w:b/>
        </w:rPr>
        <w:t>Frequency</w:t>
      </w:r>
      <w:r w:rsidRPr="008038B2">
        <w:rPr>
          <w:rFonts w:cs="Arial"/>
        </w:rPr>
        <w:t xml:space="preserve"> Control by means of </w:t>
      </w:r>
      <w:r w:rsidRPr="008038B2">
        <w:rPr>
          <w:rFonts w:cs="Arial"/>
          <w:b/>
        </w:rPr>
        <w:t>Fast Start</w:t>
      </w:r>
      <w:r w:rsidRPr="008038B2">
        <w:rPr>
          <w:rFonts w:cs="Arial"/>
        </w:rPr>
        <w:t xml:space="preserve"> - ECC.6.3.14</w:t>
      </w:r>
    </w:p>
    <w:p w14:paraId="672AB3D5" w14:textId="23357007" w:rsidR="00662534" w:rsidRPr="008038B2" w:rsidRDefault="00662534" w:rsidP="00662534">
      <w:pPr>
        <w:pStyle w:val="Level2Text"/>
        <w:rPr>
          <w:rFonts w:cs="Arial"/>
        </w:rPr>
      </w:pPr>
      <w:r w:rsidRPr="008038B2">
        <w:rPr>
          <w:rFonts w:cs="Arial"/>
        </w:rPr>
        <w:t>(d)</w:t>
      </w:r>
      <w:r w:rsidRPr="008038B2">
        <w:rPr>
          <w:rFonts w:cs="Arial"/>
        </w:rPr>
        <w:tab/>
      </w:r>
      <w:r w:rsidRPr="008038B2">
        <w:rPr>
          <w:rFonts w:cs="Arial"/>
          <w:b/>
        </w:rPr>
        <w:t xml:space="preserve">Black Start </w:t>
      </w:r>
      <w:del w:id="647" w:author="Antony Johnson" w:date="2022-03-18T04:47:00Z">
        <w:r w:rsidRPr="00C90F72">
          <w:rPr>
            <w:rFonts w:cs="Arial"/>
            <w:b/>
          </w:rPr>
          <w:delText>Capability</w:delText>
        </w:r>
        <w:r w:rsidRPr="00C90F72">
          <w:rPr>
            <w:rFonts w:cs="Arial"/>
          </w:rPr>
          <w:delText xml:space="preserve"> </w:delText>
        </w:r>
      </w:del>
      <w:r w:rsidRPr="008038B2">
        <w:rPr>
          <w:rFonts w:cs="Arial"/>
        </w:rPr>
        <w:t>- ECC.6.3.5</w:t>
      </w:r>
    </w:p>
    <w:p w14:paraId="6C41D9DA" w14:textId="7998F4F9" w:rsidR="00662534" w:rsidRDefault="00662534" w:rsidP="00662534">
      <w:pPr>
        <w:pStyle w:val="Level2Text"/>
        <w:rPr>
          <w:rFonts w:cs="Arial"/>
          <w:b/>
        </w:rPr>
      </w:pPr>
      <w:r w:rsidRPr="008038B2">
        <w:rPr>
          <w:rFonts w:cs="Arial"/>
        </w:rPr>
        <w:t>(e)</w:t>
      </w:r>
      <w:r w:rsidRPr="008038B2">
        <w:rPr>
          <w:rFonts w:cs="Arial"/>
        </w:rPr>
        <w:tab/>
      </w:r>
      <w:r w:rsidRPr="008038B2">
        <w:rPr>
          <w:rFonts w:cs="Arial"/>
          <w:b/>
        </w:rPr>
        <w:t>System to Generator Operational Intertripping</w:t>
      </w:r>
    </w:p>
    <w:p w14:paraId="287C0FCE" w14:textId="77777777" w:rsidR="00B7293B" w:rsidRPr="000644E5" w:rsidRDefault="00B7293B" w:rsidP="00B7293B">
      <w:pPr>
        <w:pStyle w:val="Level2Text"/>
        <w:rPr>
          <w:ins w:id="648" w:author="Antony Johnson" w:date="2022-03-18T04:47:00Z"/>
          <w:b/>
        </w:rPr>
      </w:pPr>
      <w:ins w:id="649" w:author="Antony Johnson" w:date="2022-03-18T04:47:00Z">
        <w:r>
          <w:t>(f)</w:t>
        </w:r>
        <w:r>
          <w:tab/>
          <w:t xml:space="preserve">Services provided by </w:t>
        </w:r>
        <w:r w:rsidRPr="007F7D3A">
          <w:rPr>
            <w:b/>
            <w:bCs/>
          </w:rPr>
          <w:t>Restoration Service Providers</w:t>
        </w:r>
        <w:r w:rsidRPr="00AD5DFE">
          <w:rPr>
            <w:bCs/>
          </w:rPr>
          <w:t>.</w:t>
        </w:r>
      </w:ins>
    </w:p>
    <w:p w14:paraId="354F7A7B" w14:textId="77777777" w:rsidR="00662534" w:rsidRPr="008038B2" w:rsidRDefault="00662534" w:rsidP="00662534">
      <w:pPr>
        <w:pStyle w:val="Level2Text"/>
        <w:rPr>
          <w:rFonts w:cs="Arial"/>
        </w:rPr>
      </w:pPr>
    </w:p>
    <w:p w14:paraId="451A84F1" w14:textId="77777777" w:rsidR="00662534" w:rsidRPr="008038B2" w:rsidRDefault="00662534" w:rsidP="00662534">
      <w:pPr>
        <w:pStyle w:val="Level1Text"/>
        <w:rPr>
          <w:rFonts w:cs="Arial"/>
          <w:color w:val="auto"/>
        </w:rPr>
      </w:pPr>
      <w:r w:rsidRPr="008038B2">
        <w:rPr>
          <w:rFonts w:cs="Arial"/>
          <w:color w:val="auto"/>
        </w:rPr>
        <w:t>ECC.8.2</w:t>
      </w:r>
      <w:r w:rsidRPr="008038B2">
        <w:rPr>
          <w:rFonts w:cs="Arial"/>
          <w:color w:val="auto"/>
        </w:rPr>
        <w:tab/>
      </w:r>
      <w:r w:rsidRPr="008038B2">
        <w:rPr>
          <w:rFonts w:cs="Arial"/>
          <w:color w:val="auto"/>
          <w:u w:val="single"/>
        </w:rPr>
        <w:t>Commercial Ancillary Services</w:t>
      </w:r>
    </w:p>
    <w:p w14:paraId="256AFD99" w14:textId="77777777" w:rsidR="00662534" w:rsidRPr="008038B2" w:rsidRDefault="00662534" w:rsidP="00662534">
      <w:pPr>
        <w:pStyle w:val="Level1Text"/>
        <w:ind w:hanging="851"/>
        <w:rPr>
          <w:rFonts w:cs="Arial"/>
          <w:color w:val="auto"/>
        </w:rPr>
      </w:pPr>
      <w:r w:rsidRPr="008038B2">
        <w:rPr>
          <w:rFonts w:cs="Arial"/>
          <w:color w:val="auto"/>
        </w:rPr>
        <w:tab/>
        <w:t xml:space="preserve">Other </w:t>
      </w:r>
      <w:r w:rsidRPr="008038B2">
        <w:rPr>
          <w:rFonts w:cs="Arial"/>
          <w:b/>
          <w:color w:val="auto"/>
        </w:rPr>
        <w:t>Ancillary Services</w:t>
      </w:r>
      <w:r w:rsidRPr="008038B2">
        <w:rPr>
          <w:rFonts w:cs="Arial"/>
          <w:color w:val="auto"/>
        </w:rPr>
        <w:t xml:space="preserve"> are also utilised by </w:t>
      </w:r>
      <w:r w:rsidRPr="008038B2">
        <w:rPr>
          <w:rFonts w:cs="Arial"/>
          <w:b/>
          <w:color w:val="auto"/>
        </w:rPr>
        <w:t>The Company</w:t>
      </w:r>
      <w:r w:rsidRPr="008038B2">
        <w:rPr>
          <w:rFonts w:cs="Arial"/>
          <w:color w:val="auto"/>
        </w:rPr>
        <w:t xml:space="preserve"> in operating the </w:t>
      </w:r>
      <w:r w:rsidRPr="008038B2">
        <w:rPr>
          <w:rFonts w:cs="Arial"/>
          <w:b/>
          <w:color w:val="auto"/>
        </w:rPr>
        <w:t>Total System</w:t>
      </w:r>
      <w:r w:rsidRPr="008038B2">
        <w:rPr>
          <w:rFonts w:cs="Arial"/>
          <w:color w:val="auto"/>
        </w:rPr>
        <w:t xml:space="preserve"> if these have been agreed to be provided by a </w:t>
      </w:r>
      <w:r w:rsidRPr="008038B2">
        <w:rPr>
          <w:rFonts w:cs="Arial"/>
          <w:b/>
          <w:color w:val="auto"/>
        </w:rPr>
        <w:t>User</w:t>
      </w:r>
      <w:r w:rsidRPr="008038B2">
        <w:rPr>
          <w:rFonts w:cs="Arial"/>
          <w:color w:val="auto"/>
        </w:rPr>
        <w:t xml:space="preserve"> (or other person) under an </w:t>
      </w:r>
      <w:r w:rsidRPr="008038B2">
        <w:rPr>
          <w:rFonts w:cs="Arial"/>
          <w:b/>
          <w:color w:val="auto"/>
        </w:rPr>
        <w:t>Ancillary Services Agreement</w:t>
      </w:r>
      <w:r w:rsidRPr="008038B2">
        <w:rPr>
          <w:rFonts w:cs="Arial"/>
          <w:color w:val="auto"/>
        </w:rPr>
        <w:t xml:space="preserve"> or under a </w:t>
      </w:r>
      <w:r w:rsidRPr="008038B2">
        <w:rPr>
          <w:rFonts w:cs="Arial"/>
          <w:b/>
          <w:color w:val="auto"/>
        </w:rPr>
        <w:t>Bilateral Agreement</w:t>
      </w:r>
      <w:r w:rsidRPr="008038B2">
        <w:rPr>
          <w:rFonts w:cs="Arial"/>
          <w:color w:val="auto"/>
        </w:rPr>
        <w:t xml:space="preserve">, with payment being dealt with under an </w:t>
      </w:r>
      <w:r w:rsidRPr="008038B2">
        <w:rPr>
          <w:rFonts w:cs="Arial"/>
          <w:b/>
          <w:color w:val="auto"/>
        </w:rPr>
        <w:t>Ancillary Services Agreement</w:t>
      </w:r>
      <w:r w:rsidRPr="008038B2">
        <w:rPr>
          <w:rFonts w:cs="Arial"/>
          <w:color w:val="auto"/>
        </w:rPr>
        <w:t xml:space="preserve"> or in the case of </w:t>
      </w:r>
      <w:r w:rsidRPr="008038B2">
        <w:rPr>
          <w:rFonts w:cs="Arial"/>
          <w:b/>
          <w:color w:val="auto"/>
        </w:rPr>
        <w:t xml:space="preserve">Externally Interconnected System Operators </w:t>
      </w:r>
      <w:r w:rsidRPr="008038B2">
        <w:rPr>
          <w:rFonts w:cs="Arial"/>
          <w:color w:val="auto"/>
        </w:rPr>
        <w:t xml:space="preserve">or </w:t>
      </w:r>
      <w:r w:rsidRPr="008038B2">
        <w:rPr>
          <w:rFonts w:cs="Arial"/>
          <w:b/>
          <w:color w:val="auto"/>
        </w:rPr>
        <w:t>Interconnector Users</w:t>
      </w:r>
      <w:r w:rsidRPr="008038B2">
        <w:rPr>
          <w:rFonts w:cs="Arial"/>
          <w:color w:val="auto"/>
        </w:rPr>
        <w:t xml:space="preserve">, under any other agreement (and in the case of </w:t>
      </w:r>
      <w:r w:rsidRPr="008038B2">
        <w:rPr>
          <w:rFonts w:cs="Arial"/>
          <w:b/>
          <w:color w:val="auto"/>
        </w:rPr>
        <w:t xml:space="preserve">Externally Interconnected System Operators </w:t>
      </w:r>
      <w:r w:rsidRPr="008038B2">
        <w:rPr>
          <w:rFonts w:cs="Arial"/>
          <w:color w:val="auto"/>
        </w:rPr>
        <w:t>and</w:t>
      </w:r>
      <w:r w:rsidRPr="008038B2">
        <w:rPr>
          <w:rFonts w:cs="Arial"/>
          <w:b/>
          <w:color w:val="auto"/>
        </w:rPr>
        <w:t xml:space="preserve"> Interconnector Users</w:t>
      </w:r>
      <w:r w:rsidRPr="008038B2">
        <w:rPr>
          <w:rFonts w:cs="Arial"/>
          <w:color w:val="auto"/>
        </w:rPr>
        <w:t xml:space="preserve"> includes ancillary services equivalent to or similar to </w:t>
      </w:r>
      <w:r w:rsidRPr="008038B2">
        <w:rPr>
          <w:rFonts w:cs="Arial"/>
          <w:b/>
          <w:color w:val="auto"/>
        </w:rPr>
        <w:t>System Ancillary Services</w:t>
      </w:r>
      <w:r w:rsidRPr="008038B2">
        <w:rPr>
          <w:rFonts w:cs="Arial"/>
          <w:color w:val="auto"/>
        </w:rPr>
        <w:t>) ("</w:t>
      </w:r>
      <w:r w:rsidRPr="008038B2">
        <w:rPr>
          <w:rFonts w:cs="Arial"/>
          <w:b/>
          <w:color w:val="auto"/>
        </w:rPr>
        <w:t>Commercial Ancillary Services</w:t>
      </w:r>
      <w:r w:rsidRPr="008038B2">
        <w:rPr>
          <w:rFonts w:cs="Arial"/>
          <w:color w:val="auto"/>
        </w:rPr>
        <w:t xml:space="preserve">").  The capability for these </w:t>
      </w:r>
      <w:r w:rsidRPr="008038B2">
        <w:rPr>
          <w:rFonts w:cs="Arial"/>
          <w:b/>
          <w:color w:val="auto"/>
        </w:rPr>
        <w:t>Commercial Ancillary Services</w:t>
      </w:r>
      <w:r w:rsidRPr="008038B2">
        <w:rPr>
          <w:rFonts w:cs="Arial"/>
          <w:color w:val="auto"/>
        </w:rPr>
        <w:t xml:space="preserve"> is set out in the relevant </w:t>
      </w:r>
      <w:r w:rsidRPr="008038B2">
        <w:rPr>
          <w:rFonts w:cs="Arial"/>
          <w:b/>
          <w:color w:val="auto"/>
        </w:rPr>
        <w:t>Ancillary Services Agreement</w:t>
      </w:r>
      <w:r w:rsidRPr="008038B2">
        <w:rPr>
          <w:rFonts w:cs="Arial"/>
          <w:color w:val="auto"/>
        </w:rPr>
        <w:t xml:space="preserve"> or </w:t>
      </w:r>
      <w:r w:rsidRPr="008038B2">
        <w:rPr>
          <w:rFonts w:cs="Arial"/>
          <w:b/>
          <w:color w:val="auto"/>
        </w:rPr>
        <w:t>Bilateral Agreement</w:t>
      </w:r>
      <w:r w:rsidRPr="008038B2">
        <w:rPr>
          <w:rFonts w:cs="Arial"/>
          <w:color w:val="auto"/>
        </w:rPr>
        <w:t xml:space="preserve"> (as the case may be).  </w:t>
      </w:r>
    </w:p>
    <w:p w14:paraId="5B78704C" w14:textId="47196A18" w:rsidR="00444EED" w:rsidRPr="00EE6B1B" w:rsidRDefault="00F441DF" w:rsidP="0030041B">
      <w:r w:rsidRPr="00C90F72">
        <w:rPr>
          <w:bCs/>
        </w:rPr>
        <w:t>…………………</w:t>
      </w:r>
    </w:p>
    <w:p w14:paraId="218D295F" w14:textId="77777777" w:rsidR="00453446" w:rsidRDefault="00453446" w:rsidP="0030041B">
      <w:pPr>
        <w:rPr>
          <w:ins w:id="650" w:author="Antony Johnson" w:date="2022-03-18T04:47:00Z"/>
          <w:b/>
        </w:rPr>
      </w:pPr>
    </w:p>
    <w:p w14:paraId="455FFC50" w14:textId="7B0ED8D9" w:rsidR="006B33E8" w:rsidRDefault="006B33E8" w:rsidP="006B33E8">
      <w:pPr>
        <w:rPr>
          <w:b/>
          <w:i/>
          <w:iCs/>
        </w:rPr>
      </w:pPr>
      <w:r>
        <w:rPr>
          <w:b/>
          <w:i/>
          <w:iCs/>
        </w:rPr>
        <w:t xml:space="preserve">Extracts from </w:t>
      </w:r>
      <w:r w:rsidRPr="005C3F71">
        <w:rPr>
          <w:b/>
          <w:i/>
          <w:iCs/>
        </w:rPr>
        <w:t xml:space="preserve">Operating Code </w:t>
      </w:r>
      <w:r>
        <w:rPr>
          <w:b/>
          <w:i/>
          <w:iCs/>
        </w:rPr>
        <w:t>5</w:t>
      </w:r>
    </w:p>
    <w:p w14:paraId="064CDF43" w14:textId="77777777" w:rsidR="00311EA2" w:rsidRDefault="00311EA2" w:rsidP="00311EA2">
      <w:pPr>
        <w:tabs>
          <w:tab w:val="left" w:pos="1410"/>
        </w:tabs>
      </w:pPr>
      <w:bookmarkStart w:id="651" w:name="_Toc509387650"/>
    </w:p>
    <w:p w14:paraId="4E1DB161" w14:textId="77777777" w:rsidR="00311EA2" w:rsidRPr="00724B77" w:rsidRDefault="00311EA2" w:rsidP="00311EA2">
      <w:pPr>
        <w:tabs>
          <w:tab w:val="left" w:pos="1410"/>
        </w:tabs>
      </w:pPr>
      <w:r w:rsidRPr="00724B77">
        <w:t>OC5.1</w:t>
      </w:r>
      <w:r w:rsidRPr="00724B77">
        <w:tab/>
      </w:r>
      <w:r w:rsidRPr="00724B77">
        <w:rPr>
          <w:rStyle w:val="Level3TextChar"/>
          <w:u w:val="single"/>
        </w:rPr>
        <w:t>INTRODUCTION</w:t>
      </w:r>
      <w:bookmarkEnd w:id="651"/>
      <w:r w:rsidRPr="00724B77">
        <w:fldChar w:fldCharType="begin"/>
      </w:r>
      <w:r w:rsidRPr="00724B77">
        <w:instrText xml:space="preserve"> TC "</w:instrText>
      </w:r>
      <w:bookmarkStart w:id="652" w:name="_Toc441609828"/>
      <w:bookmarkStart w:id="653" w:name="_Toc80718243"/>
      <w:bookmarkStart w:id="654" w:name="_Toc84850725"/>
      <w:bookmarkStart w:id="655" w:name="_Toc503445909"/>
      <w:r w:rsidRPr="00724B77">
        <w:instrText>OC5.1   INTRODUCTION</w:instrText>
      </w:r>
      <w:bookmarkEnd w:id="652"/>
      <w:bookmarkEnd w:id="653"/>
      <w:bookmarkEnd w:id="654"/>
      <w:bookmarkEnd w:id="655"/>
      <w:r w:rsidRPr="00724B77">
        <w:instrText xml:space="preserve">" \L 1 </w:instrText>
      </w:r>
      <w:r w:rsidRPr="00724B77">
        <w:fldChar w:fldCharType="end"/>
      </w:r>
    </w:p>
    <w:p w14:paraId="642ABE3D" w14:textId="77777777" w:rsidR="00311EA2" w:rsidRPr="00724B77" w:rsidRDefault="00311EA2" w:rsidP="00311EA2">
      <w:pPr>
        <w:pStyle w:val="Level1Text"/>
        <w:rPr>
          <w:color w:val="auto"/>
        </w:rPr>
      </w:pPr>
      <w:r w:rsidRPr="00724B77">
        <w:rPr>
          <w:b/>
          <w:color w:val="auto"/>
        </w:rPr>
        <w:tab/>
        <w:t>Operating Code No. 5</w:t>
      </w:r>
      <w:r w:rsidRPr="00724B77">
        <w:rPr>
          <w:color w:val="auto"/>
        </w:rPr>
        <w:t xml:space="preserve"> ("</w:t>
      </w:r>
      <w:r w:rsidRPr="00724B77">
        <w:rPr>
          <w:b/>
          <w:color w:val="auto"/>
        </w:rPr>
        <w:t>OC5</w:t>
      </w:r>
      <w:r w:rsidRPr="00724B77">
        <w:rPr>
          <w:color w:val="auto"/>
        </w:rPr>
        <w:t xml:space="preserve">") specifies the procedures to be followed by </w:t>
      </w:r>
      <w:r>
        <w:rPr>
          <w:b/>
          <w:color w:val="auto"/>
        </w:rPr>
        <w:t>The Company</w:t>
      </w:r>
      <w:r w:rsidRPr="00724B77">
        <w:rPr>
          <w:color w:val="auto"/>
        </w:rPr>
        <w:t xml:space="preserve"> in carrying out:</w:t>
      </w:r>
    </w:p>
    <w:p w14:paraId="56D1087E" w14:textId="77777777" w:rsidR="00311EA2" w:rsidRPr="009B7A41" w:rsidRDefault="00311EA2" w:rsidP="00311EA2">
      <w:pPr>
        <w:pStyle w:val="Level2Text"/>
      </w:pPr>
      <w:r w:rsidRPr="009B7A41">
        <w:t>(a)</w:t>
      </w:r>
      <w:r w:rsidRPr="009B7A41">
        <w:tab/>
        <w:t>monitoring</w:t>
      </w:r>
    </w:p>
    <w:p w14:paraId="2C3FBDEA" w14:textId="77777777" w:rsidR="00311EA2" w:rsidRPr="009B7A41" w:rsidRDefault="00311EA2" w:rsidP="00311EA2">
      <w:pPr>
        <w:pStyle w:val="Level3Text"/>
        <w:jc w:val="both"/>
      </w:pPr>
      <w:r w:rsidRPr="009B7A41">
        <w:t>(i)</w:t>
      </w:r>
      <w:r w:rsidRPr="009B7A41">
        <w:tab/>
        <w:t xml:space="preserve">of </w:t>
      </w:r>
      <w:r w:rsidRPr="009B7A41">
        <w:rPr>
          <w:b/>
        </w:rPr>
        <w:t>BM Units</w:t>
      </w:r>
      <w:r w:rsidRPr="009B7A41">
        <w:t xml:space="preserve"> against their expected input or </w:t>
      </w:r>
      <w:proofErr w:type="gramStart"/>
      <w:r w:rsidRPr="009B7A41">
        <w:t>output;</w:t>
      </w:r>
      <w:proofErr w:type="gramEnd"/>
      <w:r w:rsidRPr="009B7A41">
        <w:t xml:space="preserve"> </w:t>
      </w:r>
    </w:p>
    <w:p w14:paraId="24658251" w14:textId="77777777" w:rsidR="00311EA2" w:rsidRPr="009B7A41" w:rsidRDefault="00311EA2" w:rsidP="00311EA2">
      <w:pPr>
        <w:pStyle w:val="Level3Text"/>
        <w:jc w:val="both"/>
      </w:pPr>
      <w:r w:rsidRPr="009B7A41">
        <w:t>(ii)</w:t>
      </w:r>
      <w:r w:rsidRPr="009B7A41">
        <w:tab/>
        <w:t xml:space="preserve">of compliance by </w:t>
      </w:r>
      <w:r w:rsidRPr="009B7A41">
        <w:rPr>
          <w:b/>
        </w:rPr>
        <w:t>Users</w:t>
      </w:r>
      <w:r w:rsidRPr="009B7A41">
        <w:t xml:space="preserve"> with the </w:t>
      </w:r>
      <w:r w:rsidRPr="009B7A41">
        <w:rPr>
          <w:b/>
        </w:rPr>
        <w:t>CC</w:t>
      </w:r>
      <w:r w:rsidRPr="009B7A41">
        <w:t xml:space="preserve"> or </w:t>
      </w:r>
      <w:r w:rsidRPr="009B7A41">
        <w:rPr>
          <w:b/>
        </w:rPr>
        <w:t>ECC</w:t>
      </w:r>
      <w:r w:rsidRPr="009B7A41">
        <w:t xml:space="preserve"> as applicable and in the case of response to </w:t>
      </w:r>
      <w:r w:rsidRPr="009B7A41">
        <w:rPr>
          <w:b/>
        </w:rPr>
        <w:t>Frequency</w:t>
      </w:r>
      <w:r w:rsidRPr="009B7A41">
        <w:t xml:space="preserve">, </w:t>
      </w:r>
      <w:r w:rsidRPr="009B7A41">
        <w:rPr>
          <w:b/>
        </w:rPr>
        <w:t>BC3</w:t>
      </w:r>
      <w:r w:rsidRPr="009B7A41">
        <w:t>; and</w:t>
      </w:r>
    </w:p>
    <w:p w14:paraId="65451BC4" w14:textId="77777777" w:rsidR="00311EA2" w:rsidRPr="009B7A41" w:rsidRDefault="00311EA2" w:rsidP="00311EA2">
      <w:pPr>
        <w:pStyle w:val="Level3Text"/>
        <w:jc w:val="both"/>
      </w:pPr>
      <w:r w:rsidRPr="009B7A41">
        <w:t>(iii)</w:t>
      </w:r>
      <w:r w:rsidRPr="009B7A41">
        <w:tab/>
        <w:t xml:space="preserve">of the provision by </w:t>
      </w:r>
      <w:r w:rsidRPr="009B7A41">
        <w:rPr>
          <w:b/>
        </w:rPr>
        <w:t>Users</w:t>
      </w:r>
      <w:r w:rsidRPr="009B7A41">
        <w:t xml:space="preserve"> of </w:t>
      </w:r>
      <w:r w:rsidRPr="009B7A41">
        <w:rPr>
          <w:b/>
        </w:rPr>
        <w:t>Ancillary Services</w:t>
      </w:r>
      <w:r w:rsidRPr="009B7A41">
        <w:t xml:space="preserve"> which they are required or have agreed to provide; and</w:t>
      </w:r>
    </w:p>
    <w:p w14:paraId="27470CD7" w14:textId="77777777" w:rsidR="00311EA2" w:rsidRPr="009B7A41" w:rsidRDefault="00311EA2" w:rsidP="00311EA2">
      <w:pPr>
        <w:pStyle w:val="Level2Text"/>
      </w:pPr>
      <w:r w:rsidRPr="009B7A41">
        <w:t>(b)</w:t>
      </w:r>
      <w:r w:rsidRPr="009B7A41">
        <w:tab/>
        <w:t xml:space="preserve">the following tests (which are subject to </w:t>
      </w:r>
      <w:r w:rsidRPr="009B7A41">
        <w:rPr>
          <w:b/>
        </w:rPr>
        <w:t>System</w:t>
      </w:r>
      <w:r w:rsidRPr="009B7A41">
        <w:t xml:space="preserve"> conditions prevailing on the day):</w:t>
      </w:r>
    </w:p>
    <w:p w14:paraId="6BC45764" w14:textId="77777777" w:rsidR="00311EA2" w:rsidRPr="009B7A41" w:rsidRDefault="00311EA2" w:rsidP="00311EA2">
      <w:pPr>
        <w:pStyle w:val="Level3Text"/>
        <w:jc w:val="both"/>
      </w:pPr>
      <w:r w:rsidRPr="009B7A41">
        <w:t>(i)</w:t>
      </w:r>
      <w:r w:rsidRPr="009B7A41">
        <w:tab/>
        <w:t>tests on</w:t>
      </w:r>
      <w:r w:rsidRPr="009B7A41">
        <w:rPr>
          <w:b/>
        </w:rPr>
        <w:t xml:space="preserve"> Gensets</w:t>
      </w:r>
      <w:r w:rsidRPr="009B7A41">
        <w:t xml:space="preserve">, </w:t>
      </w:r>
      <w:r w:rsidRPr="009B7A41">
        <w:rPr>
          <w:b/>
        </w:rPr>
        <w:t>CCGT Modules</w:t>
      </w:r>
      <w:r w:rsidRPr="009B7A41">
        <w:t>,</w:t>
      </w:r>
      <w:r w:rsidRPr="009B7A41">
        <w:rPr>
          <w:b/>
        </w:rPr>
        <w:t xml:space="preserve"> Power Generating Modules, Power Park Modules</w:t>
      </w:r>
      <w:r w:rsidRPr="009B7A41">
        <w:t xml:space="preserve">, </w:t>
      </w:r>
      <w:r w:rsidRPr="00724B77">
        <w:rPr>
          <w:b/>
        </w:rPr>
        <w:t>DC Converters</w:t>
      </w:r>
      <w:r w:rsidRPr="009B7A41">
        <w:rPr>
          <w:b/>
        </w:rPr>
        <w:t>, HVDC Equipment</w:t>
      </w:r>
      <w:r w:rsidRPr="00724B77">
        <w:t>,</w:t>
      </w:r>
      <w:r w:rsidRPr="00724B77">
        <w:rPr>
          <w:b/>
        </w:rPr>
        <w:t xml:space="preserve"> </w:t>
      </w:r>
      <w:r w:rsidRPr="009B7A41">
        <w:rPr>
          <w:b/>
        </w:rPr>
        <w:t xml:space="preserve">OTSUA </w:t>
      </w:r>
      <w:r w:rsidRPr="009B7A41">
        <w:t>(prior to the</w:t>
      </w:r>
      <w:r w:rsidRPr="009B7A41">
        <w:rPr>
          <w:b/>
        </w:rPr>
        <w:t xml:space="preserve"> OTSUA Transfer Time</w:t>
      </w:r>
      <w:r w:rsidRPr="009B7A41">
        <w:t xml:space="preserve">) and </w:t>
      </w:r>
      <w:r w:rsidRPr="009B7A41">
        <w:rPr>
          <w:b/>
        </w:rPr>
        <w:t>Generating Units</w:t>
      </w:r>
      <w:r w:rsidRPr="009B7A41">
        <w:t xml:space="preserve"> (excluding </w:t>
      </w:r>
      <w:r w:rsidRPr="009B7A41">
        <w:rPr>
          <w:b/>
        </w:rPr>
        <w:t>Power Park Units</w:t>
      </w:r>
      <w:r w:rsidRPr="009B7A41">
        <w:t xml:space="preserve">) to test that they have the capability to comply with the </w:t>
      </w:r>
      <w:r w:rsidRPr="009B7A41">
        <w:rPr>
          <w:b/>
        </w:rPr>
        <w:t>CC</w:t>
      </w:r>
      <w:r w:rsidRPr="009B7A41">
        <w:t xml:space="preserve"> and </w:t>
      </w:r>
      <w:proofErr w:type="gramStart"/>
      <w:r w:rsidRPr="009B7A41">
        <w:rPr>
          <w:b/>
        </w:rPr>
        <w:t>ECC</w:t>
      </w:r>
      <w:r w:rsidRPr="009B7A41">
        <w:t>,  and</w:t>
      </w:r>
      <w:proofErr w:type="gramEnd"/>
      <w:r w:rsidRPr="009B7A41">
        <w:t xml:space="preserve"> in the case of response to </w:t>
      </w:r>
      <w:r w:rsidRPr="009B7A41">
        <w:rPr>
          <w:b/>
        </w:rPr>
        <w:t>Frequency</w:t>
      </w:r>
      <w:r w:rsidRPr="009B7A41">
        <w:t xml:space="preserve">, </w:t>
      </w:r>
      <w:r w:rsidRPr="009B7A41">
        <w:rPr>
          <w:b/>
        </w:rPr>
        <w:t>BC3</w:t>
      </w:r>
      <w:r w:rsidRPr="009B7A41">
        <w:t xml:space="preserve"> and to provide the </w:t>
      </w:r>
      <w:r w:rsidRPr="009B7A41">
        <w:rPr>
          <w:b/>
        </w:rPr>
        <w:t>Ancillary Services</w:t>
      </w:r>
      <w:r w:rsidRPr="009B7A41">
        <w:t xml:space="preserve"> that they are either required or have agreed to provide;</w:t>
      </w:r>
    </w:p>
    <w:p w14:paraId="66597583" w14:textId="77777777" w:rsidR="00311EA2" w:rsidRPr="009B7A41" w:rsidRDefault="00311EA2" w:rsidP="00311EA2">
      <w:pPr>
        <w:pStyle w:val="Level3Text"/>
        <w:jc w:val="both"/>
      </w:pPr>
      <w:r w:rsidRPr="009B7A41">
        <w:t>(ii)</w:t>
      </w:r>
      <w:r w:rsidRPr="009B7A41">
        <w:tab/>
        <w:t xml:space="preserve">tests on </w:t>
      </w:r>
      <w:r w:rsidRPr="009B7A41">
        <w:rPr>
          <w:b/>
        </w:rPr>
        <w:t>BM Units</w:t>
      </w:r>
      <w:r w:rsidRPr="009B7A41">
        <w:t xml:space="preserve">, to ensure that the </w:t>
      </w:r>
      <w:r w:rsidRPr="009B7A41">
        <w:rPr>
          <w:b/>
        </w:rPr>
        <w:t>BM Units</w:t>
      </w:r>
      <w:r w:rsidRPr="009B7A41">
        <w:t xml:space="preserve"> are available in accordance with their submitted </w:t>
      </w:r>
      <w:r w:rsidRPr="009B7A41">
        <w:rPr>
          <w:b/>
        </w:rPr>
        <w:t>Export and Import Limits</w:t>
      </w:r>
      <w:r w:rsidRPr="009B7A41">
        <w:t xml:space="preserve"> and </w:t>
      </w:r>
      <w:r w:rsidRPr="009B7A41">
        <w:rPr>
          <w:b/>
        </w:rPr>
        <w:t>Dynamic Parameters</w:t>
      </w:r>
      <w:r w:rsidRPr="009B7A41">
        <w:t>.</w:t>
      </w:r>
    </w:p>
    <w:p w14:paraId="10FE08DF" w14:textId="2361F3C8" w:rsidR="00311EA2" w:rsidRPr="00724B77" w:rsidRDefault="00311EA2" w:rsidP="00311EA2">
      <w:pPr>
        <w:pStyle w:val="Level1Text"/>
        <w:rPr>
          <w:color w:val="auto"/>
        </w:rPr>
      </w:pPr>
      <w:r w:rsidRPr="00724B77">
        <w:rPr>
          <w:color w:val="auto"/>
        </w:rPr>
        <w:tab/>
        <w:t xml:space="preserve">The </w:t>
      </w:r>
      <w:del w:id="656" w:author="Antony Johnson" w:date="2022-03-18T04:47:00Z">
        <w:r w:rsidRPr="00C90F72">
          <w:rPr>
            <w:b/>
            <w:color w:val="auto"/>
          </w:rPr>
          <w:delText>OC5</w:delText>
        </w:r>
        <w:r w:rsidRPr="00C90F72">
          <w:rPr>
            <w:color w:val="auto"/>
          </w:rPr>
          <w:delText xml:space="preserve"> </w:delText>
        </w:r>
      </w:del>
      <w:r w:rsidRPr="00724B77">
        <w:rPr>
          <w:color w:val="auto"/>
        </w:rPr>
        <w:t xml:space="preserve">tests </w:t>
      </w:r>
      <w:ins w:id="657" w:author="Antony Johnson" w:date="2022-03-18T04:47:00Z">
        <w:r w:rsidR="00DE68DD">
          <w:rPr>
            <w:color w:val="auto"/>
          </w:rPr>
          <w:t xml:space="preserve">specified in OC5.7 </w:t>
        </w:r>
      </w:ins>
      <w:r w:rsidRPr="00724B77">
        <w:rPr>
          <w:color w:val="auto"/>
        </w:rPr>
        <w:t xml:space="preserve">include the </w:t>
      </w:r>
      <w:ins w:id="658" w:author="Antony Johnson" w:date="2022-03-18T04:47:00Z">
        <w:r w:rsidR="0070043E">
          <w:rPr>
            <w:color w:val="auto"/>
          </w:rPr>
          <w:t xml:space="preserve">procedures relating to </w:t>
        </w:r>
      </w:ins>
      <w:r w:rsidRPr="00724B77">
        <w:rPr>
          <w:b/>
          <w:color w:val="auto"/>
        </w:rPr>
        <w:t xml:space="preserve">Black Start </w:t>
      </w:r>
      <w:del w:id="659" w:author="Antony Johnson" w:date="2022-03-18T04:47:00Z">
        <w:r w:rsidRPr="00C90F72">
          <w:rPr>
            <w:b/>
            <w:color w:val="auto"/>
          </w:rPr>
          <w:delText xml:space="preserve">Test </w:delText>
        </w:r>
        <w:r w:rsidRPr="00C90F72">
          <w:rPr>
            <w:color w:val="auto"/>
          </w:rPr>
          <w:delText>procedure</w:delText>
        </w:r>
      </w:del>
      <w:ins w:id="660" w:author="Antony Johnson" w:date="2022-03-18T04:47:00Z">
        <w:r w:rsidRPr="00724B77">
          <w:rPr>
            <w:b/>
            <w:color w:val="auto"/>
          </w:rPr>
          <w:t>Test</w:t>
        </w:r>
        <w:r w:rsidR="00BA2B63">
          <w:rPr>
            <w:b/>
            <w:color w:val="auto"/>
          </w:rPr>
          <w:t>s</w:t>
        </w:r>
        <w:r w:rsidRPr="00724B77">
          <w:rPr>
            <w:b/>
            <w:color w:val="auto"/>
          </w:rPr>
          <w:t xml:space="preserve"> </w:t>
        </w:r>
        <w:r w:rsidR="00AE5D1B">
          <w:rPr>
            <w:color w:val="auto"/>
          </w:rPr>
          <w:t xml:space="preserve">and procedures relating to testing </w:t>
        </w:r>
        <w:r w:rsidR="00C31D06" w:rsidRPr="00C31D06">
          <w:rPr>
            <w:b/>
            <w:bCs/>
            <w:color w:val="auto"/>
          </w:rPr>
          <w:t>Restoration Service Providers</w:t>
        </w:r>
        <w:r w:rsidR="00C31D06">
          <w:rPr>
            <w:color w:val="auto"/>
          </w:rPr>
          <w:t>’</w:t>
        </w:r>
        <w:r w:rsidR="00F532AA">
          <w:rPr>
            <w:color w:val="auto"/>
          </w:rPr>
          <w:t xml:space="preserve"> </w:t>
        </w:r>
        <w:r w:rsidR="00F22ED6" w:rsidRPr="00926DC9">
          <w:rPr>
            <w:b/>
            <w:color w:val="auto"/>
          </w:rPr>
          <w:t>Plant</w:t>
        </w:r>
        <w:r w:rsidR="00F22ED6">
          <w:rPr>
            <w:color w:val="auto"/>
          </w:rPr>
          <w:t xml:space="preserve"> </w:t>
        </w:r>
        <w:r w:rsidR="00F37797">
          <w:rPr>
            <w:color w:val="auto"/>
          </w:rPr>
          <w:t xml:space="preserve">and </w:t>
        </w:r>
        <w:r w:rsidR="00C31D06" w:rsidRPr="00C31D06">
          <w:rPr>
            <w:b/>
            <w:bCs/>
            <w:color w:val="auto"/>
          </w:rPr>
          <w:t>Apparatus</w:t>
        </w:r>
        <w:r w:rsidR="00C31D06">
          <w:rPr>
            <w:color w:val="auto"/>
          </w:rPr>
          <w:t xml:space="preserve"> </w:t>
        </w:r>
        <w:r w:rsidR="00F22ED6">
          <w:rPr>
            <w:color w:val="auto"/>
          </w:rPr>
          <w:t xml:space="preserve">in respect </w:t>
        </w:r>
        <w:r w:rsidR="00AE5D1B">
          <w:rPr>
            <w:color w:val="auto"/>
          </w:rPr>
          <w:t xml:space="preserve">of </w:t>
        </w:r>
        <w:r w:rsidR="00AE5D1B" w:rsidRPr="000C31F8">
          <w:rPr>
            <w:b/>
            <w:color w:val="auto"/>
          </w:rPr>
          <w:t>Distribution Restoration Zone</w:t>
        </w:r>
        <w:r w:rsidR="00F22ED6">
          <w:rPr>
            <w:b/>
            <w:color w:val="auto"/>
          </w:rPr>
          <w:t>s</w:t>
        </w:r>
      </w:ins>
      <w:r w:rsidRPr="00B213CD">
        <w:rPr>
          <w:color w:val="auto"/>
        </w:rPr>
        <w:t>.</w:t>
      </w:r>
    </w:p>
    <w:p w14:paraId="7CA70429" w14:textId="77777777" w:rsidR="00311EA2" w:rsidRPr="00724B77" w:rsidRDefault="00311EA2" w:rsidP="00311EA2">
      <w:pPr>
        <w:pStyle w:val="Level1Text"/>
        <w:rPr>
          <w:color w:val="auto"/>
        </w:rPr>
      </w:pPr>
      <w:r w:rsidRPr="00724B77">
        <w:rPr>
          <w:b/>
          <w:color w:val="auto"/>
        </w:rPr>
        <w:tab/>
        <w:t xml:space="preserve">OC5 </w:t>
      </w:r>
      <w:r w:rsidRPr="00724B77">
        <w:rPr>
          <w:color w:val="auto"/>
        </w:rPr>
        <w:t xml:space="preserve">also specifies in OC5.8 the procedures which apply to the monitoring and testing of </w:t>
      </w:r>
      <w:r w:rsidRPr="00724B77">
        <w:rPr>
          <w:b/>
          <w:color w:val="auto"/>
        </w:rPr>
        <w:t>Embedded Medium Power Stations</w:t>
      </w:r>
      <w:r w:rsidRPr="00724B77">
        <w:rPr>
          <w:color w:val="auto"/>
        </w:rPr>
        <w:t xml:space="preserve"> not subject to a </w:t>
      </w:r>
      <w:r w:rsidRPr="00724B77">
        <w:rPr>
          <w:b/>
          <w:color w:val="auto"/>
        </w:rPr>
        <w:t xml:space="preserve">Bilateral Agreement </w:t>
      </w:r>
      <w:r w:rsidRPr="00724B77">
        <w:rPr>
          <w:color w:val="auto"/>
        </w:rPr>
        <w:t xml:space="preserve">and </w:t>
      </w:r>
      <w:r w:rsidRPr="00724B77">
        <w:rPr>
          <w:b/>
          <w:color w:val="auto"/>
        </w:rPr>
        <w:t xml:space="preserve">Embedded DC Converter Stations </w:t>
      </w:r>
      <w:r w:rsidRPr="009B7A41">
        <w:rPr>
          <w:b/>
          <w:color w:val="auto"/>
        </w:rPr>
        <w:t>(or Embedded HVDC Equipment)</w:t>
      </w:r>
      <w:r w:rsidRPr="009B7A41">
        <w:rPr>
          <w:color w:val="auto"/>
        </w:rPr>
        <w:t xml:space="preserve"> </w:t>
      </w:r>
      <w:r w:rsidRPr="00724B77">
        <w:rPr>
          <w:color w:val="auto"/>
        </w:rPr>
        <w:t xml:space="preserve">not subject to a </w:t>
      </w:r>
      <w:r w:rsidRPr="00724B77">
        <w:rPr>
          <w:b/>
          <w:color w:val="auto"/>
        </w:rPr>
        <w:t>Bilateral Agreement</w:t>
      </w:r>
      <w:r w:rsidRPr="00724B77">
        <w:rPr>
          <w:color w:val="auto"/>
        </w:rPr>
        <w:t xml:space="preserve">. </w:t>
      </w:r>
    </w:p>
    <w:p w14:paraId="2E579F18" w14:textId="77777777" w:rsidR="00311EA2" w:rsidRPr="00724B77" w:rsidRDefault="00311EA2" w:rsidP="00311EA2">
      <w:pPr>
        <w:pStyle w:val="Level1Text"/>
        <w:rPr>
          <w:b/>
          <w:color w:val="auto"/>
        </w:rPr>
      </w:pPr>
      <w:bookmarkStart w:id="661" w:name="_Toc509387651"/>
      <w:r w:rsidRPr="00724B77">
        <w:rPr>
          <w:color w:val="auto"/>
        </w:rPr>
        <w:tab/>
        <w:t xml:space="preserve">In respect of a </w:t>
      </w:r>
      <w:r w:rsidRPr="00724B77">
        <w:rPr>
          <w:b/>
          <w:color w:val="auto"/>
        </w:rPr>
        <w:t xml:space="preserve">Cascade Hydro Scheme </w:t>
      </w:r>
      <w:r w:rsidRPr="00724B77">
        <w:rPr>
          <w:color w:val="auto"/>
        </w:rPr>
        <w:t xml:space="preserve">the provisions of </w:t>
      </w:r>
      <w:r w:rsidRPr="00724B77">
        <w:rPr>
          <w:b/>
          <w:color w:val="auto"/>
        </w:rPr>
        <w:t>OC5</w:t>
      </w:r>
      <w:r w:rsidRPr="00724B77">
        <w:rPr>
          <w:color w:val="auto"/>
        </w:rPr>
        <w:t xml:space="preserve"> shall be applied as follows:</w:t>
      </w:r>
    </w:p>
    <w:p w14:paraId="727F1B7B" w14:textId="77777777" w:rsidR="00311EA2" w:rsidRPr="009B7A41" w:rsidRDefault="00311EA2" w:rsidP="00311EA2">
      <w:pPr>
        <w:pStyle w:val="Level2Text"/>
      </w:pPr>
      <w:r w:rsidRPr="009B7A41">
        <w:t>(a)</w:t>
      </w:r>
      <w:r w:rsidRPr="009B7A41">
        <w:tab/>
      </w:r>
      <w:r w:rsidRPr="003941B4">
        <w:t>in respect</w:t>
      </w:r>
      <w:r w:rsidRPr="009B7A41">
        <w:t xml:space="preserve"> of the </w:t>
      </w:r>
      <w:r w:rsidRPr="009B7A41">
        <w:rPr>
          <w:b/>
        </w:rPr>
        <w:t>BM Unit</w:t>
      </w:r>
      <w:r w:rsidRPr="009B7A41">
        <w:t xml:space="preserve"> for the </w:t>
      </w:r>
      <w:r w:rsidRPr="009B7A41">
        <w:rPr>
          <w:b/>
        </w:rPr>
        <w:t>Cascade Hydro Scheme</w:t>
      </w:r>
      <w:r w:rsidRPr="009B7A41">
        <w:t xml:space="preserve"> the parameters referred to at OC5.4.1 (a) and (c) in respect of </w:t>
      </w:r>
      <w:r w:rsidRPr="009B7A41">
        <w:rPr>
          <w:b/>
        </w:rPr>
        <w:t>Commercial Ancillary Services</w:t>
      </w:r>
      <w:r w:rsidRPr="009B7A41">
        <w:t xml:space="preserve"> will be monitored and tested;</w:t>
      </w:r>
    </w:p>
    <w:p w14:paraId="114E2DA1" w14:textId="37DE8931" w:rsidR="00311EA2" w:rsidRPr="009B7A41" w:rsidRDefault="00311EA2" w:rsidP="00311EA2">
      <w:pPr>
        <w:pStyle w:val="Level2Text"/>
      </w:pPr>
      <w:r w:rsidRPr="009B7A41">
        <w:t>(b)</w:t>
      </w:r>
      <w:r w:rsidRPr="009B7A41">
        <w:tab/>
        <w:t xml:space="preserve">in respect of each </w:t>
      </w:r>
      <w:r w:rsidRPr="009B7A41">
        <w:rPr>
          <w:b/>
        </w:rPr>
        <w:t>Genset</w:t>
      </w:r>
      <w:r w:rsidRPr="009B7A41">
        <w:t xml:space="preserve"> forming part of the </w:t>
      </w:r>
      <w:r w:rsidRPr="009B7A41">
        <w:rPr>
          <w:b/>
        </w:rPr>
        <w:t>Cascade Hydro Scheme</w:t>
      </w:r>
      <w:r w:rsidRPr="00EE6B1B">
        <w:t xml:space="preserve"> </w:t>
      </w:r>
      <w:del w:id="662" w:author="Antony Johnson" w:date="2022-03-18T04:47:00Z">
        <w:r w:rsidRPr="00C90F72">
          <w:delText xml:space="preserve"> </w:delText>
        </w:r>
      </w:del>
      <w:r w:rsidRPr="009B7A41">
        <w:t xml:space="preserve">the parameters </w:t>
      </w:r>
      <w:del w:id="663" w:author="Antony Johnson" w:date="2022-03-18T04:47:00Z">
        <w:r w:rsidRPr="00C90F72">
          <w:delText xml:space="preserve"> </w:delText>
        </w:r>
      </w:del>
      <w:r w:rsidRPr="009B7A41">
        <w:t xml:space="preserve">referred to at </w:t>
      </w:r>
      <w:del w:id="664" w:author="Vincent, Graeme" w:date="2022-04-19T16:14:00Z">
        <w:r w:rsidRPr="009B7A41">
          <w:delText xml:space="preserve"> </w:delText>
        </w:r>
      </w:del>
      <w:r w:rsidRPr="009B7A41">
        <w:t xml:space="preserve">OC5.4.1 (a), (b) and (c) will be tested and monitored.  In respect of OC5.4.1 (a) the performance of the </w:t>
      </w:r>
      <w:r w:rsidRPr="009B7A41">
        <w:rPr>
          <w:b/>
        </w:rPr>
        <w:t>Gensets</w:t>
      </w:r>
      <w:r w:rsidRPr="009B7A41">
        <w:t xml:space="preserve"> will be tested and monitored against their expected input or output derived from the data submitted under BC1.4.2(a)(2).  Where necessary to give effect to the requirements for </w:t>
      </w:r>
      <w:r w:rsidRPr="009B7A41">
        <w:rPr>
          <w:b/>
        </w:rPr>
        <w:t>Cascade Hydro Schemes</w:t>
      </w:r>
      <w:r w:rsidRPr="009B7A41">
        <w:t xml:space="preserve"> in the following provisions of </w:t>
      </w:r>
      <w:r w:rsidRPr="009B7A41">
        <w:rPr>
          <w:b/>
        </w:rPr>
        <w:t>OC5</w:t>
      </w:r>
      <w:r w:rsidRPr="009B7A41">
        <w:t xml:space="preserve"> the term </w:t>
      </w:r>
      <w:r w:rsidRPr="009B7A41">
        <w:rPr>
          <w:b/>
        </w:rPr>
        <w:t>Genset</w:t>
      </w:r>
      <w:r w:rsidRPr="009B7A41">
        <w:t xml:space="preserve"> will be read and construed in the place of </w:t>
      </w:r>
      <w:r w:rsidRPr="009B7A41">
        <w:rPr>
          <w:b/>
        </w:rPr>
        <w:t>BM Unit</w:t>
      </w:r>
      <w:r w:rsidRPr="009B7A41">
        <w:t>.</w:t>
      </w:r>
    </w:p>
    <w:p w14:paraId="7F393B59" w14:textId="77777777" w:rsidR="00311EA2" w:rsidRPr="00724B77" w:rsidRDefault="00311EA2" w:rsidP="00311EA2">
      <w:pPr>
        <w:pStyle w:val="Level1Text"/>
        <w:rPr>
          <w:color w:val="auto"/>
        </w:rPr>
      </w:pPr>
      <w:r w:rsidRPr="00724B77">
        <w:rPr>
          <w:color w:val="auto"/>
        </w:rPr>
        <w:tab/>
        <w:t xml:space="preserve">In respect of </w:t>
      </w:r>
      <w:r w:rsidRPr="00724B77">
        <w:rPr>
          <w:b/>
          <w:color w:val="auto"/>
        </w:rPr>
        <w:t>Embedded Exemptable Large Power Stations</w:t>
      </w:r>
      <w:r w:rsidRPr="00724B77">
        <w:rPr>
          <w:color w:val="auto"/>
        </w:rPr>
        <w:t xml:space="preserve"> the provisions of </w:t>
      </w:r>
      <w:r w:rsidRPr="00724B77">
        <w:rPr>
          <w:b/>
          <w:color w:val="auto"/>
        </w:rPr>
        <w:t>OC5</w:t>
      </w:r>
      <w:r w:rsidRPr="00724B77">
        <w:rPr>
          <w:color w:val="auto"/>
        </w:rPr>
        <w:t xml:space="preserve"> shall be applied as follows:</w:t>
      </w:r>
    </w:p>
    <w:p w14:paraId="51A6B892" w14:textId="77777777" w:rsidR="00311EA2" w:rsidRPr="009B7A41" w:rsidRDefault="00311EA2" w:rsidP="00311EA2">
      <w:pPr>
        <w:pStyle w:val="Level2Text"/>
      </w:pPr>
      <w:r w:rsidRPr="009B7A41">
        <w:t>(a)</w:t>
      </w:r>
      <w:r w:rsidRPr="009B7A41">
        <w:tab/>
        <w:t xml:space="preserve">where there is a </w:t>
      </w:r>
      <w:r w:rsidRPr="009B7A41">
        <w:rPr>
          <w:b/>
        </w:rPr>
        <w:t>BM Unit</w:t>
      </w:r>
      <w:r w:rsidRPr="009B7A41">
        <w:t xml:space="preserve"> registered in the </w:t>
      </w:r>
      <w:r w:rsidRPr="009B7A41">
        <w:rPr>
          <w:b/>
        </w:rPr>
        <w:t>BSC</w:t>
      </w:r>
      <w:r w:rsidRPr="009B7A41">
        <w:t xml:space="preserve"> in respect of </w:t>
      </w:r>
      <w:r w:rsidRPr="009B7A41">
        <w:rPr>
          <w:b/>
        </w:rPr>
        <w:t>Generating Units</w:t>
      </w:r>
      <w:r w:rsidRPr="009B7A41">
        <w:t xml:space="preserve"> the provisions of </w:t>
      </w:r>
      <w:r w:rsidRPr="009B7A41">
        <w:rPr>
          <w:b/>
        </w:rPr>
        <w:t>OC5</w:t>
      </w:r>
      <w:r w:rsidRPr="009B7A41">
        <w:t xml:space="preserve"> shall apply as </w:t>
      </w:r>
      <w:proofErr w:type="gramStart"/>
      <w:r w:rsidRPr="009B7A41">
        <w:t>written;</w:t>
      </w:r>
      <w:proofErr w:type="gramEnd"/>
    </w:p>
    <w:p w14:paraId="0403A0F8" w14:textId="77777777" w:rsidR="00311EA2" w:rsidRPr="009B7A41" w:rsidRDefault="00311EA2" w:rsidP="00311EA2">
      <w:pPr>
        <w:pStyle w:val="Level2Text"/>
      </w:pPr>
      <w:r w:rsidRPr="009B7A41">
        <w:t>(b)</w:t>
      </w:r>
      <w:r w:rsidRPr="009B7A41">
        <w:tab/>
        <w:t xml:space="preserve">in all other cases, in respect of each </w:t>
      </w:r>
      <w:r w:rsidRPr="009B7A41">
        <w:rPr>
          <w:b/>
        </w:rPr>
        <w:t xml:space="preserve">Power Generating Module, </w:t>
      </w:r>
      <w:r w:rsidRPr="009B7A41">
        <w:t xml:space="preserve">and/or </w:t>
      </w:r>
      <w:r w:rsidRPr="009B7A41">
        <w:rPr>
          <w:b/>
        </w:rPr>
        <w:t>Generating Unit</w:t>
      </w:r>
      <w:r w:rsidRPr="009B7A41">
        <w:t xml:space="preserve"> and </w:t>
      </w:r>
      <w:r w:rsidRPr="009B7A41">
        <w:rPr>
          <w:b/>
        </w:rPr>
        <w:t>HVDC Equipment</w:t>
      </w:r>
      <w:r w:rsidRPr="009B7A41">
        <w:t xml:space="preserve"> the parameters referred to at OC5.4.1(a), (b) and (c) will be tested and monitored.  In respect of OC5.4.1(a) the performance of the </w:t>
      </w:r>
      <w:r w:rsidRPr="009B7A41">
        <w:rPr>
          <w:b/>
        </w:rPr>
        <w:t>Power Generating Module</w:t>
      </w:r>
      <w:r w:rsidRPr="009B7A41">
        <w:t xml:space="preserve"> and/or </w:t>
      </w:r>
      <w:r w:rsidRPr="009B7A41">
        <w:rPr>
          <w:b/>
        </w:rPr>
        <w:t xml:space="preserve">Generating Unit </w:t>
      </w:r>
      <w:r w:rsidRPr="009B7A41">
        <w:t>and</w:t>
      </w:r>
      <w:r w:rsidRPr="009B7A41">
        <w:rPr>
          <w:b/>
        </w:rPr>
        <w:t xml:space="preserve"> HVDC Equipment</w:t>
      </w:r>
      <w:r w:rsidRPr="009B7A41">
        <w:t xml:space="preserve"> will be tested and monitored against their expected input or output derived from the data submitted under BC1.4.2(a)(2).  Where necessary to give effect to the requirements for such </w:t>
      </w:r>
      <w:r w:rsidRPr="009B7A41">
        <w:rPr>
          <w:b/>
        </w:rPr>
        <w:t>Embedded Exemptable Large Power Stations</w:t>
      </w:r>
      <w:r w:rsidRPr="009B7A41">
        <w:t xml:space="preserve"> in the provisions of </w:t>
      </w:r>
      <w:r w:rsidRPr="009B7A41">
        <w:rPr>
          <w:b/>
        </w:rPr>
        <w:t>OC5</w:t>
      </w:r>
      <w:r w:rsidRPr="009B7A41">
        <w:t xml:space="preserve"> the term </w:t>
      </w:r>
      <w:r w:rsidRPr="009B7A41">
        <w:rPr>
          <w:b/>
        </w:rPr>
        <w:t>Generating Unit</w:t>
      </w:r>
      <w:r w:rsidRPr="009B7A41">
        <w:t xml:space="preserve"> will be read and construed in place of </w:t>
      </w:r>
      <w:r w:rsidRPr="009B7A41">
        <w:rPr>
          <w:b/>
        </w:rPr>
        <w:t>BM Unit</w:t>
      </w:r>
      <w:r w:rsidRPr="009B7A41">
        <w:t>.</w:t>
      </w:r>
    </w:p>
    <w:p w14:paraId="1A42FB19" w14:textId="77777777" w:rsidR="00311EA2" w:rsidRPr="00960D53" w:rsidRDefault="00311EA2" w:rsidP="00311EA2"/>
    <w:p w14:paraId="558F4DB7" w14:textId="27888617" w:rsidR="00311EA2" w:rsidRPr="009B7A41" w:rsidRDefault="00311EA2" w:rsidP="00311EA2">
      <w:pPr>
        <w:tabs>
          <w:tab w:val="left" w:pos="1476"/>
          <w:tab w:val="left" w:pos="2556"/>
          <w:tab w:val="left" w:pos="3096"/>
          <w:tab w:val="left" w:pos="3726"/>
          <w:tab w:val="left" w:pos="4608"/>
          <w:tab w:val="left" w:pos="5904"/>
        </w:tabs>
      </w:pPr>
      <w:r w:rsidRPr="009B7A41">
        <w:t>OC5.2</w:t>
      </w:r>
      <w:r w:rsidRPr="009B7A41">
        <w:tab/>
      </w:r>
      <w:r w:rsidRPr="007D6AEB">
        <w:rPr>
          <w:u w:val="single"/>
        </w:rPr>
        <w:t>OBJECTIVE</w:t>
      </w:r>
      <w:bookmarkEnd w:id="661"/>
      <w:r w:rsidRPr="009B7A41">
        <w:fldChar w:fldCharType="begin"/>
      </w:r>
      <w:r w:rsidRPr="009B7A41">
        <w:instrText xml:space="preserve"> TC "</w:instrText>
      </w:r>
      <w:bookmarkStart w:id="665" w:name="_Toc441609829"/>
      <w:bookmarkStart w:id="666" w:name="_Toc80718244"/>
      <w:bookmarkStart w:id="667" w:name="_Toc84850726"/>
      <w:bookmarkStart w:id="668" w:name="_Toc503445910"/>
      <w:r w:rsidRPr="009B7A41">
        <w:instrText>OC5.2   OBJECTIVE</w:instrText>
      </w:r>
      <w:bookmarkEnd w:id="665"/>
      <w:bookmarkEnd w:id="666"/>
      <w:bookmarkEnd w:id="667"/>
      <w:bookmarkEnd w:id="668"/>
      <w:r w:rsidRPr="009B7A41">
        <w:instrText xml:space="preserve">" \L 1 </w:instrText>
      </w:r>
      <w:r w:rsidRPr="009B7A41">
        <w:fldChar w:fldCharType="end"/>
      </w:r>
    </w:p>
    <w:p w14:paraId="75A54D41" w14:textId="77777777" w:rsidR="00311EA2" w:rsidRPr="00724B77" w:rsidRDefault="00311EA2" w:rsidP="00311EA2">
      <w:pPr>
        <w:pStyle w:val="Level1Text"/>
        <w:rPr>
          <w:color w:val="auto"/>
        </w:rPr>
      </w:pPr>
      <w:r w:rsidRPr="00724B77">
        <w:rPr>
          <w:color w:val="auto"/>
        </w:rPr>
        <w:tab/>
        <w:t xml:space="preserve">The objectives of </w:t>
      </w:r>
      <w:r w:rsidRPr="00724B77">
        <w:rPr>
          <w:b/>
          <w:color w:val="auto"/>
        </w:rPr>
        <w:t>OC5</w:t>
      </w:r>
      <w:r w:rsidRPr="00724B77">
        <w:rPr>
          <w:color w:val="auto"/>
        </w:rPr>
        <w:t xml:space="preserve"> are to establish:</w:t>
      </w:r>
    </w:p>
    <w:p w14:paraId="6191A668" w14:textId="77777777" w:rsidR="00311EA2" w:rsidRPr="009B7A41" w:rsidRDefault="00311EA2" w:rsidP="00311EA2">
      <w:pPr>
        <w:pStyle w:val="Level2Text"/>
      </w:pPr>
      <w:r w:rsidRPr="009B7A41">
        <w:t>(a)</w:t>
      </w:r>
      <w:r w:rsidRPr="009B7A41">
        <w:tab/>
        <w:t xml:space="preserve">that </w:t>
      </w:r>
      <w:r w:rsidRPr="009B7A41">
        <w:rPr>
          <w:b/>
        </w:rPr>
        <w:t>Users</w:t>
      </w:r>
      <w:r w:rsidRPr="009B7A41">
        <w:t xml:space="preserve"> comply with the </w:t>
      </w:r>
      <w:r w:rsidRPr="009B7A41">
        <w:rPr>
          <w:b/>
        </w:rPr>
        <w:t>CC</w:t>
      </w:r>
      <w:r w:rsidRPr="009B7A41">
        <w:t xml:space="preserve"> or </w:t>
      </w:r>
      <w:r w:rsidRPr="009B7A41">
        <w:rPr>
          <w:b/>
        </w:rPr>
        <w:t>ECC</w:t>
      </w:r>
      <w:r w:rsidRPr="009B7A41">
        <w:t xml:space="preserve"> as applicable</w:t>
      </w:r>
      <w:r w:rsidRPr="009B7A41">
        <w:rPr>
          <w:b/>
        </w:rPr>
        <w:t xml:space="preserve"> </w:t>
      </w:r>
      <w:r w:rsidRPr="009B7A41">
        <w:t xml:space="preserve">(including in the case of </w:t>
      </w:r>
      <w:r w:rsidRPr="009B7A41">
        <w:rPr>
          <w:b/>
        </w:rPr>
        <w:t xml:space="preserve">OTSUA </w:t>
      </w:r>
      <w:r w:rsidRPr="009B7A41">
        <w:t xml:space="preserve">prior to the </w:t>
      </w:r>
      <w:r w:rsidRPr="009B7A41">
        <w:rPr>
          <w:b/>
        </w:rPr>
        <w:t>OTSUA Transfer Time</w:t>
      </w:r>
      <w:proofErr w:type="gramStart"/>
      <w:r w:rsidRPr="009B7A41">
        <w:t>);</w:t>
      </w:r>
      <w:proofErr w:type="gramEnd"/>
      <w:r w:rsidRPr="009B7A41">
        <w:t xml:space="preserve">  </w:t>
      </w:r>
    </w:p>
    <w:p w14:paraId="2BA9BDEC" w14:textId="77777777" w:rsidR="00311EA2" w:rsidRPr="009B7A41" w:rsidRDefault="00311EA2" w:rsidP="00311EA2">
      <w:pPr>
        <w:pStyle w:val="Level2Text"/>
        <w:rPr>
          <w:b/>
        </w:rPr>
      </w:pPr>
      <w:r w:rsidRPr="009B7A41">
        <w:t>(b)</w:t>
      </w:r>
      <w:r w:rsidRPr="009B7A41">
        <w:tab/>
        <w:t xml:space="preserve">whether </w:t>
      </w:r>
      <w:r w:rsidRPr="009B7A41">
        <w:rPr>
          <w:b/>
        </w:rPr>
        <w:t>BM Units</w:t>
      </w:r>
      <w:r w:rsidRPr="009B7A41">
        <w:t xml:space="preserve"> operate in accordance with</w:t>
      </w:r>
      <w:r w:rsidRPr="009B7A41">
        <w:rPr>
          <w:b/>
        </w:rPr>
        <w:t xml:space="preserve"> </w:t>
      </w:r>
      <w:r w:rsidRPr="009B7A41">
        <w:t xml:space="preserve">their expected input or output derived from their </w:t>
      </w:r>
      <w:r w:rsidRPr="009B7A41">
        <w:rPr>
          <w:b/>
        </w:rPr>
        <w:t>Final Physical Notification Data</w:t>
      </w:r>
      <w:r w:rsidRPr="009B7A41">
        <w:t xml:space="preserve"> and agreed </w:t>
      </w:r>
      <w:r w:rsidRPr="009B7A41">
        <w:rPr>
          <w:b/>
        </w:rPr>
        <w:t>Bid-Offer Acceptances</w:t>
      </w:r>
      <w:r w:rsidRPr="009B7A41">
        <w:t xml:space="preserve"> issued under </w:t>
      </w:r>
      <w:proofErr w:type="gramStart"/>
      <w:r w:rsidRPr="009B7A41">
        <w:rPr>
          <w:b/>
        </w:rPr>
        <w:t>BC2</w:t>
      </w:r>
      <w:r w:rsidRPr="009B7A41">
        <w:t>;</w:t>
      </w:r>
      <w:proofErr w:type="gramEnd"/>
    </w:p>
    <w:p w14:paraId="29E7CDEB" w14:textId="77777777" w:rsidR="00311EA2" w:rsidRPr="009B7A41" w:rsidRDefault="00311EA2" w:rsidP="00311EA2">
      <w:pPr>
        <w:pStyle w:val="Level2Text"/>
      </w:pPr>
      <w:r w:rsidRPr="009B7A41">
        <w:t>(c)</w:t>
      </w:r>
      <w:r w:rsidRPr="009B7A41">
        <w:tab/>
        <w:t xml:space="preserve">whether each </w:t>
      </w:r>
      <w:r w:rsidRPr="009B7A41">
        <w:rPr>
          <w:b/>
        </w:rPr>
        <w:t>BM Unit</w:t>
      </w:r>
      <w:r w:rsidRPr="009B7A41">
        <w:t xml:space="preserve"> is available as declared in accordance with its submitted </w:t>
      </w:r>
      <w:r w:rsidRPr="009B7A41">
        <w:rPr>
          <w:b/>
        </w:rPr>
        <w:t xml:space="preserve">Export and Import Limits </w:t>
      </w:r>
      <w:r w:rsidRPr="009B7A41">
        <w:t>and</w:t>
      </w:r>
      <w:r w:rsidRPr="009B7A41">
        <w:rPr>
          <w:b/>
        </w:rPr>
        <w:t xml:space="preserve"> Dynamic Parameters</w:t>
      </w:r>
      <w:r w:rsidRPr="009B7A41">
        <w:t>; and</w:t>
      </w:r>
    </w:p>
    <w:p w14:paraId="3CD37947" w14:textId="77777777" w:rsidR="00311EA2" w:rsidRPr="009B7A41" w:rsidRDefault="00311EA2" w:rsidP="00311EA2">
      <w:pPr>
        <w:pStyle w:val="Level2Text"/>
      </w:pPr>
      <w:r w:rsidRPr="009B7A41">
        <w:t>(d)</w:t>
      </w:r>
      <w:r w:rsidRPr="009B7A41">
        <w:tab/>
        <w:t xml:space="preserve">whether </w:t>
      </w:r>
      <w:r w:rsidRPr="009B7A41">
        <w:rPr>
          <w:b/>
        </w:rPr>
        <w:t>Generators</w:t>
      </w:r>
      <w:r w:rsidRPr="009B7A41">
        <w:t xml:space="preserve">, </w:t>
      </w:r>
      <w:r w:rsidRPr="00724B77">
        <w:rPr>
          <w:b/>
        </w:rPr>
        <w:t xml:space="preserve">DC Converter Station </w:t>
      </w:r>
      <w:r w:rsidRPr="009B7A41">
        <w:t xml:space="preserve">owners, </w:t>
      </w:r>
      <w:r w:rsidRPr="009B7A41">
        <w:rPr>
          <w:b/>
        </w:rPr>
        <w:t>HVDC Equipment Owners</w:t>
      </w:r>
      <w:r w:rsidRPr="009B7A41">
        <w:t xml:space="preserve"> and </w:t>
      </w:r>
      <w:r w:rsidRPr="009B7A41">
        <w:rPr>
          <w:b/>
        </w:rPr>
        <w:t xml:space="preserve">Suppliers </w:t>
      </w:r>
      <w:r w:rsidRPr="009B7A41">
        <w:t xml:space="preserve">can provide those </w:t>
      </w:r>
      <w:r w:rsidRPr="009B7A41">
        <w:rPr>
          <w:b/>
        </w:rPr>
        <w:t>Ancillary Services</w:t>
      </w:r>
      <w:r w:rsidRPr="009B7A41">
        <w:t xml:space="preserve"> which they are either required or have agreed to provide. </w:t>
      </w:r>
    </w:p>
    <w:p w14:paraId="17E06885" w14:textId="77777777" w:rsidR="00311EA2" w:rsidRPr="00724B77" w:rsidRDefault="00311EA2" w:rsidP="00311EA2">
      <w:pPr>
        <w:pStyle w:val="Level1Text"/>
        <w:rPr>
          <w:color w:val="auto"/>
        </w:rPr>
      </w:pPr>
      <w:r w:rsidRPr="00724B77">
        <w:rPr>
          <w:color w:val="auto"/>
        </w:rPr>
        <w:tab/>
        <w:t xml:space="preserve">In certain limited circumstances as specified in this </w:t>
      </w:r>
      <w:r w:rsidRPr="00724B77">
        <w:rPr>
          <w:b/>
          <w:color w:val="auto"/>
        </w:rPr>
        <w:t>OC5</w:t>
      </w:r>
      <w:r w:rsidRPr="00724B77">
        <w:rPr>
          <w:color w:val="auto"/>
        </w:rPr>
        <w:t xml:space="preserve"> the output of </w:t>
      </w:r>
      <w:r w:rsidRPr="00724B77">
        <w:rPr>
          <w:b/>
          <w:color w:val="auto"/>
        </w:rPr>
        <w:t>CCGT Units</w:t>
      </w:r>
      <w:r w:rsidRPr="00724B77">
        <w:rPr>
          <w:color w:val="auto"/>
        </w:rPr>
        <w:t xml:space="preserve"> may be verified, namely the monitoring of the provision of </w:t>
      </w:r>
      <w:r w:rsidRPr="00724B77">
        <w:rPr>
          <w:b/>
          <w:color w:val="auto"/>
        </w:rPr>
        <w:t>Ancillary Services</w:t>
      </w:r>
      <w:r w:rsidRPr="00724B77">
        <w:rPr>
          <w:color w:val="auto"/>
        </w:rPr>
        <w:t xml:space="preserve"> and the testing of </w:t>
      </w:r>
      <w:r w:rsidRPr="00724B77">
        <w:rPr>
          <w:b/>
          <w:color w:val="auto"/>
        </w:rPr>
        <w:t>Reactive Power</w:t>
      </w:r>
      <w:r w:rsidRPr="00724B77">
        <w:rPr>
          <w:color w:val="auto"/>
        </w:rPr>
        <w:t xml:space="preserve"> and automatic </w:t>
      </w:r>
      <w:r w:rsidRPr="00724B77">
        <w:rPr>
          <w:b/>
          <w:color w:val="auto"/>
        </w:rPr>
        <w:t>Frequency Sensitive</w:t>
      </w:r>
      <w:r w:rsidRPr="00724B77">
        <w:rPr>
          <w:color w:val="auto"/>
        </w:rPr>
        <w:t xml:space="preserve"> </w:t>
      </w:r>
      <w:r w:rsidRPr="00724B77">
        <w:rPr>
          <w:b/>
          <w:color w:val="auto"/>
        </w:rPr>
        <w:t>Operation</w:t>
      </w:r>
      <w:r w:rsidRPr="00724B77">
        <w:rPr>
          <w:color w:val="auto"/>
        </w:rPr>
        <w:t>.</w:t>
      </w:r>
    </w:p>
    <w:p w14:paraId="171673FC" w14:textId="77777777" w:rsidR="00311EA2" w:rsidRPr="009B7A41" w:rsidRDefault="00311EA2" w:rsidP="00311EA2"/>
    <w:p w14:paraId="536C50D4" w14:textId="77777777" w:rsidR="00311EA2" w:rsidRPr="00724B77" w:rsidRDefault="00311EA2" w:rsidP="00311EA2">
      <w:pPr>
        <w:pStyle w:val="Level1Text"/>
        <w:rPr>
          <w:b/>
          <w:color w:val="auto"/>
        </w:rPr>
      </w:pPr>
      <w:bookmarkStart w:id="669" w:name="_Toc509387652"/>
      <w:r w:rsidRPr="00724B77">
        <w:rPr>
          <w:color w:val="auto"/>
        </w:rPr>
        <w:t>OC5.3</w:t>
      </w:r>
      <w:r w:rsidRPr="00724B77">
        <w:rPr>
          <w:b/>
          <w:color w:val="auto"/>
        </w:rPr>
        <w:tab/>
      </w:r>
      <w:r w:rsidRPr="00724B77">
        <w:rPr>
          <w:color w:val="auto"/>
          <w:u w:val="single"/>
        </w:rPr>
        <w:t>SCOPE</w:t>
      </w:r>
      <w:bookmarkEnd w:id="669"/>
      <w:r w:rsidRPr="00724B77">
        <w:rPr>
          <w:color w:val="auto"/>
        </w:rPr>
        <w:fldChar w:fldCharType="begin"/>
      </w:r>
      <w:r w:rsidRPr="00724B77">
        <w:rPr>
          <w:color w:val="auto"/>
        </w:rPr>
        <w:instrText xml:space="preserve"> TC "</w:instrText>
      </w:r>
      <w:bookmarkStart w:id="670" w:name="_Toc441609830"/>
      <w:bookmarkStart w:id="671" w:name="_Toc80718245"/>
      <w:bookmarkStart w:id="672" w:name="_Toc84850727"/>
      <w:bookmarkStart w:id="673" w:name="_Toc503445911"/>
      <w:r w:rsidRPr="00724B77">
        <w:rPr>
          <w:color w:val="auto"/>
        </w:rPr>
        <w:instrText>OC5.3   SCOPE</w:instrText>
      </w:r>
      <w:bookmarkEnd w:id="670"/>
      <w:bookmarkEnd w:id="671"/>
      <w:bookmarkEnd w:id="672"/>
      <w:bookmarkEnd w:id="673"/>
      <w:r w:rsidRPr="00724B77">
        <w:rPr>
          <w:color w:val="auto"/>
        </w:rPr>
        <w:instrText xml:space="preserve">" \L 1 </w:instrText>
      </w:r>
      <w:r w:rsidRPr="00724B77">
        <w:rPr>
          <w:color w:val="auto"/>
        </w:rPr>
        <w:fldChar w:fldCharType="end"/>
      </w:r>
    </w:p>
    <w:p w14:paraId="7D65BD63" w14:textId="77777777" w:rsidR="00311EA2" w:rsidRPr="00724B77" w:rsidRDefault="00311EA2" w:rsidP="00311EA2">
      <w:pPr>
        <w:pStyle w:val="Level1Text"/>
        <w:rPr>
          <w:color w:val="auto"/>
        </w:rPr>
      </w:pPr>
      <w:r w:rsidRPr="00724B77">
        <w:rPr>
          <w:b/>
          <w:color w:val="auto"/>
        </w:rPr>
        <w:tab/>
        <w:t>OC5</w:t>
      </w:r>
      <w:r w:rsidRPr="00724B77">
        <w:rPr>
          <w:color w:val="auto"/>
        </w:rPr>
        <w:t xml:space="preserve"> applies to </w:t>
      </w:r>
      <w:r>
        <w:rPr>
          <w:b/>
          <w:color w:val="auto"/>
        </w:rPr>
        <w:t>The Company</w:t>
      </w:r>
      <w:r w:rsidRPr="00724B77">
        <w:rPr>
          <w:color w:val="auto"/>
        </w:rPr>
        <w:t xml:space="preserve"> and to </w:t>
      </w:r>
      <w:r w:rsidRPr="00724B77">
        <w:rPr>
          <w:b/>
          <w:color w:val="auto"/>
        </w:rPr>
        <w:t>Users</w:t>
      </w:r>
      <w:r w:rsidRPr="00724B77">
        <w:rPr>
          <w:color w:val="auto"/>
        </w:rPr>
        <w:t xml:space="preserve">, which in </w:t>
      </w:r>
      <w:r w:rsidRPr="00724B77">
        <w:rPr>
          <w:b/>
          <w:color w:val="auto"/>
        </w:rPr>
        <w:t>OC5</w:t>
      </w:r>
      <w:r w:rsidRPr="00724B77">
        <w:rPr>
          <w:color w:val="auto"/>
        </w:rPr>
        <w:t xml:space="preserve"> means:</w:t>
      </w:r>
    </w:p>
    <w:p w14:paraId="431F8024" w14:textId="77777777" w:rsidR="00311EA2" w:rsidRPr="009B7A41" w:rsidRDefault="00311EA2" w:rsidP="00311EA2">
      <w:pPr>
        <w:pStyle w:val="Level2Text"/>
      </w:pPr>
      <w:r w:rsidRPr="009B7A41">
        <w:t>(a)</w:t>
      </w:r>
      <w:r w:rsidRPr="009B7A41">
        <w:rPr>
          <w:b/>
        </w:rPr>
        <w:tab/>
        <w:t xml:space="preserve">Generators </w:t>
      </w:r>
      <w:r w:rsidRPr="009B7A41">
        <w:t xml:space="preserve">(including those undertaking </w:t>
      </w:r>
      <w:r w:rsidRPr="009B7A41">
        <w:rPr>
          <w:b/>
        </w:rPr>
        <w:t>OTSDUW</w:t>
      </w:r>
      <w:r w:rsidRPr="009B7A41">
        <w:t>);</w:t>
      </w:r>
    </w:p>
    <w:p w14:paraId="2A83C49D" w14:textId="29215A36" w:rsidR="00311EA2" w:rsidRPr="009B7A41" w:rsidRDefault="00311EA2" w:rsidP="00311EA2">
      <w:pPr>
        <w:pStyle w:val="Level2Text"/>
      </w:pPr>
      <w:r w:rsidRPr="009B7A41">
        <w:t>(b)</w:t>
      </w:r>
      <w:r w:rsidRPr="009B7A41">
        <w:tab/>
      </w:r>
      <w:r w:rsidRPr="009B7A41">
        <w:rPr>
          <w:b/>
        </w:rPr>
        <w:t>Network Operators</w:t>
      </w:r>
      <w:r w:rsidRPr="009B7A41">
        <w:t xml:space="preserve">; </w:t>
      </w:r>
    </w:p>
    <w:p w14:paraId="1C1A8537" w14:textId="77777777" w:rsidR="00311EA2" w:rsidRPr="009B7A41" w:rsidRDefault="00311EA2" w:rsidP="00311EA2">
      <w:pPr>
        <w:pStyle w:val="Level2Text"/>
      </w:pPr>
      <w:r w:rsidRPr="009B7A41">
        <w:t>(c)</w:t>
      </w:r>
      <w:r w:rsidRPr="009B7A41">
        <w:tab/>
      </w:r>
      <w:r w:rsidRPr="009B7A41">
        <w:rPr>
          <w:b/>
        </w:rPr>
        <w:t>Non-Embedded Customers</w:t>
      </w:r>
      <w:r w:rsidRPr="009B7A41">
        <w:t xml:space="preserve">; </w:t>
      </w:r>
    </w:p>
    <w:p w14:paraId="40756214" w14:textId="77777777" w:rsidR="00311EA2" w:rsidRPr="009B7A41" w:rsidRDefault="00311EA2" w:rsidP="00311EA2">
      <w:pPr>
        <w:pStyle w:val="Level2Text"/>
        <w:rPr>
          <w:b/>
        </w:rPr>
      </w:pPr>
      <w:r w:rsidRPr="009B7A41">
        <w:t>(d)</w:t>
      </w:r>
      <w:r w:rsidRPr="009B7A41">
        <w:tab/>
      </w:r>
      <w:r w:rsidRPr="009B7A41">
        <w:rPr>
          <w:b/>
        </w:rPr>
        <w:t>Suppliers</w:t>
      </w:r>
      <w:r w:rsidRPr="009B7A41">
        <w:t>;</w:t>
      </w:r>
      <w:r w:rsidRPr="009B7A41">
        <w:rPr>
          <w:b/>
        </w:rPr>
        <w:t xml:space="preserve"> </w:t>
      </w:r>
      <w:r w:rsidRPr="009B7A41">
        <w:t>and</w:t>
      </w:r>
    </w:p>
    <w:p w14:paraId="72405D99" w14:textId="77777777" w:rsidR="00311EA2" w:rsidRPr="009B7A41" w:rsidRDefault="00311EA2" w:rsidP="00311EA2">
      <w:pPr>
        <w:pStyle w:val="Level2Text"/>
        <w:rPr>
          <w:b/>
        </w:rPr>
      </w:pPr>
      <w:r w:rsidRPr="009B7A41">
        <w:t>(e)</w:t>
      </w:r>
      <w:r w:rsidRPr="009B7A41">
        <w:rPr>
          <w:b/>
        </w:rPr>
        <w:tab/>
      </w:r>
      <w:r w:rsidRPr="00724B77">
        <w:rPr>
          <w:b/>
        </w:rPr>
        <w:t>DC Converter Station</w:t>
      </w:r>
      <w:r w:rsidRPr="009B7A41">
        <w:t xml:space="preserve"> owners or </w:t>
      </w:r>
      <w:r w:rsidRPr="009B7A41">
        <w:rPr>
          <w:b/>
        </w:rPr>
        <w:t>HVDC Equipment Owners</w:t>
      </w:r>
      <w:r w:rsidRPr="009B7A41">
        <w:t>.</w:t>
      </w:r>
    </w:p>
    <w:p w14:paraId="2A53A999" w14:textId="77777777" w:rsidR="00311EA2" w:rsidRPr="009B7A41" w:rsidRDefault="00311EA2" w:rsidP="00311EA2">
      <w:pPr>
        <w:tabs>
          <w:tab w:val="left" w:pos="1476"/>
          <w:tab w:val="left" w:pos="2016"/>
          <w:tab w:val="left" w:pos="2556"/>
          <w:tab w:val="left" w:pos="3096"/>
          <w:tab w:val="left" w:pos="3726"/>
          <w:tab w:val="left" w:pos="4608"/>
          <w:tab w:val="left" w:pos="5904"/>
        </w:tabs>
      </w:pPr>
    </w:p>
    <w:p w14:paraId="669E2587" w14:textId="77777777" w:rsidR="00311EA2" w:rsidRPr="00724B77" w:rsidRDefault="00311EA2" w:rsidP="00311EA2">
      <w:pPr>
        <w:pStyle w:val="Level1Text"/>
        <w:rPr>
          <w:color w:val="auto"/>
          <w:u w:val="single"/>
        </w:rPr>
      </w:pPr>
      <w:bookmarkStart w:id="674" w:name="_Toc509387653"/>
      <w:r w:rsidRPr="00724B77">
        <w:rPr>
          <w:color w:val="auto"/>
        </w:rPr>
        <w:t>OC5.4</w:t>
      </w:r>
      <w:r w:rsidRPr="00724B77">
        <w:rPr>
          <w:color w:val="auto"/>
        </w:rPr>
        <w:tab/>
      </w:r>
      <w:r w:rsidRPr="007D6AEB">
        <w:rPr>
          <w:color w:val="auto"/>
          <w:u w:val="single"/>
        </w:rPr>
        <w:t>MONITORING</w:t>
      </w:r>
      <w:bookmarkEnd w:id="674"/>
      <w:r w:rsidRPr="00724B77">
        <w:rPr>
          <w:color w:val="auto"/>
        </w:rPr>
        <w:fldChar w:fldCharType="begin"/>
      </w:r>
      <w:r w:rsidRPr="00724B77">
        <w:rPr>
          <w:color w:val="auto"/>
        </w:rPr>
        <w:instrText xml:space="preserve"> TC "</w:instrText>
      </w:r>
      <w:bookmarkStart w:id="675" w:name="_Toc441609831"/>
      <w:bookmarkStart w:id="676" w:name="_Toc80718246"/>
      <w:bookmarkStart w:id="677" w:name="_Toc84850728"/>
      <w:bookmarkStart w:id="678" w:name="_Toc503445912"/>
      <w:r w:rsidRPr="00724B77">
        <w:rPr>
          <w:color w:val="auto"/>
        </w:rPr>
        <w:instrText>OC5.4   MONITORING</w:instrText>
      </w:r>
      <w:bookmarkEnd w:id="675"/>
      <w:bookmarkEnd w:id="676"/>
      <w:bookmarkEnd w:id="677"/>
      <w:bookmarkEnd w:id="678"/>
      <w:r w:rsidRPr="00724B77">
        <w:rPr>
          <w:color w:val="auto"/>
        </w:rPr>
        <w:instrText xml:space="preserve">" \L 1 </w:instrText>
      </w:r>
      <w:r w:rsidRPr="00724B77">
        <w:rPr>
          <w:color w:val="auto"/>
        </w:rPr>
        <w:fldChar w:fldCharType="end"/>
      </w:r>
    </w:p>
    <w:p w14:paraId="5C1288CE" w14:textId="244F18CF" w:rsidR="00311EA2" w:rsidRPr="00724B77" w:rsidRDefault="00311EA2" w:rsidP="00311EA2">
      <w:pPr>
        <w:pStyle w:val="Level1Text"/>
        <w:rPr>
          <w:color w:val="auto"/>
        </w:rPr>
      </w:pPr>
      <w:bookmarkStart w:id="679" w:name="_Toc509387654"/>
      <w:r w:rsidRPr="00724B77">
        <w:rPr>
          <w:color w:val="auto"/>
        </w:rPr>
        <w:t>OC5.4.1</w:t>
      </w:r>
      <w:r w:rsidRPr="00724B77">
        <w:rPr>
          <w:color w:val="auto"/>
        </w:rPr>
        <w:tab/>
      </w:r>
      <w:r w:rsidRPr="00724B77">
        <w:rPr>
          <w:color w:val="auto"/>
          <w:u w:val="single"/>
        </w:rPr>
        <w:t xml:space="preserve">Parameters </w:t>
      </w:r>
      <w:del w:id="680" w:author="Antony Johnson" w:date="2022-03-18T04:47:00Z">
        <w:r w:rsidRPr="00C90F72">
          <w:rPr>
            <w:color w:val="auto"/>
            <w:u w:val="single"/>
          </w:rPr>
          <w:delText>To Be</w:delText>
        </w:r>
      </w:del>
      <w:ins w:id="681" w:author="Antony Johnson" w:date="2022-03-18T04:47:00Z">
        <w:r w:rsidR="00787582">
          <w:rPr>
            <w:color w:val="auto"/>
            <w:u w:val="single"/>
          </w:rPr>
          <w:t>t</w:t>
        </w:r>
        <w:r w:rsidRPr="00724B77">
          <w:rPr>
            <w:color w:val="auto"/>
            <w:u w:val="single"/>
          </w:rPr>
          <w:t xml:space="preserve">o </w:t>
        </w:r>
        <w:r w:rsidR="00787582">
          <w:rPr>
            <w:color w:val="auto"/>
            <w:u w:val="single"/>
          </w:rPr>
          <w:t>b</w:t>
        </w:r>
        <w:r w:rsidRPr="00724B77">
          <w:rPr>
            <w:color w:val="auto"/>
            <w:u w:val="single"/>
          </w:rPr>
          <w:t>e</w:t>
        </w:r>
      </w:ins>
      <w:r w:rsidRPr="00724B77">
        <w:rPr>
          <w:color w:val="auto"/>
          <w:u w:val="single"/>
        </w:rPr>
        <w:t xml:space="preserve"> monitored</w:t>
      </w:r>
      <w:bookmarkEnd w:id="679"/>
      <w:r w:rsidRPr="00724B77">
        <w:rPr>
          <w:color w:val="auto"/>
        </w:rPr>
        <w:fldChar w:fldCharType="begin"/>
      </w:r>
      <w:r w:rsidRPr="00724B77">
        <w:rPr>
          <w:color w:val="auto"/>
        </w:rPr>
        <w:instrText xml:space="preserve"> TC "</w:instrText>
      </w:r>
      <w:bookmarkStart w:id="682" w:name="_Toc441609832"/>
      <w:bookmarkStart w:id="683" w:name="_Toc80718247"/>
      <w:bookmarkStart w:id="684" w:name="_Toc84850729"/>
      <w:bookmarkStart w:id="685" w:name="_Toc503445913"/>
      <w:r w:rsidRPr="00724B77">
        <w:rPr>
          <w:color w:val="auto"/>
        </w:rPr>
        <w:instrText>OC5.4.1   Parameters To Be Monitored</w:instrText>
      </w:r>
      <w:bookmarkEnd w:id="682"/>
      <w:bookmarkEnd w:id="683"/>
      <w:bookmarkEnd w:id="684"/>
      <w:bookmarkEnd w:id="685"/>
      <w:r w:rsidRPr="00724B77">
        <w:rPr>
          <w:color w:val="auto"/>
        </w:rPr>
        <w:instrText xml:space="preserve">" \L 2 </w:instrText>
      </w:r>
      <w:r w:rsidRPr="00724B77">
        <w:rPr>
          <w:color w:val="auto"/>
        </w:rPr>
        <w:fldChar w:fldCharType="end"/>
      </w:r>
    </w:p>
    <w:p w14:paraId="4E171BBB" w14:textId="77777777" w:rsidR="00311EA2" w:rsidRPr="00724B77" w:rsidRDefault="00311EA2" w:rsidP="00311EA2">
      <w:pPr>
        <w:pStyle w:val="Level1Text"/>
        <w:rPr>
          <w:color w:val="auto"/>
        </w:rPr>
      </w:pPr>
      <w:r w:rsidRPr="00724B77">
        <w:rPr>
          <w:b/>
          <w:color w:val="auto"/>
        </w:rPr>
        <w:tab/>
      </w:r>
      <w:r>
        <w:rPr>
          <w:b/>
          <w:color w:val="auto"/>
        </w:rPr>
        <w:t>The Company</w:t>
      </w:r>
      <w:r w:rsidRPr="00724B77">
        <w:rPr>
          <w:color w:val="auto"/>
        </w:rPr>
        <w:t xml:space="preserve"> will monitor the performance of:</w:t>
      </w:r>
    </w:p>
    <w:p w14:paraId="678FA70E" w14:textId="77777777" w:rsidR="00311EA2" w:rsidRPr="009B7A41" w:rsidRDefault="00311EA2" w:rsidP="00311EA2">
      <w:pPr>
        <w:pStyle w:val="Level2Text"/>
      </w:pPr>
      <w:r w:rsidRPr="009B7A41">
        <w:t>(a)</w:t>
      </w:r>
      <w:r w:rsidRPr="009B7A41">
        <w:tab/>
      </w:r>
      <w:r w:rsidRPr="009B7A41">
        <w:rPr>
          <w:b/>
        </w:rPr>
        <w:t>BM Units</w:t>
      </w:r>
      <w:r w:rsidRPr="009B7A41">
        <w:t xml:space="preserve"> against</w:t>
      </w:r>
      <w:r w:rsidRPr="009B7A41">
        <w:rPr>
          <w:b/>
        </w:rPr>
        <w:t xml:space="preserve"> </w:t>
      </w:r>
      <w:r w:rsidRPr="009B7A41">
        <w:t xml:space="preserve">their expected input or output derived from their </w:t>
      </w:r>
      <w:r w:rsidRPr="009B7A41">
        <w:rPr>
          <w:b/>
        </w:rPr>
        <w:t>Final Physical Notification Data</w:t>
      </w:r>
      <w:r w:rsidRPr="009B7A41">
        <w:t xml:space="preserve"> and agreed </w:t>
      </w:r>
      <w:r w:rsidRPr="009B7A41">
        <w:rPr>
          <w:b/>
        </w:rPr>
        <w:t>Bid-Offer Acceptances</w:t>
      </w:r>
      <w:r w:rsidRPr="009B7A41">
        <w:t xml:space="preserve"> issued under </w:t>
      </w:r>
      <w:r w:rsidRPr="009B7A41">
        <w:rPr>
          <w:b/>
        </w:rPr>
        <w:t>BC2</w:t>
      </w:r>
      <w:r w:rsidRPr="009B7A41">
        <w:t xml:space="preserve">; </w:t>
      </w:r>
    </w:p>
    <w:p w14:paraId="0D08A0ED" w14:textId="77777777" w:rsidR="00311EA2" w:rsidRPr="009B7A41" w:rsidRDefault="00311EA2" w:rsidP="00311EA2">
      <w:pPr>
        <w:pStyle w:val="Level2Text"/>
      </w:pPr>
      <w:r w:rsidRPr="009B7A41">
        <w:t>(b)</w:t>
      </w:r>
      <w:r w:rsidRPr="009B7A41">
        <w:tab/>
        <w:t xml:space="preserve">compliance by </w:t>
      </w:r>
      <w:r w:rsidRPr="009B7A41">
        <w:rPr>
          <w:b/>
        </w:rPr>
        <w:t>Users</w:t>
      </w:r>
      <w:r w:rsidRPr="009B7A41">
        <w:t xml:space="preserve"> with the </w:t>
      </w:r>
      <w:r w:rsidRPr="009B7A41">
        <w:rPr>
          <w:b/>
        </w:rPr>
        <w:t>CC</w:t>
      </w:r>
      <w:r w:rsidRPr="009B7A41">
        <w:t xml:space="preserve"> or </w:t>
      </w:r>
      <w:r w:rsidRPr="009B7A41">
        <w:rPr>
          <w:b/>
        </w:rPr>
        <w:t>ECC</w:t>
      </w:r>
      <w:r w:rsidRPr="009B7A41">
        <w:t xml:space="preserve"> as applicable; and</w:t>
      </w:r>
    </w:p>
    <w:p w14:paraId="1F125999" w14:textId="77777777" w:rsidR="00311EA2" w:rsidRPr="009B7A41" w:rsidRDefault="00311EA2" w:rsidP="00311EA2">
      <w:pPr>
        <w:pStyle w:val="Level2Text"/>
      </w:pPr>
      <w:r w:rsidRPr="009B7A41">
        <w:t>(c)</w:t>
      </w:r>
      <w:r w:rsidRPr="009B7A41">
        <w:tab/>
        <w:t xml:space="preserve">the provision by </w:t>
      </w:r>
      <w:r w:rsidRPr="009B7A41">
        <w:rPr>
          <w:b/>
        </w:rPr>
        <w:t>Users</w:t>
      </w:r>
      <w:r w:rsidRPr="009B7A41">
        <w:t xml:space="preserve"> of </w:t>
      </w:r>
      <w:r w:rsidRPr="009B7A41">
        <w:rPr>
          <w:b/>
        </w:rPr>
        <w:t>Ancillary Services</w:t>
      </w:r>
      <w:r w:rsidRPr="009B7A41">
        <w:t xml:space="preserve"> which they are required or have agreed to provide.</w:t>
      </w:r>
    </w:p>
    <w:p w14:paraId="1E041096" w14:textId="77777777" w:rsidR="00311EA2" w:rsidRPr="00724B77" w:rsidRDefault="00311EA2" w:rsidP="00311EA2">
      <w:pPr>
        <w:pStyle w:val="Level1Text"/>
        <w:rPr>
          <w:color w:val="auto"/>
        </w:rPr>
      </w:pPr>
      <w:bookmarkStart w:id="686" w:name="_Toc509387655"/>
      <w:r w:rsidRPr="00724B77">
        <w:rPr>
          <w:color w:val="auto"/>
        </w:rPr>
        <w:t>OC5.4.2</w:t>
      </w:r>
      <w:r w:rsidRPr="00724B77">
        <w:rPr>
          <w:color w:val="auto"/>
        </w:rPr>
        <w:tab/>
      </w:r>
      <w:r w:rsidRPr="00724B77">
        <w:rPr>
          <w:color w:val="auto"/>
          <w:u w:val="single"/>
        </w:rPr>
        <w:t xml:space="preserve">Procedure </w:t>
      </w:r>
      <w:del w:id="687" w:author="Vincent, Graeme" w:date="2022-04-19T16:15:00Z">
        <w:r w:rsidRPr="00724B77">
          <w:rPr>
            <w:color w:val="auto"/>
            <w:u w:val="single"/>
          </w:rPr>
          <w:delText xml:space="preserve">For </w:delText>
        </w:r>
      </w:del>
      <w:ins w:id="688" w:author="Vincent, Graeme" w:date="2022-04-19T16:15:00Z">
        <w:r w:rsidR="001A0042">
          <w:rPr>
            <w:color w:val="auto"/>
            <w:u w:val="single"/>
          </w:rPr>
          <w:t>for</w:t>
        </w:r>
        <w:r w:rsidR="001A0042" w:rsidRPr="00724B77">
          <w:rPr>
            <w:color w:val="auto"/>
            <w:u w:val="single"/>
          </w:rPr>
          <w:t xml:space="preserve"> </w:t>
        </w:r>
      </w:ins>
      <w:r w:rsidRPr="00724B77">
        <w:rPr>
          <w:color w:val="auto"/>
          <w:u w:val="single"/>
        </w:rPr>
        <w:t>Monitoring</w:t>
      </w:r>
      <w:bookmarkEnd w:id="686"/>
      <w:r w:rsidRPr="00724B77">
        <w:rPr>
          <w:color w:val="auto"/>
        </w:rPr>
        <w:fldChar w:fldCharType="begin"/>
      </w:r>
      <w:r w:rsidRPr="00724B77">
        <w:rPr>
          <w:color w:val="auto"/>
        </w:rPr>
        <w:instrText xml:space="preserve"> TC "</w:instrText>
      </w:r>
      <w:bookmarkStart w:id="689" w:name="_Toc441609833"/>
      <w:bookmarkStart w:id="690" w:name="_Toc80718248"/>
      <w:bookmarkStart w:id="691" w:name="_Toc84850730"/>
      <w:bookmarkStart w:id="692" w:name="_Toc503445914"/>
      <w:r w:rsidRPr="00724B77">
        <w:rPr>
          <w:color w:val="auto"/>
        </w:rPr>
        <w:instrText>OC5.4.2   Procedure For Monitoring</w:instrText>
      </w:r>
      <w:bookmarkEnd w:id="689"/>
      <w:bookmarkEnd w:id="690"/>
      <w:bookmarkEnd w:id="691"/>
      <w:bookmarkEnd w:id="692"/>
      <w:r w:rsidRPr="00724B77">
        <w:rPr>
          <w:color w:val="auto"/>
        </w:rPr>
        <w:instrText xml:space="preserve">" \L 2 </w:instrText>
      </w:r>
      <w:r w:rsidRPr="00724B77">
        <w:rPr>
          <w:color w:val="auto"/>
        </w:rPr>
        <w:fldChar w:fldCharType="end"/>
      </w:r>
    </w:p>
    <w:p w14:paraId="1CFD0158" w14:textId="77777777" w:rsidR="00311EA2" w:rsidRPr="00724B77" w:rsidRDefault="00311EA2" w:rsidP="00311EA2">
      <w:pPr>
        <w:pStyle w:val="Level1Text"/>
        <w:rPr>
          <w:color w:val="auto"/>
        </w:rPr>
      </w:pPr>
      <w:r w:rsidRPr="00724B77">
        <w:rPr>
          <w:color w:val="auto"/>
        </w:rPr>
        <w:t>OC5.4.2.1</w:t>
      </w:r>
      <w:r w:rsidRPr="00724B77">
        <w:rPr>
          <w:color w:val="auto"/>
        </w:rPr>
        <w:tab/>
        <w:t xml:space="preserve">In the event that a </w:t>
      </w:r>
      <w:r w:rsidRPr="00724B77">
        <w:rPr>
          <w:b/>
          <w:color w:val="auto"/>
        </w:rPr>
        <w:t>BM Unit</w:t>
      </w:r>
      <w:r w:rsidRPr="00724B77">
        <w:rPr>
          <w:color w:val="auto"/>
        </w:rPr>
        <w:t xml:space="preserve"> fails persistently, in </w:t>
      </w:r>
      <w:r>
        <w:rPr>
          <w:b/>
          <w:color w:val="auto"/>
        </w:rPr>
        <w:t>The Company</w:t>
      </w:r>
      <w:r w:rsidRPr="00724B77">
        <w:rPr>
          <w:b/>
          <w:color w:val="auto"/>
        </w:rPr>
        <w:t>'s</w:t>
      </w:r>
      <w:r w:rsidRPr="00724B77">
        <w:rPr>
          <w:color w:val="auto"/>
        </w:rPr>
        <w:t xml:space="preserve"> reasonable view, to</w:t>
      </w:r>
      <w:r w:rsidRPr="00724B77">
        <w:rPr>
          <w:b/>
          <w:color w:val="auto"/>
        </w:rPr>
        <w:t xml:space="preserve"> </w:t>
      </w:r>
      <w:r w:rsidRPr="00724B77">
        <w:rPr>
          <w:color w:val="auto"/>
        </w:rPr>
        <w:t>follow, in any material respect,</w:t>
      </w:r>
      <w:r w:rsidRPr="00724B77">
        <w:rPr>
          <w:b/>
          <w:color w:val="auto"/>
        </w:rPr>
        <w:t xml:space="preserve"> </w:t>
      </w:r>
      <w:r w:rsidRPr="00724B77">
        <w:rPr>
          <w:color w:val="auto"/>
        </w:rPr>
        <w:t xml:space="preserve">its expected input or output or a </w:t>
      </w:r>
      <w:r w:rsidRPr="00724B77">
        <w:rPr>
          <w:b/>
          <w:color w:val="auto"/>
        </w:rPr>
        <w:t>User</w:t>
      </w:r>
      <w:r w:rsidRPr="00724B77">
        <w:rPr>
          <w:color w:val="auto"/>
        </w:rPr>
        <w:t xml:space="preserve"> fails persistently to comply with the </w:t>
      </w:r>
      <w:r w:rsidRPr="00724B77">
        <w:rPr>
          <w:b/>
          <w:color w:val="auto"/>
        </w:rPr>
        <w:t>CC</w:t>
      </w:r>
      <w:r w:rsidRPr="00724B77">
        <w:rPr>
          <w:color w:val="auto"/>
        </w:rPr>
        <w:t xml:space="preserve"> </w:t>
      </w:r>
      <w:r w:rsidRPr="009B7A41">
        <w:rPr>
          <w:color w:val="auto"/>
        </w:rPr>
        <w:t xml:space="preserve">or </w:t>
      </w:r>
      <w:r w:rsidRPr="009B7A41">
        <w:rPr>
          <w:b/>
          <w:color w:val="auto"/>
        </w:rPr>
        <w:t>ECC</w:t>
      </w:r>
      <w:r w:rsidRPr="009B7A41">
        <w:rPr>
          <w:color w:val="auto"/>
        </w:rPr>
        <w:t xml:space="preserve"> as applicable </w:t>
      </w:r>
      <w:r w:rsidRPr="00724B77">
        <w:rPr>
          <w:color w:val="auto"/>
        </w:rPr>
        <w:t xml:space="preserve">and in the case of response to </w:t>
      </w:r>
      <w:r w:rsidRPr="00724B77">
        <w:rPr>
          <w:b/>
          <w:color w:val="auto"/>
        </w:rPr>
        <w:t>Frequency</w:t>
      </w:r>
      <w:r w:rsidRPr="00724B77">
        <w:rPr>
          <w:color w:val="auto"/>
        </w:rPr>
        <w:t xml:space="preserve">, </w:t>
      </w:r>
      <w:r w:rsidRPr="00724B77">
        <w:rPr>
          <w:b/>
          <w:color w:val="auto"/>
        </w:rPr>
        <w:t>BC3</w:t>
      </w:r>
      <w:r w:rsidRPr="00724B77">
        <w:rPr>
          <w:color w:val="auto"/>
        </w:rPr>
        <w:t xml:space="preserve"> or to provide the </w:t>
      </w:r>
      <w:r w:rsidRPr="00724B77">
        <w:rPr>
          <w:b/>
          <w:color w:val="auto"/>
        </w:rPr>
        <w:t>Ancillary Services</w:t>
      </w:r>
      <w:r w:rsidRPr="00724B77">
        <w:rPr>
          <w:color w:val="auto"/>
        </w:rPr>
        <w:t xml:space="preserve"> it is required, or has agreed, to provide, </w:t>
      </w:r>
      <w:r>
        <w:rPr>
          <w:b/>
          <w:color w:val="auto"/>
        </w:rPr>
        <w:t>The Company</w:t>
      </w:r>
      <w:r w:rsidRPr="00724B77">
        <w:rPr>
          <w:color w:val="auto"/>
        </w:rPr>
        <w:t xml:space="preserve"> shall notify the relevant </w:t>
      </w:r>
      <w:r w:rsidRPr="00724B77">
        <w:rPr>
          <w:b/>
          <w:color w:val="auto"/>
        </w:rPr>
        <w:t>User</w:t>
      </w:r>
      <w:r w:rsidRPr="00724B77">
        <w:rPr>
          <w:color w:val="auto"/>
        </w:rPr>
        <w:t xml:space="preserve"> giving details of the failure and of the monitoring that </w:t>
      </w:r>
      <w:r>
        <w:rPr>
          <w:b/>
          <w:color w:val="auto"/>
        </w:rPr>
        <w:t>The Company</w:t>
      </w:r>
      <w:r w:rsidRPr="00724B77">
        <w:rPr>
          <w:color w:val="auto"/>
        </w:rPr>
        <w:t xml:space="preserve"> has carried out. </w:t>
      </w:r>
    </w:p>
    <w:p w14:paraId="31293EF2" w14:textId="77777777" w:rsidR="00311EA2" w:rsidRPr="00724B77" w:rsidRDefault="00311EA2" w:rsidP="00311EA2">
      <w:pPr>
        <w:pStyle w:val="Level1Text"/>
        <w:rPr>
          <w:color w:val="auto"/>
        </w:rPr>
      </w:pPr>
      <w:r w:rsidRPr="00724B77">
        <w:rPr>
          <w:color w:val="auto"/>
        </w:rPr>
        <w:t xml:space="preserve"> OC5.4.2.2</w:t>
      </w:r>
      <w:r w:rsidRPr="00724B77">
        <w:rPr>
          <w:color w:val="auto"/>
        </w:rPr>
        <w:tab/>
        <w:t xml:space="preserve">The relevant </w:t>
      </w:r>
      <w:r w:rsidRPr="00724B77">
        <w:rPr>
          <w:b/>
          <w:color w:val="auto"/>
        </w:rPr>
        <w:t>User</w:t>
      </w:r>
      <w:r w:rsidRPr="00724B77">
        <w:rPr>
          <w:color w:val="auto"/>
        </w:rPr>
        <w:t xml:space="preserve"> will, as soon as possible, provide </w:t>
      </w:r>
      <w:r>
        <w:rPr>
          <w:b/>
          <w:color w:val="auto"/>
        </w:rPr>
        <w:t>The Company</w:t>
      </w:r>
      <w:r w:rsidRPr="00724B77">
        <w:rPr>
          <w:color w:val="auto"/>
        </w:rPr>
        <w:t xml:space="preserve"> with an explanation of the reasons for the failure and details of the action that it proposes to take to:</w:t>
      </w:r>
    </w:p>
    <w:p w14:paraId="1660A9AD" w14:textId="77777777" w:rsidR="00311EA2" w:rsidRPr="009B7A41" w:rsidRDefault="00311EA2" w:rsidP="00311EA2">
      <w:pPr>
        <w:pStyle w:val="Level2Text"/>
      </w:pPr>
      <w:r w:rsidRPr="009B7A41">
        <w:t>(a)</w:t>
      </w:r>
      <w:r w:rsidRPr="009B7A41">
        <w:tab/>
        <w:t>enable the</w:t>
      </w:r>
      <w:r w:rsidRPr="009B7A41">
        <w:rPr>
          <w:b/>
        </w:rPr>
        <w:t xml:space="preserve"> BM Unit</w:t>
      </w:r>
      <w:r w:rsidRPr="009B7A41">
        <w:t xml:space="preserve"> to meet its expected input or output or to provide the </w:t>
      </w:r>
      <w:r w:rsidRPr="009B7A41">
        <w:rPr>
          <w:b/>
        </w:rPr>
        <w:t>Ancillary Services</w:t>
      </w:r>
      <w:r w:rsidRPr="009B7A41">
        <w:t xml:space="preserve"> it is required or has agreed to provide, within a reasonable period, or</w:t>
      </w:r>
    </w:p>
    <w:p w14:paraId="155A0A92" w14:textId="77777777" w:rsidR="00311EA2" w:rsidRPr="009B7A41" w:rsidRDefault="00311EA2" w:rsidP="00311EA2">
      <w:pPr>
        <w:pStyle w:val="Level2Text"/>
      </w:pPr>
      <w:r w:rsidRPr="009B7A41">
        <w:t>(b)</w:t>
      </w:r>
      <w:r w:rsidRPr="009B7A41">
        <w:tab/>
        <w:t xml:space="preserve">in the case of a </w:t>
      </w:r>
      <w:r w:rsidRPr="009B7A41">
        <w:rPr>
          <w:b/>
        </w:rPr>
        <w:t>Power Generating Module</w:t>
      </w:r>
      <w:r w:rsidRPr="009B7A41">
        <w:t xml:space="preserve">, </w:t>
      </w:r>
      <w:r w:rsidRPr="009B7A41">
        <w:rPr>
          <w:b/>
        </w:rPr>
        <w:t>Generating Unit</w:t>
      </w:r>
      <w:r w:rsidRPr="009B7A41">
        <w:t xml:space="preserve"> (excluding a </w:t>
      </w:r>
      <w:r w:rsidRPr="00724B77">
        <w:rPr>
          <w:b/>
        </w:rPr>
        <w:t>Power Park Unit</w:t>
      </w:r>
      <w:r w:rsidRPr="009B7A41">
        <w:t xml:space="preserve">), </w:t>
      </w:r>
      <w:r w:rsidRPr="00724B77">
        <w:rPr>
          <w:b/>
        </w:rPr>
        <w:t>CCGT Module</w:t>
      </w:r>
      <w:r w:rsidRPr="009B7A41">
        <w:t>,</w:t>
      </w:r>
      <w:r w:rsidRPr="00724B77">
        <w:rPr>
          <w:b/>
        </w:rPr>
        <w:t xml:space="preserve"> Power Park Module</w:t>
      </w:r>
      <w:r w:rsidRPr="009B7A41">
        <w:t>,</w:t>
      </w:r>
      <w:r w:rsidRPr="009B7A41">
        <w:rPr>
          <w:b/>
        </w:rPr>
        <w:t xml:space="preserve"> OTSUA </w:t>
      </w:r>
      <w:r w:rsidRPr="009B7A41">
        <w:t>(prior to the</w:t>
      </w:r>
      <w:r w:rsidRPr="009B7A41">
        <w:rPr>
          <w:b/>
        </w:rPr>
        <w:t xml:space="preserve"> OTSUA Transfer Time</w:t>
      </w:r>
      <w:r w:rsidRPr="009B7A41">
        <w:t xml:space="preserve">), </w:t>
      </w:r>
      <w:r w:rsidRPr="009B7A41">
        <w:rPr>
          <w:b/>
        </w:rPr>
        <w:t>HVDC Equipment</w:t>
      </w:r>
      <w:r w:rsidRPr="009B7A41">
        <w:t xml:space="preserve"> or</w:t>
      </w:r>
      <w:r w:rsidRPr="00724B77">
        <w:rPr>
          <w:b/>
        </w:rPr>
        <w:t xml:space="preserve"> DC Converter </w:t>
      </w:r>
      <w:r w:rsidRPr="009B7A41">
        <w:t xml:space="preserve">to comply with the </w:t>
      </w:r>
      <w:r w:rsidRPr="009B7A41">
        <w:rPr>
          <w:b/>
        </w:rPr>
        <w:t>CC</w:t>
      </w:r>
      <w:r w:rsidRPr="009B7A41">
        <w:t xml:space="preserve"> or </w:t>
      </w:r>
      <w:r w:rsidRPr="009B7A41">
        <w:rPr>
          <w:b/>
        </w:rPr>
        <w:t>ECC</w:t>
      </w:r>
      <w:r w:rsidRPr="009B7A41">
        <w:t xml:space="preserve"> as applicable and in the case of response to </w:t>
      </w:r>
      <w:r w:rsidRPr="009B7A41">
        <w:rPr>
          <w:b/>
        </w:rPr>
        <w:t>Frequency</w:t>
      </w:r>
      <w:r w:rsidRPr="009B7A41">
        <w:t xml:space="preserve">, </w:t>
      </w:r>
      <w:r w:rsidRPr="009B7A41">
        <w:rPr>
          <w:b/>
        </w:rPr>
        <w:t>BC3</w:t>
      </w:r>
      <w:r w:rsidRPr="009B7A41">
        <w:t xml:space="preserve"> or to provide the </w:t>
      </w:r>
      <w:r w:rsidRPr="009B7A41">
        <w:rPr>
          <w:b/>
        </w:rPr>
        <w:t>Ancillary Services</w:t>
      </w:r>
      <w:r w:rsidRPr="009B7A41">
        <w:t xml:space="preserve"> it is required or has agreed to provide, within a reasonable period. </w:t>
      </w:r>
    </w:p>
    <w:p w14:paraId="3A5449C6" w14:textId="77777777" w:rsidR="00311EA2" w:rsidRPr="00724B77" w:rsidRDefault="00311EA2" w:rsidP="00311EA2">
      <w:pPr>
        <w:pStyle w:val="Level1Text"/>
        <w:rPr>
          <w:color w:val="auto"/>
        </w:rPr>
      </w:pPr>
      <w:r w:rsidRPr="00724B77">
        <w:rPr>
          <w:color w:val="auto"/>
        </w:rPr>
        <w:t>OC5.4.2.3</w:t>
      </w:r>
      <w:r w:rsidRPr="00724B77">
        <w:rPr>
          <w:color w:val="auto"/>
        </w:rPr>
        <w:tab/>
      </w:r>
      <w:r>
        <w:rPr>
          <w:b/>
          <w:color w:val="auto"/>
        </w:rPr>
        <w:t>The Company</w:t>
      </w:r>
      <w:r w:rsidRPr="00724B77">
        <w:rPr>
          <w:color w:val="auto"/>
        </w:rPr>
        <w:t xml:space="preserve"> and the </w:t>
      </w:r>
      <w:r w:rsidRPr="00724B77">
        <w:rPr>
          <w:b/>
          <w:color w:val="auto"/>
        </w:rPr>
        <w:t>User</w:t>
      </w:r>
      <w:r w:rsidRPr="00724B77">
        <w:rPr>
          <w:color w:val="auto"/>
        </w:rPr>
        <w:t xml:space="preserve"> will then discuss the action the </w:t>
      </w:r>
      <w:r w:rsidRPr="00724B77">
        <w:rPr>
          <w:b/>
          <w:color w:val="auto"/>
        </w:rPr>
        <w:t>User</w:t>
      </w:r>
      <w:r w:rsidRPr="00724B77">
        <w:rPr>
          <w:color w:val="auto"/>
        </w:rPr>
        <w:t xml:space="preserve"> proposes to take and will endeavour to reach agreement as to:</w:t>
      </w:r>
    </w:p>
    <w:p w14:paraId="4E9EF663" w14:textId="77777777" w:rsidR="00311EA2" w:rsidRPr="009B7A41" w:rsidRDefault="00311EA2" w:rsidP="00311EA2">
      <w:pPr>
        <w:pStyle w:val="Level2Text"/>
      </w:pPr>
      <w:r w:rsidRPr="009B7A41">
        <w:t>(a)</w:t>
      </w:r>
      <w:r w:rsidRPr="009B7A41">
        <w:tab/>
        <w:t xml:space="preserve">any </w:t>
      </w:r>
      <w:proofErr w:type="gramStart"/>
      <w:r w:rsidRPr="009B7A41">
        <w:t>short term</w:t>
      </w:r>
      <w:proofErr w:type="gramEnd"/>
      <w:r w:rsidRPr="009B7A41">
        <w:t xml:space="preserve"> operational measures necessary to protect other </w:t>
      </w:r>
      <w:r w:rsidRPr="009B7A41">
        <w:rPr>
          <w:b/>
        </w:rPr>
        <w:t>Users</w:t>
      </w:r>
      <w:r w:rsidRPr="009B7A41">
        <w:t>; and</w:t>
      </w:r>
    </w:p>
    <w:p w14:paraId="435F1C6A" w14:textId="77777777" w:rsidR="00311EA2" w:rsidRPr="009B7A41" w:rsidRDefault="00311EA2" w:rsidP="00311EA2">
      <w:pPr>
        <w:pStyle w:val="Level2Text"/>
      </w:pPr>
      <w:r w:rsidRPr="009B7A41">
        <w:t>(b)</w:t>
      </w:r>
      <w:r w:rsidRPr="009B7A41">
        <w:tab/>
        <w:t>the parameters which are to</w:t>
      </w:r>
      <w:r w:rsidRPr="009B7A41">
        <w:rPr>
          <w:b/>
        </w:rPr>
        <w:t xml:space="preserve"> </w:t>
      </w:r>
      <w:r w:rsidRPr="009B7A41">
        <w:t xml:space="preserve">be submitted for the </w:t>
      </w:r>
      <w:r w:rsidRPr="009B7A41">
        <w:rPr>
          <w:b/>
        </w:rPr>
        <w:t>BM Unit</w:t>
      </w:r>
      <w:r w:rsidRPr="009B7A41">
        <w:t xml:space="preserve"> and the effective date(s) for the application of the agreed parameters. </w:t>
      </w:r>
    </w:p>
    <w:p w14:paraId="32D1F04A" w14:textId="77777777" w:rsidR="00311EA2" w:rsidRPr="00724B77" w:rsidRDefault="00311EA2" w:rsidP="00311EA2">
      <w:pPr>
        <w:pStyle w:val="Level1Text"/>
        <w:rPr>
          <w:color w:val="auto"/>
        </w:rPr>
      </w:pPr>
      <w:r w:rsidRPr="00724B77">
        <w:rPr>
          <w:color w:val="auto"/>
        </w:rPr>
        <w:t>OC5.4.2.4</w:t>
      </w:r>
      <w:r w:rsidRPr="00724B77">
        <w:rPr>
          <w:color w:val="auto"/>
        </w:rPr>
        <w:tab/>
        <w:t xml:space="preserve">In the event that agreement cannot be reached within 10 days of notification of the failure by </w:t>
      </w:r>
      <w:r>
        <w:rPr>
          <w:b/>
          <w:color w:val="auto"/>
        </w:rPr>
        <w:t>The Company</w:t>
      </w:r>
      <w:r w:rsidRPr="00724B77">
        <w:rPr>
          <w:color w:val="auto"/>
        </w:rPr>
        <w:t xml:space="preserve"> to the</w:t>
      </w:r>
      <w:r w:rsidRPr="00724B77">
        <w:rPr>
          <w:b/>
          <w:color w:val="auto"/>
        </w:rPr>
        <w:t xml:space="preserve"> User</w:t>
      </w:r>
      <w:r w:rsidRPr="00724B77">
        <w:rPr>
          <w:color w:val="auto"/>
        </w:rPr>
        <w:t xml:space="preserve">, </w:t>
      </w:r>
      <w:r>
        <w:rPr>
          <w:b/>
          <w:color w:val="auto"/>
        </w:rPr>
        <w:t>The Company</w:t>
      </w:r>
      <w:r w:rsidRPr="00724B77">
        <w:rPr>
          <w:color w:val="auto"/>
        </w:rPr>
        <w:t xml:space="preserve"> or the</w:t>
      </w:r>
      <w:r w:rsidRPr="00724B77">
        <w:rPr>
          <w:b/>
          <w:color w:val="auto"/>
        </w:rPr>
        <w:t xml:space="preserve"> User</w:t>
      </w:r>
      <w:r w:rsidRPr="00724B77">
        <w:rPr>
          <w:color w:val="auto"/>
        </w:rPr>
        <w:t xml:space="preserve"> shall be entitled to require a test, as set out in OC5.5 and OC5.6, to be carried out.</w:t>
      </w:r>
    </w:p>
    <w:p w14:paraId="3AFC224C" w14:textId="77777777" w:rsidR="00311EA2" w:rsidRPr="00724B77" w:rsidRDefault="00311EA2" w:rsidP="00311EA2">
      <w:pPr>
        <w:pStyle w:val="Level1Text"/>
        <w:rPr>
          <w:color w:val="auto"/>
        </w:rPr>
      </w:pPr>
      <w:bookmarkStart w:id="693" w:name="_Toc509387656"/>
      <w:r w:rsidRPr="00724B77">
        <w:rPr>
          <w:color w:val="auto"/>
        </w:rPr>
        <w:t>OC5.5</w:t>
      </w:r>
      <w:r w:rsidRPr="00724B77">
        <w:rPr>
          <w:color w:val="auto"/>
        </w:rPr>
        <w:tab/>
      </w:r>
      <w:r w:rsidRPr="00724B77">
        <w:rPr>
          <w:color w:val="auto"/>
          <w:u w:val="single"/>
        </w:rPr>
        <w:t>PROCEDURE FOR TESTING</w:t>
      </w:r>
      <w:bookmarkEnd w:id="693"/>
      <w:r w:rsidRPr="00724B77">
        <w:rPr>
          <w:color w:val="auto"/>
          <w:u w:val="single"/>
        </w:rPr>
        <w:t xml:space="preserve"> </w:t>
      </w:r>
      <w:r w:rsidRPr="00724B77">
        <w:rPr>
          <w:color w:val="auto"/>
        </w:rPr>
        <w:fldChar w:fldCharType="begin"/>
      </w:r>
      <w:r w:rsidRPr="00724B77">
        <w:rPr>
          <w:color w:val="auto"/>
        </w:rPr>
        <w:instrText xml:space="preserve"> TC "</w:instrText>
      </w:r>
      <w:bookmarkStart w:id="694" w:name="_Toc441609834"/>
      <w:bookmarkStart w:id="695" w:name="_Toc80718249"/>
      <w:bookmarkStart w:id="696" w:name="_Toc84850731"/>
      <w:bookmarkStart w:id="697" w:name="_Toc503445915"/>
      <w:r w:rsidRPr="00724B77">
        <w:rPr>
          <w:color w:val="auto"/>
        </w:rPr>
        <w:instrText>OC5.5   PROCEDURE FOR TESTING</w:instrText>
      </w:r>
      <w:bookmarkEnd w:id="694"/>
      <w:bookmarkEnd w:id="695"/>
      <w:bookmarkEnd w:id="696"/>
      <w:bookmarkEnd w:id="697"/>
      <w:r w:rsidRPr="00724B77">
        <w:rPr>
          <w:color w:val="auto"/>
        </w:rPr>
        <w:instrText xml:space="preserve">" \L 1 </w:instrText>
      </w:r>
      <w:r w:rsidRPr="00724B77">
        <w:rPr>
          <w:color w:val="auto"/>
        </w:rPr>
        <w:fldChar w:fldCharType="end"/>
      </w:r>
    </w:p>
    <w:p w14:paraId="75BC8829" w14:textId="09778F79" w:rsidR="00311EA2" w:rsidRPr="00724B77" w:rsidRDefault="00311EA2" w:rsidP="00311EA2">
      <w:pPr>
        <w:pStyle w:val="Level1Text"/>
        <w:rPr>
          <w:color w:val="auto"/>
          <w:u w:val="single"/>
        </w:rPr>
      </w:pPr>
      <w:bookmarkStart w:id="698" w:name="_Toc509387657"/>
      <w:r w:rsidRPr="00724B77">
        <w:rPr>
          <w:color w:val="auto"/>
        </w:rPr>
        <w:t>OC5.5.1</w:t>
      </w:r>
      <w:r w:rsidRPr="00724B77">
        <w:rPr>
          <w:color w:val="auto"/>
        </w:rPr>
        <w:tab/>
      </w:r>
      <w:r>
        <w:rPr>
          <w:color w:val="auto"/>
          <w:u w:val="single"/>
        </w:rPr>
        <w:t>The Company’s</w:t>
      </w:r>
      <w:r w:rsidRPr="00724B77">
        <w:rPr>
          <w:color w:val="auto"/>
          <w:u w:val="single"/>
        </w:rPr>
        <w:t xml:space="preserve"> Instruction </w:t>
      </w:r>
      <w:del w:id="699" w:author="Antony Johnson" w:date="2022-03-18T04:47:00Z">
        <w:r w:rsidRPr="00C90F72">
          <w:rPr>
            <w:color w:val="auto"/>
            <w:u w:val="single"/>
          </w:rPr>
          <w:delText>For</w:delText>
        </w:r>
      </w:del>
      <w:ins w:id="700" w:author="Antony Johnson" w:date="2022-03-18T04:47:00Z">
        <w:r w:rsidR="00787582">
          <w:rPr>
            <w:color w:val="auto"/>
            <w:u w:val="single"/>
          </w:rPr>
          <w:t>f</w:t>
        </w:r>
        <w:r w:rsidRPr="00724B77">
          <w:rPr>
            <w:color w:val="auto"/>
            <w:u w:val="single"/>
          </w:rPr>
          <w:t>or</w:t>
        </w:r>
      </w:ins>
      <w:r w:rsidRPr="00724B77">
        <w:rPr>
          <w:color w:val="auto"/>
          <w:u w:val="single"/>
        </w:rPr>
        <w:t xml:space="preserve"> Testing</w:t>
      </w:r>
      <w:bookmarkEnd w:id="698"/>
      <w:r w:rsidRPr="00724B77">
        <w:rPr>
          <w:color w:val="auto"/>
        </w:rPr>
        <w:fldChar w:fldCharType="begin"/>
      </w:r>
      <w:r w:rsidRPr="00724B77">
        <w:rPr>
          <w:color w:val="auto"/>
        </w:rPr>
        <w:instrText xml:space="preserve"> TC "</w:instrText>
      </w:r>
      <w:bookmarkStart w:id="701" w:name="_Toc441609835"/>
      <w:bookmarkStart w:id="702" w:name="_Toc80718250"/>
      <w:bookmarkStart w:id="703" w:name="_Toc84850732"/>
      <w:bookmarkStart w:id="704" w:name="_Toc503445916"/>
      <w:r w:rsidRPr="00724B77">
        <w:rPr>
          <w:color w:val="auto"/>
        </w:rPr>
        <w:instrText>OC5.5.1   NGET Instruction For Testing</w:instrText>
      </w:r>
      <w:bookmarkEnd w:id="701"/>
      <w:bookmarkEnd w:id="702"/>
      <w:bookmarkEnd w:id="703"/>
      <w:bookmarkEnd w:id="704"/>
      <w:r w:rsidRPr="00724B77">
        <w:rPr>
          <w:color w:val="auto"/>
        </w:rPr>
        <w:instrText xml:space="preserve">" \L 2 </w:instrText>
      </w:r>
      <w:r w:rsidRPr="00724B77">
        <w:rPr>
          <w:color w:val="auto"/>
        </w:rPr>
        <w:fldChar w:fldCharType="end"/>
      </w:r>
    </w:p>
    <w:p w14:paraId="5CC082D5" w14:textId="77777777" w:rsidR="00311EA2" w:rsidRPr="00724B77" w:rsidRDefault="00311EA2" w:rsidP="00311EA2">
      <w:pPr>
        <w:pStyle w:val="Level1Text"/>
        <w:rPr>
          <w:color w:val="auto"/>
        </w:rPr>
      </w:pPr>
      <w:r w:rsidRPr="00724B77">
        <w:rPr>
          <w:color w:val="auto"/>
        </w:rPr>
        <w:t>OC5.5.1.1</w:t>
      </w:r>
      <w:r w:rsidRPr="00724B77">
        <w:rPr>
          <w:color w:val="auto"/>
        </w:rPr>
        <w:tab/>
      </w:r>
      <w:r>
        <w:rPr>
          <w:b/>
          <w:color w:val="auto"/>
        </w:rPr>
        <w:t>The Company</w:t>
      </w:r>
      <w:r w:rsidRPr="00724B77">
        <w:rPr>
          <w:color w:val="auto"/>
        </w:rPr>
        <w:t xml:space="preserve"> may at any time (although not normally more than twice in any calendar year in respect of any </w:t>
      </w:r>
      <w:proofErr w:type="gramStart"/>
      <w:r w:rsidRPr="00724B77">
        <w:rPr>
          <w:color w:val="auto"/>
        </w:rPr>
        <w:t xml:space="preserve">particular </w:t>
      </w:r>
      <w:r w:rsidRPr="00724B77">
        <w:rPr>
          <w:b/>
          <w:color w:val="auto"/>
        </w:rPr>
        <w:t>BM</w:t>
      </w:r>
      <w:proofErr w:type="gramEnd"/>
      <w:r w:rsidRPr="00724B77">
        <w:rPr>
          <w:b/>
          <w:color w:val="auto"/>
        </w:rPr>
        <w:t xml:space="preserve"> Unit</w:t>
      </w:r>
      <w:r w:rsidRPr="00724B77">
        <w:rPr>
          <w:color w:val="auto"/>
        </w:rPr>
        <w:t xml:space="preserve">) issue an instruction requiring a </w:t>
      </w:r>
      <w:r w:rsidRPr="00724B77">
        <w:rPr>
          <w:b/>
          <w:color w:val="auto"/>
        </w:rPr>
        <w:t>User</w:t>
      </w:r>
      <w:r w:rsidRPr="00724B77">
        <w:rPr>
          <w:color w:val="auto"/>
        </w:rPr>
        <w:t xml:space="preserve"> to carry out a test, provided </w:t>
      </w:r>
      <w:r>
        <w:rPr>
          <w:b/>
          <w:color w:val="auto"/>
        </w:rPr>
        <w:t>The Company</w:t>
      </w:r>
      <w:r w:rsidRPr="00724B77">
        <w:rPr>
          <w:color w:val="auto"/>
        </w:rPr>
        <w:t xml:space="preserve"> has reasonable grounds of justification based upon:</w:t>
      </w:r>
    </w:p>
    <w:p w14:paraId="6067FB9F" w14:textId="77777777" w:rsidR="00311EA2" w:rsidRPr="009B7A41" w:rsidRDefault="00311EA2" w:rsidP="00311EA2">
      <w:pPr>
        <w:pStyle w:val="Level2Text"/>
      </w:pPr>
      <w:r w:rsidRPr="009B7A41">
        <w:t>(a)</w:t>
      </w:r>
      <w:r w:rsidRPr="009B7A41">
        <w:tab/>
        <w:t>a failure to agree arising from the process in CP.8.1 or ECP.8.1; or</w:t>
      </w:r>
    </w:p>
    <w:p w14:paraId="102CDF3A" w14:textId="77777777" w:rsidR="00311EA2" w:rsidRPr="009B7A41" w:rsidRDefault="00311EA2" w:rsidP="00311EA2">
      <w:pPr>
        <w:pStyle w:val="Level2Text"/>
      </w:pPr>
      <w:r w:rsidRPr="009B7A41">
        <w:t>(b)</w:t>
      </w:r>
      <w:r w:rsidRPr="009B7A41">
        <w:tab/>
        <w:t>monitoring carried out in accordance with OC5.4.2.</w:t>
      </w:r>
    </w:p>
    <w:p w14:paraId="247C6D18" w14:textId="77777777" w:rsidR="00311EA2" w:rsidRPr="00724B77" w:rsidRDefault="00311EA2" w:rsidP="00311EA2">
      <w:pPr>
        <w:pStyle w:val="Level1Text"/>
        <w:rPr>
          <w:color w:val="auto"/>
        </w:rPr>
      </w:pPr>
      <w:r w:rsidRPr="00724B77">
        <w:rPr>
          <w:color w:val="auto"/>
        </w:rPr>
        <w:t>OC5.5.1.2</w:t>
      </w:r>
      <w:r w:rsidRPr="00724B77">
        <w:rPr>
          <w:color w:val="auto"/>
        </w:rPr>
        <w:tab/>
        <w:t xml:space="preserve">The test, referred to in OC5.5.1.1 and carried out at a time no sooner than 48 hours from the time that the instruction was issued, on any one or more of the </w:t>
      </w:r>
      <w:r w:rsidRPr="00724B77">
        <w:rPr>
          <w:b/>
          <w:color w:val="auto"/>
        </w:rPr>
        <w:t>User’s BM Units</w:t>
      </w:r>
      <w:r w:rsidRPr="00724B77">
        <w:rPr>
          <w:color w:val="auto"/>
        </w:rPr>
        <w:t xml:space="preserve"> should only be to demonstrate that the relevant </w:t>
      </w:r>
      <w:r w:rsidRPr="00724B77">
        <w:rPr>
          <w:b/>
          <w:color w:val="auto"/>
        </w:rPr>
        <w:t>BM Unit</w:t>
      </w:r>
      <w:r w:rsidRPr="00724B77">
        <w:rPr>
          <w:color w:val="auto"/>
        </w:rPr>
        <w:t>:</w:t>
      </w:r>
    </w:p>
    <w:p w14:paraId="5471EDF6" w14:textId="77777777" w:rsidR="00311EA2" w:rsidRPr="009B7A41" w:rsidRDefault="00311EA2" w:rsidP="00311EA2">
      <w:pPr>
        <w:pStyle w:val="Level2Text"/>
      </w:pPr>
      <w:r w:rsidRPr="009B7A41">
        <w:t>(a)</w:t>
      </w:r>
      <w:r w:rsidRPr="009B7A41">
        <w:tab/>
        <w:t xml:space="preserve">if active in the </w:t>
      </w:r>
      <w:r w:rsidRPr="009B7A41">
        <w:rPr>
          <w:b/>
        </w:rPr>
        <w:t>Balancing Mechanism</w:t>
      </w:r>
      <w:r w:rsidRPr="009B7A41">
        <w:t xml:space="preserve">, meets the ability to operate in accordance with its submitted </w:t>
      </w:r>
      <w:r w:rsidRPr="009B7A41">
        <w:rPr>
          <w:b/>
        </w:rPr>
        <w:t>Export and Import Limits</w:t>
      </w:r>
      <w:r w:rsidRPr="009B7A41">
        <w:t xml:space="preserve"> and </w:t>
      </w:r>
      <w:r w:rsidRPr="009B7A41">
        <w:rPr>
          <w:b/>
        </w:rPr>
        <w:t>Dynamic Parameters</w:t>
      </w:r>
      <w:r w:rsidRPr="009B7A41">
        <w:t xml:space="preserve"> and achieve its expected input or output which has been monitored under OC5.4; and</w:t>
      </w:r>
    </w:p>
    <w:p w14:paraId="31C2D1B5" w14:textId="77777777" w:rsidR="00311EA2" w:rsidRPr="009B7A41" w:rsidRDefault="00311EA2" w:rsidP="00311EA2">
      <w:pPr>
        <w:pStyle w:val="Level2Text"/>
      </w:pPr>
      <w:r w:rsidRPr="009B7A41">
        <w:t>(b)</w:t>
      </w:r>
      <w:r w:rsidRPr="009B7A41">
        <w:tab/>
        <w:t xml:space="preserve">meets the requirements of the paragraphs in the </w:t>
      </w:r>
      <w:r w:rsidRPr="009B7A41">
        <w:rPr>
          <w:b/>
        </w:rPr>
        <w:t>CC</w:t>
      </w:r>
      <w:r w:rsidRPr="009B7A41">
        <w:t xml:space="preserve"> which are applicable to such </w:t>
      </w:r>
      <w:r w:rsidRPr="009B7A41">
        <w:rPr>
          <w:b/>
        </w:rPr>
        <w:t>BM Units</w:t>
      </w:r>
      <w:r w:rsidRPr="009B7A41">
        <w:t>; and</w:t>
      </w:r>
    </w:p>
    <w:p w14:paraId="19F3D058" w14:textId="77777777" w:rsidR="00311EA2" w:rsidRPr="00724B77" w:rsidRDefault="00311EA2" w:rsidP="00311EA2">
      <w:pPr>
        <w:pStyle w:val="Level1Text"/>
        <w:rPr>
          <w:color w:val="auto"/>
        </w:rPr>
      </w:pPr>
      <w:r w:rsidRPr="00724B77">
        <w:rPr>
          <w:color w:val="auto"/>
        </w:rPr>
        <w:tab/>
        <w:t xml:space="preserve">in the case of a </w:t>
      </w:r>
      <w:r w:rsidRPr="00724B77">
        <w:rPr>
          <w:b/>
          <w:color w:val="auto"/>
        </w:rPr>
        <w:t>BM Unit</w:t>
      </w:r>
      <w:r w:rsidRPr="00724B77">
        <w:rPr>
          <w:color w:val="auto"/>
        </w:rPr>
        <w:t xml:space="preserve"> comprising a </w:t>
      </w:r>
      <w:r w:rsidRPr="00724B77">
        <w:rPr>
          <w:b/>
          <w:color w:val="auto"/>
        </w:rPr>
        <w:t>Generating Unit</w:t>
      </w:r>
      <w:r w:rsidRPr="00724B77">
        <w:rPr>
          <w:color w:val="auto"/>
        </w:rPr>
        <w:t xml:space="preserve">, a </w:t>
      </w:r>
      <w:r w:rsidRPr="00724B77">
        <w:rPr>
          <w:b/>
          <w:color w:val="auto"/>
        </w:rPr>
        <w:t>CCGT Module</w:t>
      </w:r>
      <w:r w:rsidRPr="00724B77">
        <w:rPr>
          <w:color w:val="auto"/>
        </w:rPr>
        <w:t xml:space="preserve">, a </w:t>
      </w:r>
      <w:r w:rsidRPr="00724B77">
        <w:rPr>
          <w:b/>
          <w:color w:val="auto"/>
        </w:rPr>
        <w:t>Power Park Module</w:t>
      </w:r>
      <w:r w:rsidRPr="009B7A41">
        <w:rPr>
          <w:color w:val="auto"/>
        </w:rPr>
        <w:t>, a</w:t>
      </w:r>
      <w:r w:rsidRPr="009B7A41">
        <w:rPr>
          <w:b/>
          <w:color w:val="auto"/>
        </w:rPr>
        <w:t xml:space="preserve"> Power Generating Module</w:t>
      </w:r>
      <w:r w:rsidRPr="009B7A41">
        <w:rPr>
          <w:color w:val="auto"/>
        </w:rPr>
        <w:t>,</w:t>
      </w:r>
      <w:r w:rsidRPr="009B7A41">
        <w:rPr>
          <w:b/>
          <w:color w:val="auto"/>
        </w:rPr>
        <w:t xml:space="preserve"> HVDC System</w:t>
      </w:r>
      <w:r w:rsidRPr="00724B77">
        <w:rPr>
          <w:color w:val="auto"/>
        </w:rPr>
        <w:t xml:space="preserve"> or a </w:t>
      </w:r>
      <w:r w:rsidRPr="00724B77">
        <w:rPr>
          <w:b/>
          <w:color w:val="auto"/>
        </w:rPr>
        <w:t>DC Converter</w:t>
      </w:r>
      <w:r w:rsidRPr="00724B77">
        <w:rPr>
          <w:color w:val="auto"/>
        </w:rPr>
        <w:t xml:space="preserve"> meets,</w:t>
      </w:r>
    </w:p>
    <w:p w14:paraId="398C6D4D" w14:textId="77777777" w:rsidR="00311EA2" w:rsidRPr="009B7A41" w:rsidRDefault="00311EA2" w:rsidP="00311EA2">
      <w:pPr>
        <w:pStyle w:val="Level2Text"/>
      </w:pPr>
      <w:r w:rsidRPr="009B7A41">
        <w:t>(c)</w:t>
      </w:r>
      <w:r w:rsidRPr="009B7A41">
        <w:tab/>
        <w:t xml:space="preserve">the requirements for operation in </w:t>
      </w:r>
      <w:r w:rsidRPr="009B7A41">
        <w:rPr>
          <w:b/>
        </w:rPr>
        <w:t>Frequency Sensitive Mode</w:t>
      </w:r>
      <w:r w:rsidRPr="009B7A41">
        <w:t xml:space="preserve"> and compliance with the requirements for operation in </w:t>
      </w:r>
      <w:r w:rsidRPr="009B7A41">
        <w:rPr>
          <w:b/>
        </w:rPr>
        <w:t>Limited Frequency Sensitive Mode</w:t>
      </w:r>
      <w:r w:rsidRPr="009B7A41">
        <w:t xml:space="preserve"> in accordance with CC.6.3.3, ECC.6.3.3, CC.6.3.7, ECC.6.3.7, BC3.5.2 and BC3.7.2; or</w:t>
      </w:r>
    </w:p>
    <w:p w14:paraId="5B49F8B0" w14:textId="77777777" w:rsidR="00311EA2" w:rsidRPr="009B7A41" w:rsidRDefault="00311EA2" w:rsidP="00311EA2">
      <w:pPr>
        <w:pStyle w:val="Level2Text"/>
      </w:pPr>
      <w:r w:rsidRPr="009B7A41">
        <w:t>(d)</w:t>
      </w:r>
      <w:r w:rsidRPr="009B7A41">
        <w:tab/>
        <w:t xml:space="preserve">the terms of the applicable </w:t>
      </w:r>
      <w:r w:rsidRPr="009B7A41">
        <w:rPr>
          <w:b/>
        </w:rPr>
        <w:t>Bilateral Agreement</w:t>
      </w:r>
      <w:r w:rsidRPr="009B7A41">
        <w:t xml:space="preserve"> agreed with the </w:t>
      </w:r>
      <w:r w:rsidRPr="009B7A41">
        <w:rPr>
          <w:b/>
        </w:rPr>
        <w:t>Generator</w:t>
      </w:r>
      <w:r w:rsidRPr="009B7A41">
        <w:t xml:space="preserve"> to have a </w:t>
      </w:r>
      <w:r w:rsidRPr="009B7A41">
        <w:rPr>
          <w:b/>
        </w:rPr>
        <w:t>Fast Start Capability</w:t>
      </w:r>
      <w:r w:rsidRPr="009B7A41">
        <w:t>; or</w:t>
      </w:r>
    </w:p>
    <w:p w14:paraId="3FD67059" w14:textId="77777777" w:rsidR="00311EA2" w:rsidRPr="009B7A41" w:rsidRDefault="00311EA2" w:rsidP="00311EA2">
      <w:pPr>
        <w:pStyle w:val="Level2Text"/>
      </w:pPr>
      <w:r w:rsidRPr="009B7A41">
        <w:t>(e)</w:t>
      </w:r>
      <w:r w:rsidRPr="009B7A41">
        <w:tab/>
        <w:t xml:space="preserve">the </w:t>
      </w:r>
      <w:r w:rsidRPr="009B7A41">
        <w:rPr>
          <w:b/>
        </w:rPr>
        <w:t>Reactive Power</w:t>
      </w:r>
      <w:r w:rsidRPr="009B7A41">
        <w:t xml:space="preserve"> capability registered with </w:t>
      </w:r>
      <w:r>
        <w:rPr>
          <w:b/>
        </w:rPr>
        <w:t>The Company</w:t>
      </w:r>
      <w:r w:rsidRPr="009B7A41">
        <w:t xml:space="preserve"> under </w:t>
      </w:r>
      <w:r w:rsidRPr="009B7A41">
        <w:rPr>
          <w:b/>
        </w:rPr>
        <w:t>OC2</w:t>
      </w:r>
      <w:r w:rsidRPr="009B7A41">
        <w:t xml:space="preserve"> which shall meet the requirements set out in CC.6.3.2 or ECC.6.3.2 as applicable.  In the case of a test on a </w:t>
      </w:r>
      <w:r w:rsidRPr="009B7A41">
        <w:rPr>
          <w:b/>
        </w:rPr>
        <w:t>Generating Unit</w:t>
      </w:r>
      <w:r w:rsidRPr="009B7A41">
        <w:t xml:space="preserve"> within a </w:t>
      </w:r>
      <w:r w:rsidRPr="009B7A41">
        <w:rPr>
          <w:b/>
        </w:rPr>
        <w:t>CCGT Module</w:t>
      </w:r>
      <w:r w:rsidRPr="009B7A41">
        <w:t xml:space="preserve"> the instruction need not identify the particular </w:t>
      </w:r>
      <w:r w:rsidRPr="009B7A41">
        <w:rPr>
          <w:b/>
        </w:rPr>
        <w:t>CCGT Unit</w:t>
      </w:r>
      <w:r w:rsidRPr="009B7A41">
        <w:t xml:space="preserve"> within the </w:t>
      </w:r>
      <w:r w:rsidRPr="009B7A41">
        <w:rPr>
          <w:b/>
        </w:rPr>
        <w:t>CCGT Module</w:t>
      </w:r>
      <w:r w:rsidRPr="009B7A41">
        <w:t xml:space="preserve"> which is to be tested, but instead may specify that a test is to be carried out on one of the </w:t>
      </w:r>
      <w:r w:rsidRPr="009B7A41">
        <w:rPr>
          <w:b/>
        </w:rPr>
        <w:t>CCGT Units</w:t>
      </w:r>
      <w:r w:rsidRPr="009B7A41">
        <w:t xml:space="preserve"> within the </w:t>
      </w:r>
      <w:r w:rsidRPr="009B7A41">
        <w:rPr>
          <w:b/>
        </w:rPr>
        <w:t>CCGT Module</w:t>
      </w:r>
      <w:r w:rsidRPr="009B7A41">
        <w:t>.</w:t>
      </w:r>
    </w:p>
    <w:p w14:paraId="20A0DC34" w14:textId="77777777" w:rsidR="00311EA2" w:rsidRPr="009B7A41" w:rsidRDefault="00311EA2" w:rsidP="00311EA2">
      <w:pPr>
        <w:pStyle w:val="Level2Text"/>
        <w:tabs>
          <w:tab w:val="clear" w:pos="1843"/>
          <w:tab w:val="left" w:pos="1418"/>
        </w:tabs>
        <w:ind w:hanging="1843"/>
      </w:pPr>
      <w:r w:rsidRPr="009B7A41">
        <w:t>OC5.5.1.3</w:t>
      </w:r>
      <w:r w:rsidRPr="009B7A41">
        <w:tab/>
        <w:t>(a)</w:t>
      </w:r>
      <w:r w:rsidRPr="009B7A41">
        <w:tab/>
        <w:t>The instruction referred to in</w:t>
      </w:r>
      <w:r w:rsidRPr="009B7A41">
        <w:rPr>
          <w:b/>
        </w:rPr>
        <w:t xml:space="preserve"> </w:t>
      </w:r>
      <w:r w:rsidRPr="009B7A41">
        <w:t xml:space="preserve">OC5.5.1.1 may only be issued if the relevant </w:t>
      </w:r>
      <w:r w:rsidRPr="009B7A41">
        <w:rPr>
          <w:b/>
        </w:rPr>
        <w:t>User</w:t>
      </w:r>
      <w:r w:rsidRPr="009B7A41">
        <w:t xml:space="preserve"> has submitted </w:t>
      </w:r>
      <w:r w:rsidRPr="009B7A41">
        <w:rPr>
          <w:b/>
        </w:rPr>
        <w:t>Export and Import Limits</w:t>
      </w:r>
      <w:r w:rsidRPr="009B7A41">
        <w:t xml:space="preserve"> which notify that the relevant </w:t>
      </w:r>
      <w:r w:rsidRPr="009B7A41">
        <w:rPr>
          <w:b/>
        </w:rPr>
        <w:t xml:space="preserve">BM Unit </w:t>
      </w:r>
      <w:r w:rsidRPr="009B7A41">
        <w:t xml:space="preserve">is available in respect of the </w:t>
      </w:r>
      <w:r w:rsidRPr="009B7A41">
        <w:rPr>
          <w:b/>
        </w:rPr>
        <w:t>Operational Day</w:t>
      </w:r>
      <w:r w:rsidRPr="009B7A41">
        <w:t xml:space="preserve"> current at the time at which the instruction is issued. The relevant </w:t>
      </w:r>
      <w:r w:rsidRPr="009B7A41">
        <w:rPr>
          <w:b/>
        </w:rPr>
        <w:t>User</w:t>
      </w:r>
      <w:r w:rsidRPr="009B7A41">
        <w:t xml:space="preserve"> shall then be obliged to submit </w:t>
      </w:r>
      <w:r w:rsidRPr="009B7A41">
        <w:rPr>
          <w:b/>
        </w:rPr>
        <w:t>Export and Import Limits</w:t>
      </w:r>
      <w:r w:rsidRPr="009B7A41">
        <w:t xml:space="preserve"> with a magnitude greater than zero for that </w:t>
      </w:r>
      <w:r w:rsidRPr="009B7A41">
        <w:rPr>
          <w:b/>
        </w:rPr>
        <w:t>BM Unit</w:t>
      </w:r>
      <w:r w:rsidRPr="009B7A41">
        <w:t xml:space="preserve"> in respect of the time and the duration that the test is instructed to be carried out, unless that </w:t>
      </w:r>
      <w:r w:rsidRPr="009B7A41">
        <w:rPr>
          <w:b/>
        </w:rPr>
        <w:t>BM Unit</w:t>
      </w:r>
      <w:r w:rsidRPr="009B7A41">
        <w:t xml:space="preserve"> would not then be available by reason of forced outage or </w:t>
      </w:r>
      <w:r w:rsidRPr="009B7A41">
        <w:rPr>
          <w:b/>
        </w:rPr>
        <w:t>Planned Outage</w:t>
      </w:r>
      <w:r w:rsidRPr="009B7A41">
        <w:t xml:space="preserve"> expected prior to this instruction. </w:t>
      </w:r>
    </w:p>
    <w:p w14:paraId="562C7082" w14:textId="77777777" w:rsidR="00311EA2" w:rsidRPr="009B7A41" w:rsidRDefault="00311EA2" w:rsidP="00311EA2">
      <w:pPr>
        <w:pStyle w:val="Level2Text"/>
      </w:pPr>
      <w:r w:rsidRPr="009B7A41">
        <w:t>(b)</w:t>
      </w:r>
      <w:r w:rsidRPr="009B7A41">
        <w:tab/>
        <w:t xml:space="preserve">In the case of a </w:t>
      </w:r>
      <w:r w:rsidRPr="009B7A41">
        <w:rPr>
          <w:b/>
        </w:rPr>
        <w:t>CCGT Module</w:t>
      </w:r>
      <w:r w:rsidRPr="009B7A41">
        <w:t xml:space="preserve"> the </w:t>
      </w:r>
      <w:r w:rsidRPr="009B7A41">
        <w:rPr>
          <w:b/>
        </w:rPr>
        <w:t xml:space="preserve">Export and Import Limits </w:t>
      </w:r>
      <w:r w:rsidRPr="009B7A41">
        <w:t xml:space="preserve">data must relate to the same </w:t>
      </w:r>
      <w:r w:rsidRPr="009B7A41">
        <w:rPr>
          <w:b/>
        </w:rPr>
        <w:t>CCGT Units</w:t>
      </w:r>
      <w:r w:rsidRPr="009B7A41">
        <w:t xml:space="preserve"> which were included in respect of the </w:t>
      </w:r>
      <w:r w:rsidRPr="009B7A41">
        <w:rPr>
          <w:b/>
        </w:rPr>
        <w:t xml:space="preserve">Operational Day </w:t>
      </w:r>
      <w:r w:rsidRPr="009B7A41">
        <w:t xml:space="preserve">current at the time at which the instruction referred to in OC5.5.1.1 is issued and must include, in relation to each of the </w:t>
      </w:r>
      <w:r w:rsidRPr="009B7A41">
        <w:rPr>
          <w:b/>
        </w:rPr>
        <w:t>CCGT Units</w:t>
      </w:r>
      <w:r w:rsidRPr="009B7A41">
        <w:t xml:space="preserve"> within the </w:t>
      </w:r>
      <w:r w:rsidRPr="009B7A41">
        <w:rPr>
          <w:b/>
        </w:rPr>
        <w:t>CCGT Module</w:t>
      </w:r>
      <w:r w:rsidRPr="009B7A41">
        <w:t xml:space="preserve">, details of the various data set out in BC1.A.1.3 and BC1.A.1.5, which parameters </w:t>
      </w:r>
      <w:r>
        <w:rPr>
          <w:b/>
        </w:rPr>
        <w:t>The Company</w:t>
      </w:r>
      <w:r w:rsidRPr="009B7A41">
        <w:t xml:space="preserve"> will utilise in instructing in accordance with this </w:t>
      </w:r>
      <w:r w:rsidRPr="009B7A41">
        <w:rPr>
          <w:b/>
        </w:rPr>
        <w:t>OC5</w:t>
      </w:r>
      <w:r w:rsidRPr="009B7A41">
        <w:t xml:space="preserve"> in issuing </w:t>
      </w:r>
      <w:r w:rsidRPr="009B7A41">
        <w:rPr>
          <w:b/>
        </w:rPr>
        <w:t>Bid-Offer Acceptances</w:t>
      </w:r>
      <w:r w:rsidRPr="009B7A41">
        <w:t xml:space="preserve">.  The parameters shall reasonably reflect the true operating characteristics of each </w:t>
      </w:r>
      <w:r w:rsidRPr="009B7A41">
        <w:rPr>
          <w:b/>
        </w:rPr>
        <w:t>CCGT Unit</w:t>
      </w:r>
      <w:r w:rsidRPr="009B7A41">
        <w:t xml:space="preserve">. </w:t>
      </w:r>
    </w:p>
    <w:p w14:paraId="01E51F38" w14:textId="77777777" w:rsidR="00311EA2" w:rsidRPr="009B7A41" w:rsidRDefault="00311EA2" w:rsidP="00311EA2">
      <w:pPr>
        <w:pStyle w:val="Level2Text"/>
      </w:pPr>
      <w:r w:rsidRPr="009B7A41">
        <w:t>(c)</w:t>
      </w:r>
      <w:r w:rsidRPr="009B7A41">
        <w:tab/>
        <w:t xml:space="preserve">The test referred to in OC5.5.1.1 will be initiated by the issue of instructions, which may be accompanied by a </w:t>
      </w:r>
      <w:r w:rsidRPr="00724B77">
        <w:rPr>
          <w:b/>
        </w:rPr>
        <w:t>Bid-Offer Acceptance</w:t>
      </w:r>
      <w:r w:rsidRPr="009B7A41">
        <w:t xml:space="preserve">, under </w:t>
      </w:r>
      <w:r w:rsidRPr="00724B77">
        <w:rPr>
          <w:b/>
        </w:rPr>
        <w:t>BC2</w:t>
      </w:r>
      <w:r w:rsidRPr="009B7A41">
        <w:t xml:space="preserve"> (in accordance with the </w:t>
      </w:r>
      <w:r w:rsidRPr="00724B77">
        <w:rPr>
          <w:b/>
        </w:rPr>
        <w:t>Export and Import Limits</w:t>
      </w:r>
      <w:r w:rsidRPr="009B7A41">
        <w:t xml:space="preserve"> and </w:t>
      </w:r>
      <w:r w:rsidRPr="00724B77">
        <w:rPr>
          <w:b/>
        </w:rPr>
        <w:t>Dynamic Parameters</w:t>
      </w:r>
      <w:r w:rsidRPr="009B7A41">
        <w:t xml:space="preserve"> which have been submitted for the day on which the test was called, or in the case of a </w:t>
      </w:r>
      <w:r w:rsidRPr="00724B77">
        <w:rPr>
          <w:b/>
        </w:rPr>
        <w:t>CCGT Unit</w:t>
      </w:r>
      <w:r w:rsidRPr="009B7A41">
        <w:t xml:space="preserve">, in accordance with the parameters submitted under OC5.5.1.3(b)).  The instructions in respect of a </w:t>
      </w:r>
      <w:r w:rsidRPr="00724B77">
        <w:rPr>
          <w:b/>
        </w:rPr>
        <w:t>CCGT Unit</w:t>
      </w:r>
      <w:r w:rsidRPr="009B7A41">
        <w:t xml:space="preserve"> within a </w:t>
      </w:r>
      <w:r w:rsidRPr="00724B77">
        <w:rPr>
          <w:b/>
        </w:rPr>
        <w:t>CCGT Module</w:t>
      </w:r>
      <w:r w:rsidRPr="009B7A41">
        <w:t xml:space="preserve"> will be in respect of the </w:t>
      </w:r>
      <w:r w:rsidRPr="00724B77">
        <w:rPr>
          <w:b/>
        </w:rPr>
        <w:t>CCGT Unit</w:t>
      </w:r>
      <w:r w:rsidRPr="009B7A41">
        <w:t>, as provided in BC2.</w:t>
      </w:r>
    </w:p>
    <w:p w14:paraId="4DEB61B6" w14:textId="77777777" w:rsidR="00311EA2" w:rsidRPr="00724B77" w:rsidRDefault="00311EA2" w:rsidP="00311EA2">
      <w:pPr>
        <w:pStyle w:val="Level1Text"/>
        <w:rPr>
          <w:color w:val="auto"/>
        </w:rPr>
      </w:pPr>
      <w:r w:rsidRPr="00724B77">
        <w:rPr>
          <w:color w:val="auto"/>
        </w:rPr>
        <w:t>OC5.5.2</w:t>
      </w:r>
      <w:r w:rsidRPr="00724B77">
        <w:rPr>
          <w:color w:val="auto"/>
        </w:rPr>
        <w:tab/>
      </w:r>
      <w:r w:rsidRPr="00724B77">
        <w:rPr>
          <w:color w:val="auto"/>
          <w:u w:val="single"/>
        </w:rPr>
        <w:t xml:space="preserve">User Request </w:t>
      </w:r>
      <w:del w:id="705" w:author="Vincent, Graeme" w:date="2022-04-19T16:15:00Z">
        <w:r w:rsidRPr="00724B77">
          <w:rPr>
            <w:color w:val="auto"/>
            <w:u w:val="single"/>
          </w:rPr>
          <w:delText xml:space="preserve">For </w:delText>
        </w:r>
      </w:del>
      <w:ins w:id="706" w:author="Vincent, Graeme" w:date="2022-04-19T16:15:00Z">
        <w:r w:rsidR="001A0042">
          <w:rPr>
            <w:color w:val="auto"/>
            <w:u w:val="single"/>
          </w:rPr>
          <w:t>for</w:t>
        </w:r>
        <w:r w:rsidR="001A0042" w:rsidRPr="00724B77">
          <w:rPr>
            <w:color w:val="auto"/>
            <w:u w:val="single"/>
          </w:rPr>
          <w:t xml:space="preserve"> </w:t>
        </w:r>
      </w:ins>
      <w:r w:rsidRPr="00724B77">
        <w:rPr>
          <w:color w:val="auto"/>
          <w:u w:val="single"/>
        </w:rPr>
        <w:t>Testing</w:t>
      </w:r>
      <w:r w:rsidRPr="00724B77">
        <w:rPr>
          <w:color w:val="auto"/>
        </w:rPr>
        <w:t xml:space="preserve"> </w:t>
      </w:r>
      <w:r w:rsidRPr="00724B77">
        <w:rPr>
          <w:color w:val="auto"/>
        </w:rPr>
        <w:fldChar w:fldCharType="begin"/>
      </w:r>
      <w:r w:rsidRPr="00724B77">
        <w:rPr>
          <w:color w:val="auto"/>
        </w:rPr>
        <w:instrText xml:space="preserve"> TC "</w:instrText>
      </w:r>
      <w:bookmarkStart w:id="707" w:name="_Toc441609836"/>
      <w:bookmarkStart w:id="708" w:name="_Toc80718251"/>
      <w:bookmarkStart w:id="709" w:name="_Toc84850733"/>
      <w:bookmarkStart w:id="710" w:name="_Toc503445917"/>
      <w:r w:rsidRPr="00724B77">
        <w:rPr>
          <w:color w:val="auto"/>
        </w:rPr>
        <w:instrText>OC5.5.2   User Request For Testing</w:instrText>
      </w:r>
      <w:bookmarkEnd w:id="707"/>
      <w:bookmarkEnd w:id="708"/>
      <w:bookmarkEnd w:id="709"/>
      <w:bookmarkEnd w:id="710"/>
      <w:r w:rsidRPr="00724B77">
        <w:rPr>
          <w:color w:val="auto"/>
        </w:rPr>
        <w:instrText xml:space="preserve">" \L 2 </w:instrText>
      </w:r>
      <w:r w:rsidRPr="00724B77">
        <w:rPr>
          <w:color w:val="auto"/>
        </w:rPr>
        <w:fldChar w:fldCharType="end"/>
      </w:r>
    </w:p>
    <w:p w14:paraId="5A107010" w14:textId="77777777" w:rsidR="00311EA2" w:rsidRPr="00724B77" w:rsidRDefault="00311EA2" w:rsidP="00311EA2">
      <w:pPr>
        <w:pStyle w:val="Level1Text"/>
        <w:rPr>
          <w:color w:val="auto"/>
        </w:rPr>
      </w:pPr>
      <w:r w:rsidRPr="00724B77">
        <w:rPr>
          <w:color w:val="auto"/>
        </w:rPr>
        <w:t>OC5.5.2.1</w:t>
      </w:r>
      <w:r w:rsidRPr="00724B77">
        <w:rPr>
          <w:color w:val="auto"/>
        </w:rPr>
        <w:tab/>
        <w:t xml:space="preserve">Where a </w:t>
      </w:r>
      <w:r w:rsidRPr="009B7A41">
        <w:rPr>
          <w:b/>
          <w:color w:val="auto"/>
        </w:rPr>
        <w:t>GB Code</w:t>
      </w:r>
      <w:r w:rsidRPr="009B7A41">
        <w:rPr>
          <w:color w:val="auto"/>
        </w:rPr>
        <w:t xml:space="preserve"> </w:t>
      </w:r>
      <w:r w:rsidRPr="00724B77">
        <w:rPr>
          <w:b/>
          <w:color w:val="auto"/>
        </w:rPr>
        <w:t>User</w:t>
      </w:r>
      <w:r w:rsidRPr="00724B77">
        <w:rPr>
          <w:color w:val="auto"/>
        </w:rPr>
        <w:t xml:space="preserve"> undertakes a test to demonstrate compliance with the </w:t>
      </w:r>
      <w:r w:rsidRPr="00724B77">
        <w:rPr>
          <w:b/>
          <w:color w:val="auto"/>
        </w:rPr>
        <w:t>Grid Code</w:t>
      </w:r>
      <w:r w:rsidRPr="00724B77">
        <w:rPr>
          <w:color w:val="auto"/>
        </w:rPr>
        <w:t xml:space="preserve"> and </w:t>
      </w:r>
      <w:r w:rsidRPr="00724B77">
        <w:rPr>
          <w:b/>
          <w:color w:val="auto"/>
        </w:rPr>
        <w:t>Bilateral Agreement</w:t>
      </w:r>
      <w:r w:rsidRPr="00724B77">
        <w:rPr>
          <w:color w:val="auto"/>
        </w:rPr>
        <w:t xml:space="preserve"> in accordance with CP.6 or CP.7 or CP.8 (other than a failure between </w:t>
      </w:r>
      <w:r>
        <w:rPr>
          <w:b/>
          <w:color w:val="auto"/>
        </w:rPr>
        <w:t>The Company</w:t>
      </w:r>
      <w:r w:rsidRPr="00724B77">
        <w:rPr>
          <w:color w:val="auto"/>
        </w:rPr>
        <w:t xml:space="preserve"> and a </w:t>
      </w:r>
      <w:r w:rsidRPr="009B7A41">
        <w:rPr>
          <w:b/>
          <w:color w:val="auto"/>
        </w:rPr>
        <w:t>GB Code</w:t>
      </w:r>
      <w:r w:rsidRPr="009B7A41">
        <w:rPr>
          <w:color w:val="auto"/>
        </w:rPr>
        <w:t xml:space="preserve"> </w:t>
      </w:r>
      <w:r w:rsidRPr="00724B77">
        <w:rPr>
          <w:b/>
          <w:color w:val="auto"/>
        </w:rPr>
        <w:t>User</w:t>
      </w:r>
      <w:r w:rsidRPr="00724B77">
        <w:rPr>
          <w:color w:val="auto"/>
        </w:rPr>
        <w:t xml:space="preserve"> to agree in CP.8.1 where OC5.5.1.1 applies) the</w:t>
      </w:r>
      <w:r w:rsidRPr="009B7A41">
        <w:rPr>
          <w:color w:val="auto"/>
        </w:rPr>
        <w:t xml:space="preserve"> </w:t>
      </w:r>
      <w:r w:rsidRPr="009B7A41">
        <w:rPr>
          <w:b/>
          <w:color w:val="auto"/>
        </w:rPr>
        <w:t>GB Code</w:t>
      </w:r>
      <w:r w:rsidRPr="00724B77">
        <w:rPr>
          <w:color w:val="auto"/>
        </w:rPr>
        <w:t xml:space="preserve"> </w:t>
      </w:r>
      <w:r w:rsidRPr="00724B77">
        <w:rPr>
          <w:b/>
          <w:color w:val="auto"/>
        </w:rPr>
        <w:t>User</w:t>
      </w:r>
      <w:r w:rsidRPr="00724B77">
        <w:rPr>
          <w:color w:val="auto"/>
        </w:rPr>
        <w:t xml:space="preserve"> shall request permission to test using the process laid out in OC7.5.</w:t>
      </w:r>
    </w:p>
    <w:p w14:paraId="43A80AB3" w14:textId="77777777" w:rsidR="00311EA2" w:rsidRPr="009B7A41" w:rsidRDefault="00311EA2" w:rsidP="00311EA2">
      <w:pPr>
        <w:pStyle w:val="Level1Text"/>
        <w:rPr>
          <w:color w:val="auto"/>
        </w:rPr>
      </w:pPr>
      <w:r w:rsidRPr="009B7A41">
        <w:rPr>
          <w:color w:val="auto"/>
        </w:rPr>
        <w:t>OC5.5.2.2</w:t>
      </w:r>
      <w:r w:rsidRPr="009B7A41">
        <w:rPr>
          <w:color w:val="auto"/>
        </w:rPr>
        <w:tab/>
        <w:t xml:space="preserve">Where an </w:t>
      </w:r>
      <w:r w:rsidRPr="009B7A41">
        <w:rPr>
          <w:b/>
          <w:color w:val="auto"/>
        </w:rPr>
        <w:t>EU Code</w:t>
      </w:r>
      <w:r w:rsidRPr="009B7A41">
        <w:rPr>
          <w:color w:val="auto"/>
        </w:rPr>
        <w:t xml:space="preserve"> </w:t>
      </w:r>
      <w:r w:rsidRPr="009B7A41">
        <w:rPr>
          <w:b/>
          <w:color w:val="auto"/>
        </w:rPr>
        <w:t>User</w:t>
      </w:r>
      <w:r w:rsidRPr="009B7A41">
        <w:rPr>
          <w:color w:val="auto"/>
        </w:rPr>
        <w:t xml:space="preserve"> undertakes a test to demonstrate compliance with the </w:t>
      </w:r>
      <w:r w:rsidRPr="009B7A41">
        <w:rPr>
          <w:b/>
          <w:color w:val="auto"/>
        </w:rPr>
        <w:t>Grid Code</w:t>
      </w:r>
      <w:r w:rsidRPr="009B7A41">
        <w:rPr>
          <w:color w:val="auto"/>
        </w:rPr>
        <w:t xml:space="preserve"> and </w:t>
      </w:r>
      <w:r w:rsidRPr="009B7A41">
        <w:rPr>
          <w:b/>
          <w:color w:val="auto"/>
        </w:rPr>
        <w:t>Bilateral Agreement</w:t>
      </w:r>
      <w:r w:rsidRPr="009B7A41">
        <w:rPr>
          <w:color w:val="auto"/>
        </w:rPr>
        <w:t xml:space="preserve"> in accordance with ECP.6.1, ECP.6.2, ECP.6.3 or ECP.7 or ECP.8 (other than a failure between </w:t>
      </w:r>
      <w:r>
        <w:rPr>
          <w:b/>
          <w:color w:val="auto"/>
        </w:rPr>
        <w:t>The Company</w:t>
      </w:r>
      <w:r w:rsidRPr="009B7A41">
        <w:rPr>
          <w:color w:val="auto"/>
        </w:rPr>
        <w:t xml:space="preserve"> and a </w:t>
      </w:r>
      <w:r w:rsidRPr="009B7A41">
        <w:rPr>
          <w:b/>
          <w:color w:val="auto"/>
        </w:rPr>
        <w:t>EU Code</w:t>
      </w:r>
      <w:r w:rsidRPr="009B7A41">
        <w:rPr>
          <w:color w:val="auto"/>
        </w:rPr>
        <w:t xml:space="preserve"> </w:t>
      </w:r>
      <w:r w:rsidRPr="009B7A41">
        <w:rPr>
          <w:b/>
          <w:color w:val="auto"/>
        </w:rPr>
        <w:t>User</w:t>
      </w:r>
      <w:r w:rsidRPr="009B7A41">
        <w:rPr>
          <w:color w:val="auto"/>
        </w:rPr>
        <w:t xml:space="preserve"> to agree in ECP.8.1 where OC5.5.1.1 applies) the </w:t>
      </w:r>
      <w:r w:rsidRPr="009B7A41">
        <w:rPr>
          <w:b/>
          <w:color w:val="auto"/>
        </w:rPr>
        <w:t>EU Code</w:t>
      </w:r>
      <w:r w:rsidRPr="009B7A41">
        <w:rPr>
          <w:color w:val="auto"/>
        </w:rPr>
        <w:t xml:space="preserve"> </w:t>
      </w:r>
      <w:r w:rsidRPr="009B7A41">
        <w:rPr>
          <w:b/>
          <w:color w:val="auto"/>
        </w:rPr>
        <w:t>User</w:t>
      </w:r>
      <w:r w:rsidRPr="009B7A41">
        <w:rPr>
          <w:color w:val="auto"/>
        </w:rPr>
        <w:t xml:space="preserve"> shall request permission to test using the process laid out in OC7.5.</w:t>
      </w:r>
    </w:p>
    <w:p w14:paraId="20AF5CA8" w14:textId="4AC7D95E" w:rsidR="00311EA2" w:rsidRPr="00724B77" w:rsidRDefault="00311EA2" w:rsidP="00311EA2">
      <w:pPr>
        <w:pStyle w:val="Level1Text"/>
        <w:rPr>
          <w:b/>
          <w:color w:val="auto"/>
        </w:rPr>
      </w:pPr>
      <w:bookmarkStart w:id="711" w:name="_Toc509387658"/>
      <w:r w:rsidRPr="00724B77">
        <w:rPr>
          <w:color w:val="auto"/>
        </w:rPr>
        <w:t>OC5.5.3</w:t>
      </w:r>
      <w:r w:rsidRPr="00724B77">
        <w:rPr>
          <w:color w:val="auto"/>
        </w:rPr>
        <w:tab/>
      </w:r>
      <w:r w:rsidRPr="00724B77">
        <w:rPr>
          <w:color w:val="auto"/>
          <w:u w:val="single"/>
        </w:rPr>
        <w:t xml:space="preserve">Conduct </w:t>
      </w:r>
      <w:del w:id="712" w:author="Antony Johnson" w:date="2022-03-18T04:47:00Z">
        <w:r w:rsidRPr="00C90F72">
          <w:rPr>
            <w:color w:val="auto"/>
            <w:u w:val="single"/>
          </w:rPr>
          <w:delText>Of</w:delText>
        </w:r>
      </w:del>
      <w:ins w:id="713" w:author="Antony Johnson" w:date="2022-03-18T04:47:00Z">
        <w:r w:rsidR="00787582">
          <w:rPr>
            <w:color w:val="auto"/>
            <w:u w:val="single"/>
          </w:rPr>
          <w:t>o</w:t>
        </w:r>
        <w:r w:rsidRPr="00724B77">
          <w:rPr>
            <w:color w:val="auto"/>
            <w:u w:val="single"/>
          </w:rPr>
          <w:t>f</w:t>
        </w:r>
      </w:ins>
      <w:r w:rsidRPr="00724B77">
        <w:rPr>
          <w:color w:val="auto"/>
          <w:u w:val="single"/>
        </w:rPr>
        <w:t xml:space="preserve"> Test</w:t>
      </w:r>
      <w:bookmarkEnd w:id="711"/>
      <w:r w:rsidRPr="00724B77">
        <w:rPr>
          <w:color w:val="auto"/>
        </w:rPr>
        <w:t xml:space="preserve"> </w:t>
      </w:r>
      <w:r w:rsidRPr="00724B77">
        <w:rPr>
          <w:color w:val="auto"/>
        </w:rPr>
        <w:fldChar w:fldCharType="begin"/>
      </w:r>
      <w:r w:rsidRPr="00724B77">
        <w:rPr>
          <w:color w:val="auto"/>
        </w:rPr>
        <w:instrText xml:space="preserve"> TC "</w:instrText>
      </w:r>
      <w:bookmarkStart w:id="714" w:name="_Toc441609837"/>
      <w:bookmarkStart w:id="715" w:name="_Toc80718252"/>
      <w:bookmarkStart w:id="716" w:name="_Toc84850734"/>
      <w:bookmarkStart w:id="717" w:name="_Toc503445918"/>
      <w:r w:rsidRPr="00724B77">
        <w:rPr>
          <w:color w:val="auto"/>
        </w:rPr>
        <w:instrText>OC5.5.3   Conduct Of Test</w:instrText>
      </w:r>
      <w:bookmarkEnd w:id="714"/>
      <w:bookmarkEnd w:id="715"/>
      <w:bookmarkEnd w:id="716"/>
      <w:bookmarkEnd w:id="717"/>
      <w:r w:rsidRPr="00724B77">
        <w:rPr>
          <w:color w:val="auto"/>
        </w:rPr>
        <w:instrText xml:space="preserve">" \L 2 </w:instrText>
      </w:r>
      <w:r w:rsidRPr="00724B77">
        <w:rPr>
          <w:color w:val="auto"/>
        </w:rPr>
        <w:fldChar w:fldCharType="end"/>
      </w:r>
    </w:p>
    <w:p w14:paraId="02825487" w14:textId="77777777" w:rsidR="00311EA2" w:rsidRPr="00724B77" w:rsidRDefault="00311EA2" w:rsidP="00311EA2">
      <w:pPr>
        <w:pStyle w:val="Level1Text"/>
        <w:rPr>
          <w:color w:val="auto"/>
        </w:rPr>
      </w:pPr>
      <w:r w:rsidRPr="00724B77">
        <w:rPr>
          <w:color w:val="auto"/>
        </w:rPr>
        <w:t>OC5.5.3.1</w:t>
      </w:r>
      <w:r w:rsidRPr="00724B77">
        <w:rPr>
          <w:color w:val="auto"/>
        </w:rPr>
        <w:tab/>
        <w:t xml:space="preserve">The performance of the </w:t>
      </w:r>
      <w:r w:rsidRPr="00724B77">
        <w:rPr>
          <w:b/>
          <w:color w:val="auto"/>
        </w:rPr>
        <w:t>BM Unit</w:t>
      </w:r>
      <w:r w:rsidRPr="00724B77">
        <w:rPr>
          <w:color w:val="auto"/>
        </w:rPr>
        <w:t xml:space="preserve"> will be recorded at </w:t>
      </w:r>
      <w:r w:rsidRPr="00724B77">
        <w:rPr>
          <w:b/>
          <w:color w:val="auto"/>
        </w:rPr>
        <w:t>Transmission</w:t>
      </w:r>
      <w:r w:rsidRPr="00724B77">
        <w:rPr>
          <w:color w:val="auto"/>
        </w:rPr>
        <w:t xml:space="preserve"> </w:t>
      </w:r>
      <w:r w:rsidRPr="00724B77">
        <w:rPr>
          <w:b/>
          <w:color w:val="auto"/>
        </w:rPr>
        <w:t>Control Centres</w:t>
      </w:r>
      <w:r w:rsidRPr="00724B77">
        <w:rPr>
          <w:color w:val="auto"/>
        </w:rPr>
        <w:t xml:space="preserve"> notified by </w:t>
      </w:r>
      <w:r>
        <w:rPr>
          <w:b/>
          <w:color w:val="auto"/>
        </w:rPr>
        <w:t>The Company</w:t>
      </w:r>
      <w:r w:rsidRPr="00724B77">
        <w:rPr>
          <w:b/>
          <w:color w:val="auto"/>
        </w:rPr>
        <w:t xml:space="preserve"> </w:t>
      </w:r>
      <w:r w:rsidRPr="00724B77">
        <w:rPr>
          <w:color w:val="auto"/>
        </w:rPr>
        <w:t xml:space="preserve">with monitoring at site when necessary, from voltage and current signals provided by the </w:t>
      </w:r>
      <w:r w:rsidRPr="00724B77">
        <w:rPr>
          <w:b/>
          <w:color w:val="auto"/>
        </w:rPr>
        <w:t>User</w:t>
      </w:r>
      <w:r w:rsidRPr="00724B77">
        <w:rPr>
          <w:color w:val="auto"/>
        </w:rPr>
        <w:t xml:space="preserve"> for each </w:t>
      </w:r>
      <w:r w:rsidRPr="00724B77">
        <w:rPr>
          <w:b/>
          <w:color w:val="auto"/>
        </w:rPr>
        <w:t>BM Unit</w:t>
      </w:r>
      <w:r w:rsidRPr="00724B77">
        <w:rPr>
          <w:color w:val="auto"/>
        </w:rPr>
        <w:t xml:space="preserve"> under CC.6.6.1</w:t>
      </w:r>
      <w:r w:rsidRPr="009B7A41">
        <w:rPr>
          <w:color w:val="auto"/>
        </w:rPr>
        <w:t xml:space="preserve"> or ECC.6.6.1 as applicable</w:t>
      </w:r>
      <w:r w:rsidRPr="00724B77">
        <w:rPr>
          <w:color w:val="auto"/>
        </w:rPr>
        <w:t>.</w:t>
      </w:r>
    </w:p>
    <w:p w14:paraId="5CF17B0F" w14:textId="77777777" w:rsidR="00311EA2" w:rsidRPr="00724B77" w:rsidRDefault="00311EA2" w:rsidP="00311EA2">
      <w:pPr>
        <w:pStyle w:val="Level1Text"/>
        <w:rPr>
          <w:color w:val="auto"/>
        </w:rPr>
      </w:pPr>
      <w:r w:rsidRPr="00724B77">
        <w:rPr>
          <w:color w:val="auto"/>
        </w:rPr>
        <w:t>OC5.5.3.2</w:t>
      </w:r>
      <w:r w:rsidRPr="00724B77">
        <w:rPr>
          <w:color w:val="auto"/>
        </w:rPr>
        <w:tab/>
        <w:t xml:space="preserve">If monitoring at site is undertaken, the performance of the </w:t>
      </w:r>
      <w:r w:rsidRPr="00724B77">
        <w:rPr>
          <w:b/>
          <w:color w:val="auto"/>
        </w:rPr>
        <w:t>BM Unit</w:t>
      </w:r>
      <w:r w:rsidRPr="00724B77">
        <w:rPr>
          <w:color w:val="auto"/>
        </w:rPr>
        <w:t xml:space="preserve"> will be recorded on a suitable recorder (with measurements, in the case of a </w:t>
      </w:r>
      <w:r w:rsidRPr="00724B77">
        <w:rPr>
          <w:b/>
          <w:color w:val="auto"/>
        </w:rPr>
        <w:t>Synchronous Generating Unit</w:t>
      </w:r>
      <w:r w:rsidRPr="009B7A41">
        <w:rPr>
          <w:b/>
          <w:color w:val="auto"/>
        </w:rPr>
        <w:t xml:space="preserve"> </w:t>
      </w:r>
      <w:r w:rsidRPr="009B7A41">
        <w:rPr>
          <w:color w:val="auto"/>
        </w:rPr>
        <w:t>(which could be part of a</w:t>
      </w:r>
      <w:r w:rsidRPr="009B7A41">
        <w:rPr>
          <w:b/>
          <w:color w:val="auto"/>
        </w:rPr>
        <w:t xml:space="preserve"> Synchronous Power Generating Module</w:t>
      </w:r>
      <w:r w:rsidRPr="009B7A41">
        <w:rPr>
          <w:color w:val="auto"/>
        </w:rPr>
        <w:t>),</w:t>
      </w:r>
      <w:r w:rsidRPr="00724B77">
        <w:rPr>
          <w:color w:val="auto"/>
        </w:rPr>
        <w:t xml:space="preserve"> taken on the </w:t>
      </w:r>
      <w:r w:rsidRPr="00724B77">
        <w:rPr>
          <w:b/>
          <w:color w:val="auto"/>
        </w:rPr>
        <w:t>Generating Unit</w:t>
      </w:r>
      <w:r w:rsidRPr="00724B77">
        <w:rPr>
          <w:color w:val="auto"/>
        </w:rPr>
        <w:t xml:space="preserve"> Stator Terminals / on the </w:t>
      </w:r>
      <w:r w:rsidRPr="00724B77">
        <w:rPr>
          <w:b/>
          <w:color w:val="auto"/>
        </w:rPr>
        <w:t>LV</w:t>
      </w:r>
      <w:r w:rsidRPr="00724B77">
        <w:rPr>
          <w:color w:val="auto"/>
        </w:rPr>
        <w:t xml:space="preserve"> side of the generator transformer) or in the case of a </w:t>
      </w:r>
      <w:r w:rsidRPr="00724B77">
        <w:rPr>
          <w:b/>
          <w:color w:val="auto"/>
        </w:rPr>
        <w:t xml:space="preserve">Non-Synchronous Generating Unit </w:t>
      </w:r>
      <w:r w:rsidRPr="00724B77">
        <w:rPr>
          <w:color w:val="auto"/>
        </w:rPr>
        <w:t>(excluding</w:t>
      </w:r>
      <w:r w:rsidRPr="00724B77">
        <w:rPr>
          <w:b/>
          <w:color w:val="auto"/>
        </w:rPr>
        <w:t xml:space="preserve"> Power Park Units</w:t>
      </w:r>
      <w:r w:rsidRPr="00724B77">
        <w:rPr>
          <w:color w:val="auto"/>
        </w:rPr>
        <w:t xml:space="preserve">), </w:t>
      </w:r>
      <w:r w:rsidRPr="00724B77">
        <w:rPr>
          <w:b/>
          <w:color w:val="auto"/>
        </w:rPr>
        <w:t xml:space="preserve">Power </w:t>
      </w:r>
      <w:r w:rsidRPr="009B7A41">
        <w:rPr>
          <w:b/>
          <w:color w:val="auto"/>
        </w:rPr>
        <w:t>Generating Module</w:t>
      </w:r>
      <w:r w:rsidRPr="009B7A41">
        <w:rPr>
          <w:color w:val="auto"/>
        </w:rPr>
        <w:t xml:space="preserve">, </w:t>
      </w:r>
      <w:r w:rsidRPr="009B7A41">
        <w:rPr>
          <w:b/>
          <w:color w:val="auto"/>
        </w:rPr>
        <w:t xml:space="preserve">Power </w:t>
      </w:r>
      <w:r w:rsidRPr="00724B77">
        <w:rPr>
          <w:b/>
          <w:color w:val="auto"/>
        </w:rPr>
        <w:t>Park Module</w:t>
      </w:r>
      <w:r w:rsidRPr="009B7A41">
        <w:rPr>
          <w:b/>
          <w:color w:val="auto"/>
        </w:rPr>
        <w:t xml:space="preserve"> </w:t>
      </w:r>
      <w:r w:rsidRPr="009B7A41">
        <w:rPr>
          <w:color w:val="auto"/>
        </w:rPr>
        <w:t>or</w:t>
      </w:r>
      <w:r w:rsidRPr="009B7A41">
        <w:rPr>
          <w:b/>
          <w:color w:val="auto"/>
        </w:rPr>
        <w:t xml:space="preserve"> HVDC Equipment</w:t>
      </w:r>
      <w:r w:rsidRPr="00724B77">
        <w:rPr>
          <w:b/>
          <w:color w:val="auto"/>
        </w:rPr>
        <w:t xml:space="preserve"> </w:t>
      </w:r>
      <w:r w:rsidRPr="00724B77">
        <w:rPr>
          <w:color w:val="auto"/>
        </w:rPr>
        <w:t>or</w:t>
      </w:r>
      <w:r w:rsidRPr="00724B77">
        <w:rPr>
          <w:b/>
          <w:color w:val="auto"/>
        </w:rPr>
        <w:t xml:space="preserve"> DC Converter</w:t>
      </w:r>
      <w:r w:rsidRPr="00724B77">
        <w:rPr>
          <w:color w:val="auto"/>
        </w:rPr>
        <w:t xml:space="preserve"> at the point of connection </w:t>
      </w:r>
      <w:r w:rsidRPr="009B7A41">
        <w:rPr>
          <w:color w:val="auto"/>
        </w:rPr>
        <w:t xml:space="preserve">(including where the </w:t>
      </w:r>
      <w:r w:rsidRPr="009B7A41">
        <w:rPr>
          <w:b/>
          <w:color w:val="auto"/>
        </w:rPr>
        <w:t>OTSUA</w:t>
      </w:r>
      <w:r w:rsidRPr="009B7A41">
        <w:rPr>
          <w:color w:val="auto"/>
        </w:rPr>
        <w:t xml:space="preserve"> is operational prior to the </w:t>
      </w:r>
      <w:r w:rsidRPr="009B7A41">
        <w:rPr>
          <w:b/>
          <w:color w:val="auto"/>
        </w:rPr>
        <w:t>OTSUA Transfer Time</w:t>
      </w:r>
      <w:r w:rsidRPr="009B7A41">
        <w:rPr>
          <w:color w:val="auto"/>
        </w:rPr>
        <w:t xml:space="preserve">, the </w:t>
      </w:r>
      <w:r w:rsidRPr="009B7A41">
        <w:rPr>
          <w:b/>
          <w:color w:val="auto"/>
        </w:rPr>
        <w:t>Transmission Interface Point</w:t>
      </w:r>
      <w:r w:rsidRPr="009B7A41">
        <w:rPr>
          <w:color w:val="auto"/>
        </w:rPr>
        <w:t>)</w:t>
      </w:r>
      <w:r w:rsidRPr="00724B77">
        <w:rPr>
          <w:color w:val="auto"/>
        </w:rPr>
        <w:t xml:space="preserve"> in the relevant </w:t>
      </w:r>
      <w:r w:rsidRPr="00724B77">
        <w:rPr>
          <w:b/>
          <w:color w:val="auto"/>
        </w:rPr>
        <w:t>User’s</w:t>
      </w:r>
      <w:r w:rsidRPr="00724B77">
        <w:rPr>
          <w:color w:val="auto"/>
        </w:rPr>
        <w:t xml:space="preserve"> </w:t>
      </w:r>
      <w:r w:rsidRPr="00724B77">
        <w:rPr>
          <w:b/>
          <w:color w:val="auto"/>
        </w:rPr>
        <w:t>Control Room</w:t>
      </w:r>
      <w:r w:rsidRPr="00724B77">
        <w:rPr>
          <w:color w:val="auto"/>
        </w:rPr>
        <w:t xml:space="preserve">, in the presence of a reasonable number of representatives appointed and authorised by </w:t>
      </w:r>
      <w:r>
        <w:rPr>
          <w:b/>
          <w:color w:val="auto"/>
        </w:rPr>
        <w:t>The Company</w:t>
      </w:r>
      <w:r w:rsidRPr="00724B77">
        <w:rPr>
          <w:color w:val="auto"/>
        </w:rPr>
        <w:t xml:space="preserve">. If </w:t>
      </w:r>
      <w:r>
        <w:rPr>
          <w:b/>
          <w:color w:val="auto"/>
        </w:rPr>
        <w:t>The Company</w:t>
      </w:r>
      <w:r w:rsidRPr="00724B77">
        <w:rPr>
          <w:color w:val="auto"/>
        </w:rPr>
        <w:t xml:space="preserve"> or the </w:t>
      </w:r>
      <w:r w:rsidRPr="00724B77">
        <w:rPr>
          <w:b/>
          <w:color w:val="auto"/>
        </w:rPr>
        <w:t>User</w:t>
      </w:r>
      <w:r w:rsidRPr="00724B77">
        <w:rPr>
          <w:color w:val="auto"/>
        </w:rPr>
        <w:t xml:space="preserve"> requests, monitoring at site will include measurement of the parameters set out in OC</w:t>
      </w:r>
      <w:proofErr w:type="gramStart"/>
      <w:r w:rsidRPr="00724B77">
        <w:rPr>
          <w:color w:val="auto"/>
        </w:rPr>
        <w:t>5.A.</w:t>
      </w:r>
      <w:proofErr w:type="gramEnd"/>
      <w:r w:rsidRPr="00724B77">
        <w:rPr>
          <w:color w:val="auto"/>
        </w:rPr>
        <w:t>1</w:t>
      </w:r>
      <w:r w:rsidRPr="009B7A41">
        <w:rPr>
          <w:color w:val="auto"/>
        </w:rPr>
        <w:t>.2</w:t>
      </w:r>
      <w:r w:rsidRPr="00724B77">
        <w:rPr>
          <w:color w:val="auto"/>
        </w:rPr>
        <w:t xml:space="preserve"> or OC5.A.</w:t>
      </w:r>
      <w:r w:rsidRPr="009B7A41">
        <w:rPr>
          <w:color w:val="auto"/>
        </w:rPr>
        <w:t xml:space="preserve">1.3 or ECP.A4.2 or ECP.A.4.3 </w:t>
      </w:r>
      <w:r w:rsidRPr="00724B77">
        <w:rPr>
          <w:color w:val="auto"/>
        </w:rPr>
        <w:t xml:space="preserve"> as appropriate.</w:t>
      </w:r>
    </w:p>
    <w:p w14:paraId="370ADB40" w14:textId="77777777" w:rsidR="00311EA2" w:rsidRPr="00724B77" w:rsidRDefault="00311EA2" w:rsidP="00311EA2">
      <w:pPr>
        <w:pStyle w:val="Level1Text"/>
        <w:rPr>
          <w:color w:val="auto"/>
        </w:rPr>
      </w:pPr>
      <w:r w:rsidRPr="00724B77">
        <w:rPr>
          <w:color w:val="auto"/>
        </w:rPr>
        <w:t>OC5.5.3.3</w:t>
      </w:r>
      <w:r w:rsidRPr="00724B77">
        <w:rPr>
          <w:color w:val="auto"/>
        </w:rPr>
        <w:tab/>
        <w:t xml:space="preserve">The </w:t>
      </w:r>
      <w:r w:rsidRPr="00724B77">
        <w:rPr>
          <w:b/>
          <w:color w:val="auto"/>
        </w:rPr>
        <w:t>User</w:t>
      </w:r>
      <w:r w:rsidRPr="00724B77">
        <w:rPr>
          <w:color w:val="auto"/>
        </w:rPr>
        <w:t xml:space="preserve"> is responsible for carrying out the test and retains the responsibility for the safety of personnel and plant during the test.</w:t>
      </w:r>
    </w:p>
    <w:p w14:paraId="3689E6D7" w14:textId="6FEABEC4" w:rsidR="00311EA2" w:rsidRPr="00724B77" w:rsidRDefault="00311EA2" w:rsidP="00311EA2">
      <w:pPr>
        <w:pStyle w:val="Level1Text"/>
        <w:rPr>
          <w:color w:val="auto"/>
        </w:rPr>
      </w:pPr>
      <w:r w:rsidRPr="00724B77">
        <w:rPr>
          <w:color w:val="auto"/>
        </w:rPr>
        <w:t>OC5.5.4</w:t>
      </w:r>
      <w:r w:rsidRPr="00724B77">
        <w:rPr>
          <w:color w:val="auto"/>
        </w:rPr>
        <w:tab/>
      </w:r>
      <w:r w:rsidRPr="00724B77">
        <w:rPr>
          <w:color w:val="auto"/>
          <w:u w:val="single"/>
        </w:rPr>
        <w:t xml:space="preserve">Test </w:t>
      </w:r>
      <w:del w:id="718" w:author="Antony Johnson" w:date="2022-03-18T04:47:00Z">
        <w:r w:rsidRPr="00C90F72">
          <w:rPr>
            <w:color w:val="auto"/>
            <w:u w:val="single"/>
          </w:rPr>
          <w:delText>And</w:delText>
        </w:r>
      </w:del>
      <w:ins w:id="719" w:author="Antony Johnson" w:date="2022-03-18T04:47:00Z">
        <w:r w:rsidR="00787582">
          <w:rPr>
            <w:color w:val="auto"/>
            <w:u w:val="single"/>
          </w:rPr>
          <w:t>a</w:t>
        </w:r>
        <w:r w:rsidRPr="00724B77">
          <w:rPr>
            <w:color w:val="auto"/>
            <w:u w:val="single"/>
          </w:rPr>
          <w:t>nd</w:t>
        </w:r>
      </w:ins>
      <w:r w:rsidRPr="00724B77">
        <w:rPr>
          <w:color w:val="auto"/>
          <w:u w:val="single"/>
        </w:rPr>
        <w:t xml:space="preserve"> Monitoring Assessment</w:t>
      </w:r>
      <w:r w:rsidRPr="00724B77">
        <w:rPr>
          <w:color w:val="auto"/>
        </w:rPr>
        <w:fldChar w:fldCharType="begin"/>
      </w:r>
      <w:r w:rsidRPr="00724B77">
        <w:rPr>
          <w:color w:val="auto"/>
        </w:rPr>
        <w:instrText xml:space="preserve"> TC "</w:instrText>
      </w:r>
      <w:bookmarkStart w:id="720" w:name="_Toc441609838"/>
      <w:bookmarkStart w:id="721" w:name="_Toc80718253"/>
      <w:bookmarkStart w:id="722" w:name="_Toc84850735"/>
      <w:bookmarkStart w:id="723" w:name="_Toc503445919"/>
      <w:r w:rsidRPr="00724B77">
        <w:rPr>
          <w:color w:val="auto"/>
        </w:rPr>
        <w:instrText>OC5.5.4   Test And Monitoring Assessment</w:instrText>
      </w:r>
      <w:bookmarkEnd w:id="720"/>
      <w:bookmarkEnd w:id="721"/>
      <w:bookmarkEnd w:id="722"/>
      <w:bookmarkEnd w:id="723"/>
      <w:r w:rsidRPr="00724B77">
        <w:rPr>
          <w:color w:val="auto"/>
        </w:rPr>
        <w:instrText xml:space="preserve">" \L 2 </w:instrText>
      </w:r>
      <w:r w:rsidRPr="00724B77">
        <w:rPr>
          <w:color w:val="auto"/>
        </w:rPr>
        <w:fldChar w:fldCharType="end"/>
      </w:r>
    </w:p>
    <w:p w14:paraId="63698F9C" w14:textId="1BA55A52" w:rsidR="00311EA2" w:rsidRPr="00724B77" w:rsidRDefault="00311EA2" w:rsidP="00311EA2">
      <w:pPr>
        <w:pStyle w:val="Level1Text"/>
        <w:rPr>
          <w:color w:val="auto"/>
        </w:rPr>
      </w:pPr>
      <w:r w:rsidRPr="00724B77">
        <w:rPr>
          <w:color w:val="auto"/>
        </w:rPr>
        <w:tab/>
        <w:t xml:space="preserve">The criteria must be read in conjunction with the full text under the Grid Code reference.  The </w:t>
      </w:r>
      <w:r w:rsidRPr="00724B77">
        <w:rPr>
          <w:b/>
          <w:color w:val="auto"/>
        </w:rPr>
        <w:t>BM Unit</w:t>
      </w:r>
      <w:r w:rsidRPr="00724B77">
        <w:rPr>
          <w:color w:val="auto"/>
        </w:rPr>
        <w:t xml:space="preserve">, </w:t>
      </w:r>
      <w:r w:rsidRPr="009B7A41">
        <w:rPr>
          <w:b/>
          <w:color w:val="auto"/>
        </w:rPr>
        <w:t>Power Generating Module</w:t>
      </w:r>
      <w:r w:rsidRPr="009B7A41">
        <w:rPr>
          <w:color w:val="auto"/>
        </w:rPr>
        <w:t xml:space="preserve">, </w:t>
      </w:r>
      <w:r w:rsidRPr="00724B77">
        <w:rPr>
          <w:b/>
          <w:color w:val="auto"/>
        </w:rPr>
        <w:t>CCGT Module</w:t>
      </w:r>
      <w:r w:rsidRPr="00724B77">
        <w:rPr>
          <w:color w:val="auto"/>
        </w:rPr>
        <w:t xml:space="preserve">, </w:t>
      </w:r>
      <w:r w:rsidRPr="00724B77">
        <w:rPr>
          <w:b/>
          <w:color w:val="auto"/>
        </w:rPr>
        <w:t xml:space="preserve">Power Park Module </w:t>
      </w:r>
      <w:r w:rsidRPr="00724B77">
        <w:rPr>
          <w:color w:val="auto"/>
        </w:rPr>
        <w:t xml:space="preserve">or </w:t>
      </w:r>
      <w:r w:rsidRPr="00724B77">
        <w:rPr>
          <w:b/>
          <w:color w:val="auto"/>
        </w:rPr>
        <w:t>Generating Unit</w:t>
      </w:r>
      <w:r w:rsidRPr="00724B77">
        <w:rPr>
          <w:color w:val="auto"/>
        </w:rPr>
        <w:t xml:space="preserve"> (excluding </w:t>
      </w:r>
      <w:r w:rsidRPr="00724B77">
        <w:rPr>
          <w:b/>
          <w:color w:val="auto"/>
        </w:rPr>
        <w:t>Power Park Units</w:t>
      </w:r>
      <w:r w:rsidRPr="009B7A41">
        <w:rPr>
          <w:color w:val="auto"/>
        </w:rPr>
        <w:t xml:space="preserve">), </w:t>
      </w:r>
      <w:r w:rsidRPr="009B7A41">
        <w:rPr>
          <w:b/>
          <w:color w:val="auto"/>
        </w:rPr>
        <w:t xml:space="preserve">HVDC Equipment </w:t>
      </w:r>
      <w:r w:rsidRPr="009B7A41">
        <w:rPr>
          <w:color w:val="auto"/>
        </w:rPr>
        <w:t>and</w:t>
      </w:r>
      <w:r w:rsidRPr="009B7A41">
        <w:rPr>
          <w:b/>
          <w:color w:val="auto"/>
        </w:rPr>
        <w:t xml:space="preserve"> DC Converters</w:t>
      </w:r>
      <w:r w:rsidRPr="00724B77">
        <w:rPr>
          <w:color w:val="auto"/>
        </w:rPr>
        <w:t xml:space="preserve"> and </w:t>
      </w:r>
      <w:r w:rsidRPr="00724B77">
        <w:rPr>
          <w:b/>
          <w:color w:val="auto"/>
        </w:rPr>
        <w:t>OTSUA</w:t>
      </w:r>
      <w:r w:rsidRPr="00724B77">
        <w:rPr>
          <w:color w:val="auto"/>
        </w:rPr>
        <w:t xml:space="preserve"> will pass the test </w:t>
      </w:r>
      <w:del w:id="724" w:author="Antony Johnson" w:date="2022-03-18T04:47:00Z">
        <w:r w:rsidRPr="00C90F72">
          <w:rPr>
            <w:color w:val="auto"/>
          </w:rPr>
          <w:delText xml:space="preserve"> </w:delText>
        </w:r>
      </w:del>
      <w:r w:rsidRPr="00724B77">
        <w:rPr>
          <w:color w:val="auto"/>
        </w:rPr>
        <w:t>the criteria below are met:</w:t>
      </w:r>
    </w:p>
    <w:p w14:paraId="63B734C7" w14:textId="77777777" w:rsidR="00311EA2" w:rsidRPr="009B7A41" w:rsidRDefault="00311EA2" w:rsidP="00311EA2"/>
    <w:p w14:paraId="06709FB9" w14:textId="77777777" w:rsidR="00311EA2" w:rsidRPr="009B7A41" w:rsidRDefault="00311EA2" w:rsidP="00311EA2"/>
    <w:p w14:paraId="29AC1F20" w14:textId="77777777" w:rsidR="00311EA2" w:rsidRPr="009B7A41" w:rsidRDefault="00311EA2" w:rsidP="00311EA2">
      <w:r w:rsidRPr="009B7A41">
        <w:br w:type="page"/>
      </w:r>
    </w:p>
    <w:tbl>
      <w:tblPr>
        <w:tblW w:w="8221"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74" w:type="dxa"/>
          <w:left w:w="74" w:type="dxa"/>
          <w:bottom w:w="74" w:type="dxa"/>
          <w:right w:w="74" w:type="dxa"/>
        </w:tblCellMar>
        <w:tblLook w:val="01E0" w:firstRow="1" w:lastRow="1" w:firstColumn="1" w:lastColumn="1" w:noHBand="0" w:noVBand="0"/>
        <w:tblPrChange w:id="725" w:author="Creighton, Alan" w:date="2022-04-28T13:43:00Z">
          <w:tblPr>
            <w:tblW w:w="8221"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74" w:type="dxa"/>
              <w:left w:w="74" w:type="dxa"/>
              <w:bottom w:w="74" w:type="dxa"/>
              <w:right w:w="74" w:type="dxa"/>
            </w:tblCellMar>
            <w:tblLook w:val="01E0" w:firstRow="1" w:lastRow="1" w:firstColumn="1" w:lastColumn="1" w:noHBand="0" w:noVBand="0"/>
          </w:tblPr>
        </w:tblPrChange>
      </w:tblPr>
      <w:tblGrid>
        <w:gridCol w:w="567"/>
        <w:gridCol w:w="2551"/>
        <w:gridCol w:w="5103"/>
        <w:tblGridChange w:id="726">
          <w:tblGrid>
            <w:gridCol w:w="567"/>
            <w:gridCol w:w="2551"/>
            <w:gridCol w:w="5103"/>
          </w:tblGrid>
        </w:tblGridChange>
      </w:tblGrid>
      <w:tr w:rsidR="00311EA2" w:rsidRPr="009B7A41" w14:paraId="5426A535" w14:textId="77777777" w:rsidTr="008C0019">
        <w:trPr>
          <w:tblHeader/>
          <w:trPrChange w:id="727" w:author="Creighton, Alan" w:date="2022-04-28T13:43:00Z">
            <w:trPr>
              <w:tblHeader/>
            </w:trPr>
          </w:trPrChange>
        </w:trPr>
        <w:tc>
          <w:tcPr>
            <w:tcW w:w="3118" w:type="dxa"/>
            <w:gridSpan w:val="2"/>
            <w:shd w:val="clear" w:color="auto" w:fill="C0C0C0"/>
            <w:tcMar>
              <w:top w:w="74" w:type="dxa"/>
              <w:left w:w="74" w:type="dxa"/>
              <w:bottom w:w="74" w:type="dxa"/>
              <w:right w:w="74" w:type="dxa"/>
            </w:tcMar>
            <w:vAlign w:val="center"/>
            <w:tcPrChange w:id="728" w:author="Creighton, Alan" w:date="2022-04-28T13:43:00Z">
              <w:tcPr>
                <w:tcW w:w="3118" w:type="dxa"/>
                <w:gridSpan w:val="2"/>
                <w:shd w:val="clear" w:color="auto" w:fill="C0C0C0"/>
                <w:tcMar>
                  <w:top w:w="74" w:type="dxa"/>
                  <w:left w:w="74" w:type="dxa"/>
                  <w:bottom w:w="74" w:type="dxa"/>
                  <w:right w:w="74" w:type="dxa"/>
                </w:tcMar>
                <w:vAlign w:val="center"/>
              </w:tcPr>
            </w:tcPrChange>
          </w:tcPr>
          <w:p w14:paraId="4B32DAD4" w14:textId="77777777" w:rsidR="00311EA2" w:rsidRPr="00724B77" w:rsidRDefault="00311EA2" w:rsidP="008C0019">
            <w:pPr>
              <w:keepLines/>
              <w:spacing w:after="120"/>
              <w:jc w:val="center"/>
              <w:rPr>
                <w:u w:val="single"/>
              </w:rPr>
            </w:pPr>
            <w:r w:rsidRPr="00724B77">
              <w:rPr>
                <w:u w:val="single"/>
              </w:rPr>
              <w:t>Parameter to be Tested</w:t>
            </w:r>
          </w:p>
        </w:tc>
        <w:tc>
          <w:tcPr>
            <w:tcW w:w="5103" w:type="dxa"/>
            <w:shd w:val="clear" w:color="auto" w:fill="C0C0C0"/>
            <w:tcMar>
              <w:top w:w="74" w:type="dxa"/>
              <w:left w:w="74" w:type="dxa"/>
              <w:bottom w:w="74" w:type="dxa"/>
              <w:right w:w="74" w:type="dxa"/>
            </w:tcMar>
            <w:vAlign w:val="center"/>
            <w:tcPrChange w:id="729" w:author="Creighton, Alan" w:date="2022-04-28T13:43:00Z">
              <w:tcPr>
                <w:tcW w:w="5103" w:type="dxa"/>
                <w:shd w:val="clear" w:color="auto" w:fill="C0C0C0"/>
                <w:tcMar>
                  <w:top w:w="74" w:type="dxa"/>
                  <w:left w:w="74" w:type="dxa"/>
                  <w:bottom w:w="74" w:type="dxa"/>
                  <w:right w:w="74" w:type="dxa"/>
                </w:tcMar>
                <w:vAlign w:val="center"/>
              </w:tcPr>
            </w:tcPrChange>
          </w:tcPr>
          <w:p w14:paraId="7901C670" w14:textId="77777777" w:rsidR="00311EA2" w:rsidRPr="00724B77" w:rsidRDefault="00311EA2" w:rsidP="008C0019">
            <w:pPr>
              <w:keepLines/>
              <w:spacing w:after="120"/>
              <w:jc w:val="center"/>
              <w:rPr>
                <w:u w:val="single"/>
              </w:rPr>
            </w:pPr>
            <w:r w:rsidRPr="00724B77">
              <w:rPr>
                <w:u w:val="single"/>
              </w:rPr>
              <w:t xml:space="preserve">Criteria against which the test results will be assessed by </w:t>
            </w:r>
            <w:r>
              <w:rPr>
                <w:u w:val="single"/>
              </w:rPr>
              <w:t>The Company</w:t>
            </w:r>
            <w:r w:rsidRPr="00724B77">
              <w:rPr>
                <w:u w:val="single"/>
              </w:rPr>
              <w:t>.</w:t>
            </w:r>
          </w:p>
        </w:tc>
      </w:tr>
      <w:tr w:rsidR="00311EA2" w:rsidRPr="009B7A41" w14:paraId="7D0B1FF4" w14:textId="77777777" w:rsidTr="008C0019">
        <w:tc>
          <w:tcPr>
            <w:tcW w:w="567" w:type="dxa"/>
            <w:vMerge w:val="restart"/>
            <w:shd w:val="clear" w:color="auto" w:fill="auto"/>
            <w:tcMar>
              <w:top w:w="74" w:type="dxa"/>
              <w:left w:w="74" w:type="dxa"/>
              <w:bottom w:w="74" w:type="dxa"/>
              <w:right w:w="74" w:type="dxa"/>
            </w:tcMar>
            <w:textDirection w:val="btLr"/>
            <w:vAlign w:val="center"/>
            <w:tcPrChange w:id="730" w:author="Creighton, Alan" w:date="2022-04-28T13:43:00Z">
              <w:tcPr>
                <w:tcW w:w="567" w:type="dxa"/>
                <w:vMerge w:val="restart"/>
                <w:shd w:val="clear" w:color="auto" w:fill="auto"/>
                <w:tcMar>
                  <w:top w:w="74" w:type="dxa"/>
                  <w:left w:w="74" w:type="dxa"/>
                  <w:bottom w:w="74" w:type="dxa"/>
                  <w:right w:w="74" w:type="dxa"/>
                </w:tcMar>
                <w:textDirection w:val="btLr"/>
                <w:vAlign w:val="center"/>
              </w:tcPr>
            </w:tcPrChange>
          </w:tcPr>
          <w:p w14:paraId="699CB918" w14:textId="77777777" w:rsidR="00311EA2" w:rsidRPr="00724B77" w:rsidRDefault="00311EA2" w:rsidP="008C0019">
            <w:pPr>
              <w:keepLines/>
              <w:tabs>
                <w:tab w:val="left" w:pos="1418"/>
              </w:tabs>
              <w:spacing w:after="120"/>
              <w:ind w:left="1418" w:hanging="1418"/>
              <w:jc w:val="center"/>
            </w:pPr>
            <w:r w:rsidRPr="00724B77">
              <w:t>Voltage Quality</w:t>
            </w:r>
          </w:p>
        </w:tc>
        <w:tc>
          <w:tcPr>
            <w:tcW w:w="2551" w:type="dxa"/>
            <w:shd w:val="clear" w:color="auto" w:fill="auto"/>
            <w:tcMar>
              <w:top w:w="74" w:type="dxa"/>
              <w:left w:w="74" w:type="dxa"/>
              <w:bottom w:w="74" w:type="dxa"/>
              <w:right w:w="74" w:type="dxa"/>
            </w:tcMar>
            <w:tcPrChange w:id="731" w:author="Creighton, Alan" w:date="2022-04-28T13:43:00Z">
              <w:tcPr>
                <w:tcW w:w="2551" w:type="dxa"/>
                <w:shd w:val="clear" w:color="auto" w:fill="auto"/>
                <w:tcMar>
                  <w:top w:w="74" w:type="dxa"/>
                  <w:left w:w="74" w:type="dxa"/>
                  <w:bottom w:w="74" w:type="dxa"/>
                  <w:right w:w="74" w:type="dxa"/>
                </w:tcMar>
              </w:tcPr>
            </w:tcPrChange>
          </w:tcPr>
          <w:p w14:paraId="3C75BB90" w14:textId="77777777" w:rsidR="00311EA2" w:rsidRPr="00724B77" w:rsidRDefault="00311EA2" w:rsidP="008C0019">
            <w:pPr>
              <w:keepLines/>
              <w:tabs>
                <w:tab w:val="left" w:pos="1418"/>
              </w:tabs>
              <w:spacing w:after="120"/>
              <w:jc w:val="center"/>
            </w:pPr>
            <w:r w:rsidRPr="00724B77">
              <w:t>Harmonic Content</w:t>
            </w:r>
          </w:p>
        </w:tc>
        <w:tc>
          <w:tcPr>
            <w:tcW w:w="5103" w:type="dxa"/>
            <w:shd w:val="clear" w:color="auto" w:fill="auto"/>
            <w:tcMar>
              <w:top w:w="74" w:type="dxa"/>
              <w:left w:w="74" w:type="dxa"/>
              <w:bottom w:w="74" w:type="dxa"/>
              <w:right w:w="74" w:type="dxa"/>
            </w:tcMar>
            <w:tcPrChange w:id="732" w:author="Creighton, Alan" w:date="2022-04-28T13:43:00Z">
              <w:tcPr>
                <w:tcW w:w="5103" w:type="dxa"/>
                <w:shd w:val="clear" w:color="auto" w:fill="auto"/>
                <w:tcMar>
                  <w:top w:w="74" w:type="dxa"/>
                  <w:left w:w="74" w:type="dxa"/>
                  <w:bottom w:w="74" w:type="dxa"/>
                  <w:right w:w="74" w:type="dxa"/>
                </w:tcMar>
              </w:tcPr>
            </w:tcPrChange>
          </w:tcPr>
          <w:p w14:paraId="0BA96818" w14:textId="3186ABAB" w:rsidR="00311EA2" w:rsidRPr="00724B77" w:rsidRDefault="00311EA2" w:rsidP="008C0019">
            <w:pPr>
              <w:keepLines/>
              <w:tabs>
                <w:tab w:val="left" w:pos="1418"/>
              </w:tabs>
              <w:spacing w:after="120"/>
              <w:jc w:val="both"/>
            </w:pPr>
            <w:r w:rsidRPr="00724B77">
              <w:t>CC.6.1.5(a)</w:t>
            </w:r>
            <w:r w:rsidRPr="009B7A41">
              <w:t xml:space="preserve"> or ECC.6.1.5(a)</w:t>
            </w:r>
            <w:del w:id="733" w:author="Antony Johnson" w:date="2022-03-18T04:47:00Z">
              <w:r w:rsidRPr="00C90F72">
                <w:delText xml:space="preserve"> </w:delText>
              </w:r>
            </w:del>
            <w:r w:rsidRPr="00724B77">
              <w:t xml:space="preserve"> Measured harmonic emissions do not exceed the limits specified in the </w:t>
            </w:r>
            <w:r w:rsidRPr="00724B77">
              <w:rPr>
                <w:b/>
              </w:rPr>
              <w:t>Bilateral Agreement</w:t>
            </w:r>
            <w:r w:rsidRPr="00724B77">
              <w:t xml:space="preserve"> or where no such limits are specified, the relevant planning level specified in </w:t>
            </w:r>
            <w:r w:rsidRPr="0027493A">
              <w:rPr>
                <w:b/>
                <w:bCs/>
              </w:rPr>
              <w:t>Engineering Recommendation G5</w:t>
            </w:r>
            <w:r w:rsidRPr="00724B77">
              <w:t>.</w:t>
            </w:r>
          </w:p>
        </w:tc>
      </w:tr>
      <w:tr w:rsidR="00311EA2" w:rsidRPr="009B7A41" w14:paraId="1971B7E3" w14:textId="77777777" w:rsidTr="008C0019">
        <w:trPr>
          <w:trHeight w:val="1904"/>
          <w:trPrChange w:id="734" w:author="Creighton, Alan" w:date="2022-04-28T13:43:00Z">
            <w:trPr>
              <w:trHeight w:val="1904"/>
            </w:trPr>
          </w:trPrChange>
        </w:trPr>
        <w:tc>
          <w:tcPr>
            <w:tcW w:w="567" w:type="dxa"/>
            <w:vMerge/>
            <w:shd w:val="clear" w:color="auto" w:fill="auto"/>
            <w:tcMar>
              <w:top w:w="74" w:type="dxa"/>
              <w:left w:w="74" w:type="dxa"/>
              <w:bottom w:w="74" w:type="dxa"/>
              <w:right w:w="74" w:type="dxa"/>
            </w:tcMar>
            <w:vAlign w:val="center"/>
            <w:tcPrChange w:id="735" w:author="Creighton, Alan" w:date="2022-04-28T13:43:00Z">
              <w:tcPr>
                <w:tcW w:w="567" w:type="dxa"/>
                <w:vMerge/>
                <w:shd w:val="clear" w:color="auto" w:fill="auto"/>
                <w:tcMar>
                  <w:top w:w="74" w:type="dxa"/>
                  <w:left w:w="74" w:type="dxa"/>
                  <w:bottom w:w="74" w:type="dxa"/>
                  <w:right w:w="74" w:type="dxa"/>
                </w:tcMar>
                <w:vAlign w:val="center"/>
              </w:tcPr>
            </w:tcPrChange>
          </w:tcPr>
          <w:p w14:paraId="2ED5DF88" w14:textId="77777777" w:rsidR="00311EA2" w:rsidRPr="00724B77" w:rsidRDefault="00311EA2" w:rsidP="008C0019">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Change w:id="736" w:author="Creighton, Alan" w:date="2022-04-28T13:43:00Z">
              <w:tcPr>
                <w:tcW w:w="2551" w:type="dxa"/>
                <w:shd w:val="clear" w:color="auto" w:fill="auto"/>
                <w:tcMar>
                  <w:top w:w="74" w:type="dxa"/>
                  <w:left w:w="74" w:type="dxa"/>
                  <w:bottom w:w="74" w:type="dxa"/>
                  <w:right w:w="74" w:type="dxa"/>
                </w:tcMar>
              </w:tcPr>
            </w:tcPrChange>
          </w:tcPr>
          <w:p w14:paraId="5DED430A" w14:textId="77777777" w:rsidR="00311EA2" w:rsidRPr="00724B77" w:rsidRDefault="00311EA2" w:rsidP="008C0019">
            <w:pPr>
              <w:keepLines/>
              <w:tabs>
                <w:tab w:val="left" w:pos="1418"/>
              </w:tabs>
              <w:spacing w:after="120"/>
              <w:jc w:val="center"/>
            </w:pPr>
            <w:r w:rsidRPr="00724B77">
              <w:t>Phase Unbalance</w:t>
            </w:r>
          </w:p>
        </w:tc>
        <w:tc>
          <w:tcPr>
            <w:tcW w:w="5103" w:type="dxa"/>
            <w:shd w:val="clear" w:color="auto" w:fill="auto"/>
            <w:tcMar>
              <w:top w:w="74" w:type="dxa"/>
              <w:left w:w="74" w:type="dxa"/>
              <w:bottom w:w="74" w:type="dxa"/>
              <w:right w:w="74" w:type="dxa"/>
            </w:tcMar>
            <w:tcPrChange w:id="737" w:author="Creighton, Alan" w:date="2022-04-28T13:43:00Z">
              <w:tcPr>
                <w:tcW w:w="5103" w:type="dxa"/>
                <w:shd w:val="clear" w:color="auto" w:fill="auto"/>
                <w:tcMar>
                  <w:top w:w="74" w:type="dxa"/>
                  <w:left w:w="74" w:type="dxa"/>
                  <w:bottom w:w="74" w:type="dxa"/>
                  <w:right w:w="74" w:type="dxa"/>
                </w:tcMar>
              </w:tcPr>
            </w:tcPrChange>
          </w:tcPr>
          <w:p w14:paraId="7231C047" w14:textId="77777777" w:rsidR="00311EA2" w:rsidRPr="00724B77" w:rsidRDefault="00311EA2" w:rsidP="008C0019">
            <w:pPr>
              <w:keepLines/>
              <w:tabs>
                <w:tab w:val="left" w:pos="1418"/>
              </w:tabs>
              <w:spacing w:after="120"/>
              <w:jc w:val="both"/>
            </w:pPr>
            <w:r w:rsidRPr="00724B77">
              <w:t>CC</w:t>
            </w:r>
            <w:r w:rsidRPr="009B7A41">
              <w:t>.6.1.5(b) or ECC</w:t>
            </w:r>
            <w:r w:rsidRPr="00724B77">
              <w:t xml:space="preserve">.6.1.5(b), The measured maximum </w:t>
            </w:r>
            <w:r w:rsidRPr="00724B77">
              <w:rPr>
                <w:b/>
              </w:rPr>
              <w:t>Phase (Voltage) Unbalance</w:t>
            </w:r>
            <w:r w:rsidRPr="00724B77">
              <w:t xml:space="preserve"> on the </w:t>
            </w:r>
            <w:r w:rsidRPr="00724B77">
              <w:rPr>
                <w:b/>
              </w:rPr>
              <w:t>National Electricity Transmission System</w:t>
            </w:r>
            <w:r w:rsidRPr="00724B77">
              <w:t xml:space="preserve"> should remain, in England and Wales, below 1% and, in Scotland, below 2% and </w:t>
            </w:r>
            <w:r w:rsidRPr="00724B77">
              <w:rPr>
                <w:b/>
              </w:rPr>
              <w:t>Offshore</w:t>
            </w:r>
            <w:r w:rsidRPr="00724B77">
              <w:t xml:space="preserve"> will be defined in relevant </w:t>
            </w:r>
            <w:r w:rsidRPr="00724B77">
              <w:rPr>
                <w:b/>
              </w:rPr>
              <w:t>Bilateral</w:t>
            </w:r>
            <w:r w:rsidRPr="00724B77">
              <w:t xml:space="preserve"> </w:t>
            </w:r>
            <w:r w:rsidRPr="00724B77">
              <w:rPr>
                <w:b/>
              </w:rPr>
              <w:t>Agreement</w:t>
            </w:r>
            <w:r w:rsidRPr="00724B77">
              <w:t>.</w:t>
            </w:r>
          </w:p>
          <w:p w14:paraId="79AA6857" w14:textId="77777777" w:rsidR="00311EA2" w:rsidRPr="00724B77" w:rsidRDefault="00311EA2" w:rsidP="008C0019">
            <w:pPr>
              <w:keepLines/>
              <w:tabs>
                <w:tab w:val="left" w:pos="1418"/>
              </w:tabs>
              <w:spacing w:after="120"/>
              <w:jc w:val="both"/>
            </w:pPr>
            <w:r w:rsidRPr="00724B77">
              <w:t>CC</w:t>
            </w:r>
            <w:r w:rsidRPr="009B7A41">
              <w:t>.6.1.6 or ECC</w:t>
            </w:r>
            <w:r w:rsidRPr="00724B77">
              <w:t xml:space="preserve">.6.1.6 In England and Wales, measured infrequent short duration peaks in </w:t>
            </w:r>
            <w:r w:rsidRPr="00724B77">
              <w:rPr>
                <w:b/>
              </w:rPr>
              <w:t>Phase (Voltage) Unbalance</w:t>
            </w:r>
            <w:r w:rsidRPr="00724B77">
              <w:t xml:space="preserve"> should not exceed the maximum value stated in the </w:t>
            </w:r>
            <w:r w:rsidRPr="00724B77">
              <w:rPr>
                <w:b/>
              </w:rPr>
              <w:t>Bilateral Agreement</w:t>
            </w:r>
            <w:r w:rsidRPr="00724B77">
              <w:t>.</w:t>
            </w:r>
          </w:p>
        </w:tc>
      </w:tr>
      <w:tr w:rsidR="00311EA2" w:rsidRPr="009B7A41" w14:paraId="48F41C39" w14:textId="77777777" w:rsidTr="008C0019">
        <w:trPr>
          <w:trHeight w:val="1113"/>
          <w:trPrChange w:id="738" w:author="Creighton, Alan" w:date="2022-04-28T13:43:00Z">
            <w:trPr>
              <w:trHeight w:val="1113"/>
            </w:trPr>
          </w:trPrChange>
        </w:trPr>
        <w:tc>
          <w:tcPr>
            <w:tcW w:w="567" w:type="dxa"/>
            <w:vMerge/>
            <w:shd w:val="clear" w:color="auto" w:fill="auto"/>
            <w:tcMar>
              <w:top w:w="74" w:type="dxa"/>
              <w:left w:w="74" w:type="dxa"/>
              <w:bottom w:w="74" w:type="dxa"/>
              <w:right w:w="74" w:type="dxa"/>
            </w:tcMar>
            <w:vAlign w:val="center"/>
            <w:tcPrChange w:id="739" w:author="Creighton, Alan" w:date="2022-04-28T13:43:00Z">
              <w:tcPr>
                <w:tcW w:w="567" w:type="dxa"/>
                <w:vMerge/>
                <w:shd w:val="clear" w:color="auto" w:fill="auto"/>
                <w:tcMar>
                  <w:top w:w="74" w:type="dxa"/>
                  <w:left w:w="74" w:type="dxa"/>
                  <w:bottom w:w="74" w:type="dxa"/>
                  <w:right w:w="74" w:type="dxa"/>
                </w:tcMar>
                <w:vAlign w:val="center"/>
              </w:tcPr>
            </w:tcPrChange>
          </w:tcPr>
          <w:p w14:paraId="3AA830B2" w14:textId="77777777" w:rsidR="00311EA2" w:rsidRPr="00724B77" w:rsidRDefault="00311EA2" w:rsidP="008C0019">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Change w:id="740" w:author="Creighton, Alan" w:date="2022-04-28T13:43:00Z">
              <w:tcPr>
                <w:tcW w:w="2551" w:type="dxa"/>
                <w:shd w:val="clear" w:color="auto" w:fill="auto"/>
                <w:tcMar>
                  <w:top w:w="74" w:type="dxa"/>
                  <w:left w:w="74" w:type="dxa"/>
                  <w:bottom w:w="74" w:type="dxa"/>
                  <w:right w:w="74" w:type="dxa"/>
                </w:tcMar>
              </w:tcPr>
            </w:tcPrChange>
          </w:tcPr>
          <w:p w14:paraId="6160DD1A" w14:textId="77777777" w:rsidR="00311EA2" w:rsidRPr="00724B77" w:rsidRDefault="00311EA2" w:rsidP="008C0019">
            <w:pPr>
              <w:keepLines/>
              <w:tabs>
                <w:tab w:val="left" w:pos="1418"/>
              </w:tabs>
              <w:spacing w:after="120"/>
              <w:jc w:val="center"/>
            </w:pPr>
            <w:r>
              <w:t xml:space="preserve">Rapid </w:t>
            </w:r>
            <w:r w:rsidRPr="00724B77">
              <w:t>Voltage</w:t>
            </w:r>
            <w:r>
              <w:t xml:space="preserve"> Change</w:t>
            </w:r>
            <w:r w:rsidRPr="00724B77">
              <w:t xml:space="preserve"> </w:t>
            </w:r>
          </w:p>
        </w:tc>
        <w:tc>
          <w:tcPr>
            <w:tcW w:w="5103" w:type="dxa"/>
            <w:shd w:val="clear" w:color="auto" w:fill="auto"/>
            <w:tcMar>
              <w:top w:w="74" w:type="dxa"/>
              <w:left w:w="74" w:type="dxa"/>
              <w:bottom w:w="74" w:type="dxa"/>
              <w:right w:w="74" w:type="dxa"/>
            </w:tcMar>
            <w:tcPrChange w:id="741" w:author="Creighton, Alan" w:date="2022-04-28T13:43:00Z">
              <w:tcPr>
                <w:tcW w:w="5103" w:type="dxa"/>
                <w:shd w:val="clear" w:color="auto" w:fill="auto"/>
                <w:tcMar>
                  <w:top w:w="74" w:type="dxa"/>
                  <w:left w:w="74" w:type="dxa"/>
                  <w:bottom w:w="74" w:type="dxa"/>
                  <w:right w:w="74" w:type="dxa"/>
                </w:tcMar>
              </w:tcPr>
            </w:tcPrChange>
          </w:tcPr>
          <w:p w14:paraId="5C0F1060" w14:textId="16749B96" w:rsidR="00311EA2" w:rsidRPr="00724B77" w:rsidRDefault="00311EA2" w:rsidP="008C0019">
            <w:pPr>
              <w:keepLines/>
              <w:tabs>
                <w:tab w:val="left" w:pos="1418"/>
              </w:tabs>
              <w:spacing w:after="120"/>
              <w:jc w:val="both"/>
            </w:pPr>
            <w:r w:rsidRPr="00724B77">
              <w:t>CC</w:t>
            </w:r>
            <w:r w:rsidRPr="009B7A41">
              <w:t>.6.1.7(a) or ECC</w:t>
            </w:r>
            <w:r w:rsidRPr="00724B77">
              <w:t xml:space="preserve">.6.1.7(a) </w:t>
            </w:r>
            <w:r>
              <w:t xml:space="preserve">The </w:t>
            </w:r>
            <w:r w:rsidRPr="00724B77">
              <w:t xml:space="preserve">measured </w:t>
            </w:r>
            <w:r>
              <w:t>Rapid V</w:t>
            </w:r>
            <w:r w:rsidRPr="00724B77">
              <w:t xml:space="preserve">oltage </w:t>
            </w:r>
            <w:r>
              <w:t>Change</w:t>
            </w:r>
            <w:del w:id="742" w:author="Antony Johnson" w:date="2022-03-18T04:47:00Z">
              <w:r w:rsidRPr="00C90F72">
                <w:delText xml:space="preserve"> </w:delText>
              </w:r>
            </w:del>
            <w:r w:rsidRPr="00724B77">
              <w:t xml:space="preserve"> at </w:t>
            </w:r>
            <w:r>
              <w:t>the</w:t>
            </w:r>
            <w:r w:rsidRPr="00724B77">
              <w:t xml:space="preserve"> </w:t>
            </w:r>
            <w:r w:rsidRPr="00724B77">
              <w:rPr>
                <w:b/>
              </w:rPr>
              <w:t>Point of Common</w:t>
            </w:r>
            <w:r w:rsidRPr="00724B77">
              <w:t xml:space="preserve"> </w:t>
            </w:r>
            <w:r w:rsidRPr="00724B77">
              <w:rPr>
                <w:b/>
              </w:rPr>
              <w:t>Coupling</w:t>
            </w:r>
            <w:r w:rsidRPr="00724B77">
              <w:t xml:space="preserve"> shall not exceed the </w:t>
            </w:r>
            <w:r>
              <w:t>Planning Levels specified in CC.6.1.7(a) or ECC 6.1.7.(i)</w:t>
            </w:r>
          </w:p>
        </w:tc>
      </w:tr>
      <w:tr w:rsidR="00311EA2" w:rsidRPr="009B7A41" w14:paraId="571E767B" w14:textId="77777777" w:rsidTr="008C0019">
        <w:trPr>
          <w:trHeight w:val="1067"/>
          <w:trPrChange w:id="743" w:author="Creighton, Alan" w:date="2022-04-28T13:43:00Z">
            <w:trPr>
              <w:trHeight w:val="1067"/>
            </w:trPr>
          </w:trPrChange>
        </w:trPr>
        <w:tc>
          <w:tcPr>
            <w:tcW w:w="567" w:type="dxa"/>
            <w:vMerge/>
            <w:shd w:val="clear" w:color="auto" w:fill="auto"/>
            <w:tcMar>
              <w:top w:w="74" w:type="dxa"/>
              <w:left w:w="74" w:type="dxa"/>
              <w:bottom w:w="74" w:type="dxa"/>
              <w:right w:w="74" w:type="dxa"/>
            </w:tcMar>
            <w:vAlign w:val="center"/>
            <w:tcPrChange w:id="744" w:author="Creighton, Alan" w:date="2022-04-28T13:43:00Z">
              <w:tcPr>
                <w:tcW w:w="567" w:type="dxa"/>
                <w:vMerge/>
                <w:shd w:val="clear" w:color="auto" w:fill="auto"/>
                <w:tcMar>
                  <w:top w:w="74" w:type="dxa"/>
                  <w:left w:w="74" w:type="dxa"/>
                  <w:bottom w:w="74" w:type="dxa"/>
                  <w:right w:w="74" w:type="dxa"/>
                </w:tcMar>
                <w:vAlign w:val="center"/>
              </w:tcPr>
            </w:tcPrChange>
          </w:tcPr>
          <w:p w14:paraId="57EB9F61" w14:textId="77777777" w:rsidR="00311EA2" w:rsidRPr="00724B77" w:rsidRDefault="00311EA2" w:rsidP="008C0019">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Change w:id="745" w:author="Creighton, Alan" w:date="2022-04-28T13:43:00Z">
              <w:tcPr>
                <w:tcW w:w="2551" w:type="dxa"/>
                <w:shd w:val="clear" w:color="auto" w:fill="auto"/>
                <w:tcMar>
                  <w:top w:w="74" w:type="dxa"/>
                  <w:left w:w="74" w:type="dxa"/>
                  <w:bottom w:w="74" w:type="dxa"/>
                  <w:right w:w="74" w:type="dxa"/>
                </w:tcMar>
              </w:tcPr>
            </w:tcPrChange>
          </w:tcPr>
          <w:p w14:paraId="054E42EE" w14:textId="77777777" w:rsidR="00311EA2" w:rsidRPr="00724B77" w:rsidRDefault="00311EA2" w:rsidP="008C0019">
            <w:pPr>
              <w:keepLines/>
              <w:tabs>
                <w:tab w:val="left" w:pos="1418"/>
              </w:tabs>
              <w:spacing w:after="120"/>
              <w:jc w:val="center"/>
            </w:pPr>
            <w:r w:rsidRPr="00724B77">
              <w:t>Flicker</w:t>
            </w:r>
            <w:r>
              <w:t xml:space="preserve"> Severity </w:t>
            </w:r>
          </w:p>
        </w:tc>
        <w:tc>
          <w:tcPr>
            <w:tcW w:w="5103" w:type="dxa"/>
            <w:shd w:val="clear" w:color="auto" w:fill="auto"/>
            <w:tcMar>
              <w:top w:w="74" w:type="dxa"/>
              <w:left w:w="74" w:type="dxa"/>
              <w:bottom w:w="74" w:type="dxa"/>
              <w:right w:w="74" w:type="dxa"/>
            </w:tcMar>
            <w:tcPrChange w:id="746" w:author="Creighton, Alan" w:date="2022-04-28T13:43:00Z">
              <w:tcPr>
                <w:tcW w:w="5103" w:type="dxa"/>
                <w:shd w:val="clear" w:color="auto" w:fill="auto"/>
                <w:tcMar>
                  <w:top w:w="74" w:type="dxa"/>
                  <w:left w:w="74" w:type="dxa"/>
                  <w:bottom w:w="74" w:type="dxa"/>
                  <w:right w:w="74" w:type="dxa"/>
                </w:tcMar>
              </w:tcPr>
            </w:tcPrChange>
          </w:tcPr>
          <w:p w14:paraId="266A4D26" w14:textId="77777777" w:rsidR="00311EA2" w:rsidRPr="00724B77" w:rsidRDefault="00311EA2" w:rsidP="008C0019">
            <w:pPr>
              <w:keepLines/>
              <w:tabs>
                <w:tab w:val="left" w:pos="1418"/>
              </w:tabs>
              <w:spacing w:after="120"/>
              <w:jc w:val="both"/>
            </w:pPr>
            <w:r w:rsidRPr="00724B77">
              <w:t>CC.6.1.7(</w:t>
            </w:r>
            <w:r>
              <w:t>j</w:t>
            </w:r>
            <w:r w:rsidRPr="00724B77">
              <w:t>)</w:t>
            </w:r>
            <w:r w:rsidRPr="009B7A41">
              <w:t xml:space="preserve"> or ECC.6.1.7(</w:t>
            </w:r>
            <w:r>
              <w:t>j</w:t>
            </w:r>
            <w:r w:rsidRPr="009B7A41">
              <w:t>)</w:t>
            </w:r>
            <w:r>
              <w:t xml:space="preserve"> The</w:t>
            </w:r>
            <w:r w:rsidRPr="009B7A41">
              <w:t xml:space="preserve"> </w:t>
            </w:r>
            <w:r>
              <w:t>m</w:t>
            </w:r>
            <w:r w:rsidRPr="00724B77">
              <w:t>easured</w:t>
            </w:r>
            <w:r>
              <w:t xml:space="preserve"> Flicker Severity</w:t>
            </w:r>
            <w:r w:rsidRPr="00724B77">
              <w:t xml:space="preserve"> at</w:t>
            </w:r>
            <w:r>
              <w:t xml:space="preserve"> the</w:t>
            </w:r>
            <w:r w:rsidRPr="00724B77">
              <w:t xml:space="preserve"> </w:t>
            </w:r>
            <w:r w:rsidRPr="00724B77">
              <w:rPr>
                <w:b/>
              </w:rPr>
              <w:t>Point of Common</w:t>
            </w:r>
            <w:r w:rsidRPr="00724B77">
              <w:t xml:space="preserve"> </w:t>
            </w:r>
            <w:r w:rsidRPr="00724B77">
              <w:rPr>
                <w:b/>
              </w:rPr>
              <w:t>Coupling</w:t>
            </w:r>
            <w:r w:rsidRPr="00724B77">
              <w:t xml:space="preserve"> shall not exceed</w:t>
            </w:r>
            <w:r>
              <w:t xml:space="preserve"> the limits specified in the table of CC.6.1.7(j) or ECC 6.1.7(j).</w:t>
            </w:r>
            <w:r w:rsidRPr="00724B77">
              <w:t xml:space="preserve"> </w:t>
            </w:r>
          </w:p>
        </w:tc>
      </w:tr>
      <w:tr w:rsidR="00311EA2" w:rsidRPr="009B7A41" w14:paraId="01FDFBAB" w14:textId="77777777" w:rsidTr="008C0019">
        <w:trPr>
          <w:trHeight w:val="981"/>
          <w:trPrChange w:id="747" w:author="Creighton, Alan" w:date="2022-04-28T13:43:00Z">
            <w:trPr>
              <w:trHeight w:val="981"/>
            </w:trPr>
          </w:trPrChange>
        </w:trPr>
        <w:tc>
          <w:tcPr>
            <w:tcW w:w="567" w:type="dxa"/>
            <w:vMerge/>
            <w:shd w:val="clear" w:color="auto" w:fill="auto"/>
            <w:tcMar>
              <w:top w:w="74" w:type="dxa"/>
              <w:left w:w="74" w:type="dxa"/>
              <w:bottom w:w="74" w:type="dxa"/>
              <w:right w:w="74" w:type="dxa"/>
            </w:tcMar>
            <w:vAlign w:val="center"/>
            <w:tcPrChange w:id="748" w:author="Creighton, Alan" w:date="2022-04-28T13:43:00Z">
              <w:tcPr>
                <w:tcW w:w="567" w:type="dxa"/>
                <w:vMerge/>
                <w:shd w:val="clear" w:color="auto" w:fill="auto"/>
                <w:tcMar>
                  <w:top w:w="74" w:type="dxa"/>
                  <w:left w:w="74" w:type="dxa"/>
                  <w:bottom w:w="74" w:type="dxa"/>
                  <w:right w:w="74" w:type="dxa"/>
                </w:tcMar>
                <w:vAlign w:val="center"/>
              </w:tcPr>
            </w:tcPrChange>
          </w:tcPr>
          <w:p w14:paraId="46B4380E" w14:textId="77777777" w:rsidR="00311EA2" w:rsidRPr="00724B77" w:rsidRDefault="00311EA2" w:rsidP="008C0019">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Change w:id="749" w:author="Creighton, Alan" w:date="2022-04-28T13:43:00Z">
              <w:tcPr>
                <w:tcW w:w="2551" w:type="dxa"/>
                <w:shd w:val="clear" w:color="auto" w:fill="auto"/>
                <w:tcMar>
                  <w:top w:w="74" w:type="dxa"/>
                  <w:left w:w="74" w:type="dxa"/>
                  <w:bottom w:w="74" w:type="dxa"/>
                  <w:right w:w="74" w:type="dxa"/>
                </w:tcMar>
              </w:tcPr>
            </w:tcPrChange>
          </w:tcPr>
          <w:p w14:paraId="0AD75618" w14:textId="77777777" w:rsidR="00311EA2" w:rsidRPr="00724B77" w:rsidRDefault="00311EA2" w:rsidP="008C0019">
            <w:pPr>
              <w:keepLines/>
              <w:tabs>
                <w:tab w:val="left" w:pos="1418"/>
              </w:tabs>
              <w:spacing w:after="120"/>
              <w:jc w:val="center"/>
            </w:pPr>
            <w:r w:rsidRPr="00724B77">
              <w:t>Voltage Fluctuation</w:t>
            </w:r>
          </w:p>
        </w:tc>
        <w:tc>
          <w:tcPr>
            <w:tcW w:w="5103" w:type="dxa"/>
            <w:shd w:val="clear" w:color="auto" w:fill="auto"/>
            <w:tcMar>
              <w:top w:w="74" w:type="dxa"/>
              <w:left w:w="74" w:type="dxa"/>
              <w:bottom w:w="74" w:type="dxa"/>
              <w:right w:w="74" w:type="dxa"/>
            </w:tcMar>
            <w:tcPrChange w:id="750" w:author="Creighton, Alan" w:date="2022-04-28T13:43:00Z">
              <w:tcPr>
                <w:tcW w:w="5103" w:type="dxa"/>
                <w:shd w:val="clear" w:color="auto" w:fill="auto"/>
                <w:tcMar>
                  <w:top w:w="74" w:type="dxa"/>
                  <w:left w:w="74" w:type="dxa"/>
                  <w:bottom w:w="74" w:type="dxa"/>
                  <w:right w:w="74" w:type="dxa"/>
                </w:tcMar>
              </w:tcPr>
            </w:tcPrChange>
          </w:tcPr>
          <w:p w14:paraId="020E8481" w14:textId="77777777" w:rsidR="00311EA2" w:rsidRPr="00724B77" w:rsidRDefault="00311EA2" w:rsidP="008C0019">
            <w:pPr>
              <w:keepLines/>
              <w:tabs>
                <w:tab w:val="left" w:pos="1418"/>
              </w:tabs>
              <w:spacing w:after="120"/>
              <w:jc w:val="both"/>
            </w:pPr>
            <w:r w:rsidRPr="00724B77">
              <w:t>CC</w:t>
            </w:r>
            <w:r w:rsidRPr="009B7A41">
              <w:t>.6.1.8 or ECC</w:t>
            </w:r>
            <w:r w:rsidRPr="00724B77">
              <w:t xml:space="preserve">.6.1.8 </w:t>
            </w:r>
            <w:r w:rsidRPr="00724B77">
              <w:rPr>
                <w:b/>
              </w:rPr>
              <w:t>Offshore</w:t>
            </w:r>
            <w:r w:rsidRPr="00724B77">
              <w:t xml:space="preserve">, measured voltage fluctuations at the </w:t>
            </w:r>
            <w:r w:rsidRPr="00724B77">
              <w:rPr>
                <w:b/>
              </w:rPr>
              <w:t>Point of</w:t>
            </w:r>
            <w:r w:rsidRPr="00724B77">
              <w:t xml:space="preserve"> </w:t>
            </w:r>
            <w:r w:rsidRPr="00724B77">
              <w:rPr>
                <w:b/>
              </w:rPr>
              <w:t>Common Coupling</w:t>
            </w:r>
            <w:r w:rsidRPr="00724B77">
              <w:t xml:space="preserve"> shall not exceed the limits set out in the </w:t>
            </w:r>
            <w:r w:rsidRPr="00724B77">
              <w:rPr>
                <w:b/>
              </w:rPr>
              <w:t>Bilateral Agreement</w:t>
            </w:r>
            <w:r w:rsidRPr="00724B77">
              <w:t>.</w:t>
            </w:r>
          </w:p>
        </w:tc>
      </w:tr>
      <w:tr w:rsidR="00311EA2" w:rsidRPr="009B7A41" w14:paraId="4B7B8436" w14:textId="77777777" w:rsidTr="008C0019">
        <w:trPr>
          <w:trHeight w:val="129"/>
          <w:trPrChange w:id="751" w:author="Creighton, Alan" w:date="2022-04-28T13:43:00Z">
            <w:trPr>
              <w:trHeight w:val="129"/>
            </w:trPr>
          </w:trPrChange>
        </w:trPr>
        <w:tc>
          <w:tcPr>
            <w:tcW w:w="567" w:type="dxa"/>
            <w:vMerge w:val="restart"/>
            <w:shd w:val="clear" w:color="auto" w:fill="auto"/>
            <w:tcMar>
              <w:top w:w="74" w:type="dxa"/>
              <w:left w:w="74" w:type="dxa"/>
              <w:bottom w:w="74" w:type="dxa"/>
              <w:right w:w="74" w:type="dxa"/>
            </w:tcMar>
            <w:textDirection w:val="btLr"/>
            <w:vAlign w:val="center"/>
            <w:tcPrChange w:id="752" w:author="Creighton, Alan" w:date="2022-04-28T13:43:00Z">
              <w:tcPr>
                <w:tcW w:w="567" w:type="dxa"/>
                <w:vMerge w:val="restart"/>
                <w:shd w:val="clear" w:color="auto" w:fill="auto"/>
                <w:tcMar>
                  <w:top w:w="74" w:type="dxa"/>
                  <w:left w:w="74" w:type="dxa"/>
                  <w:bottom w:w="74" w:type="dxa"/>
                  <w:right w:w="74" w:type="dxa"/>
                </w:tcMar>
                <w:textDirection w:val="btLr"/>
                <w:vAlign w:val="center"/>
              </w:tcPr>
            </w:tcPrChange>
          </w:tcPr>
          <w:p w14:paraId="07AC8873" w14:textId="77777777" w:rsidR="00311EA2" w:rsidRPr="00724B77" w:rsidRDefault="00311EA2" w:rsidP="008C0019">
            <w:pPr>
              <w:keepLines/>
              <w:tabs>
                <w:tab w:val="left" w:pos="1418"/>
              </w:tabs>
              <w:spacing w:after="120"/>
              <w:ind w:left="1418" w:hanging="1418"/>
              <w:jc w:val="center"/>
            </w:pPr>
            <w:r w:rsidRPr="00724B77">
              <w:t>Fault Clearance</w:t>
            </w:r>
          </w:p>
        </w:tc>
        <w:tc>
          <w:tcPr>
            <w:tcW w:w="2551" w:type="dxa"/>
            <w:shd w:val="clear" w:color="auto" w:fill="auto"/>
            <w:tcMar>
              <w:top w:w="74" w:type="dxa"/>
              <w:left w:w="74" w:type="dxa"/>
              <w:bottom w:w="74" w:type="dxa"/>
              <w:right w:w="74" w:type="dxa"/>
            </w:tcMar>
            <w:tcPrChange w:id="753" w:author="Creighton, Alan" w:date="2022-04-28T13:43:00Z">
              <w:tcPr>
                <w:tcW w:w="2551" w:type="dxa"/>
                <w:shd w:val="clear" w:color="auto" w:fill="auto"/>
                <w:tcMar>
                  <w:top w:w="74" w:type="dxa"/>
                  <w:left w:w="74" w:type="dxa"/>
                  <w:bottom w:w="74" w:type="dxa"/>
                  <w:right w:w="74" w:type="dxa"/>
                </w:tcMar>
              </w:tcPr>
            </w:tcPrChange>
          </w:tcPr>
          <w:p w14:paraId="00FB462B" w14:textId="77777777" w:rsidR="00311EA2" w:rsidRPr="00724B77" w:rsidRDefault="00311EA2" w:rsidP="008C0019">
            <w:pPr>
              <w:keepLines/>
              <w:tabs>
                <w:tab w:val="left" w:pos="1418"/>
              </w:tabs>
              <w:spacing w:after="120"/>
              <w:jc w:val="center"/>
            </w:pPr>
            <w:r w:rsidRPr="00724B77">
              <w:t>Fault Clearance Times</w:t>
            </w:r>
          </w:p>
        </w:tc>
        <w:tc>
          <w:tcPr>
            <w:tcW w:w="5103" w:type="dxa"/>
            <w:shd w:val="clear" w:color="auto" w:fill="auto"/>
            <w:tcMar>
              <w:top w:w="74" w:type="dxa"/>
              <w:left w:w="74" w:type="dxa"/>
              <w:bottom w:w="74" w:type="dxa"/>
              <w:right w:w="74" w:type="dxa"/>
            </w:tcMar>
            <w:tcPrChange w:id="754" w:author="Creighton, Alan" w:date="2022-04-28T13:43:00Z">
              <w:tcPr>
                <w:tcW w:w="5103" w:type="dxa"/>
                <w:shd w:val="clear" w:color="auto" w:fill="auto"/>
                <w:tcMar>
                  <w:top w:w="74" w:type="dxa"/>
                  <w:left w:w="74" w:type="dxa"/>
                  <w:bottom w:w="74" w:type="dxa"/>
                  <w:right w:w="74" w:type="dxa"/>
                </w:tcMar>
              </w:tcPr>
            </w:tcPrChange>
          </w:tcPr>
          <w:p w14:paraId="42BF99C9" w14:textId="12818284" w:rsidR="00311EA2" w:rsidRPr="00724B77" w:rsidRDefault="00311EA2" w:rsidP="008C0019">
            <w:pPr>
              <w:keepLines/>
              <w:tabs>
                <w:tab w:val="left" w:pos="1418"/>
              </w:tabs>
              <w:spacing w:after="120"/>
              <w:jc w:val="both"/>
            </w:pPr>
            <w:r w:rsidRPr="00724B77">
              <w:t xml:space="preserve">CC.6.2.2.2.2(a), CC.6.2.3.1.1(a), </w:t>
            </w:r>
            <w:r w:rsidRPr="009B7A41">
              <w:t xml:space="preserve">ECC.6.2.2.2.2(a), ECC.6.2.3.1.1(a), </w:t>
            </w:r>
            <w:del w:id="755" w:author="Antony Johnson" w:date="2022-03-18T04:47:00Z">
              <w:r w:rsidRPr="00C90F72">
                <w:delText xml:space="preserve"> </w:delText>
              </w:r>
            </w:del>
            <w:r w:rsidRPr="00724B77">
              <w:rPr>
                <w:b/>
              </w:rPr>
              <w:t>Bilateral Agreement</w:t>
            </w:r>
          </w:p>
        </w:tc>
      </w:tr>
      <w:tr w:rsidR="00311EA2" w:rsidRPr="009B7A41" w14:paraId="05777DBB" w14:textId="77777777" w:rsidTr="008C0019">
        <w:trPr>
          <w:trHeight w:val="151"/>
          <w:trPrChange w:id="756" w:author="Creighton, Alan" w:date="2022-04-28T13:43:00Z">
            <w:trPr>
              <w:trHeight w:val="151"/>
            </w:trPr>
          </w:trPrChange>
        </w:trPr>
        <w:tc>
          <w:tcPr>
            <w:tcW w:w="567" w:type="dxa"/>
            <w:vMerge/>
            <w:shd w:val="clear" w:color="auto" w:fill="auto"/>
            <w:tcMar>
              <w:top w:w="74" w:type="dxa"/>
              <w:left w:w="74" w:type="dxa"/>
              <w:bottom w:w="74" w:type="dxa"/>
              <w:right w:w="74" w:type="dxa"/>
            </w:tcMar>
            <w:tcPrChange w:id="757" w:author="Creighton, Alan" w:date="2022-04-28T13:43:00Z">
              <w:tcPr>
                <w:tcW w:w="567" w:type="dxa"/>
                <w:vMerge/>
                <w:shd w:val="clear" w:color="auto" w:fill="auto"/>
                <w:tcMar>
                  <w:top w:w="74" w:type="dxa"/>
                  <w:left w:w="74" w:type="dxa"/>
                  <w:bottom w:w="74" w:type="dxa"/>
                  <w:right w:w="74" w:type="dxa"/>
                </w:tcMar>
              </w:tcPr>
            </w:tcPrChange>
          </w:tcPr>
          <w:p w14:paraId="5C8BF6C3" w14:textId="77777777" w:rsidR="00311EA2" w:rsidRPr="00724B77" w:rsidRDefault="00311EA2" w:rsidP="008C0019">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Change w:id="758" w:author="Creighton, Alan" w:date="2022-04-28T13:43:00Z">
              <w:tcPr>
                <w:tcW w:w="2551" w:type="dxa"/>
                <w:shd w:val="clear" w:color="auto" w:fill="auto"/>
                <w:tcMar>
                  <w:top w:w="74" w:type="dxa"/>
                  <w:left w:w="74" w:type="dxa"/>
                  <w:bottom w:w="74" w:type="dxa"/>
                  <w:right w:w="74" w:type="dxa"/>
                </w:tcMar>
              </w:tcPr>
            </w:tcPrChange>
          </w:tcPr>
          <w:p w14:paraId="00868D4E" w14:textId="77777777" w:rsidR="00311EA2" w:rsidRPr="00724B77" w:rsidRDefault="00311EA2" w:rsidP="008C0019">
            <w:pPr>
              <w:keepLines/>
              <w:tabs>
                <w:tab w:val="left" w:pos="1418"/>
              </w:tabs>
              <w:spacing w:after="120"/>
              <w:jc w:val="center"/>
              <w:rPr>
                <w:b/>
              </w:rPr>
            </w:pPr>
            <w:r w:rsidRPr="00724B77">
              <w:rPr>
                <w:b/>
              </w:rPr>
              <w:t>Back Up Protection</w:t>
            </w:r>
          </w:p>
        </w:tc>
        <w:tc>
          <w:tcPr>
            <w:tcW w:w="5103" w:type="dxa"/>
            <w:shd w:val="clear" w:color="auto" w:fill="auto"/>
            <w:tcMar>
              <w:top w:w="74" w:type="dxa"/>
              <w:left w:w="74" w:type="dxa"/>
              <w:bottom w:w="74" w:type="dxa"/>
              <w:right w:w="74" w:type="dxa"/>
            </w:tcMar>
            <w:tcPrChange w:id="759" w:author="Creighton, Alan" w:date="2022-04-28T13:43:00Z">
              <w:tcPr>
                <w:tcW w:w="5103" w:type="dxa"/>
                <w:shd w:val="clear" w:color="auto" w:fill="auto"/>
                <w:tcMar>
                  <w:top w:w="74" w:type="dxa"/>
                  <w:left w:w="74" w:type="dxa"/>
                  <w:bottom w:w="74" w:type="dxa"/>
                  <w:right w:w="74" w:type="dxa"/>
                </w:tcMar>
              </w:tcPr>
            </w:tcPrChange>
          </w:tcPr>
          <w:p w14:paraId="44E7A37B" w14:textId="0D78BE33" w:rsidR="00311EA2" w:rsidRPr="00724B77" w:rsidRDefault="00311EA2" w:rsidP="008C0019">
            <w:pPr>
              <w:keepLines/>
              <w:tabs>
                <w:tab w:val="left" w:pos="1418"/>
              </w:tabs>
              <w:spacing w:after="120"/>
              <w:jc w:val="both"/>
            </w:pPr>
            <w:r w:rsidRPr="00724B77">
              <w:t>CC.6.2.2.2.2(b), CC.6.2.3.1.1(b</w:t>
            </w:r>
            <w:r w:rsidRPr="009B7A41">
              <w:t>), ECC.6.2.2.2.2(a), ECC.6.2.3.1.1(a),</w:t>
            </w:r>
            <w:r w:rsidRPr="00724B77">
              <w:t xml:space="preserve"> </w:t>
            </w:r>
            <w:del w:id="760" w:author="Antony Johnson" w:date="2022-03-18T04:47:00Z">
              <w:r w:rsidRPr="00C90F72">
                <w:delText xml:space="preserve"> </w:delText>
              </w:r>
            </w:del>
            <w:r w:rsidRPr="00724B77">
              <w:rPr>
                <w:b/>
              </w:rPr>
              <w:t>Bilateral Agreement</w:t>
            </w:r>
          </w:p>
        </w:tc>
      </w:tr>
      <w:tr w:rsidR="00311EA2" w:rsidRPr="009B7A41" w14:paraId="487A1343" w14:textId="77777777" w:rsidTr="008C0019">
        <w:trPr>
          <w:trHeight w:val="612"/>
          <w:trPrChange w:id="761" w:author="Creighton, Alan" w:date="2022-04-28T13:43:00Z">
            <w:trPr>
              <w:trHeight w:val="612"/>
            </w:trPr>
          </w:trPrChange>
        </w:trPr>
        <w:tc>
          <w:tcPr>
            <w:tcW w:w="567" w:type="dxa"/>
            <w:vMerge/>
            <w:shd w:val="clear" w:color="auto" w:fill="auto"/>
            <w:tcMar>
              <w:top w:w="74" w:type="dxa"/>
              <w:left w:w="74" w:type="dxa"/>
              <w:bottom w:w="74" w:type="dxa"/>
              <w:right w:w="74" w:type="dxa"/>
            </w:tcMar>
            <w:tcPrChange w:id="762" w:author="Creighton, Alan" w:date="2022-04-28T13:43:00Z">
              <w:tcPr>
                <w:tcW w:w="567" w:type="dxa"/>
                <w:vMerge/>
                <w:shd w:val="clear" w:color="auto" w:fill="auto"/>
                <w:tcMar>
                  <w:top w:w="74" w:type="dxa"/>
                  <w:left w:w="74" w:type="dxa"/>
                  <w:bottom w:w="74" w:type="dxa"/>
                  <w:right w:w="74" w:type="dxa"/>
                </w:tcMar>
              </w:tcPr>
            </w:tcPrChange>
          </w:tcPr>
          <w:p w14:paraId="541F17EB" w14:textId="77777777" w:rsidR="00311EA2" w:rsidRPr="00724B77" w:rsidRDefault="00311EA2" w:rsidP="008C0019">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Change w:id="763" w:author="Creighton, Alan" w:date="2022-04-28T13:43:00Z">
              <w:tcPr>
                <w:tcW w:w="2551" w:type="dxa"/>
                <w:shd w:val="clear" w:color="auto" w:fill="auto"/>
                <w:tcMar>
                  <w:top w:w="74" w:type="dxa"/>
                  <w:left w:w="74" w:type="dxa"/>
                  <w:bottom w:w="74" w:type="dxa"/>
                  <w:right w:w="74" w:type="dxa"/>
                </w:tcMar>
              </w:tcPr>
            </w:tcPrChange>
          </w:tcPr>
          <w:p w14:paraId="47E579EC" w14:textId="77777777" w:rsidR="00311EA2" w:rsidRPr="00724B77" w:rsidRDefault="00311EA2" w:rsidP="008C0019">
            <w:pPr>
              <w:keepLines/>
              <w:tabs>
                <w:tab w:val="left" w:pos="1418"/>
              </w:tabs>
              <w:spacing w:after="120"/>
              <w:jc w:val="center"/>
            </w:pPr>
            <w:r w:rsidRPr="00724B77">
              <w:t xml:space="preserve">Circuit Breaker Fail </w:t>
            </w:r>
            <w:r w:rsidRPr="00724B77">
              <w:rPr>
                <w:b/>
              </w:rPr>
              <w:t>Protection</w:t>
            </w:r>
          </w:p>
        </w:tc>
        <w:tc>
          <w:tcPr>
            <w:tcW w:w="5103" w:type="dxa"/>
            <w:shd w:val="clear" w:color="auto" w:fill="auto"/>
            <w:tcMar>
              <w:top w:w="74" w:type="dxa"/>
              <w:left w:w="74" w:type="dxa"/>
              <w:bottom w:w="74" w:type="dxa"/>
              <w:right w:w="74" w:type="dxa"/>
            </w:tcMar>
            <w:tcPrChange w:id="764" w:author="Creighton, Alan" w:date="2022-04-28T13:43:00Z">
              <w:tcPr>
                <w:tcW w:w="5103" w:type="dxa"/>
                <w:shd w:val="clear" w:color="auto" w:fill="auto"/>
                <w:tcMar>
                  <w:top w:w="74" w:type="dxa"/>
                  <w:left w:w="74" w:type="dxa"/>
                  <w:bottom w:w="74" w:type="dxa"/>
                  <w:right w:w="74" w:type="dxa"/>
                </w:tcMar>
              </w:tcPr>
            </w:tcPrChange>
          </w:tcPr>
          <w:p w14:paraId="49832D9F" w14:textId="77777777" w:rsidR="00311EA2" w:rsidRPr="00724B77" w:rsidRDefault="00311EA2" w:rsidP="008C0019">
            <w:pPr>
              <w:keepLines/>
              <w:tabs>
                <w:tab w:val="left" w:pos="1418"/>
              </w:tabs>
              <w:spacing w:after="120"/>
              <w:jc w:val="both"/>
            </w:pPr>
            <w:r w:rsidRPr="00724B77">
              <w:t>CC.6.2.2.2.2(c), CC.6.2.3.1.1(c</w:t>
            </w:r>
            <w:r w:rsidRPr="009B7A41">
              <w:t>), ECC.6.2.2.2.2(c), ECC.6.2.3.1.1(c</w:t>
            </w:r>
            <w:r w:rsidRPr="00724B77">
              <w:t>)</w:t>
            </w:r>
          </w:p>
        </w:tc>
      </w:tr>
      <w:tr w:rsidR="00311EA2" w:rsidRPr="009B7A41" w14:paraId="4BCFA763" w14:textId="77777777" w:rsidTr="008C0019">
        <w:trPr>
          <w:cantSplit/>
          <w:trPrChange w:id="765" w:author="Creighton, Alan" w:date="2022-04-28T13:43:00Z">
            <w:trPr>
              <w:cantSplit/>
            </w:trPr>
          </w:trPrChange>
        </w:trPr>
        <w:tc>
          <w:tcPr>
            <w:tcW w:w="567" w:type="dxa"/>
            <w:shd w:val="clear" w:color="auto" w:fill="auto"/>
            <w:tcMar>
              <w:top w:w="74" w:type="dxa"/>
              <w:left w:w="74" w:type="dxa"/>
              <w:bottom w:w="74" w:type="dxa"/>
              <w:right w:w="74" w:type="dxa"/>
            </w:tcMar>
            <w:tcPrChange w:id="766" w:author="Creighton, Alan" w:date="2022-04-28T13:43:00Z">
              <w:tcPr>
                <w:tcW w:w="567" w:type="dxa"/>
                <w:shd w:val="clear" w:color="auto" w:fill="auto"/>
                <w:tcMar>
                  <w:top w:w="74" w:type="dxa"/>
                  <w:left w:w="74" w:type="dxa"/>
                  <w:bottom w:w="74" w:type="dxa"/>
                  <w:right w:w="74" w:type="dxa"/>
                </w:tcMar>
              </w:tcPr>
            </w:tcPrChange>
          </w:tcPr>
          <w:p w14:paraId="0E41DDC4" w14:textId="77777777" w:rsidR="00311EA2" w:rsidRPr="00724B77" w:rsidRDefault="00311EA2" w:rsidP="008C0019">
            <w:pPr>
              <w:keepLines/>
              <w:tabs>
                <w:tab w:val="left" w:pos="1418"/>
              </w:tabs>
              <w:spacing w:after="120"/>
              <w:jc w:val="both"/>
            </w:pPr>
          </w:p>
        </w:tc>
        <w:tc>
          <w:tcPr>
            <w:tcW w:w="2551" w:type="dxa"/>
            <w:shd w:val="clear" w:color="auto" w:fill="auto"/>
            <w:tcMar>
              <w:top w:w="74" w:type="dxa"/>
              <w:left w:w="74" w:type="dxa"/>
              <w:bottom w:w="74" w:type="dxa"/>
              <w:right w:w="74" w:type="dxa"/>
            </w:tcMar>
            <w:tcPrChange w:id="767" w:author="Creighton, Alan" w:date="2022-04-28T13:43:00Z">
              <w:tcPr>
                <w:tcW w:w="2551" w:type="dxa"/>
                <w:shd w:val="clear" w:color="auto" w:fill="auto"/>
                <w:tcMar>
                  <w:top w:w="74" w:type="dxa"/>
                  <w:left w:w="74" w:type="dxa"/>
                  <w:bottom w:w="74" w:type="dxa"/>
                  <w:right w:w="74" w:type="dxa"/>
                </w:tcMar>
              </w:tcPr>
            </w:tcPrChange>
          </w:tcPr>
          <w:p w14:paraId="0FE55550" w14:textId="77777777" w:rsidR="00311EA2" w:rsidRPr="00724B77" w:rsidRDefault="00311EA2" w:rsidP="008C0019">
            <w:pPr>
              <w:keepLines/>
              <w:tabs>
                <w:tab w:val="left" w:pos="1418"/>
              </w:tabs>
              <w:spacing w:after="120"/>
              <w:jc w:val="center"/>
            </w:pPr>
            <w:r w:rsidRPr="00724B77">
              <w:t>Reactive Capability</w:t>
            </w:r>
          </w:p>
        </w:tc>
        <w:tc>
          <w:tcPr>
            <w:tcW w:w="5103" w:type="dxa"/>
            <w:shd w:val="clear" w:color="auto" w:fill="auto"/>
            <w:tcMar>
              <w:top w:w="74" w:type="dxa"/>
              <w:left w:w="74" w:type="dxa"/>
              <w:bottom w:w="74" w:type="dxa"/>
              <w:right w:w="74" w:type="dxa"/>
            </w:tcMar>
            <w:tcPrChange w:id="768" w:author="Creighton, Alan" w:date="2022-04-28T13:43:00Z">
              <w:tcPr>
                <w:tcW w:w="5103" w:type="dxa"/>
                <w:shd w:val="clear" w:color="auto" w:fill="auto"/>
                <w:tcMar>
                  <w:top w:w="74" w:type="dxa"/>
                  <w:left w:w="74" w:type="dxa"/>
                  <w:bottom w:w="74" w:type="dxa"/>
                  <w:right w:w="74" w:type="dxa"/>
                </w:tcMar>
              </w:tcPr>
            </w:tcPrChange>
          </w:tcPr>
          <w:p w14:paraId="6C069EE0" w14:textId="77777777" w:rsidR="00311EA2" w:rsidRPr="00724B77" w:rsidRDefault="00311EA2" w:rsidP="008C0019">
            <w:pPr>
              <w:keepLines/>
              <w:tabs>
                <w:tab w:val="left" w:pos="1418"/>
              </w:tabs>
              <w:spacing w:after="120"/>
              <w:jc w:val="both"/>
            </w:pPr>
            <w:r w:rsidRPr="00724B77">
              <w:t xml:space="preserve">CC.6.3.2 </w:t>
            </w:r>
            <w:r w:rsidRPr="009B7A41">
              <w:t xml:space="preserve">or ECC.6.3.2 </w:t>
            </w:r>
            <w:r w:rsidRPr="00724B77">
              <w:t>(and in the case of CC.6.3.2(e)(iii</w:t>
            </w:r>
            <w:r w:rsidRPr="009B7A41">
              <w:t>) and ECC.6.3.2.5 and ECC.6.3.2.6,</w:t>
            </w:r>
            <w:r w:rsidRPr="00724B77">
              <w:t xml:space="preserve"> the </w:t>
            </w:r>
            <w:r w:rsidRPr="00724B77">
              <w:rPr>
                <w:b/>
              </w:rPr>
              <w:t>Bilateral</w:t>
            </w:r>
            <w:r w:rsidRPr="00724B77">
              <w:t xml:space="preserve"> </w:t>
            </w:r>
            <w:r w:rsidRPr="00724B77">
              <w:rPr>
                <w:b/>
              </w:rPr>
              <w:t>Agreement</w:t>
            </w:r>
            <w:r w:rsidRPr="00724B77">
              <w:t>),</w:t>
            </w:r>
            <w:r>
              <w:t xml:space="preserve"> </w:t>
            </w:r>
            <w:r w:rsidRPr="00724B77">
              <w:t>CC.6.3.4</w:t>
            </w:r>
            <w:r>
              <w:t xml:space="preserve"> </w:t>
            </w:r>
            <w:r w:rsidRPr="009B7A41">
              <w:t>or</w:t>
            </w:r>
            <w:r>
              <w:t xml:space="preserve"> </w:t>
            </w:r>
            <w:r w:rsidRPr="009B7A41">
              <w:t>ECC.6.3.4</w:t>
            </w:r>
            <w:r w:rsidRPr="00724B77">
              <w:t xml:space="preserve">, </w:t>
            </w:r>
            <w:r w:rsidRPr="00724B77">
              <w:rPr>
                <w:b/>
              </w:rPr>
              <w:t>Ancillary Services Agreement</w:t>
            </w:r>
            <w:r w:rsidRPr="00724B77">
              <w:t>.</w:t>
            </w:r>
          </w:p>
          <w:p w14:paraId="5509D5C9" w14:textId="77777777" w:rsidR="00311EA2" w:rsidRPr="00724B77" w:rsidRDefault="00311EA2" w:rsidP="008C0019">
            <w:pPr>
              <w:keepLines/>
              <w:tabs>
                <w:tab w:val="left" w:pos="1418"/>
              </w:tabs>
              <w:spacing w:after="120"/>
              <w:jc w:val="both"/>
            </w:pPr>
            <w:r w:rsidRPr="00724B77">
              <w:t xml:space="preserve">For a test initiated under OC.5.5.1.1 the </w:t>
            </w:r>
            <w:r w:rsidRPr="009B7A41">
              <w:rPr>
                <w:b/>
              </w:rPr>
              <w:t>Power Generating Module</w:t>
            </w:r>
            <w:r w:rsidRPr="009B7A41">
              <w:t xml:space="preserve">, </w:t>
            </w:r>
            <w:r w:rsidRPr="00724B77">
              <w:rPr>
                <w:b/>
              </w:rPr>
              <w:t>Generating Unit</w:t>
            </w:r>
            <w:r w:rsidRPr="009B7A41">
              <w:t xml:space="preserve">, </w:t>
            </w:r>
            <w:r w:rsidRPr="009B7A41">
              <w:rPr>
                <w:b/>
              </w:rPr>
              <w:t>HVDC Equipment</w:t>
            </w:r>
            <w:r w:rsidRPr="00724B77">
              <w:t xml:space="preserve">, </w:t>
            </w:r>
            <w:r w:rsidRPr="00724B77">
              <w:rPr>
                <w:b/>
              </w:rPr>
              <w:t>DC</w:t>
            </w:r>
            <w:r w:rsidRPr="00724B77">
              <w:t xml:space="preserve"> </w:t>
            </w:r>
            <w:r w:rsidRPr="00724B77">
              <w:rPr>
                <w:b/>
              </w:rPr>
              <w:t>Converter</w:t>
            </w:r>
            <w:r w:rsidRPr="00724B77">
              <w:t xml:space="preserve"> or </w:t>
            </w:r>
            <w:r w:rsidRPr="00724B77">
              <w:rPr>
                <w:b/>
              </w:rPr>
              <w:t xml:space="preserve">Power Park Module </w:t>
            </w:r>
            <w:r w:rsidRPr="009B7A41">
              <w:t xml:space="preserve">or (prior to the </w:t>
            </w:r>
            <w:r w:rsidRPr="009B7A41">
              <w:rPr>
                <w:b/>
              </w:rPr>
              <w:t>OTSUA Transfer Time</w:t>
            </w:r>
            <w:r w:rsidRPr="009B7A41">
              <w:t xml:space="preserve">) </w:t>
            </w:r>
            <w:r w:rsidRPr="009B7A41">
              <w:rPr>
                <w:b/>
              </w:rPr>
              <w:t>OTSUA</w:t>
            </w:r>
            <w:r w:rsidRPr="009B7A41">
              <w:t xml:space="preserve"> </w:t>
            </w:r>
            <w:r w:rsidRPr="00724B77">
              <w:t xml:space="preserve">will pass the test if it is within ±5% of the reactive capability registered with </w:t>
            </w:r>
            <w:r>
              <w:rPr>
                <w:b/>
              </w:rPr>
              <w:t>The Company</w:t>
            </w:r>
            <w:r w:rsidRPr="00724B77">
              <w:t xml:space="preserve"> under </w:t>
            </w:r>
            <w:r w:rsidRPr="00724B77">
              <w:rPr>
                <w:b/>
              </w:rPr>
              <w:t>OC2</w:t>
            </w:r>
            <w:r w:rsidRPr="00724B77">
              <w:t xml:space="preserve">. </w:t>
            </w:r>
            <w:r>
              <w:t>T</w:t>
            </w:r>
            <w:r w:rsidRPr="00724B77">
              <w:t>he duration of the test will be for a period of up</w:t>
            </w:r>
            <w:r>
              <w:t xml:space="preserve"> </w:t>
            </w:r>
            <w:r w:rsidRPr="00724B77">
              <w:t xml:space="preserve">to 60 minutes during which period the system voltage at the </w:t>
            </w:r>
            <w:r w:rsidRPr="00724B77">
              <w:rPr>
                <w:b/>
              </w:rPr>
              <w:t>Grid Entry Point</w:t>
            </w:r>
            <w:r w:rsidRPr="00724B77">
              <w:t xml:space="preserve"> for the relevant </w:t>
            </w:r>
            <w:r w:rsidRPr="009B7A41">
              <w:rPr>
                <w:b/>
              </w:rPr>
              <w:t>Power Generating Module</w:t>
            </w:r>
            <w:r w:rsidRPr="009B7A41">
              <w:t xml:space="preserve">, </w:t>
            </w:r>
            <w:r w:rsidRPr="00724B77">
              <w:rPr>
                <w:b/>
              </w:rPr>
              <w:t>Generating Unit</w:t>
            </w:r>
            <w:r w:rsidRPr="009B7A41">
              <w:t xml:space="preserve">, </w:t>
            </w:r>
            <w:r w:rsidRPr="009B7A41">
              <w:rPr>
                <w:b/>
              </w:rPr>
              <w:t>HVDC Equipment</w:t>
            </w:r>
            <w:r w:rsidRPr="00724B77">
              <w:t xml:space="preserve">, </w:t>
            </w:r>
            <w:r w:rsidRPr="00724B77">
              <w:rPr>
                <w:b/>
              </w:rPr>
              <w:t>DC Converter</w:t>
            </w:r>
            <w:r w:rsidRPr="00724B77">
              <w:t xml:space="preserve"> or </w:t>
            </w:r>
            <w:r w:rsidRPr="00724B77">
              <w:rPr>
                <w:b/>
              </w:rPr>
              <w:t>Power Park</w:t>
            </w:r>
            <w:r w:rsidRPr="00724B77">
              <w:t xml:space="preserve"> </w:t>
            </w:r>
            <w:r w:rsidRPr="00724B77">
              <w:rPr>
                <w:b/>
              </w:rPr>
              <w:t>Module</w:t>
            </w:r>
            <w:r w:rsidRPr="00724B77">
              <w:t xml:space="preserve"> </w:t>
            </w:r>
            <w:r w:rsidRPr="009B7A41">
              <w:t xml:space="preserve">or </w:t>
            </w:r>
            <w:r w:rsidRPr="009B7A41">
              <w:rPr>
                <w:b/>
              </w:rPr>
              <w:t>Interface Point</w:t>
            </w:r>
            <w:r w:rsidRPr="009B7A41">
              <w:t xml:space="preserve"> in the case of </w:t>
            </w:r>
            <w:r w:rsidRPr="009B7A41">
              <w:rPr>
                <w:b/>
              </w:rPr>
              <w:t>OTSUA</w:t>
            </w:r>
            <w:r w:rsidRPr="00724B77">
              <w:t xml:space="preserve"> will be maintained by the </w:t>
            </w:r>
            <w:r w:rsidRPr="00724B77">
              <w:rPr>
                <w:b/>
              </w:rPr>
              <w:t>Generator</w:t>
            </w:r>
            <w:r w:rsidRPr="00724B77">
              <w:t xml:space="preserve"> or </w:t>
            </w:r>
            <w:r w:rsidRPr="009B7A41">
              <w:rPr>
                <w:b/>
              </w:rPr>
              <w:t>HVDC System Owner</w:t>
            </w:r>
            <w:r w:rsidRPr="009B7A41">
              <w:t xml:space="preserve">, </w:t>
            </w:r>
            <w:r w:rsidRPr="00724B77">
              <w:rPr>
                <w:b/>
              </w:rPr>
              <w:t>DC</w:t>
            </w:r>
            <w:r w:rsidRPr="00724B77">
              <w:t xml:space="preserve"> </w:t>
            </w:r>
            <w:r w:rsidRPr="00724B77">
              <w:rPr>
                <w:b/>
              </w:rPr>
              <w:t>Converter</w:t>
            </w:r>
            <w:r w:rsidRPr="00724B77">
              <w:t xml:space="preserve"> </w:t>
            </w:r>
            <w:r w:rsidRPr="00724B77">
              <w:rPr>
                <w:b/>
              </w:rPr>
              <w:t>Station</w:t>
            </w:r>
            <w:r w:rsidRPr="00724B77">
              <w:t xml:space="preserve"> owner at the voltage specified pursuant to BC2.8 by adjustment of </w:t>
            </w:r>
            <w:r w:rsidRPr="00724B77">
              <w:rPr>
                <w:b/>
              </w:rPr>
              <w:t>Reactive Power</w:t>
            </w:r>
            <w:r w:rsidRPr="00724B77">
              <w:t xml:space="preserve"> on the remaining </w:t>
            </w:r>
            <w:r w:rsidRPr="009B7A41">
              <w:rPr>
                <w:b/>
              </w:rPr>
              <w:t>Power Generating Module</w:t>
            </w:r>
            <w:r w:rsidRPr="009B7A41">
              <w:t xml:space="preserve">, </w:t>
            </w:r>
            <w:r w:rsidRPr="00724B77">
              <w:rPr>
                <w:b/>
              </w:rPr>
              <w:t>Generating Unit</w:t>
            </w:r>
            <w:r w:rsidRPr="009B7A41">
              <w:t xml:space="preserve">, </w:t>
            </w:r>
            <w:r w:rsidRPr="009B7A41">
              <w:rPr>
                <w:b/>
              </w:rPr>
              <w:t>HVDC Equipment</w:t>
            </w:r>
            <w:r w:rsidRPr="00724B77">
              <w:t xml:space="preserve">, </w:t>
            </w:r>
            <w:r w:rsidRPr="00724B77">
              <w:rPr>
                <w:b/>
              </w:rPr>
              <w:t>DC Converter</w:t>
            </w:r>
            <w:r w:rsidRPr="00724B77">
              <w:t xml:space="preserve"> or </w:t>
            </w:r>
            <w:r w:rsidRPr="00724B77">
              <w:rPr>
                <w:b/>
              </w:rPr>
              <w:t xml:space="preserve">Power Park Modules </w:t>
            </w:r>
            <w:r w:rsidRPr="00724B77">
              <w:t xml:space="preserve">or </w:t>
            </w:r>
            <w:r w:rsidRPr="00724B77">
              <w:rPr>
                <w:b/>
              </w:rPr>
              <w:t>OTSUA</w:t>
            </w:r>
            <w:r w:rsidRPr="00724B77">
              <w:t xml:space="preserve">, if necessary. Any test performed in respect of an </w:t>
            </w:r>
            <w:r w:rsidRPr="00724B77">
              <w:rPr>
                <w:b/>
              </w:rPr>
              <w:t>Embedded Medium Power Station</w:t>
            </w:r>
            <w:r w:rsidRPr="00724B77">
              <w:t xml:space="preserve"> not subject to a </w:t>
            </w:r>
            <w:r w:rsidRPr="00724B77">
              <w:rPr>
                <w:b/>
              </w:rPr>
              <w:t>Bilateral Agreement</w:t>
            </w:r>
            <w:r w:rsidRPr="00724B77">
              <w:t xml:space="preserve"> or, an </w:t>
            </w:r>
            <w:r w:rsidRPr="00724B77">
              <w:rPr>
                <w:b/>
              </w:rPr>
              <w:t>Embedded DC Converter</w:t>
            </w:r>
            <w:r w:rsidRPr="00724B77">
              <w:t xml:space="preserve"> </w:t>
            </w:r>
            <w:r w:rsidRPr="00724B77">
              <w:rPr>
                <w:b/>
              </w:rPr>
              <w:t>Station</w:t>
            </w:r>
            <w:r w:rsidRPr="00724B77">
              <w:t xml:space="preserve"> </w:t>
            </w:r>
            <w:r w:rsidRPr="009B7A41">
              <w:t xml:space="preserve">or </w:t>
            </w:r>
            <w:r w:rsidRPr="009B7A41">
              <w:rPr>
                <w:b/>
              </w:rPr>
              <w:t>Embedded HVDC System</w:t>
            </w:r>
            <w:r w:rsidRPr="009B7A41">
              <w:t xml:space="preserve"> </w:t>
            </w:r>
            <w:r w:rsidRPr="00724B77">
              <w:t xml:space="preserve">not subject to a </w:t>
            </w:r>
            <w:r w:rsidRPr="00724B77">
              <w:rPr>
                <w:b/>
              </w:rPr>
              <w:t>Bilateral Agreement</w:t>
            </w:r>
            <w:r w:rsidRPr="00724B77">
              <w:t xml:space="preserve"> shall be as confirmed pursuant to OC5.8.3.</w:t>
            </w:r>
          </w:p>
          <w:p w14:paraId="755B54C3" w14:textId="77777777" w:rsidR="00311EA2" w:rsidRPr="00724B77" w:rsidRDefault="00311EA2" w:rsidP="008C0019">
            <w:pPr>
              <w:keepLines/>
              <w:tabs>
                <w:tab w:val="left" w:pos="1418"/>
              </w:tabs>
              <w:spacing w:after="120"/>
              <w:jc w:val="both"/>
            </w:pPr>
            <w:r w:rsidRPr="00724B77">
              <w:t xml:space="preserve">Measurements of the </w:t>
            </w:r>
            <w:r w:rsidRPr="00724B77">
              <w:rPr>
                <w:b/>
              </w:rPr>
              <w:t>Reactive Power</w:t>
            </w:r>
            <w:r w:rsidRPr="00724B77">
              <w:t xml:space="preserve"> output under steady state conditions should be consistent with Grid Code requirements i.e. fully available within the voltage range ±5% at</w:t>
            </w:r>
            <w:r>
              <w:t xml:space="preserve"> all</w:t>
            </w:r>
            <w:r w:rsidRPr="00724B77">
              <w:t xml:space="preserve"> voltages.</w:t>
            </w:r>
          </w:p>
        </w:tc>
      </w:tr>
      <w:tr w:rsidR="00311EA2" w:rsidRPr="009B7A41" w14:paraId="125BE69F" w14:textId="77777777" w:rsidTr="008C0019">
        <w:tc>
          <w:tcPr>
            <w:tcW w:w="567" w:type="dxa"/>
            <w:vMerge w:val="restart"/>
            <w:shd w:val="clear" w:color="auto" w:fill="auto"/>
            <w:tcMar>
              <w:top w:w="74" w:type="dxa"/>
              <w:left w:w="74" w:type="dxa"/>
              <w:bottom w:w="74" w:type="dxa"/>
              <w:right w:w="74" w:type="dxa"/>
            </w:tcMar>
            <w:textDirection w:val="btLr"/>
            <w:tcPrChange w:id="769" w:author="Creighton, Alan" w:date="2022-04-28T13:43:00Z">
              <w:tcPr>
                <w:tcW w:w="567" w:type="dxa"/>
                <w:vMerge w:val="restart"/>
                <w:shd w:val="clear" w:color="auto" w:fill="auto"/>
                <w:tcMar>
                  <w:top w:w="74" w:type="dxa"/>
                  <w:left w:w="74" w:type="dxa"/>
                  <w:bottom w:w="74" w:type="dxa"/>
                  <w:right w:w="74" w:type="dxa"/>
                </w:tcMar>
                <w:textDirection w:val="btLr"/>
              </w:tcPr>
            </w:tcPrChange>
          </w:tcPr>
          <w:p w14:paraId="78556631" w14:textId="77777777" w:rsidR="00311EA2" w:rsidRPr="00724B77" w:rsidRDefault="00311EA2" w:rsidP="008C0019">
            <w:pPr>
              <w:keepLines/>
              <w:tabs>
                <w:tab w:val="left" w:pos="1418"/>
              </w:tabs>
              <w:spacing w:after="120"/>
              <w:jc w:val="center"/>
            </w:pPr>
            <w:r w:rsidRPr="00724B77">
              <w:t>Governor / Frequency Control</w:t>
            </w:r>
          </w:p>
        </w:tc>
        <w:tc>
          <w:tcPr>
            <w:tcW w:w="2551" w:type="dxa"/>
            <w:shd w:val="clear" w:color="auto" w:fill="auto"/>
            <w:tcMar>
              <w:top w:w="74" w:type="dxa"/>
              <w:left w:w="74" w:type="dxa"/>
              <w:bottom w:w="74" w:type="dxa"/>
              <w:right w:w="74" w:type="dxa"/>
            </w:tcMar>
            <w:tcPrChange w:id="770" w:author="Creighton, Alan" w:date="2022-04-28T13:43:00Z">
              <w:tcPr>
                <w:tcW w:w="2551" w:type="dxa"/>
                <w:shd w:val="clear" w:color="auto" w:fill="auto"/>
                <w:tcMar>
                  <w:top w:w="74" w:type="dxa"/>
                  <w:left w:w="74" w:type="dxa"/>
                  <w:bottom w:w="74" w:type="dxa"/>
                  <w:right w:w="74" w:type="dxa"/>
                </w:tcMar>
              </w:tcPr>
            </w:tcPrChange>
          </w:tcPr>
          <w:p w14:paraId="7F3E4ED9" w14:textId="77777777" w:rsidR="00311EA2" w:rsidRPr="00724B77" w:rsidRDefault="00311EA2" w:rsidP="008C0019">
            <w:pPr>
              <w:keepLines/>
              <w:tabs>
                <w:tab w:val="left" w:pos="1418"/>
              </w:tabs>
              <w:spacing w:after="120"/>
              <w:jc w:val="center"/>
            </w:pPr>
            <w:r w:rsidRPr="00724B77">
              <w:t xml:space="preserve">Primary Secondary and High </w:t>
            </w:r>
            <w:r w:rsidRPr="00724B77">
              <w:rPr>
                <w:b/>
              </w:rPr>
              <w:t>Frequency</w:t>
            </w:r>
            <w:r w:rsidRPr="00724B77">
              <w:t xml:space="preserve"> Response</w:t>
            </w:r>
          </w:p>
        </w:tc>
        <w:tc>
          <w:tcPr>
            <w:tcW w:w="5103" w:type="dxa"/>
            <w:shd w:val="clear" w:color="auto" w:fill="auto"/>
            <w:tcMar>
              <w:top w:w="74" w:type="dxa"/>
              <w:left w:w="74" w:type="dxa"/>
              <w:bottom w:w="74" w:type="dxa"/>
              <w:right w:w="74" w:type="dxa"/>
            </w:tcMar>
            <w:tcPrChange w:id="771" w:author="Creighton, Alan" w:date="2022-04-28T13:43:00Z">
              <w:tcPr>
                <w:tcW w:w="5103" w:type="dxa"/>
                <w:shd w:val="clear" w:color="auto" w:fill="auto"/>
                <w:tcMar>
                  <w:top w:w="74" w:type="dxa"/>
                  <w:left w:w="74" w:type="dxa"/>
                  <w:bottom w:w="74" w:type="dxa"/>
                  <w:right w:w="74" w:type="dxa"/>
                </w:tcMar>
              </w:tcPr>
            </w:tcPrChange>
          </w:tcPr>
          <w:p w14:paraId="1463CE26" w14:textId="77777777" w:rsidR="00311EA2" w:rsidRPr="00724B77" w:rsidRDefault="00311EA2" w:rsidP="008C0019">
            <w:pPr>
              <w:keepLines/>
              <w:tabs>
                <w:tab w:val="left" w:pos="1418"/>
              </w:tabs>
              <w:spacing w:after="120"/>
              <w:jc w:val="both"/>
            </w:pPr>
            <w:r w:rsidRPr="00724B77">
              <w:rPr>
                <w:b/>
              </w:rPr>
              <w:t>Ancillary Services Agreement</w:t>
            </w:r>
            <w:r w:rsidRPr="00724B77">
              <w:t>, CC.6.3.7 and where applicable CC.A.3</w:t>
            </w:r>
            <w:r w:rsidRPr="009B7A41">
              <w:t xml:space="preserve"> or ECC.6.3.7 and where applicable ECC.A.3.</w:t>
            </w:r>
          </w:p>
          <w:p w14:paraId="53E85042" w14:textId="77777777" w:rsidR="00311EA2" w:rsidRPr="00724B77" w:rsidRDefault="00311EA2" w:rsidP="008C0019">
            <w:pPr>
              <w:keepLines/>
              <w:tabs>
                <w:tab w:val="left" w:pos="1418"/>
              </w:tabs>
              <w:spacing w:after="120"/>
              <w:jc w:val="both"/>
            </w:pPr>
            <w:r w:rsidRPr="00724B77">
              <w:t xml:space="preserve">For a test initiated under OC.5.5.1.1 the measured response in MW/Hz is within ±5% of the level of response specified in the </w:t>
            </w:r>
            <w:r w:rsidRPr="00724B77">
              <w:rPr>
                <w:b/>
              </w:rPr>
              <w:t>Ancillary Services Agreement</w:t>
            </w:r>
            <w:r w:rsidRPr="00724B77">
              <w:t xml:space="preserve"> for that </w:t>
            </w:r>
            <w:r w:rsidRPr="00724B77">
              <w:rPr>
                <w:b/>
              </w:rPr>
              <w:t>Genset</w:t>
            </w:r>
            <w:r w:rsidRPr="00724B77">
              <w:t>.</w:t>
            </w:r>
          </w:p>
        </w:tc>
      </w:tr>
      <w:tr w:rsidR="00311EA2" w:rsidRPr="009B7A41" w14:paraId="59ACE477" w14:textId="77777777" w:rsidTr="008C0019">
        <w:tc>
          <w:tcPr>
            <w:tcW w:w="567" w:type="dxa"/>
            <w:vMerge/>
            <w:shd w:val="clear" w:color="auto" w:fill="auto"/>
            <w:tcMar>
              <w:top w:w="74" w:type="dxa"/>
              <w:left w:w="74" w:type="dxa"/>
              <w:bottom w:w="74" w:type="dxa"/>
              <w:right w:w="74" w:type="dxa"/>
            </w:tcMar>
            <w:tcPrChange w:id="772" w:author="Creighton, Alan" w:date="2022-04-28T13:43:00Z">
              <w:tcPr>
                <w:tcW w:w="567" w:type="dxa"/>
                <w:vMerge/>
                <w:shd w:val="clear" w:color="auto" w:fill="auto"/>
                <w:tcMar>
                  <w:top w:w="74" w:type="dxa"/>
                  <w:left w:w="74" w:type="dxa"/>
                  <w:bottom w:w="74" w:type="dxa"/>
                  <w:right w:w="74" w:type="dxa"/>
                </w:tcMar>
              </w:tcPr>
            </w:tcPrChange>
          </w:tcPr>
          <w:p w14:paraId="6AAB11CA" w14:textId="77777777" w:rsidR="00311EA2" w:rsidRPr="00724B77" w:rsidRDefault="00311EA2" w:rsidP="008C0019">
            <w:pPr>
              <w:keepLines/>
              <w:tabs>
                <w:tab w:val="left" w:pos="1418"/>
              </w:tabs>
              <w:spacing w:after="120"/>
              <w:jc w:val="center"/>
            </w:pPr>
          </w:p>
        </w:tc>
        <w:tc>
          <w:tcPr>
            <w:tcW w:w="2551" w:type="dxa"/>
            <w:shd w:val="clear" w:color="auto" w:fill="auto"/>
            <w:tcMar>
              <w:top w:w="74" w:type="dxa"/>
              <w:left w:w="74" w:type="dxa"/>
              <w:bottom w:w="74" w:type="dxa"/>
              <w:right w:w="74" w:type="dxa"/>
            </w:tcMar>
            <w:tcPrChange w:id="773" w:author="Creighton, Alan" w:date="2022-04-28T13:43:00Z">
              <w:tcPr>
                <w:tcW w:w="2551" w:type="dxa"/>
                <w:shd w:val="clear" w:color="auto" w:fill="auto"/>
                <w:tcMar>
                  <w:top w:w="74" w:type="dxa"/>
                  <w:left w:w="74" w:type="dxa"/>
                  <w:bottom w:w="74" w:type="dxa"/>
                  <w:right w:w="74" w:type="dxa"/>
                </w:tcMar>
              </w:tcPr>
            </w:tcPrChange>
          </w:tcPr>
          <w:p w14:paraId="3FD65CC8" w14:textId="77777777" w:rsidR="00311EA2" w:rsidRPr="00724B77" w:rsidRDefault="00311EA2" w:rsidP="008C0019">
            <w:pPr>
              <w:keepLines/>
              <w:tabs>
                <w:tab w:val="left" w:pos="1418"/>
              </w:tabs>
              <w:spacing w:after="120"/>
              <w:jc w:val="center"/>
            </w:pPr>
            <w:r w:rsidRPr="00724B77">
              <w:t>Stability with Voltage</w:t>
            </w:r>
          </w:p>
        </w:tc>
        <w:tc>
          <w:tcPr>
            <w:tcW w:w="5103" w:type="dxa"/>
            <w:shd w:val="clear" w:color="auto" w:fill="auto"/>
            <w:tcMar>
              <w:top w:w="74" w:type="dxa"/>
              <w:left w:w="74" w:type="dxa"/>
              <w:bottom w:w="74" w:type="dxa"/>
              <w:right w:w="74" w:type="dxa"/>
            </w:tcMar>
            <w:tcPrChange w:id="774" w:author="Creighton, Alan" w:date="2022-04-28T13:43:00Z">
              <w:tcPr>
                <w:tcW w:w="5103" w:type="dxa"/>
                <w:shd w:val="clear" w:color="auto" w:fill="auto"/>
                <w:tcMar>
                  <w:top w:w="74" w:type="dxa"/>
                  <w:left w:w="74" w:type="dxa"/>
                  <w:bottom w:w="74" w:type="dxa"/>
                  <w:right w:w="74" w:type="dxa"/>
                </w:tcMar>
              </w:tcPr>
            </w:tcPrChange>
          </w:tcPr>
          <w:p w14:paraId="1DB23BCD" w14:textId="77777777" w:rsidR="00311EA2" w:rsidRPr="00724B77" w:rsidRDefault="00311EA2" w:rsidP="008C0019">
            <w:pPr>
              <w:keepLines/>
              <w:tabs>
                <w:tab w:val="left" w:pos="1418"/>
              </w:tabs>
              <w:spacing w:after="120"/>
              <w:jc w:val="both"/>
            </w:pPr>
            <w:r w:rsidRPr="00724B77">
              <w:t>CC.6.3.4</w:t>
            </w:r>
            <w:r w:rsidRPr="009B7A41">
              <w:t xml:space="preserve"> or ECC.6.3.4</w:t>
            </w:r>
          </w:p>
        </w:tc>
      </w:tr>
      <w:tr w:rsidR="00311EA2" w:rsidRPr="009B7A41" w14:paraId="4C35ABF2" w14:textId="77777777" w:rsidTr="008C0019">
        <w:trPr>
          <w:trHeight w:val="778"/>
          <w:trPrChange w:id="775" w:author="Creighton, Alan" w:date="2022-04-28T13:43:00Z">
            <w:trPr>
              <w:trHeight w:val="778"/>
            </w:trPr>
          </w:trPrChange>
        </w:trPr>
        <w:tc>
          <w:tcPr>
            <w:tcW w:w="567" w:type="dxa"/>
            <w:vMerge/>
            <w:shd w:val="clear" w:color="auto" w:fill="auto"/>
            <w:tcMar>
              <w:top w:w="74" w:type="dxa"/>
              <w:left w:w="74" w:type="dxa"/>
              <w:bottom w:w="74" w:type="dxa"/>
              <w:right w:w="74" w:type="dxa"/>
            </w:tcMar>
            <w:tcPrChange w:id="776" w:author="Creighton, Alan" w:date="2022-04-28T13:43:00Z">
              <w:tcPr>
                <w:tcW w:w="567" w:type="dxa"/>
                <w:vMerge/>
                <w:shd w:val="clear" w:color="auto" w:fill="auto"/>
                <w:tcMar>
                  <w:top w:w="74" w:type="dxa"/>
                  <w:left w:w="74" w:type="dxa"/>
                  <w:bottom w:w="74" w:type="dxa"/>
                  <w:right w:w="74" w:type="dxa"/>
                </w:tcMar>
              </w:tcPr>
            </w:tcPrChange>
          </w:tcPr>
          <w:p w14:paraId="58C57D86" w14:textId="77777777" w:rsidR="00311EA2" w:rsidRPr="00724B77" w:rsidRDefault="00311EA2" w:rsidP="008C0019">
            <w:pPr>
              <w:keepLines/>
              <w:tabs>
                <w:tab w:val="left" w:pos="1418"/>
              </w:tabs>
              <w:spacing w:after="120"/>
              <w:jc w:val="center"/>
            </w:pPr>
          </w:p>
        </w:tc>
        <w:tc>
          <w:tcPr>
            <w:tcW w:w="2551" w:type="dxa"/>
            <w:shd w:val="clear" w:color="auto" w:fill="auto"/>
            <w:tcMar>
              <w:top w:w="74" w:type="dxa"/>
              <w:left w:w="74" w:type="dxa"/>
              <w:bottom w:w="74" w:type="dxa"/>
              <w:right w:w="74" w:type="dxa"/>
            </w:tcMar>
            <w:tcPrChange w:id="777" w:author="Creighton, Alan" w:date="2022-04-28T13:43:00Z">
              <w:tcPr>
                <w:tcW w:w="2551" w:type="dxa"/>
                <w:shd w:val="clear" w:color="auto" w:fill="auto"/>
                <w:tcMar>
                  <w:top w:w="74" w:type="dxa"/>
                  <w:left w:w="74" w:type="dxa"/>
                  <w:bottom w:w="74" w:type="dxa"/>
                  <w:right w:w="74" w:type="dxa"/>
                </w:tcMar>
              </w:tcPr>
            </w:tcPrChange>
          </w:tcPr>
          <w:p w14:paraId="2B6D64C8" w14:textId="77777777" w:rsidR="00311EA2" w:rsidRPr="00724B77" w:rsidRDefault="00311EA2" w:rsidP="008C0019">
            <w:pPr>
              <w:keepLines/>
              <w:tabs>
                <w:tab w:val="left" w:pos="1418"/>
              </w:tabs>
              <w:spacing w:after="120"/>
              <w:jc w:val="center"/>
            </w:pPr>
            <w:r w:rsidRPr="00724B77">
              <w:t xml:space="preserve">Governor / Load / </w:t>
            </w:r>
            <w:r w:rsidRPr="00724B77">
              <w:rPr>
                <w:b/>
              </w:rPr>
              <w:t>Frequency</w:t>
            </w:r>
            <w:r w:rsidRPr="00724B77">
              <w:t xml:space="preserve"> Controller </w:t>
            </w:r>
            <w:r w:rsidRPr="00724B77">
              <w:rPr>
                <w:b/>
              </w:rPr>
              <w:t>System</w:t>
            </w:r>
            <w:r w:rsidRPr="00724B77">
              <w:t xml:space="preserve"> Compliance</w:t>
            </w:r>
          </w:p>
        </w:tc>
        <w:tc>
          <w:tcPr>
            <w:tcW w:w="5103" w:type="dxa"/>
            <w:shd w:val="clear" w:color="auto" w:fill="auto"/>
            <w:tcMar>
              <w:top w:w="74" w:type="dxa"/>
              <w:left w:w="74" w:type="dxa"/>
              <w:bottom w:w="74" w:type="dxa"/>
              <w:right w:w="74" w:type="dxa"/>
            </w:tcMar>
            <w:tcPrChange w:id="778" w:author="Creighton, Alan" w:date="2022-04-28T13:43:00Z">
              <w:tcPr>
                <w:tcW w:w="5103" w:type="dxa"/>
                <w:shd w:val="clear" w:color="auto" w:fill="auto"/>
                <w:tcMar>
                  <w:top w:w="74" w:type="dxa"/>
                  <w:left w:w="74" w:type="dxa"/>
                  <w:bottom w:w="74" w:type="dxa"/>
                  <w:right w:w="74" w:type="dxa"/>
                </w:tcMar>
              </w:tcPr>
            </w:tcPrChange>
          </w:tcPr>
          <w:p w14:paraId="1EC0241A" w14:textId="6C255F80" w:rsidR="00311EA2" w:rsidRPr="00724B77" w:rsidRDefault="00311EA2" w:rsidP="008C0019">
            <w:pPr>
              <w:keepLines/>
              <w:tabs>
                <w:tab w:val="left" w:pos="1418"/>
              </w:tabs>
              <w:spacing w:after="120"/>
              <w:jc w:val="both"/>
            </w:pPr>
            <w:r w:rsidRPr="00724B77">
              <w:t xml:space="preserve">CC.6.3.6(a), CC.6.3.7, CC.6.3.9, </w:t>
            </w:r>
            <w:del w:id="779" w:author="Antony Johnson" w:date="2022-03-18T04:47:00Z">
              <w:r w:rsidRPr="00C90F72">
                <w:delText>CC8</w:delText>
              </w:r>
            </w:del>
            <w:ins w:id="780" w:author="Antony Johnson" w:date="2022-03-18T04:47:00Z">
              <w:r w:rsidRPr="00724B77">
                <w:t>CC</w:t>
              </w:r>
              <w:r w:rsidR="007D6AEB">
                <w:t>.</w:t>
              </w:r>
              <w:r w:rsidRPr="00724B77">
                <w:t>8</w:t>
              </w:r>
            </w:ins>
            <w:r w:rsidRPr="00724B77">
              <w:t>.1, where applicable CC.A.3, BC3.5, BC3.6, BC3.7</w:t>
            </w:r>
            <w:r w:rsidRPr="009B7A41">
              <w:t xml:space="preserve"> or ECC.6.3.6, ECC.6.3.7, ECC.6.3.9, ECC8.1, where applicable ECC.A.3, BC3.5, BC3.6, BC3.7</w:t>
            </w:r>
          </w:p>
        </w:tc>
      </w:tr>
      <w:tr w:rsidR="00311EA2" w:rsidRPr="009B7A41" w14:paraId="4E0E7F92" w14:textId="77777777" w:rsidTr="008C0019">
        <w:tc>
          <w:tcPr>
            <w:tcW w:w="567" w:type="dxa"/>
            <w:vMerge/>
            <w:shd w:val="clear" w:color="auto" w:fill="auto"/>
            <w:tcMar>
              <w:top w:w="74" w:type="dxa"/>
              <w:left w:w="74" w:type="dxa"/>
              <w:bottom w:w="74" w:type="dxa"/>
              <w:right w:w="74" w:type="dxa"/>
            </w:tcMar>
            <w:tcPrChange w:id="781" w:author="Creighton, Alan" w:date="2022-04-28T13:43:00Z">
              <w:tcPr>
                <w:tcW w:w="567" w:type="dxa"/>
                <w:vMerge/>
                <w:shd w:val="clear" w:color="auto" w:fill="auto"/>
                <w:tcMar>
                  <w:top w:w="74" w:type="dxa"/>
                  <w:left w:w="74" w:type="dxa"/>
                  <w:bottom w:w="74" w:type="dxa"/>
                  <w:right w:w="74" w:type="dxa"/>
                </w:tcMar>
              </w:tcPr>
            </w:tcPrChange>
          </w:tcPr>
          <w:p w14:paraId="42124D16" w14:textId="77777777" w:rsidR="00311EA2" w:rsidRPr="00724B77" w:rsidRDefault="00311EA2" w:rsidP="008C0019">
            <w:pPr>
              <w:keepLines/>
              <w:tabs>
                <w:tab w:val="left" w:pos="1418"/>
              </w:tabs>
              <w:spacing w:after="120"/>
              <w:jc w:val="center"/>
            </w:pPr>
          </w:p>
        </w:tc>
        <w:tc>
          <w:tcPr>
            <w:tcW w:w="2551" w:type="dxa"/>
            <w:shd w:val="clear" w:color="auto" w:fill="auto"/>
            <w:tcMar>
              <w:top w:w="74" w:type="dxa"/>
              <w:left w:w="74" w:type="dxa"/>
              <w:bottom w:w="74" w:type="dxa"/>
              <w:right w:w="74" w:type="dxa"/>
            </w:tcMar>
            <w:tcPrChange w:id="782" w:author="Creighton, Alan" w:date="2022-04-28T13:43:00Z">
              <w:tcPr>
                <w:tcW w:w="2551" w:type="dxa"/>
                <w:shd w:val="clear" w:color="auto" w:fill="auto"/>
                <w:tcMar>
                  <w:top w:w="74" w:type="dxa"/>
                  <w:left w:w="74" w:type="dxa"/>
                  <w:bottom w:w="74" w:type="dxa"/>
                  <w:right w:w="74" w:type="dxa"/>
                </w:tcMar>
              </w:tcPr>
            </w:tcPrChange>
          </w:tcPr>
          <w:p w14:paraId="53242D97" w14:textId="77777777" w:rsidR="00311EA2" w:rsidRPr="00724B77" w:rsidRDefault="00311EA2" w:rsidP="008C0019">
            <w:pPr>
              <w:keepLines/>
              <w:tabs>
                <w:tab w:val="left" w:pos="1418"/>
              </w:tabs>
              <w:spacing w:after="120"/>
              <w:jc w:val="center"/>
            </w:pPr>
            <w:r w:rsidRPr="00724B77">
              <w:t xml:space="preserve">Output at Reduced </w:t>
            </w:r>
            <w:r w:rsidRPr="00724B77">
              <w:rPr>
                <w:b/>
              </w:rPr>
              <w:t>System</w:t>
            </w:r>
            <w:r w:rsidRPr="00724B77">
              <w:t xml:space="preserve"> </w:t>
            </w:r>
            <w:r w:rsidRPr="00724B77">
              <w:rPr>
                <w:b/>
              </w:rPr>
              <w:t>Frequency</w:t>
            </w:r>
          </w:p>
        </w:tc>
        <w:tc>
          <w:tcPr>
            <w:tcW w:w="5103" w:type="dxa"/>
            <w:shd w:val="clear" w:color="auto" w:fill="auto"/>
            <w:tcMar>
              <w:top w:w="74" w:type="dxa"/>
              <w:left w:w="74" w:type="dxa"/>
              <w:bottom w:w="74" w:type="dxa"/>
              <w:right w:w="74" w:type="dxa"/>
            </w:tcMar>
            <w:tcPrChange w:id="783" w:author="Creighton, Alan" w:date="2022-04-28T13:43:00Z">
              <w:tcPr>
                <w:tcW w:w="5103" w:type="dxa"/>
                <w:shd w:val="clear" w:color="auto" w:fill="auto"/>
                <w:tcMar>
                  <w:top w:w="74" w:type="dxa"/>
                  <w:left w:w="74" w:type="dxa"/>
                  <w:bottom w:w="74" w:type="dxa"/>
                  <w:right w:w="74" w:type="dxa"/>
                </w:tcMar>
              </w:tcPr>
            </w:tcPrChange>
          </w:tcPr>
          <w:p w14:paraId="2DF5E993" w14:textId="77777777" w:rsidR="00311EA2" w:rsidRPr="00724B77" w:rsidRDefault="00311EA2" w:rsidP="008C0019">
            <w:pPr>
              <w:keepLines/>
              <w:tabs>
                <w:tab w:val="left" w:pos="1418"/>
              </w:tabs>
              <w:spacing w:after="120"/>
              <w:jc w:val="both"/>
            </w:pPr>
            <w:r w:rsidRPr="00724B77">
              <w:t>CC</w:t>
            </w:r>
            <w:r w:rsidRPr="009B7A41">
              <w:t>.6.3.3 or ECC</w:t>
            </w:r>
            <w:r w:rsidRPr="00724B77">
              <w:t xml:space="preserve">.6.3.3 - For variations in </w:t>
            </w:r>
            <w:r w:rsidRPr="00724B77">
              <w:rPr>
                <w:b/>
              </w:rPr>
              <w:t>System Frequency</w:t>
            </w:r>
            <w:r w:rsidRPr="00724B77">
              <w:t xml:space="preserve"> exceeding 0.1Hz within a period of less than 10 seconds, the </w:t>
            </w:r>
            <w:r w:rsidRPr="00724B77">
              <w:rPr>
                <w:b/>
              </w:rPr>
              <w:t>Active Power</w:t>
            </w:r>
            <w:r w:rsidRPr="00724B77">
              <w:t xml:space="preserve"> output is within ±0.2% of the requirements of CC.6.3.3 </w:t>
            </w:r>
            <w:r w:rsidRPr="009B7A41">
              <w:t xml:space="preserve">or ECC.6.3.3 </w:t>
            </w:r>
            <w:r w:rsidRPr="00724B77">
              <w:t>when monitored at prevailing external air temperatures of up to 25ºC., BC3.5.1</w:t>
            </w:r>
          </w:p>
        </w:tc>
      </w:tr>
      <w:tr w:rsidR="00311EA2" w:rsidRPr="009B7A41" w14:paraId="1BFA81BB" w14:textId="77777777" w:rsidTr="008C0019">
        <w:trPr>
          <w:trHeight w:val="16"/>
          <w:trPrChange w:id="784" w:author="Creighton, Alan" w:date="2022-04-28T13:43:00Z">
            <w:trPr>
              <w:trHeight w:val="16"/>
            </w:trPr>
          </w:trPrChange>
        </w:trPr>
        <w:tc>
          <w:tcPr>
            <w:tcW w:w="567" w:type="dxa"/>
            <w:shd w:val="clear" w:color="auto" w:fill="auto"/>
            <w:tcMar>
              <w:top w:w="74" w:type="dxa"/>
              <w:left w:w="74" w:type="dxa"/>
              <w:bottom w:w="74" w:type="dxa"/>
              <w:right w:w="74" w:type="dxa"/>
            </w:tcMar>
            <w:tcPrChange w:id="785" w:author="Creighton, Alan" w:date="2022-04-28T13:43:00Z">
              <w:tcPr>
                <w:tcW w:w="567" w:type="dxa"/>
                <w:shd w:val="clear" w:color="auto" w:fill="auto"/>
                <w:tcMar>
                  <w:top w:w="74" w:type="dxa"/>
                  <w:left w:w="74" w:type="dxa"/>
                  <w:bottom w:w="74" w:type="dxa"/>
                  <w:right w:w="74" w:type="dxa"/>
                </w:tcMar>
              </w:tcPr>
            </w:tcPrChange>
          </w:tcPr>
          <w:p w14:paraId="1D40F5B5" w14:textId="77777777" w:rsidR="00311EA2" w:rsidRPr="00724B77" w:rsidRDefault="00311EA2" w:rsidP="008C0019">
            <w:pPr>
              <w:keepLines/>
              <w:tabs>
                <w:tab w:val="left" w:pos="1418"/>
              </w:tabs>
              <w:spacing w:after="120"/>
              <w:jc w:val="center"/>
            </w:pPr>
          </w:p>
        </w:tc>
        <w:tc>
          <w:tcPr>
            <w:tcW w:w="2551" w:type="dxa"/>
            <w:shd w:val="clear" w:color="auto" w:fill="auto"/>
            <w:tcMar>
              <w:top w:w="74" w:type="dxa"/>
              <w:left w:w="74" w:type="dxa"/>
              <w:bottom w:w="74" w:type="dxa"/>
              <w:right w:w="74" w:type="dxa"/>
            </w:tcMar>
            <w:tcPrChange w:id="786" w:author="Creighton, Alan" w:date="2022-04-28T13:43:00Z">
              <w:tcPr>
                <w:tcW w:w="2551" w:type="dxa"/>
                <w:shd w:val="clear" w:color="auto" w:fill="auto"/>
                <w:tcMar>
                  <w:top w:w="74" w:type="dxa"/>
                  <w:left w:w="74" w:type="dxa"/>
                  <w:bottom w:w="74" w:type="dxa"/>
                  <w:right w:w="74" w:type="dxa"/>
                </w:tcMar>
              </w:tcPr>
            </w:tcPrChange>
          </w:tcPr>
          <w:p w14:paraId="601EE948" w14:textId="77777777" w:rsidR="00311EA2" w:rsidRPr="00724B77" w:rsidRDefault="00311EA2" w:rsidP="008C0019">
            <w:pPr>
              <w:keepLines/>
              <w:tabs>
                <w:tab w:val="left" w:pos="1418"/>
              </w:tabs>
              <w:spacing w:after="120"/>
              <w:jc w:val="center"/>
              <w:rPr>
                <w:b/>
              </w:rPr>
            </w:pPr>
            <w:r w:rsidRPr="00724B77">
              <w:rPr>
                <w:b/>
              </w:rPr>
              <w:t>Fast Start</w:t>
            </w:r>
          </w:p>
        </w:tc>
        <w:tc>
          <w:tcPr>
            <w:tcW w:w="5103" w:type="dxa"/>
            <w:shd w:val="clear" w:color="auto" w:fill="auto"/>
            <w:tcMar>
              <w:top w:w="74" w:type="dxa"/>
              <w:left w:w="74" w:type="dxa"/>
              <w:bottom w:w="74" w:type="dxa"/>
              <w:right w:w="74" w:type="dxa"/>
            </w:tcMar>
            <w:tcPrChange w:id="787" w:author="Creighton, Alan" w:date="2022-04-28T13:43:00Z">
              <w:tcPr>
                <w:tcW w:w="5103" w:type="dxa"/>
                <w:shd w:val="clear" w:color="auto" w:fill="auto"/>
                <w:tcMar>
                  <w:top w:w="74" w:type="dxa"/>
                  <w:left w:w="74" w:type="dxa"/>
                  <w:bottom w:w="74" w:type="dxa"/>
                  <w:right w:w="74" w:type="dxa"/>
                </w:tcMar>
              </w:tcPr>
            </w:tcPrChange>
          </w:tcPr>
          <w:p w14:paraId="1CE868C4" w14:textId="77777777" w:rsidR="00311EA2" w:rsidRPr="00724B77" w:rsidRDefault="00311EA2" w:rsidP="008C0019">
            <w:pPr>
              <w:keepLines/>
              <w:tabs>
                <w:tab w:val="left" w:pos="1418"/>
              </w:tabs>
              <w:spacing w:after="120"/>
              <w:jc w:val="both"/>
            </w:pPr>
            <w:r w:rsidRPr="00724B77">
              <w:rPr>
                <w:b/>
              </w:rPr>
              <w:t>Ancillary Services Agreement</w:t>
            </w:r>
            <w:r w:rsidRPr="00724B77">
              <w:t xml:space="preserve"> requirements</w:t>
            </w:r>
          </w:p>
          <w:p w14:paraId="1B07F97A" w14:textId="77777777" w:rsidR="00311EA2" w:rsidRPr="00724B77" w:rsidRDefault="00311EA2" w:rsidP="008C0019">
            <w:pPr>
              <w:keepLines/>
              <w:tabs>
                <w:tab w:val="left" w:pos="1418"/>
              </w:tabs>
              <w:spacing w:after="120"/>
              <w:jc w:val="both"/>
            </w:pPr>
          </w:p>
        </w:tc>
      </w:tr>
      <w:tr w:rsidR="00311EA2" w:rsidRPr="009B7A41" w14:paraId="7E41ACC2" w14:textId="77777777" w:rsidTr="008C0019">
        <w:trPr>
          <w:trHeight w:val="25"/>
          <w:trPrChange w:id="788" w:author="Creighton, Alan" w:date="2022-04-28T13:43:00Z">
            <w:trPr>
              <w:trHeight w:val="25"/>
            </w:trPr>
          </w:trPrChange>
        </w:trPr>
        <w:tc>
          <w:tcPr>
            <w:tcW w:w="567" w:type="dxa"/>
            <w:shd w:val="clear" w:color="auto" w:fill="auto"/>
            <w:tcMar>
              <w:top w:w="74" w:type="dxa"/>
              <w:left w:w="74" w:type="dxa"/>
              <w:bottom w:w="74" w:type="dxa"/>
              <w:right w:w="74" w:type="dxa"/>
            </w:tcMar>
            <w:tcPrChange w:id="789" w:author="Creighton, Alan" w:date="2022-04-28T13:43:00Z">
              <w:tcPr>
                <w:tcW w:w="567" w:type="dxa"/>
                <w:shd w:val="clear" w:color="auto" w:fill="auto"/>
                <w:tcMar>
                  <w:top w:w="74" w:type="dxa"/>
                  <w:left w:w="74" w:type="dxa"/>
                  <w:bottom w:w="74" w:type="dxa"/>
                  <w:right w:w="74" w:type="dxa"/>
                </w:tcMar>
              </w:tcPr>
            </w:tcPrChange>
          </w:tcPr>
          <w:p w14:paraId="744FB68D" w14:textId="77777777" w:rsidR="00311EA2" w:rsidRPr="00724B77" w:rsidRDefault="00311EA2" w:rsidP="008C0019">
            <w:pPr>
              <w:keepLines/>
              <w:tabs>
                <w:tab w:val="left" w:pos="1418"/>
              </w:tabs>
              <w:spacing w:after="120"/>
              <w:jc w:val="center"/>
            </w:pPr>
          </w:p>
        </w:tc>
        <w:tc>
          <w:tcPr>
            <w:tcW w:w="2551" w:type="dxa"/>
            <w:shd w:val="clear" w:color="auto" w:fill="auto"/>
            <w:tcMar>
              <w:top w:w="74" w:type="dxa"/>
              <w:left w:w="74" w:type="dxa"/>
              <w:bottom w:w="74" w:type="dxa"/>
              <w:right w:w="74" w:type="dxa"/>
            </w:tcMar>
            <w:tcPrChange w:id="790" w:author="Creighton, Alan" w:date="2022-04-28T13:43:00Z">
              <w:tcPr>
                <w:tcW w:w="2551" w:type="dxa"/>
                <w:shd w:val="clear" w:color="auto" w:fill="auto"/>
                <w:tcMar>
                  <w:top w:w="74" w:type="dxa"/>
                  <w:left w:w="74" w:type="dxa"/>
                  <w:bottom w:w="74" w:type="dxa"/>
                  <w:right w:w="74" w:type="dxa"/>
                </w:tcMar>
              </w:tcPr>
            </w:tcPrChange>
          </w:tcPr>
          <w:p w14:paraId="311B3456" w14:textId="77777777" w:rsidR="00311EA2" w:rsidRPr="00724B77" w:rsidRDefault="00311EA2" w:rsidP="008C0019">
            <w:pPr>
              <w:keepLines/>
              <w:tabs>
                <w:tab w:val="left" w:pos="1418"/>
              </w:tabs>
              <w:spacing w:after="120"/>
              <w:jc w:val="center"/>
              <w:rPr>
                <w:b/>
              </w:rPr>
            </w:pPr>
            <w:r w:rsidRPr="00724B77">
              <w:rPr>
                <w:b/>
              </w:rPr>
              <w:t>Black Start</w:t>
            </w:r>
          </w:p>
        </w:tc>
        <w:tc>
          <w:tcPr>
            <w:tcW w:w="5103" w:type="dxa"/>
            <w:shd w:val="clear" w:color="auto" w:fill="auto"/>
            <w:tcMar>
              <w:top w:w="74" w:type="dxa"/>
              <w:left w:w="74" w:type="dxa"/>
              <w:bottom w:w="74" w:type="dxa"/>
              <w:right w:w="74" w:type="dxa"/>
            </w:tcMar>
            <w:tcPrChange w:id="791" w:author="Creighton, Alan" w:date="2022-04-28T13:43:00Z">
              <w:tcPr>
                <w:tcW w:w="5103" w:type="dxa"/>
                <w:shd w:val="clear" w:color="auto" w:fill="auto"/>
                <w:tcMar>
                  <w:top w:w="74" w:type="dxa"/>
                  <w:left w:w="74" w:type="dxa"/>
                  <w:bottom w:w="74" w:type="dxa"/>
                  <w:right w:w="74" w:type="dxa"/>
                </w:tcMar>
              </w:tcPr>
            </w:tcPrChange>
          </w:tcPr>
          <w:p w14:paraId="7BB39D7B" w14:textId="77777777" w:rsidR="00311EA2" w:rsidRPr="00724B77" w:rsidRDefault="00311EA2" w:rsidP="008C0019">
            <w:pPr>
              <w:keepLines/>
              <w:tabs>
                <w:tab w:val="left" w:pos="1418"/>
              </w:tabs>
              <w:spacing w:after="120"/>
              <w:jc w:val="both"/>
            </w:pPr>
            <w:r w:rsidRPr="00724B77">
              <w:t>OC5.7</w:t>
            </w:r>
          </w:p>
          <w:p w14:paraId="34AD7A82" w14:textId="77777777" w:rsidR="00311EA2" w:rsidRPr="00724B77" w:rsidRDefault="00311EA2" w:rsidP="008C0019">
            <w:pPr>
              <w:keepLines/>
              <w:tabs>
                <w:tab w:val="left" w:pos="1418"/>
              </w:tabs>
              <w:spacing w:after="120"/>
              <w:jc w:val="both"/>
            </w:pPr>
          </w:p>
        </w:tc>
      </w:tr>
      <w:tr w:rsidR="00311EA2" w:rsidRPr="009B7A41" w14:paraId="5A569909" w14:textId="77777777" w:rsidTr="008C0019">
        <w:tc>
          <w:tcPr>
            <w:tcW w:w="567" w:type="dxa"/>
            <w:shd w:val="clear" w:color="auto" w:fill="auto"/>
            <w:tcMar>
              <w:top w:w="74" w:type="dxa"/>
              <w:left w:w="74" w:type="dxa"/>
              <w:bottom w:w="74" w:type="dxa"/>
              <w:right w:w="74" w:type="dxa"/>
            </w:tcMar>
            <w:tcPrChange w:id="792" w:author="Creighton, Alan" w:date="2022-04-28T13:43:00Z">
              <w:tcPr>
                <w:tcW w:w="567" w:type="dxa"/>
                <w:shd w:val="clear" w:color="auto" w:fill="auto"/>
                <w:tcMar>
                  <w:top w:w="74" w:type="dxa"/>
                  <w:left w:w="74" w:type="dxa"/>
                  <w:bottom w:w="74" w:type="dxa"/>
                  <w:right w:w="74" w:type="dxa"/>
                </w:tcMar>
              </w:tcPr>
            </w:tcPrChange>
          </w:tcPr>
          <w:p w14:paraId="388D7F05" w14:textId="77777777" w:rsidR="00311EA2" w:rsidRPr="00724B77" w:rsidRDefault="00311EA2" w:rsidP="008C0019">
            <w:pPr>
              <w:keepLines/>
              <w:tabs>
                <w:tab w:val="left" w:pos="1418"/>
              </w:tabs>
              <w:spacing w:after="120"/>
              <w:jc w:val="center"/>
            </w:pPr>
          </w:p>
        </w:tc>
        <w:tc>
          <w:tcPr>
            <w:tcW w:w="2551" w:type="dxa"/>
            <w:shd w:val="clear" w:color="auto" w:fill="auto"/>
            <w:tcMar>
              <w:top w:w="74" w:type="dxa"/>
              <w:left w:w="74" w:type="dxa"/>
              <w:bottom w:w="74" w:type="dxa"/>
              <w:right w:w="74" w:type="dxa"/>
            </w:tcMar>
            <w:tcPrChange w:id="793" w:author="Creighton, Alan" w:date="2022-04-28T13:43:00Z">
              <w:tcPr>
                <w:tcW w:w="2551" w:type="dxa"/>
                <w:shd w:val="clear" w:color="auto" w:fill="auto"/>
                <w:tcMar>
                  <w:top w:w="74" w:type="dxa"/>
                  <w:left w:w="74" w:type="dxa"/>
                  <w:bottom w:w="74" w:type="dxa"/>
                  <w:right w:w="74" w:type="dxa"/>
                </w:tcMar>
              </w:tcPr>
            </w:tcPrChange>
          </w:tcPr>
          <w:p w14:paraId="274EB610" w14:textId="77777777" w:rsidR="00311EA2" w:rsidRPr="00724B77" w:rsidRDefault="00311EA2" w:rsidP="008C0019">
            <w:pPr>
              <w:keepLines/>
              <w:tabs>
                <w:tab w:val="left" w:pos="1418"/>
              </w:tabs>
              <w:spacing w:after="120"/>
              <w:jc w:val="center"/>
            </w:pPr>
            <w:r w:rsidRPr="00724B77">
              <w:t xml:space="preserve">Excitation/Voltage </w:t>
            </w:r>
            <w:r w:rsidRPr="00724B77">
              <w:rPr>
                <w:b/>
              </w:rPr>
              <w:t>Control</w:t>
            </w:r>
            <w:r w:rsidRPr="00724B77">
              <w:t xml:space="preserve"> </w:t>
            </w:r>
            <w:r w:rsidRPr="00724B77">
              <w:rPr>
                <w:b/>
              </w:rPr>
              <w:t>System</w:t>
            </w:r>
          </w:p>
        </w:tc>
        <w:tc>
          <w:tcPr>
            <w:tcW w:w="5103" w:type="dxa"/>
            <w:shd w:val="clear" w:color="auto" w:fill="auto"/>
            <w:tcMar>
              <w:top w:w="74" w:type="dxa"/>
              <w:left w:w="74" w:type="dxa"/>
              <w:bottom w:w="74" w:type="dxa"/>
              <w:right w:w="74" w:type="dxa"/>
            </w:tcMar>
            <w:tcPrChange w:id="794" w:author="Creighton, Alan" w:date="2022-04-28T13:43:00Z">
              <w:tcPr>
                <w:tcW w:w="5103" w:type="dxa"/>
                <w:shd w:val="clear" w:color="auto" w:fill="auto"/>
                <w:tcMar>
                  <w:top w:w="74" w:type="dxa"/>
                  <w:left w:w="74" w:type="dxa"/>
                  <w:bottom w:w="74" w:type="dxa"/>
                  <w:right w:w="74" w:type="dxa"/>
                </w:tcMar>
              </w:tcPr>
            </w:tcPrChange>
          </w:tcPr>
          <w:p w14:paraId="11AB5616" w14:textId="77777777" w:rsidR="00311EA2" w:rsidRPr="00724B77" w:rsidRDefault="00311EA2" w:rsidP="008C0019">
            <w:pPr>
              <w:keepLines/>
              <w:tabs>
                <w:tab w:val="left" w:pos="1418"/>
              </w:tabs>
              <w:spacing w:after="120"/>
              <w:jc w:val="both"/>
              <w:rPr>
                <w:b/>
              </w:rPr>
            </w:pPr>
            <w:r w:rsidRPr="00724B77">
              <w:t xml:space="preserve">CC.6.3.6(b), CC.6.3.8, CC.A.6 or CC.A.7 as applicable, BC2.11.2, </w:t>
            </w:r>
            <w:r w:rsidRPr="009B7A41">
              <w:t xml:space="preserve">and the </w:t>
            </w:r>
            <w:r w:rsidRPr="00724B77">
              <w:rPr>
                <w:b/>
              </w:rPr>
              <w:t>Bilateral Agreement</w:t>
            </w:r>
            <w:r w:rsidRPr="009B7A41">
              <w:rPr>
                <w:b/>
              </w:rPr>
              <w:t xml:space="preserve"> </w:t>
            </w:r>
            <w:r w:rsidRPr="009B7A41">
              <w:t>or</w:t>
            </w:r>
            <w:r w:rsidRPr="009B7A41">
              <w:rPr>
                <w:b/>
              </w:rPr>
              <w:t xml:space="preserve"> </w:t>
            </w:r>
            <w:r w:rsidRPr="009B7A41">
              <w:t>ECC.6.3.6, ECC.6.3.8, ECC.A.6 or ECC.A.7 or ECC.A.8 as applicable</w:t>
            </w:r>
          </w:p>
          <w:p w14:paraId="75124E66" w14:textId="77777777" w:rsidR="00311EA2" w:rsidRPr="00724B77" w:rsidRDefault="00311EA2" w:rsidP="008C0019">
            <w:pPr>
              <w:keepLines/>
              <w:tabs>
                <w:tab w:val="left" w:pos="1418"/>
              </w:tabs>
              <w:spacing w:after="120"/>
              <w:jc w:val="both"/>
            </w:pPr>
          </w:p>
        </w:tc>
      </w:tr>
      <w:tr w:rsidR="00311EA2" w:rsidRPr="009B7A41" w14:paraId="24362BE0" w14:textId="77777777" w:rsidTr="008C0019">
        <w:tc>
          <w:tcPr>
            <w:tcW w:w="567" w:type="dxa"/>
            <w:shd w:val="clear" w:color="auto" w:fill="auto"/>
            <w:tcMar>
              <w:top w:w="74" w:type="dxa"/>
              <w:left w:w="74" w:type="dxa"/>
              <w:bottom w:w="74" w:type="dxa"/>
              <w:right w:w="74" w:type="dxa"/>
            </w:tcMar>
            <w:tcPrChange w:id="795" w:author="Creighton, Alan" w:date="2022-04-28T13:43:00Z">
              <w:tcPr>
                <w:tcW w:w="567" w:type="dxa"/>
                <w:shd w:val="clear" w:color="auto" w:fill="auto"/>
                <w:tcMar>
                  <w:top w:w="74" w:type="dxa"/>
                  <w:left w:w="74" w:type="dxa"/>
                  <w:bottom w:w="74" w:type="dxa"/>
                  <w:right w:w="74" w:type="dxa"/>
                </w:tcMar>
              </w:tcPr>
            </w:tcPrChange>
          </w:tcPr>
          <w:p w14:paraId="4739E362" w14:textId="77777777" w:rsidR="00311EA2" w:rsidRPr="00724B77" w:rsidRDefault="00311EA2" w:rsidP="008C0019">
            <w:pPr>
              <w:keepLines/>
              <w:tabs>
                <w:tab w:val="left" w:pos="1418"/>
              </w:tabs>
              <w:spacing w:after="120"/>
              <w:jc w:val="center"/>
            </w:pPr>
          </w:p>
        </w:tc>
        <w:tc>
          <w:tcPr>
            <w:tcW w:w="2551" w:type="dxa"/>
            <w:shd w:val="clear" w:color="auto" w:fill="auto"/>
            <w:tcMar>
              <w:top w:w="74" w:type="dxa"/>
              <w:left w:w="74" w:type="dxa"/>
              <w:bottom w:w="74" w:type="dxa"/>
              <w:right w:w="74" w:type="dxa"/>
            </w:tcMar>
            <w:tcPrChange w:id="796" w:author="Creighton, Alan" w:date="2022-04-28T13:43:00Z">
              <w:tcPr>
                <w:tcW w:w="2551" w:type="dxa"/>
                <w:shd w:val="clear" w:color="auto" w:fill="auto"/>
                <w:tcMar>
                  <w:top w:w="74" w:type="dxa"/>
                  <w:left w:w="74" w:type="dxa"/>
                  <w:bottom w:w="74" w:type="dxa"/>
                  <w:right w:w="74" w:type="dxa"/>
                </w:tcMar>
              </w:tcPr>
            </w:tcPrChange>
          </w:tcPr>
          <w:p w14:paraId="12D4FCC6" w14:textId="77777777" w:rsidR="00311EA2" w:rsidRPr="00724B77" w:rsidRDefault="00311EA2" w:rsidP="008C0019">
            <w:pPr>
              <w:keepLines/>
              <w:tabs>
                <w:tab w:val="left" w:pos="1418"/>
              </w:tabs>
              <w:spacing w:after="120"/>
              <w:jc w:val="center"/>
            </w:pPr>
            <w:r w:rsidRPr="00724B77">
              <w:t>Fault Ride Through</w:t>
            </w:r>
            <w:r w:rsidRPr="009B7A41">
              <w:t xml:space="preserve"> and Fast Fault Current Injection</w:t>
            </w:r>
          </w:p>
        </w:tc>
        <w:tc>
          <w:tcPr>
            <w:tcW w:w="5103" w:type="dxa"/>
            <w:shd w:val="clear" w:color="auto" w:fill="auto"/>
            <w:tcMar>
              <w:top w:w="74" w:type="dxa"/>
              <w:left w:w="74" w:type="dxa"/>
              <w:bottom w:w="74" w:type="dxa"/>
              <w:right w:w="74" w:type="dxa"/>
            </w:tcMar>
            <w:tcPrChange w:id="797" w:author="Creighton, Alan" w:date="2022-04-28T13:43:00Z">
              <w:tcPr>
                <w:tcW w:w="5103" w:type="dxa"/>
                <w:shd w:val="clear" w:color="auto" w:fill="auto"/>
                <w:tcMar>
                  <w:top w:w="74" w:type="dxa"/>
                  <w:left w:w="74" w:type="dxa"/>
                  <w:bottom w:w="74" w:type="dxa"/>
                  <w:right w:w="74" w:type="dxa"/>
                </w:tcMar>
              </w:tcPr>
            </w:tcPrChange>
          </w:tcPr>
          <w:p w14:paraId="0FF1E710" w14:textId="77777777" w:rsidR="00311EA2" w:rsidRPr="00724B77" w:rsidRDefault="00311EA2" w:rsidP="008C0019">
            <w:pPr>
              <w:keepLines/>
              <w:tabs>
                <w:tab w:val="left" w:pos="1418"/>
              </w:tabs>
              <w:spacing w:after="120"/>
              <w:jc w:val="both"/>
            </w:pPr>
            <w:r w:rsidRPr="00724B77">
              <w:t>CC.6.3.15, CC.A.4.A or CC.A.4.B as applicable</w:t>
            </w:r>
            <w:r w:rsidRPr="009B7A41">
              <w:t xml:space="preserve"> or ECC.6.3.15, ECC.6.3.16, ECC.A.4. or ECC.A.4EC as applicable</w:t>
            </w:r>
          </w:p>
          <w:p w14:paraId="4E3A0DF4" w14:textId="77777777" w:rsidR="00311EA2" w:rsidRPr="00724B77" w:rsidRDefault="00311EA2" w:rsidP="008C0019">
            <w:pPr>
              <w:keepLines/>
              <w:tabs>
                <w:tab w:val="left" w:pos="1418"/>
              </w:tabs>
              <w:spacing w:after="120"/>
              <w:jc w:val="both"/>
            </w:pPr>
          </w:p>
        </w:tc>
      </w:tr>
      <w:tr w:rsidR="00311EA2" w:rsidRPr="009B7A41" w14:paraId="2AE06766" w14:textId="77777777" w:rsidTr="008C0019">
        <w:trPr>
          <w:trHeight w:val="987"/>
          <w:trPrChange w:id="798" w:author="Creighton, Alan" w:date="2022-04-28T13:43:00Z">
            <w:trPr>
              <w:trHeight w:val="987"/>
            </w:trPr>
          </w:trPrChange>
        </w:trPr>
        <w:tc>
          <w:tcPr>
            <w:tcW w:w="567" w:type="dxa"/>
            <w:vMerge w:val="restart"/>
            <w:shd w:val="clear" w:color="auto" w:fill="auto"/>
            <w:tcMar>
              <w:top w:w="74" w:type="dxa"/>
              <w:left w:w="74" w:type="dxa"/>
              <w:bottom w:w="74" w:type="dxa"/>
              <w:right w:w="74" w:type="dxa"/>
            </w:tcMar>
            <w:textDirection w:val="btLr"/>
            <w:tcPrChange w:id="799" w:author="Creighton, Alan" w:date="2022-04-28T13:43:00Z">
              <w:tcPr>
                <w:tcW w:w="567" w:type="dxa"/>
                <w:vMerge w:val="restart"/>
                <w:shd w:val="clear" w:color="auto" w:fill="auto"/>
                <w:tcMar>
                  <w:top w:w="74" w:type="dxa"/>
                  <w:left w:w="74" w:type="dxa"/>
                  <w:bottom w:w="74" w:type="dxa"/>
                  <w:right w:w="74" w:type="dxa"/>
                </w:tcMar>
                <w:textDirection w:val="btLr"/>
              </w:tcPr>
            </w:tcPrChange>
          </w:tcPr>
          <w:p w14:paraId="4D3DE8DF" w14:textId="77777777" w:rsidR="00311EA2" w:rsidRPr="00724B77" w:rsidRDefault="00311EA2" w:rsidP="008C0019">
            <w:pPr>
              <w:keepLines/>
              <w:tabs>
                <w:tab w:val="left" w:pos="1418"/>
              </w:tabs>
              <w:spacing w:after="120"/>
              <w:jc w:val="center"/>
            </w:pPr>
            <w:r w:rsidRPr="00724B77">
              <w:t>Dynamic Parameters</w:t>
            </w:r>
          </w:p>
        </w:tc>
        <w:tc>
          <w:tcPr>
            <w:tcW w:w="2551" w:type="dxa"/>
            <w:shd w:val="clear" w:color="auto" w:fill="auto"/>
            <w:tcMar>
              <w:top w:w="74" w:type="dxa"/>
              <w:left w:w="74" w:type="dxa"/>
              <w:bottom w:w="74" w:type="dxa"/>
              <w:right w:w="74" w:type="dxa"/>
            </w:tcMar>
            <w:tcPrChange w:id="800" w:author="Creighton, Alan" w:date="2022-04-28T13:43:00Z">
              <w:tcPr>
                <w:tcW w:w="2551" w:type="dxa"/>
                <w:shd w:val="clear" w:color="auto" w:fill="auto"/>
                <w:tcMar>
                  <w:top w:w="74" w:type="dxa"/>
                  <w:left w:w="74" w:type="dxa"/>
                  <w:bottom w:w="74" w:type="dxa"/>
                  <w:right w:w="74" w:type="dxa"/>
                </w:tcMar>
              </w:tcPr>
            </w:tcPrChange>
          </w:tcPr>
          <w:p w14:paraId="5B1B8B33" w14:textId="77777777" w:rsidR="00311EA2" w:rsidRPr="00724B77" w:rsidRDefault="00311EA2" w:rsidP="008C0019">
            <w:pPr>
              <w:keepLines/>
              <w:tabs>
                <w:tab w:val="left" w:pos="1418"/>
              </w:tabs>
              <w:spacing w:after="120"/>
              <w:jc w:val="center"/>
            </w:pPr>
            <w:r w:rsidRPr="00724B77">
              <w:rPr>
                <w:b/>
              </w:rPr>
              <w:t>Export and Import Limits</w:t>
            </w:r>
            <w:r w:rsidRPr="00724B77">
              <w:t xml:space="preserve">, and </w:t>
            </w:r>
            <w:r w:rsidRPr="00724B77">
              <w:rPr>
                <w:b/>
              </w:rPr>
              <w:t>Dynamic</w:t>
            </w:r>
            <w:r w:rsidRPr="00724B77">
              <w:t xml:space="preserve"> </w:t>
            </w:r>
            <w:r w:rsidRPr="00724B77">
              <w:rPr>
                <w:b/>
              </w:rPr>
              <w:t>Parameters</w:t>
            </w:r>
          </w:p>
        </w:tc>
        <w:tc>
          <w:tcPr>
            <w:tcW w:w="5103" w:type="dxa"/>
            <w:shd w:val="clear" w:color="auto" w:fill="auto"/>
            <w:tcMar>
              <w:top w:w="74" w:type="dxa"/>
              <w:left w:w="74" w:type="dxa"/>
              <w:bottom w:w="74" w:type="dxa"/>
              <w:right w:w="74" w:type="dxa"/>
            </w:tcMar>
            <w:tcPrChange w:id="801" w:author="Creighton, Alan" w:date="2022-04-28T13:43:00Z">
              <w:tcPr>
                <w:tcW w:w="5103" w:type="dxa"/>
                <w:shd w:val="clear" w:color="auto" w:fill="auto"/>
                <w:tcMar>
                  <w:top w:w="74" w:type="dxa"/>
                  <w:left w:w="74" w:type="dxa"/>
                  <w:bottom w:w="74" w:type="dxa"/>
                  <w:right w:w="74" w:type="dxa"/>
                </w:tcMar>
              </w:tcPr>
            </w:tcPrChange>
          </w:tcPr>
          <w:p w14:paraId="4AB81BB6" w14:textId="77777777" w:rsidR="00311EA2" w:rsidRPr="00724B77" w:rsidRDefault="00311EA2" w:rsidP="008C0019">
            <w:pPr>
              <w:keepLines/>
              <w:tabs>
                <w:tab w:val="left" w:pos="1418"/>
              </w:tabs>
              <w:spacing w:after="120"/>
              <w:jc w:val="both"/>
            </w:pPr>
            <w:r w:rsidRPr="00724B77">
              <w:t>BC2</w:t>
            </w:r>
          </w:p>
          <w:p w14:paraId="140BFC72" w14:textId="77777777" w:rsidR="00311EA2" w:rsidRPr="00724B77" w:rsidRDefault="00311EA2" w:rsidP="008C0019">
            <w:pPr>
              <w:keepLines/>
              <w:tabs>
                <w:tab w:val="left" w:pos="1418"/>
              </w:tabs>
              <w:spacing w:after="120"/>
              <w:jc w:val="both"/>
            </w:pPr>
            <w:r w:rsidRPr="00724B77">
              <w:t xml:space="preserve">The </w:t>
            </w:r>
            <w:r w:rsidRPr="00724B77">
              <w:rPr>
                <w:b/>
              </w:rPr>
              <w:t>Export and Import Limits</w:t>
            </w:r>
            <w:r w:rsidRPr="00724B77">
              <w:t xml:space="preserve"> </w:t>
            </w:r>
            <w:r w:rsidRPr="00724B77">
              <w:rPr>
                <w:b/>
              </w:rPr>
              <w:t>Dynamic Parameters</w:t>
            </w:r>
            <w:r w:rsidRPr="00724B77">
              <w:t xml:space="preserve"> under test are within 2½% of the declared value being tested.</w:t>
            </w:r>
          </w:p>
        </w:tc>
      </w:tr>
      <w:tr w:rsidR="00311EA2" w:rsidRPr="009B7A41" w14:paraId="3F0489F9" w14:textId="77777777" w:rsidTr="008C0019">
        <w:trPr>
          <w:cantSplit/>
          <w:trPrChange w:id="802" w:author="Creighton, Alan" w:date="2022-04-28T13:43:00Z">
            <w:trPr>
              <w:cantSplit/>
            </w:trPr>
          </w:trPrChange>
        </w:trPr>
        <w:tc>
          <w:tcPr>
            <w:tcW w:w="567" w:type="dxa"/>
            <w:vMerge/>
            <w:shd w:val="clear" w:color="auto" w:fill="auto"/>
            <w:tcMar>
              <w:top w:w="74" w:type="dxa"/>
              <w:left w:w="74" w:type="dxa"/>
              <w:bottom w:w="74" w:type="dxa"/>
              <w:right w:w="74" w:type="dxa"/>
            </w:tcMar>
            <w:tcPrChange w:id="803" w:author="Creighton, Alan" w:date="2022-04-28T13:43:00Z">
              <w:tcPr>
                <w:tcW w:w="567" w:type="dxa"/>
                <w:vMerge/>
                <w:shd w:val="clear" w:color="auto" w:fill="auto"/>
                <w:tcMar>
                  <w:top w:w="74" w:type="dxa"/>
                  <w:left w:w="74" w:type="dxa"/>
                  <w:bottom w:w="74" w:type="dxa"/>
                  <w:right w:w="74" w:type="dxa"/>
                </w:tcMar>
              </w:tcPr>
            </w:tcPrChange>
          </w:tcPr>
          <w:p w14:paraId="7DEB808E" w14:textId="77777777" w:rsidR="00311EA2" w:rsidRPr="00724B77" w:rsidRDefault="00311EA2" w:rsidP="008C0019">
            <w:pPr>
              <w:keepLines/>
              <w:tabs>
                <w:tab w:val="left" w:pos="1418"/>
              </w:tabs>
              <w:spacing w:after="120"/>
              <w:jc w:val="both"/>
            </w:pPr>
          </w:p>
        </w:tc>
        <w:tc>
          <w:tcPr>
            <w:tcW w:w="2551" w:type="dxa"/>
            <w:shd w:val="clear" w:color="auto" w:fill="auto"/>
            <w:tcMar>
              <w:top w:w="74" w:type="dxa"/>
              <w:left w:w="74" w:type="dxa"/>
              <w:bottom w:w="74" w:type="dxa"/>
              <w:right w:w="74" w:type="dxa"/>
            </w:tcMar>
            <w:tcPrChange w:id="804" w:author="Creighton, Alan" w:date="2022-04-28T13:43:00Z">
              <w:tcPr>
                <w:tcW w:w="2551" w:type="dxa"/>
                <w:shd w:val="clear" w:color="auto" w:fill="auto"/>
                <w:tcMar>
                  <w:top w:w="74" w:type="dxa"/>
                  <w:left w:w="74" w:type="dxa"/>
                  <w:bottom w:w="74" w:type="dxa"/>
                  <w:right w:w="74" w:type="dxa"/>
                </w:tcMar>
              </w:tcPr>
            </w:tcPrChange>
          </w:tcPr>
          <w:p w14:paraId="4EAFB2E2" w14:textId="77777777" w:rsidR="00311EA2" w:rsidRPr="00724B77" w:rsidRDefault="00311EA2" w:rsidP="008C0019">
            <w:pPr>
              <w:keepLines/>
              <w:tabs>
                <w:tab w:val="left" w:pos="1418"/>
              </w:tabs>
              <w:spacing w:after="120"/>
              <w:jc w:val="center"/>
            </w:pPr>
            <w:r w:rsidRPr="00724B77">
              <w:t>Synchronisation time</w:t>
            </w:r>
          </w:p>
        </w:tc>
        <w:tc>
          <w:tcPr>
            <w:tcW w:w="5103" w:type="dxa"/>
            <w:shd w:val="clear" w:color="auto" w:fill="auto"/>
            <w:tcMar>
              <w:top w:w="74" w:type="dxa"/>
              <w:left w:w="74" w:type="dxa"/>
              <w:bottom w:w="74" w:type="dxa"/>
              <w:right w:w="74" w:type="dxa"/>
            </w:tcMar>
            <w:tcPrChange w:id="805" w:author="Creighton, Alan" w:date="2022-04-28T13:43:00Z">
              <w:tcPr>
                <w:tcW w:w="5103" w:type="dxa"/>
                <w:shd w:val="clear" w:color="auto" w:fill="auto"/>
                <w:tcMar>
                  <w:top w:w="74" w:type="dxa"/>
                  <w:left w:w="74" w:type="dxa"/>
                  <w:bottom w:w="74" w:type="dxa"/>
                  <w:right w:w="74" w:type="dxa"/>
                </w:tcMar>
              </w:tcPr>
            </w:tcPrChange>
          </w:tcPr>
          <w:p w14:paraId="456E6623" w14:textId="77777777" w:rsidR="00311EA2" w:rsidRPr="00724B77" w:rsidRDefault="00311EA2" w:rsidP="008C0019">
            <w:pPr>
              <w:keepLines/>
              <w:tabs>
                <w:tab w:val="left" w:pos="1418"/>
              </w:tabs>
              <w:spacing w:after="120"/>
              <w:jc w:val="both"/>
            </w:pPr>
            <w:r w:rsidRPr="00724B77">
              <w:t>BC2.5.2.3</w:t>
            </w:r>
          </w:p>
          <w:p w14:paraId="375124FB" w14:textId="77777777" w:rsidR="00311EA2" w:rsidRPr="00724B77" w:rsidRDefault="00311EA2" w:rsidP="008C0019">
            <w:pPr>
              <w:keepLines/>
              <w:tabs>
                <w:tab w:val="left" w:pos="1418"/>
              </w:tabs>
              <w:spacing w:after="120"/>
              <w:jc w:val="both"/>
            </w:pPr>
            <w:r w:rsidRPr="00724B77">
              <w:rPr>
                <w:b/>
              </w:rPr>
              <w:t>Synchronisation</w:t>
            </w:r>
            <w:r w:rsidRPr="00724B77">
              <w:t xml:space="preserve"> takes place within ±5 minutes of the time it should have achieved </w:t>
            </w:r>
            <w:r w:rsidRPr="00724B77">
              <w:rPr>
                <w:b/>
              </w:rPr>
              <w:t>Synchronisation</w:t>
            </w:r>
            <w:r w:rsidRPr="00724B77">
              <w:t>.</w:t>
            </w:r>
          </w:p>
        </w:tc>
      </w:tr>
      <w:tr w:rsidR="00311EA2" w:rsidRPr="009B7A41" w14:paraId="192B289D" w14:textId="77777777" w:rsidTr="008C0019">
        <w:trPr>
          <w:cantSplit/>
          <w:trPrChange w:id="806" w:author="Creighton, Alan" w:date="2022-04-28T13:43:00Z">
            <w:trPr>
              <w:cantSplit/>
            </w:trPr>
          </w:trPrChange>
        </w:trPr>
        <w:tc>
          <w:tcPr>
            <w:tcW w:w="567" w:type="dxa"/>
            <w:vMerge/>
            <w:shd w:val="clear" w:color="auto" w:fill="auto"/>
            <w:tcMar>
              <w:top w:w="74" w:type="dxa"/>
              <w:left w:w="74" w:type="dxa"/>
              <w:bottom w:w="74" w:type="dxa"/>
              <w:right w:w="74" w:type="dxa"/>
            </w:tcMar>
            <w:tcPrChange w:id="807" w:author="Creighton, Alan" w:date="2022-04-28T13:43:00Z">
              <w:tcPr>
                <w:tcW w:w="567" w:type="dxa"/>
                <w:vMerge/>
                <w:shd w:val="clear" w:color="auto" w:fill="auto"/>
                <w:tcMar>
                  <w:top w:w="74" w:type="dxa"/>
                  <w:left w:w="74" w:type="dxa"/>
                  <w:bottom w:w="74" w:type="dxa"/>
                  <w:right w:w="74" w:type="dxa"/>
                </w:tcMar>
              </w:tcPr>
            </w:tcPrChange>
          </w:tcPr>
          <w:p w14:paraId="2C2DF8AA" w14:textId="77777777" w:rsidR="00311EA2" w:rsidRPr="00724B77" w:rsidRDefault="00311EA2" w:rsidP="008C0019">
            <w:pPr>
              <w:keepLines/>
              <w:tabs>
                <w:tab w:val="left" w:pos="1418"/>
              </w:tabs>
              <w:spacing w:after="120"/>
              <w:jc w:val="both"/>
            </w:pPr>
          </w:p>
        </w:tc>
        <w:tc>
          <w:tcPr>
            <w:tcW w:w="2551" w:type="dxa"/>
            <w:shd w:val="clear" w:color="auto" w:fill="auto"/>
            <w:tcMar>
              <w:top w:w="74" w:type="dxa"/>
              <w:left w:w="74" w:type="dxa"/>
              <w:bottom w:w="74" w:type="dxa"/>
              <w:right w:w="74" w:type="dxa"/>
            </w:tcMar>
            <w:tcPrChange w:id="808" w:author="Creighton, Alan" w:date="2022-04-28T13:43:00Z">
              <w:tcPr>
                <w:tcW w:w="2551" w:type="dxa"/>
                <w:shd w:val="clear" w:color="auto" w:fill="auto"/>
                <w:tcMar>
                  <w:top w:w="74" w:type="dxa"/>
                  <w:left w:w="74" w:type="dxa"/>
                  <w:bottom w:w="74" w:type="dxa"/>
                  <w:right w:w="74" w:type="dxa"/>
                </w:tcMar>
              </w:tcPr>
            </w:tcPrChange>
          </w:tcPr>
          <w:p w14:paraId="7AA9581D" w14:textId="77777777" w:rsidR="00311EA2" w:rsidRPr="00724B77" w:rsidRDefault="00311EA2" w:rsidP="008C0019">
            <w:pPr>
              <w:keepLines/>
              <w:tabs>
                <w:tab w:val="left" w:pos="1418"/>
              </w:tabs>
              <w:spacing w:after="120"/>
              <w:jc w:val="center"/>
            </w:pPr>
            <w:r w:rsidRPr="00724B77">
              <w:t>Run-up rates</w:t>
            </w:r>
          </w:p>
        </w:tc>
        <w:tc>
          <w:tcPr>
            <w:tcW w:w="5103" w:type="dxa"/>
            <w:shd w:val="clear" w:color="auto" w:fill="auto"/>
            <w:tcMar>
              <w:top w:w="74" w:type="dxa"/>
              <w:left w:w="74" w:type="dxa"/>
              <w:bottom w:w="74" w:type="dxa"/>
              <w:right w:w="74" w:type="dxa"/>
            </w:tcMar>
            <w:tcPrChange w:id="809" w:author="Creighton, Alan" w:date="2022-04-28T13:43:00Z">
              <w:tcPr>
                <w:tcW w:w="5103" w:type="dxa"/>
                <w:shd w:val="clear" w:color="auto" w:fill="auto"/>
                <w:tcMar>
                  <w:top w:w="74" w:type="dxa"/>
                  <w:left w:w="74" w:type="dxa"/>
                  <w:bottom w:w="74" w:type="dxa"/>
                  <w:right w:w="74" w:type="dxa"/>
                </w:tcMar>
              </w:tcPr>
            </w:tcPrChange>
          </w:tcPr>
          <w:p w14:paraId="4DA63FE1" w14:textId="77777777" w:rsidR="00311EA2" w:rsidRPr="00724B77" w:rsidRDefault="00311EA2" w:rsidP="008C0019">
            <w:pPr>
              <w:keepLines/>
              <w:tabs>
                <w:tab w:val="left" w:pos="1418"/>
              </w:tabs>
              <w:spacing w:after="120"/>
              <w:jc w:val="both"/>
            </w:pPr>
            <w:r w:rsidRPr="00724B77">
              <w:t>BC2</w:t>
            </w:r>
          </w:p>
          <w:p w14:paraId="7DED7194" w14:textId="77777777" w:rsidR="00311EA2" w:rsidRPr="00724B77" w:rsidRDefault="00311EA2" w:rsidP="008C0019">
            <w:pPr>
              <w:keepLines/>
              <w:tabs>
                <w:tab w:val="left" w:pos="1418"/>
              </w:tabs>
              <w:spacing w:after="120"/>
              <w:jc w:val="both"/>
            </w:pPr>
            <w:r w:rsidRPr="00724B77">
              <w:t xml:space="preserve">Achieves the instructed output and, where applicable, the first and/or second intermediate breakpoints, each within ±3 minutes of the time it should have reached such output and breakpoints from </w:t>
            </w:r>
            <w:r w:rsidRPr="00724B77">
              <w:rPr>
                <w:b/>
              </w:rPr>
              <w:t>Synchronisation</w:t>
            </w:r>
            <w:r w:rsidRPr="00724B77">
              <w:t xml:space="preserve"> (or break point, as the case may be), calculated from the run-up rates in its </w:t>
            </w:r>
            <w:r w:rsidRPr="00724B77">
              <w:rPr>
                <w:b/>
              </w:rPr>
              <w:t>Dynamic Parameters</w:t>
            </w:r>
            <w:r w:rsidRPr="00724B77">
              <w:t>.</w:t>
            </w:r>
          </w:p>
        </w:tc>
      </w:tr>
      <w:tr w:rsidR="00311EA2" w:rsidRPr="009B7A41" w14:paraId="39A35342" w14:textId="77777777" w:rsidTr="008C0019">
        <w:trPr>
          <w:cantSplit/>
          <w:trPrChange w:id="810" w:author="Creighton, Alan" w:date="2022-04-28T13:43:00Z">
            <w:trPr>
              <w:cantSplit/>
            </w:trPr>
          </w:trPrChange>
        </w:trPr>
        <w:tc>
          <w:tcPr>
            <w:tcW w:w="567" w:type="dxa"/>
            <w:vMerge/>
            <w:shd w:val="clear" w:color="auto" w:fill="auto"/>
            <w:tcMar>
              <w:top w:w="74" w:type="dxa"/>
              <w:left w:w="74" w:type="dxa"/>
              <w:bottom w:w="74" w:type="dxa"/>
              <w:right w:w="74" w:type="dxa"/>
            </w:tcMar>
            <w:tcPrChange w:id="811" w:author="Creighton, Alan" w:date="2022-04-28T13:43:00Z">
              <w:tcPr>
                <w:tcW w:w="567" w:type="dxa"/>
                <w:vMerge/>
                <w:shd w:val="clear" w:color="auto" w:fill="auto"/>
                <w:tcMar>
                  <w:top w:w="74" w:type="dxa"/>
                  <w:left w:w="74" w:type="dxa"/>
                  <w:bottom w:w="74" w:type="dxa"/>
                  <w:right w:w="74" w:type="dxa"/>
                </w:tcMar>
              </w:tcPr>
            </w:tcPrChange>
          </w:tcPr>
          <w:p w14:paraId="27C1CD9A" w14:textId="77777777" w:rsidR="00311EA2" w:rsidRPr="00724B77" w:rsidRDefault="00311EA2" w:rsidP="008C0019">
            <w:pPr>
              <w:keepLines/>
              <w:tabs>
                <w:tab w:val="left" w:pos="1418"/>
              </w:tabs>
              <w:spacing w:after="120"/>
              <w:jc w:val="both"/>
            </w:pPr>
          </w:p>
        </w:tc>
        <w:tc>
          <w:tcPr>
            <w:tcW w:w="2551" w:type="dxa"/>
            <w:shd w:val="clear" w:color="auto" w:fill="auto"/>
            <w:tcMar>
              <w:top w:w="74" w:type="dxa"/>
              <w:left w:w="74" w:type="dxa"/>
              <w:bottom w:w="74" w:type="dxa"/>
              <w:right w:w="74" w:type="dxa"/>
            </w:tcMar>
            <w:tcPrChange w:id="812" w:author="Creighton, Alan" w:date="2022-04-28T13:43:00Z">
              <w:tcPr>
                <w:tcW w:w="2551" w:type="dxa"/>
                <w:shd w:val="clear" w:color="auto" w:fill="auto"/>
                <w:tcMar>
                  <w:top w:w="74" w:type="dxa"/>
                  <w:left w:w="74" w:type="dxa"/>
                  <w:bottom w:w="74" w:type="dxa"/>
                  <w:right w:w="74" w:type="dxa"/>
                </w:tcMar>
              </w:tcPr>
            </w:tcPrChange>
          </w:tcPr>
          <w:p w14:paraId="50F95A1F" w14:textId="77777777" w:rsidR="00311EA2" w:rsidRPr="00724B77" w:rsidRDefault="00311EA2" w:rsidP="008C0019">
            <w:pPr>
              <w:keepLines/>
              <w:tabs>
                <w:tab w:val="left" w:pos="1418"/>
              </w:tabs>
              <w:spacing w:after="120"/>
              <w:jc w:val="center"/>
            </w:pPr>
            <w:r w:rsidRPr="00724B77">
              <w:t>Run-down rates</w:t>
            </w:r>
          </w:p>
        </w:tc>
        <w:tc>
          <w:tcPr>
            <w:tcW w:w="5103" w:type="dxa"/>
            <w:shd w:val="clear" w:color="auto" w:fill="auto"/>
            <w:tcMar>
              <w:top w:w="74" w:type="dxa"/>
              <w:left w:w="74" w:type="dxa"/>
              <w:bottom w:w="74" w:type="dxa"/>
              <w:right w:w="74" w:type="dxa"/>
            </w:tcMar>
            <w:tcPrChange w:id="813" w:author="Creighton, Alan" w:date="2022-04-28T13:43:00Z">
              <w:tcPr>
                <w:tcW w:w="5103" w:type="dxa"/>
                <w:shd w:val="clear" w:color="auto" w:fill="auto"/>
                <w:tcMar>
                  <w:top w:w="74" w:type="dxa"/>
                  <w:left w:w="74" w:type="dxa"/>
                  <w:bottom w:w="74" w:type="dxa"/>
                  <w:right w:w="74" w:type="dxa"/>
                </w:tcMar>
              </w:tcPr>
            </w:tcPrChange>
          </w:tcPr>
          <w:p w14:paraId="0903348D" w14:textId="77777777" w:rsidR="00311EA2" w:rsidRPr="00724B77" w:rsidRDefault="00311EA2" w:rsidP="008C0019">
            <w:pPr>
              <w:keepLines/>
              <w:tabs>
                <w:tab w:val="left" w:pos="1418"/>
              </w:tabs>
              <w:spacing w:after="120"/>
              <w:jc w:val="both"/>
            </w:pPr>
            <w:r w:rsidRPr="00724B77">
              <w:t>BC2</w:t>
            </w:r>
          </w:p>
          <w:p w14:paraId="5B03BE2B" w14:textId="77777777" w:rsidR="00311EA2" w:rsidRPr="00724B77" w:rsidRDefault="00311EA2" w:rsidP="008C0019">
            <w:pPr>
              <w:keepLines/>
              <w:tabs>
                <w:tab w:val="left" w:pos="1418"/>
              </w:tabs>
              <w:spacing w:after="120"/>
              <w:jc w:val="both"/>
            </w:pPr>
            <w:r w:rsidRPr="00724B77">
              <w:t xml:space="preserve">Achieves the instructed output and, where applicable, the first and/or second intermediate breakpoints, each within ±5 minutes of the time it should have reached such output and breakpoints from </w:t>
            </w:r>
            <w:r w:rsidRPr="00724B77">
              <w:rPr>
                <w:b/>
              </w:rPr>
              <w:t>Synchronisation</w:t>
            </w:r>
            <w:r w:rsidRPr="00724B77">
              <w:t xml:space="preserve"> (or break point, as the case may be), calculated from the run-up rates in its </w:t>
            </w:r>
            <w:r w:rsidRPr="00724B77">
              <w:rPr>
                <w:b/>
              </w:rPr>
              <w:t>Dynamic Parameters</w:t>
            </w:r>
            <w:r w:rsidRPr="00724B77">
              <w:t>.</w:t>
            </w:r>
          </w:p>
        </w:tc>
      </w:tr>
      <w:tr w:rsidR="00311EA2" w:rsidRPr="009B7A41" w14:paraId="472B4D00" w14:textId="77777777" w:rsidTr="008C0019">
        <w:trPr>
          <w:cantSplit/>
          <w:trPrChange w:id="814" w:author="Creighton, Alan" w:date="2022-04-28T13:43:00Z">
            <w:trPr>
              <w:cantSplit/>
            </w:trPr>
          </w:trPrChange>
        </w:trPr>
        <w:tc>
          <w:tcPr>
            <w:tcW w:w="567" w:type="dxa"/>
            <w:shd w:val="clear" w:color="auto" w:fill="auto"/>
            <w:tcMar>
              <w:top w:w="74" w:type="dxa"/>
              <w:left w:w="74" w:type="dxa"/>
              <w:bottom w:w="74" w:type="dxa"/>
              <w:right w:w="74" w:type="dxa"/>
            </w:tcMar>
            <w:tcPrChange w:id="815" w:author="Creighton, Alan" w:date="2022-04-28T13:43:00Z">
              <w:tcPr>
                <w:tcW w:w="567" w:type="dxa"/>
                <w:shd w:val="clear" w:color="auto" w:fill="auto"/>
                <w:tcMar>
                  <w:top w:w="74" w:type="dxa"/>
                  <w:left w:w="74" w:type="dxa"/>
                  <w:bottom w:w="74" w:type="dxa"/>
                  <w:right w:w="74" w:type="dxa"/>
                </w:tcMar>
              </w:tcPr>
            </w:tcPrChange>
          </w:tcPr>
          <w:p w14:paraId="49BDEA6F" w14:textId="77777777" w:rsidR="00311EA2" w:rsidRPr="00724B77" w:rsidRDefault="00311EA2" w:rsidP="008C0019">
            <w:pPr>
              <w:keepLines/>
              <w:tabs>
                <w:tab w:val="left" w:pos="1418"/>
              </w:tabs>
              <w:spacing w:after="120"/>
              <w:jc w:val="both"/>
            </w:pPr>
          </w:p>
        </w:tc>
        <w:tc>
          <w:tcPr>
            <w:tcW w:w="2551" w:type="dxa"/>
            <w:shd w:val="clear" w:color="auto" w:fill="auto"/>
            <w:tcMar>
              <w:top w:w="74" w:type="dxa"/>
              <w:left w:w="74" w:type="dxa"/>
              <w:bottom w:w="74" w:type="dxa"/>
              <w:right w:w="74" w:type="dxa"/>
            </w:tcMar>
            <w:tcPrChange w:id="816" w:author="Creighton, Alan" w:date="2022-04-28T13:43:00Z">
              <w:tcPr>
                <w:tcW w:w="2551" w:type="dxa"/>
                <w:shd w:val="clear" w:color="auto" w:fill="auto"/>
                <w:tcMar>
                  <w:top w:w="74" w:type="dxa"/>
                  <w:left w:w="74" w:type="dxa"/>
                  <w:bottom w:w="74" w:type="dxa"/>
                  <w:right w:w="74" w:type="dxa"/>
                </w:tcMar>
              </w:tcPr>
            </w:tcPrChange>
          </w:tcPr>
          <w:p w14:paraId="15D78DE7" w14:textId="77777777" w:rsidR="00311EA2" w:rsidRPr="00724B77" w:rsidRDefault="00311EA2" w:rsidP="008C0019">
            <w:pPr>
              <w:keepLines/>
              <w:tabs>
                <w:tab w:val="left" w:pos="1418"/>
              </w:tabs>
              <w:spacing w:after="120"/>
              <w:jc w:val="center"/>
            </w:pPr>
            <w:r w:rsidRPr="00DB341C">
              <w:t>Demand Response</w:t>
            </w:r>
          </w:p>
        </w:tc>
        <w:tc>
          <w:tcPr>
            <w:tcW w:w="5103" w:type="dxa"/>
            <w:shd w:val="clear" w:color="auto" w:fill="auto"/>
            <w:tcMar>
              <w:top w:w="74" w:type="dxa"/>
              <w:left w:w="74" w:type="dxa"/>
              <w:bottom w:w="74" w:type="dxa"/>
              <w:right w:w="74" w:type="dxa"/>
            </w:tcMar>
            <w:tcPrChange w:id="817" w:author="Creighton, Alan" w:date="2022-04-28T13:43:00Z">
              <w:tcPr>
                <w:tcW w:w="5103" w:type="dxa"/>
                <w:shd w:val="clear" w:color="auto" w:fill="auto"/>
                <w:tcMar>
                  <w:top w:w="74" w:type="dxa"/>
                  <w:left w:w="74" w:type="dxa"/>
                  <w:bottom w:w="74" w:type="dxa"/>
                  <w:right w:w="74" w:type="dxa"/>
                </w:tcMar>
              </w:tcPr>
            </w:tcPrChange>
          </w:tcPr>
          <w:p w14:paraId="096B87C6" w14:textId="77777777" w:rsidR="00311EA2" w:rsidRPr="00DB341C" w:rsidRDefault="00311EA2" w:rsidP="008C0019">
            <w:pPr>
              <w:keepLines/>
              <w:tabs>
                <w:tab w:val="left" w:pos="1418"/>
              </w:tabs>
              <w:jc w:val="both"/>
            </w:pPr>
            <w:r w:rsidRPr="00DB341C">
              <w:t>DRSC.11.7</w:t>
            </w:r>
          </w:p>
          <w:p w14:paraId="7D447AE3" w14:textId="77777777" w:rsidR="00311EA2" w:rsidRPr="00724B77" w:rsidRDefault="00311EA2" w:rsidP="008C0019">
            <w:pPr>
              <w:keepLines/>
              <w:tabs>
                <w:tab w:val="left" w:pos="1418"/>
              </w:tabs>
              <w:spacing w:after="120"/>
              <w:jc w:val="both"/>
            </w:pPr>
            <w:r w:rsidRPr="00DB341C">
              <w:rPr>
                <w:b/>
              </w:rPr>
              <w:t>Non-Embedded Customers</w:t>
            </w:r>
            <w:r w:rsidRPr="007C75F2">
              <w:t xml:space="preserve"> and </w:t>
            </w:r>
            <w:r w:rsidRPr="00342AD0">
              <w:rPr>
                <w:b/>
              </w:rPr>
              <w:t>BM Participants</w:t>
            </w:r>
            <w:r w:rsidRPr="00342AD0">
              <w:t xml:space="preserve"> who are also </w:t>
            </w:r>
            <w:r w:rsidRPr="00342AD0">
              <w:rPr>
                <w:b/>
              </w:rPr>
              <w:t>Demand Response Providers</w:t>
            </w:r>
            <w:r w:rsidRPr="00342AD0">
              <w:t xml:space="preserve"> shall execute a demand m</w:t>
            </w:r>
            <w:r w:rsidRPr="00DB341C">
              <w:t xml:space="preserve">odification test when requested as per DRSC.11.7 to ensure the requirements of the </w:t>
            </w:r>
            <w:r w:rsidRPr="00DB341C">
              <w:rPr>
                <w:b/>
              </w:rPr>
              <w:t>Ancillary Services</w:t>
            </w:r>
            <w:r w:rsidRPr="00DB341C">
              <w:t xml:space="preserve"> agreement and </w:t>
            </w:r>
            <w:r w:rsidRPr="00DB341C">
              <w:rPr>
                <w:b/>
              </w:rPr>
              <w:t>Demand Response Services Code</w:t>
            </w:r>
            <w:r w:rsidRPr="00DB341C">
              <w:t xml:space="preserve"> are satisfied.</w:t>
            </w:r>
          </w:p>
        </w:tc>
      </w:tr>
    </w:tbl>
    <w:p w14:paraId="6335E0A0" w14:textId="77777777" w:rsidR="00311EA2" w:rsidRPr="009B7A41" w:rsidRDefault="00311EA2" w:rsidP="00311EA2"/>
    <w:p w14:paraId="24F73BFC" w14:textId="77777777" w:rsidR="00311EA2" w:rsidRPr="00724B77" w:rsidRDefault="00311EA2" w:rsidP="00311EA2">
      <w:pPr>
        <w:pStyle w:val="Level1Text"/>
        <w:rPr>
          <w:color w:val="auto"/>
        </w:rPr>
      </w:pPr>
      <w:r w:rsidRPr="00724B77">
        <w:rPr>
          <w:color w:val="auto"/>
        </w:rPr>
        <w:t>OC5.5.4.1</w:t>
      </w:r>
      <w:r w:rsidRPr="00724B77">
        <w:rPr>
          <w:color w:val="auto"/>
        </w:rPr>
        <w:tab/>
        <w:t xml:space="preserve">The duration of the </w:t>
      </w:r>
      <w:r w:rsidRPr="00724B77">
        <w:rPr>
          <w:b/>
          <w:color w:val="auto"/>
        </w:rPr>
        <w:t>Dynamic Parameter</w:t>
      </w:r>
      <w:r w:rsidRPr="00724B77">
        <w:rPr>
          <w:color w:val="auto"/>
        </w:rPr>
        <w:t xml:space="preserve"> tests in the above table will be consistent with and sufficient to measure the relevant expected input or output derived from the </w:t>
      </w:r>
      <w:r w:rsidRPr="00724B77">
        <w:rPr>
          <w:b/>
          <w:color w:val="auto"/>
        </w:rPr>
        <w:t xml:space="preserve">Final Physical Notification Data </w:t>
      </w:r>
      <w:r w:rsidRPr="00724B77">
        <w:rPr>
          <w:color w:val="auto"/>
        </w:rPr>
        <w:t xml:space="preserve">and </w:t>
      </w:r>
      <w:r w:rsidRPr="00724B77">
        <w:rPr>
          <w:b/>
          <w:color w:val="auto"/>
        </w:rPr>
        <w:t>Bid-Offer Acceptances</w:t>
      </w:r>
      <w:r w:rsidRPr="00724B77">
        <w:rPr>
          <w:color w:val="auto"/>
        </w:rPr>
        <w:t xml:space="preserve"> issued under </w:t>
      </w:r>
      <w:r w:rsidRPr="00724B77">
        <w:rPr>
          <w:b/>
          <w:color w:val="auto"/>
        </w:rPr>
        <w:t>BC2</w:t>
      </w:r>
      <w:r w:rsidRPr="00724B77">
        <w:rPr>
          <w:color w:val="auto"/>
        </w:rPr>
        <w:t xml:space="preserve"> which are still in dispute following the procedure in OC5.4.2.</w:t>
      </w:r>
    </w:p>
    <w:p w14:paraId="3BC4EE91" w14:textId="77777777" w:rsidR="00311EA2" w:rsidRPr="00724B77" w:rsidRDefault="00311EA2" w:rsidP="00311EA2">
      <w:pPr>
        <w:pStyle w:val="Level1Text"/>
        <w:rPr>
          <w:color w:val="auto"/>
        </w:rPr>
      </w:pPr>
      <w:r w:rsidRPr="00724B77">
        <w:rPr>
          <w:color w:val="auto"/>
        </w:rPr>
        <w:t>OC5.5.4.2</w:t>
      </w:r>
      <w:r w:rsidRPr="00724B77">
        <w:rPr>
          <w:color w:val="auto"/>
        </w:rPr>
        <w:tab/>
        <w:t xml:space="preserve">Due account will be taken of any conditions on the </w:t>
      </w:r>
      <w:r w:rsidRPr="00724B77">
        <w:rPr>
          <w:b/>
          <w:color w:val="auto"/>
        </w:rPr>
        <w:t>System</w:t>
      </w:r>
      <w:r w:rsidRPr="00724B77">
        <w:rPr>
          <w:color w:val="auto"/>
        </w:rPr>
        <w:t xml:space="preserve"> which may affect the results of the test.  The relevant </w:t>
      </w:r>
      <w:r w:rsidRPr="00724B77">
        <w:rPr>
          <w:b/>
          <w:color w:val="auto"/>
        </w:rPr>
        <w:t>User</w:t>
      </w:r>
      <w:r w:rsidRPr="00724B77">
        <w:rPr>
          <w:color w:val="auto"/>
        </w:rPr>
        <w:t xml:space="preserve"> must, if requested, demonstrate, to </w:t>
      </w:r>
      <w:r>
        <w:rPr>
          <w:b/>
          <w:color w:val="auto"/>
        </w:rPr>
        <w:t>The Company</w:t>
      </w:r>
      <w:r w:rsidRPr="00724B77">
        <w:rPr>
          <w:b/>
          <w:color w:val="auto"/>
        </w:rPr>
        <w:t>'s</w:t>
      </w:r>
      <w:r w:rsidRPr="00724B77">
        <w:rPr>
          <w:color w:val="auto"/>
        </w:rPr>
        <w:t xml:space="preserve"> reasonable satisfaction, the reliability of the suitable recorders, disclosing calibration records to the extent appropriate.</w:t>
      </w:r>
    </w:p>
    <w:p w14:paraId="0D00F71D" w14:textId="77777777" w:rsidR="00311EA2" w:rsidRPr="00724B77" w:rsidRDefault="00311EA2" w:rsidP="00311EA2">
      <w:pPr>
        <w:pStyle w:val="Level1Text"/>
        <w:rPr>
          <w:color w:val="auto"/>
          <w:u w:val="single"/>
        </w:rPr>
      </w:pPr>
      <w:bookmarkStart w:id="818" w:name="_Toc509387660"/>
      <w:r w:rsidRPr="00724B77">
        <w:rPr>
          <w:color w:val="auto"/>
        </w:rPr>
        <w:t>OC5.5.5</w:t>
      </w:r>
      <w:r w:rsidRPr="00724B77">
        <w:rPr>
          <w:color w:val="auto"/>
        </w:rPr>
        <w:tab/>
      </w:r>
      <w:r w:rsidRPr="00724B77">
        <w:rPr>
          <w:color w:val="auto"/>
          <w:u w:val="single"/>
        </w:rPr>
        <w:t>Test Failure / Re-test</w:t>
      </w:r>
      <w:bookmarkEnd w:id="818"/>
      <w:r w:rsidRPr="00724B77">
        <w:rPr>
          <w:color w:val="auto"/>
        </w:rPr>
        <w:fldChar w:fldCharType="begin"/>
      </w:r>
      <w:r w:rsidRPr="00724B77">
        <w:rPr>
          <w:color w:val="auto"/>
        </w:rPr>
        <w:instrText xml:space="preserve"> TC "</w:instrText>
      </w:r>
      <w:bookmarkStart w:id="819" w:name="_Toc441609839"/>
      <w:bookmarkStart w:id="820" w:name="_Toc80718254"/>
      <w:bookmarkStart w:id="821" w:name="_Toc84850736"/>
      <w:bookmarkStart w:id="822" w:name="_Toc503445920"/>
      <w:r w:rsidRPr="00724B77">
        <w:rPr>
          <w:color w:val="auto"/>
        </w:rPr>
        <w:instrText>OC5.5.5   Test Failure / Re-test</w:instrText>
      </w:r>
      <w:bookmarkEnd w:id="819"/>
      <w:bookmarkEnd w:id="820"/>
      <w:bookmarkEnd w:id="821"/>
      <w:bookmarkEnd w:id="822"/>
      <w:r w:rsidRPr="00724B77">
        <w:rPr>
          <w:color w:val="auto"/>
        </w:rPr>
        <w:instrText xml:space="preserve">" \L 2 </w:instrText>
      </w:r>
      <w:r w:rsidRPr="00724B77">
        <w:rPr>
          <w:color w:val="auto"/>
        </w:rPr>
        <w:fldChar w:fldCharType="end"/>
      </w:r>
    </w:p>
    <w:p w14:paraId="7914BD1E" w14:textId="77777777" w:rsidR="00311EA2" w:rsidRPr="00724B77" w:rsidRDefault="00311EA2" w:rsidP="00311EA2">
      <w:pPr>
        <w:pStyle w:val="Level1Text"/>
        <w:rPr>
          <w:color w:val="auto"/>
        </w:rPr>
      </w:pPr>
      <w:r w:rsidRPr="00724B77">
        <w:rPr>
          <w:color w:val="auto"/>
        </w:rPr>
        <w:t>OC5.5.5.1</w:t>
      </w:r>
      <w:r w:rsidRPr="00724B77">
        <w:rPr>
          <w:color w:val="auto"/>
        </w:rPr>
        <w:tab/>
        <w:t xml:space="preserve">If the </w:t>
      </w:r>
      <w:r w:rsidRPr="00724B77">
        <w:rPr>
          <w:b/>
          <w:color w:val="auto"/>
        </w:rPr>
        <w:t>BM Unit</w:t>
      </w:r>
      <w:r w:rsidRPr="00724B77">
        <w:rPr>
          <w:color w:val="auto"/>
        </w:rPr>
        <w:t>,</w:t>
      </w:r>
      <w:r w:rsidRPr="00724B77">
        <w:rPr>
          <w:b/>
          <w:color w:val="auto"/>
        </w:rPr>
        <w:t xml:space="preserve"> </w:t>
      </w:r>
      <w:r w:rsidRPr="009B7A41">
        <w:rPr>
          <w:b/>
          <w:color w:val="auto"/>
        </w:rPr>
        <w:t>Power Generating Module</w:t>
      </w:r>
      <w:r w:rsidRPr="009B7A41">
        <w:rPr>
          <w:color w:val="auto"/>
        </w:rPr>
        <w:t>,</w:t>
      </w:r>
      <w:r w:rsidRPr="009B7A41">
        <w:rPr>
          <w:b/>
          <w:color w:val="auto"/>
        </w:rPr>
        <w:t xml:space="preserve"> </w:t>
      </w:r>
      <w:r w:rsidRPr="00724B77">
        <w:rPr>
          <w:b/>
          <w:color w:val="auto"/>
        </w:rPr>
        <w:t>CCGT Modules</w:t>
      </w:r>
      <w:r w:rsidRPr="00724B77">
        <w:rPr>
          <w:color w:val="auto"/>
        </w:rPr>
        <w:t xml:space="preserve">, </w:t>
      </w:r>
      <w:r w:rsidRPr="00724B77">
        <w:rPr>
          <w:b/>
          <w:color w:val="auto"/>
        </w:rPr>
        <w:t>Power Park Module</w:t>
      </w:r>
      <w:r w:rsidRPr="00724B77">
        <w:rPr>
          <w:color w:val="auto"/>
        </w:rPr>
        <w:t>,</w:t>
      </w:r>
      <w:r w:rsidRPr="00724B77">
        <w:rPr>
          <w:b/>
          <w:color w:val="auto"/>
        </w:rPr>
        <w:t xml:space="preserve"> OTSUA</w:t>
      </w:r>
      <w:r w:rsidRPr="00724B77">
        <w:rPr>
          <w:color w:val="auto"/>
        </w:rPr>
        <w:t xml:space="preserve">, or </w:t>
      </w:r>
      <w:r w:rsidRPr="00724B77">
        <w:rPr>
          <w:b/>
          <w:color w:val="auto"/>
        </w:rPr>
        <w:t>Generating Unit</w:t>
      </w:r>
      <w:r w:rsidRPr="00724B77">
        <w:rPr>
          <w:color w:val="auto"/>
        </w:rPr>
        <w:t xml:space="preserve"> (excluding </w:t>
      </w:r>
      <w:r w:rsidRPr="00724B77">
        <w:rPr>
          <w:b/>
          <w:color w:val="auto"/>
        </w:rPr>
        <w:t>Power Park Units</w:t>
      </w:r>
      <w:r w:rsidRPr="009B7A41">
        <w:rPr>
          <w:color w:val="auto"/>
        </w:rPr>
        <w:t xml:space="preserve">), </w:t>
      </w:r>
      <w:r w:rsidRPr="009B7A41">
        <w:rPr>
          <w:b/>
          <w:color w:val="auto"/>
        </w:rPr>
        <w:t>HVDC Equipment</w:t>
      </w:r>
      <w:r w:rsidRPr="009B7A41">
        <w:rPr>
          <w:color w:val="auto"/>
        </w:rPr>
        <w:t xml:space="preserve"> or </w:t>
      </w:r>
      <w:r w:rsidRPr="009B7A41">
        <w:rPr>
          <w:b/>
          <w:color w:val="auto"/>
        </w:rPr>
        <w:t>DC Converter</w:t>
      </w:r>
      <w:r w:rsidRPr="009B7A41">
        <w:rPr>
          <w:color w:val="auto"/>
        </w:rPr>
        <w:t xml:space="preserve"> </w:t>
      </w:r>
      <w:r w:rsidRPr="009B7A41">
        <w:rPr>
          <w:b/>
          <w:color w:val="auto"/>
        </w:rPr>
        <w:t>Station</w:t>
      </w:r>
      <w:r w:rsidRPr="00724B77">
        <w:rPr>
          <w:color w:val="auto"/>
        </w:rPr>
        <w:t xml:space="preserve"> concerned fails to pass the test instructed by </w:t>
      </w:r>
      <w:r>
        <w:rPr>
          <w:b/>
          <w:color w:val="auto"/>
        </w:rPr>
        <w:t>The Company</w:t>
      </w:r>
      <w:r w:rsidRPr="00724B77">
        <w:rPr>
          <w:color w:val="auto"/>
        </w:rPr>
        <w:t xml:space="preserve"> under OC5.5.1.1 the </w:t>
      </w:r>
      <w:r w:rsidRPr="00724B77">
        <w:rPr>
          <w:b/>
          <w:color w:val="auto"/>
        </w:rPr>
        <w:t>User</w:t>
      </w:r>
      <w:r w:rsidRPr="00724B77">
        <w:rPr>
          <w:color w:val="auto"/>
        </w:rPr>
        <w:t xml:space="preserve"> must provide </w:t>
      </w:r>
      <w:r>
        <w:rPr>
          <w:b/>
          <w:color w:val="auto"/>
        </w:rPr>
        <w:t>The Company</w:t>
      </w:r>
      <w:r w:rsidRPr="00724B77">
        <w:rPr>
          <w:color w:val="auto"/>
        </w:rPr>
        <w:t xml:space="preserve"> with a written report specifying in reasonable detail the reasons for any failure of the test so far as they are then known to the </w:t>
      </w:r>
      <w:r w:rsidRPr="00724B77">
        <w:rPr>
          <w:b/>
          <w:color w:val="auto"/>
        </w:rPr>
        <w:t>User</w:t>
      </w:r>
      <w:r w:rsidRPr="00724B77">
        <w:rPr>
          <w:color w:val="auto"/>
        </w:rPr>
        <w:t xml:space="preserve"> after due and careful enquiry.  This must be provided within five </w:t>
      </w:r>
      <w:r w:rsidRPr="00724B77">
        <w:rPr>
          <w:b/>
          <w:color w:val="auto"/>
        </w:rPr>
        <w:t>Business Days</w:t>
      </w:r>
      <w:r w:rsidRPr="00724B77">
        <w:rPr>
          <w:color w:val="auto"/>
        </w:rPr>
        <w:t xml:space="preserve"> of the test. </w:t>
      </w:r>
    </w:p>
    <w:p w14:paraId="2BA820D6" w14:textId="77777777" w:rsidR="00311EA2" w:rsidRPr="00724B77" w:rsidRDefault="00311EA2" w:rsidP="00311EA2">
      <w:pPr>
        <w:pStyle w:val="Level1Text"/>
        <w:rPr>
          <w:color w:val="auto"/>
        </w:rPr>
      </w:pPr>
      <w:r w:rsidRPr="00724B77">
        <w:rPr>
          <w:color w:val="auto"/>
        </w:rPr>
        <w:t>OC5.5.5.2</w:t>
      </w:r>
      <w:r w:rsidRPr="00724B77">
        <w:rPr>
          <w:color w:val="auto"/>
        </w:rPr>
        <w:tab/>
        <w:t xml:space="preserve">If in </w:t>
      </w:r>
      <w:r>
        <w:rPr>
          <w:b/>
          <w:color w:val="auto"/>
        </w:rPr>
        <w:t>The Company’</w:t>
      </w:r>
      <w:r w:rsidRPr="004A4BD0">
        <w:rPr>
          <w:b/>
          <w:color w:val="auto"/>
        </w:rPr>
        <w:t>s</w:t>
      </w:r>
      <w:r w:rsidRPr="00724B77">
        <w:rPr>
          <w:color w:val="auto"/>
        </w:rPr>
        <w:t xml:space="preserve"> reasonable opinion the failure to pass the test relates to compliance with the </w:t>
      </w:r>
      <w:r w:rsidRPr="00724B77">
        <w:rPr>
          <w:b/>
          <w:color w:val="auto"/>
        </w:rPr>
        <w:t>CC</w:t>
      </w:r>
      <w:r w:rsidRPr="00724B77">
        <w:rPr>
          <w:color w:val="auto"/>
        </w:rPr>
        <w:t xml:space="preserve"> </w:t>
      </w:r>
      <w:r w:rsidRPr="009B7A41">
        <w:rPr>
          <w:color w:val="auto"/>
        </w:rPr>
        <w:t xml:space="preserve">or </w:t>
      </w:r>
      <w:r w:rsidRPr="009B7A41">
        <w:rPr>
          <w:b/>
          <w:color w:val="auto"/>
        </w:rPr>
        <w:t>ECC</w:t>
      </w:r>
      <w:r w:rsidRPr="009B7A41">
        <w:rPr>
          <w:color w:val="auto"/>
        </w:rPr>
        <w:t xml:space="preserve"> as applicable </w:t>
      </w:r>
      <w:r w:rsidRPr="00724B77">
        <w:rPr>
          <w:color w:val="auto"/>
        </w:rPr>
        <w:t xml:space="preserve">then </w:t>
      </w:r>
      <w:r>
        <w:rPr>
          <w:b/>
          <w:color w:val="auto"/>
        </w:rPr>
        <w:t>The Company</w:t>
      </w:r>
      <w:r w:rsidRPr="00724B77">
        <w:rPr>
          <w:color w:val="auto"/>
        </w:rPr>
        <w:t xml:space="preserve"> may invoke the process detailed in CP.8.2 to CP.</w:t>
      </w:r>
      <w:r w:rsidRPr="009B7A41">
        <w:rPr>
          <w:color w:val="auto"/>
        </w:rPr>
        <w:t>9, or ECP.8.2 to ECP.9</w:t>
      </w:r>
    </w:p>
    <w:p w14:paraId="6C006BCF" w14:textId="77777777" w:rsidR="00311EA2" w:rsidRPr="00724B77" w:rsidRDefault="00311EA2" w:rsidP="00311EA2">
      <w:pPr>
        <w:pStyle w:val="Level1Text"/>
        <w:rPr>
          <w:color w:val="auto"/>
        </w:rPr>
      </w:pPr>
      <w:r w:rsidRPr="00724B77">
        <w:rPr>
          <w:color w:val="auto"/>
        </w:rPr>
        <w:t>OC5.5.5.3</w:t>
      </w:r>
      <w:r w:rsidRPr="00724B77">
        <w:rPr>
          <w:color w:val="auto"/>
        </w:rPr>
        <w:tab/>
        <w:t xml:space="preserve">If a dispute arises relating to the failure, </w:t>
      </w:r>
      <w:r>
        <w:rPr>
          <w:b/>
          <w:color w:val="auto"/>
        </w:rPr>
        <w:t>The Company</w:t>
      </w:r>
      <w:r w:rsidRPr="00724B77">
        <w:rPr>
          <w:color w:val="auto"/>
        </w:rPr>
        <w:t xml:space="preserve"> and the relevant </w:t>
      </w:r>
      <w:r w:rsidRPr="00724B77">
        <w:rPr>
          <w:b/>
          <w:color w:val="auto"/>
        </w:rPr>
        <w:t>User</w:t>
      </w:r>
      <w:r w:rsidRPr="00724B77">
        <w:rPr>
          <w:color w:val="auto"/>
        </w:rPr>
        <w:t xml:space="preserve"> shall seek to resolve the dispute by discussion, and, if they fail to reach agreement, the </w:t>
      </w:r>
      <w:r w:rsidRPr="00724B77">
        <w:rPr>
          <w:b/>
          <w:color w:val="auto"/>
        </w:rPr>
        <w:t>User</w:t>
      </w:r>
      <w:r w:rsidRPr="00724B77">
        <w:rPr>
          <w:color w:val="auto"/>
        </w:rPr>
        <w:t xml:space="preserve"> may by notice require </w:t>
      </w:r>
      <w:r>
        <w:rPr>
          <w:b/>
          <w:color w:val="auto"/>
        </w:rPr>
        <w:t>The Company</w:t>
      </w:r>
      <w:r w:rsidRPr="00724B77">
        <w:rPr>
          <w:color w:val="auto"/>
        </w:rPr>
        <w:t xml:space="preserve"> to carry out a re-test on 48 hours' notice which shall be carried out following the procedure set out in OC5.5.3 and OC5.5.4 and subject as provided in OC5.5.1.3, as if </w:t>
      </w:r>
      <w:r>
        <w:rPr>
          <w:b/>
          <w:color w:val="auto"/>
        </w:rPr>
        <w:t>The Company</w:t>
      </w:r>
      <w:r w:rsidRPr="00724B77">
        <w:rPr>
          <w:color w:val="auto"/>
        </w:rPr>
        <w:t xml:space="preserve"> had issued an instruction at the time of notice from the </w:t>
      </w:r>
      <w:r w:rsidRPr="00724B77">
        <w:rPr>
          <w:b/>
          <w:color w:val="auto"/>
        </w:rPr>
        <w:t>User</w:t>
      </w:r>
      <w:r w:rsidRPr="00724B77">
        <w:rPr>
          <w:color w:val="auto"/>
        </w:rPr>
        <w:t>.</w:t>
      </w:r>
    </w:p>
    <w:p w14:paraId="6734DBA2" w14:textId="77777777" w:rsidR="00311EA2" w:rsidRPr="00724B77" w:rsidRDefault="00311EA2" w:rsidP="00311EA2">
      <w:pPr>
        <w:pStyle w:val="Level1Text"/>
        <w:rPr>
          <w:color w:val="auto"/>
        </w:rPr>
      </w:pPr>
      <w:bookmarkStart w:id="823" w:name="_Toc509387661"/>
      <w:r w:rsidRPr="00724B77">
        <w:rPr>
          <w:color w:val="auto"/>
        </w:rPr>
        <w:t>OC5.5.6</w:t>
      </w:r>
      <w:r w:rsidRPr="00724B77">
        <w:rPr>
          <w:color w:val="auto"/>
        </w:rPr>
        <w:tab/>
      </w:r>
      <w:r w:rsidRPr="00724B77">
        <w:rPr>
          <w:color w:val="auto"/>
          <w:u w:val="single"/>
        </w:rPr>
        <w:t>Dispute Following Re-Test</w:t>
      </w:r>
      <w:bookmarkEnd w:id="823"/>
      <w:r w:rsidRPr="00724B77">
        <w:rPr>
          <w:color w:val="auto"/>
        </w:rPr>
        <w:fldChar w:fldCharType="begin"/>
      </w:r>
      <w:r w:rsidRPr="00724B77">
        <w:rPr>
          <w:color w:val="auto"/>
        </w:rPr>
        <w:instrText xml:space="preserve"> TC "</w:instrText>
      </w:r>
      <w:bookmarkStart w:id="824" w:name="_Toc441609840"/>
      <w:bookmarkStart w:id="825" w:name="_Toc80718255"/>
      <w:bookmarkStart w:id="826" w:name="_Toc84850737"/>
      <w:bookmarkStart w:id="827" w:name="_Toc503445921"/>
      <w:r w:rsidRPr="00724B77">
        <w:rPr>
          <w:color w:val="auto"/>
        </w:rPr>
        <w:instrText>OC5.5.6   Dispute Following Re-test</w:instrText>
      </w:r>
      <w:bookmarkEnd w:id="824"/>
      <w:bookmarkEnd w:id="825"/>
      <w:bookmarkEnd w:id="826"/>
      <w:bookmarkEnd w:id="827"/>
      <w:r w:rsidRPr="00724B77">
        <w:rPr>
          <w:color w:val="auto"/>
        </w:rPr>
        <w:instrText xml:space="preserve">" \L 2 </w:instrText>
      </w:r>
      <w:r w:rsidRPr="00724B77">
        <w:rPr>
          <w:color w:val="auto"/>
        </w:rPr>
        <w:fldChar w:fldCharType="end"/>
      </w:r>
    </w:p>
    <w:p w14:paraId="71DAC45E" w14:textId="77777777" w:rsidR="00311EA2" w:rsidRPr="00724B77" w:rsidRDefault="00311EA2" w:rsidP="00311EA2">
      <w:pPr>
        <w:pStyle w:val="Level1Text"/>
        <w:rPr>
          <w:color w:val="auto"/>
        </w:rPr>
      </w:pPr>
      <w:r w:rsidRPr="00724B77">
        <w:rPr>
          <w:color w:val="auto"/>
        </w:rPr>
        <w:tab/>
        <w:t xml:space="preserve">If the </w:t>
      </w:r>
      <w:r w:rsidRPr="00724B77">
        <w:rPr>
          <w:b/>
          <w:color w:val="auto"/>
        </w:rPr>
        <w:t>BM Unit</w:t>
      </w:r>
      <w:r w:rsidRPr="00724B77">
        <w:rPr>
          <w:color w:val="auto"/>
        </w:rPr>
        <w:t xml:space="preserve">, </w:t>
      </w:r>
      <w:r w:rsidRPr="009B7A41">
        <w:rPr>
          <w:b/>
          <w:color w:val="auto"/>
        </w:rPr>
        <w:t>Power Generating Module</w:t>
      </w:r>
      <w:r w:rsidRPr="009B7A41">
        <w:rPr>
          <w:color w:val="auto"/>
        </w:rPr>
        <w:t xml:space="preserve">, </w:t>
      </w:r>
      <w:r w:rsidRPr="00724B77">
        <w:rPr>
          <w:b/>
          <w:color w:val="auto"/>
        </w:rPr>
        <w:t>CCGT Module</w:t>
      </w:r>
      <w:r w:rsidRPr="00724B77">
        <w:rPr>
          <w:color w:val="auto"/>
        </w:rPr>
        <w:t xml:space="preserve">, </w:t>
      </w:r>
      <w:r w:rsidRPr="00724B77">
        <w:rPr>
          <w:b/>
          <w:color w:val="auto"/>
        </w:rPr>
        <w:t>Power Park Module</w:t>
      </w:r>
      <w:r w:rsidRPr="00724B77">
        <w:rPr>
          <w:color w:val="auto"/>
        </w:rPr>
        <w:t xml:space="preserve">, </w:t>
      </w:r>
      <w:r w:rsidRPr="00724B77">
        <w:rPr>
          <w:b/>
          <w:color w:val="auto"/>
        </w:rPr>
        <w:t>OTSUA</w:t>
      </w:r>
      <w:r w:rsidRPr="00724B77">
        <w:rPr>
          <w:color w:val="auto"/>
        </w:rPr>
        <w:t>,</w:t>
      </w:r>
      <w:r w:rsidRPr="00724B77">
        <w:rPr>
          <w:b/>
          <w:color w:val="auto"/>
        </w:rPr>
        <w:t xml:space="preserve"> </w:t>
      </w:r>
      <w:r w:rsidRPr="00724B77">
        <w:rPr>
          <w:color w:val="auto"/>
        </w:rPr>
        <w:t xml:space="preserve">or </w:t>
      </w:r>
      <w:r w:rsidRPr="00724B77">
        <w:rPr>
          <w:b/>
          <w:color w:val="auto"/>
        </w:rPr>
        <w:t xml:space="preserve">Generating Unit </w:t>
      </w:r>
      <w:r w:rsidRPr="00724B77">
        <w:rPr>
          <w:color w:val="auto"/>
        </w:rPr>
        <w:t xml:space="preserve">(excluding </w:t>
      </w:r>
      <w:r w:rsidRPr="00724B77">
        <w:rPr>
          <w:b/>
          <w:color w:val="auto"/>
        </w:rPr>
        <w:t>Power Park Units</w:t>
      </w:r>
      <w:r w:rsidRPr="009B7A41">
        <w:rPr>
          <w:color w:val="auto"/>
        </w:rPr>
        <w:t xml:space="preserve">), </w:t>
      </w:r>
      <w:r w:rsidRPr="009B7A41">
        <w:rPr>
          <w:b/>
          <w:color w:val="auto"/>
        </w:rPr>
        <w:t>HVDC Equipment</w:t>
      </w:r>
      <w:r w:rsidRPr="009B7A41">
        <w:rPr>
          <w:color w:val="auto"/>
        </w:rPr>
        <w:t xml:space="preserve"> or </w:t>
      </w:r>
      <w:r w:rsidRPr="009B7A41">
        <w:rPr>
          <w:b/>
          <w:color w:val="auto"/>
        </w:rPr>
        <w:t>DC Converter</w:t>
      </w:r>
      <w:r w:rsidRPr="00724B77">
        <w:rPr>
          <w:color w:val="auto"/>
        </w:rPr>
        <w:t xml:space="preserve"> in </w:t>
      </w:r>
      <w:r>
        <w:rPr>
          <w:b/>
          <w:color w:val="auto"/>
        </w:rPr>
        <w:t>The Company</w:t>
      </w:r>
      <w:r w:rsidRPr="00724B77">
        <w:rPr>
          <w:b/>
          <w:color w:val="auto"/>
        </w:rPr>
        <w:t>'s</w:t>
      </w:r>
      <w:r w:rsidRPr="00724B77">
        <w:rPr>
          <w:color w:val="auto"/>
        </w:rPr>
        <w:t xml:space="preserve"> view fails to pass the re-test and a dispute arises on that re-test, either party may use the </w:t>
      </w:r>
      <w:r w:rsidRPr="00724B77">
        <w:rPr>
          <w:b/>
          <w:color w:val="auto"/>
        </w:rPr>
        <w:t>Disputes Resolution Procedure</w:t>
      </w:r>
      <w:r w:rsidRPr="00724B77">
        <w:rPr>
          <w:color w:val="auto"/>
        </w:rPr>
        <w:t xml:space="preserve"> for a ruling in relation to the dispute, which ruling shall be binding. </w:t>
      </w:r>
    </w:p>
    <w:p w14:paraId="70AC4747" w14:textId="77777777" w:rsidR="00311EA2" w:rsidRPr="009B7A41" w:rsidRDefault="00311EA2" w:rsidP="00311EA2"/>
    <w:p w14:paraId="1C3755D2" w14:textId="77777777" w:rsidR="00311EA2" w:rsidRPr="00724B77" w:rsidRDefault="00311EA2" w:rsidP="00311EA2">
      <w:pPr>
        <w:pStyle w:val="Level1Text"/>
        <w:rPr>
          <w:color w:val="auto"/>
        </w:rPr>
      </w:pPr>
      <w:bookmarkStart w:id="828" w:name="_Toc509387662"/>
      <w:r w:rsidRPr="00724B77">
        <w:rPr>
          <w:color w:val="auto"/>
        </w:rPr>
        <w:t>OC5.6</w:t>
      </w:r>
      <w:r w:rsidRPr="00724B77">
        <w:rPr>
          <w:color w:val="auto"/>
        </w:rPr>
        <w:tab/>
      </w:r>
      <w:r w:rsidRPr="00724B77">
        <w:rPr>
          <w:color w:val="auto"/>
          <w:u w:val="single"/>
        </w:rPr>
        <w:t>DISPUTE RESOLUTION</w:t>
      </w:r>
      <w:bookmarkEnd w:id="828"/>
      <w:r w:rsidRPr="00724B77">
        <w:rPr>
          <w:color w:val="auto"/>
        </w:rPr>
        <w:fldChar w:fldCharType="begin"/>
      </w:r>
      <w:r w:rsidRPr="00724B77">
        <w:rPr>
          <w:color w:val="auto"/>
        </w:rPr>
        <w:instrText xml:space="preserve"> TC "</w:instrText>
      </w:r>
      <w:bookmarkStart w:id="829" w:name="_Toc441609841"/>
      <w:bookmarkStart w:id="830" w:name="_Toc80718256"/>
      <w:bookmarkStart w:id="831" w:name="_Toc84850738"/>
      <w:bookmarkStart w:id="832" w:name="_Toc503445922"/>
      <w:r w:rsidRPr="00724B77">
        <w:rPr>
          <w:color w:val="auto"/>
        </w:rPr>
        <w:instrText>OC5.6   DISPUTE RESOLUTION</w:instrText>
      </w:r>
      <w:bookmarkEnd w:id="829"/>
      <w:bookmarkEnd w:id="830"/>
      <w:bookmarkEnd w:id="831"/>
      <w:bookmarkEnd w:id="832"/>
      <w:r w:rsidRPr="00724B77">
        <w:rPr>
          <w:color w:val="auto"/>
        </w:rPr>
        <w:instrText xml:space="preserve">" \L 1 </w:instrText>
      </w:r>
      <w:r w:rsidRPr="00724B77">
        <w:rPr>
          <w:color w:val="auto"/>
        </w:rPr>
        <w:fldChar w:fldCharType="end"/>
      </w:r>
    </w:p>
    <w:p w14:paraId="11E429D7" w14:textId="77777777" w:rsidR="00311EA2" w:rsidRPr="00724B77" w:rsidRDefault="00311EA2" w:rsidP="00311EA2">
      <w:pPr>
        <w:pStyle w:val="Level1Text"/>
        <w:rPr>
          <w:color w:val="auto"/>
        </w:rPr>
      </w:pPr>
      <w:r w:rsidRPr="00724B77">
        <w:rPr>
          <w:color w:val="auto"/>
        </w:rPr>
        <w:t>OC5.6.1</w:t>
      </w:r>
      <w:r w:rsidRPr="00724B77">
        <w:rPr>
          <w:color w:val="auto"/>
        </w:rPr>
        <w:tab/>
        <w:t xml:space="preserve">If following the procedure set out in OC5.5 it is accepted that the </w:t>
      </w:r>
      <w:r w:rsidRPr="00724B77">
        <w:rPr>
          <w:b/>
          <w:color w:val="auto"/>
        </w:rPr>
        <w:t>BM Unit</w:t>
      </w:r>
      <w:r w:rsidRPr="00724B77">
        <w:rPr>
          <w:color w:val="auto"/>
        </w:rPr>
        <w:t>,</w:t>
      </w:r>
      <w:r w:rsidRPr="00724B77">
        <w:rPr>
          <w:b/>
          <w:color w:val="auto"/>
        </w:rPr>
        <w:t xml:space="preserve"> </w:t>
      </w:r>
      <w:r w:rsidRPr="009B7A41">
        <w:rPr>
          <w:b/>
          <w:color w:val="auto"/>
        </w:rPr>
        <w:t xml:space="preserve">Power Generating Module, </w:t>
      </w:r>
      <w:r w:rsidRPr="00724B77">
        <w:rPr>
          <w:b/>
          <w:color w:val="auto"/>
        </w:rPr>
        <w:t>CCGT Module</w:t>
      </w:r>
      <w:r w:rsidRPr="00724B77">
        <w:rPr>
          <w:color w:val="auto"/>
        </w:rPr>
        <w:t xml:space="preserve">, </w:t>
      </w:r>
      <w:r w:rsidRPr="00724B77">
        <w:rPr>
          <w:b/>
          <w:color w:val="auto"/>
        </w:rPr>
        <w:t>Power Park Module</w:t>
      </w:r>
      <w:r w:rsidRPr="009B7A41">
        <w:rPr>
          <w:color w:val="auto"/>
        </w:rPr>
        <w:t>,</w:t>
      </w:r>
      <w:r w:rsidRPr="009B7A41">
        <w:rPr>
          <w:b/>
          <w:color w:val="auto"/>
        </w:rPr>
        <w:t xml:space="preserve"> OTSUA </w:t>
      </w:r>
      <w:r w:rsidRPr="009B7A41">
        <w:rPr>
          <w:color w:val="auto"/>
        </w:rPr>
        <w:t xml:space="preserve">(prior to the </w:t>
      </w:r>
      <w:r w:rsidRPr="009B7A41">
        <w:rPr>
          <w:b/>
          <w:color w:val="auto"/>
        </w:rPr>
        <w:t>OTSUA Transfer Time</w:t>
      </w:r>
      <w:r w:rsidRPr="009B7A41">
        <w:rPr>
          <w:color w:val="auto"/>
        </w:rPr>
        <w:t>)</w:t>
      </w:r>
      <w:r w:rsidRPr="00724B77">
        <w:rPr>
          <w:color w:val="auto"/>
        </w:rPr>
        <w:t xml:space="preserve"> or </w:t>
      </w:r>
      <w:r w:rsidRPr="00724B77">
        <w:rPr>
          <w:b/>
          <w:color w:val="auto"/>
        </w:rPr>
        <w:t>Generating Unit</w:t>
      </w:r>
      <w:r w:rsidRPr="00724B77">
        <w:rPr>
          <w:color w:val="auto"/>
        </w:rPr>
        <w:t xml:space="preserve"> (excluding </w:t>
      </w:r>
      <w:r w:rsidRPr="00724B77">
        <w:rPr>
          <w:b/>
          <w:color w:val="auto"/>
        </w:rPr>
        <w:t>Power Park Units</w:t>
      </w:r>
      <w:r w:rsidRPr="00724B77">
        <w:rPr>
          <w:color w:val="auto"/>
        </w:rPr>
        <w:t xml:space="preserve">) </w:t>
      </w:r>
      <w:r w:rsidRPr="009B7A41">
        <w:rPr>
          <w:color w:val="auto"/>
        </w:rPr>
        <w:t xml:space="preserve">), </w:t>
      </w:r>
      <w:r w:rsidRPr="009B7A41">
        <w:rPr>
          <w:b/>
          <w:color w:val="auto"/>
        </w:rPr>
        <w:t>HVDC Equipment</w:t>
      </w:r>
      <w:r w:rsidRPr="009B7A41">
        <w:rPr>
          <w:color w:val="auto"/>
        </w:rPr>
        <w:t xml:space="preserve"> or </w:t>
      </w:r>
      <w:r w:rsidRPr="009B7A41">
        <w:rPr>
          <w:b/>
          <w:color w:val="auto"/>
        </w:rPr>
        <w:t>DC Converter</w:t>
      </w:r>
      <w:r w:rsidRPr="009B7A41">
        <w:rPr>
          <w:color w:val="auto"/>
        </w:rPr>
        <w:t xml:space="preserve"> </w:t>
      </w:r>
      <w:r w:rsidRPr="00724B77">
        <w:rPr>
          <w:color w:val="auto"/>
        </w:rPr>
        <w:t xml:space="preserve">has failed the test or re-test (as applicable), the </w:t>
      </w:r>
      <w:r w:rsidRPr="00724B77">
        <w:rPr>
          <w:b/>
          <w:color w:val="auto"/>
        </w:rPr>
        <w:t>User</w:t>
      </w:r>
      <w:r w:rsidRPr="00724B77">
        <w:rPr>
          <w:color w:val="auto"/>
        </w:rPr>
        <w:t xml:space="preserve"> shall within 14 days, or such longer period as </w:t>
      </w:r>
      <w:r>
        <w:rPr>
          <w:b/>
          <w:color w:val="auto"/>
        </w:rPr>
        <w:t>The Company</w:t>
      </w:r>
      <w:r w:rsidRPr="00724B77">
        <w:rPr>
          <w:color w:val="auto"/>
        </w:rPr>
        <w:t xml:space="preserve"> may reasonably agree, following such failure, submit in writing to </w:t>
      </w:r>
      <w:r>
        <w:rPr>
          <w:b/>
          <w:color w:val="auto"/>
        </w:rPr>
        <w:t>The Company</w:t>
      </w:r>
      <w:r w:rsidRPr="00724B77">
        <w:rPr>
          <w:color w:val="auto"/>
        </w:rPr>
        <w:t xml:space="preserve"> for approval the date and time by which the </w:t>
      </w:r>
      <w:r w:rsidRPr="00724B77">
        <w:rPr>
          <w:b/>
          <w:color w:val="auto"/>
        </w:rPr>
        <w:t>User</w:t>
      </w:r>
      <w:r w:rsidRPr="00724B77">
        <w:rPr>
          <w:color w:val="auto"/>
        </w:rPr>
        <w:t xml:space="preserve"> shall have brought the </w:t>
      </w:r>
      <w:r w:rsidRPr="00724B77">
        <w:rPr>
          <w:b/>
          <w:color w:val="auto"/>
        </w:rPr>
        <w:t>BM Unit</w:t>
      </w:r>
      <w:r w:rsidRPr="00724B77">
        <w:rPr>
          <w:color w:val="auto"/>
        </w:rPr>
        <w:t xml:space="preserve"> concerned to a condition where it complies with the relevant requirement. </w:t>
      </w:r>
      <w:r>
        <w:rPr>
          <w:b/>
          <w:color w:val="auto"/>
        </w:rPr>
        <w:t>The Company</w:t>
      </w:r>
      <w:r w:rsidRPr="00724B77">
        <w:rPr>
          <w:color w:val="auto"/>
        </w:rPr>
        <w:t xml:space="preserve"> will not unreasonably withhold or delay its approval of the </w:t>
      </w:r>
      <w:r w:rsidRPr="00724B77">
        <w:rPr>
          <w:b/>
          <w:color w:val="auto"/>
        </w:rPr>
        <w:t>User’s</w:t>
      </w:r>
      <w:r w:rsidRPr="00724B77">
        <w:rPr>
          <w:color w:val="auto"/>
        </w:rPr>
        <w:t xml:space="preserve"> proposed date and time submitted.  Should </w:t>
      </w:r>
      <w:proofErr w:type="gramStart"/>
      <w:r>
        <w:rPr>
          <w:b/>
          <w:color w:val="auto"/>
        </w:rPr>
        <w:t>The</w:t>
      </w:r>
      <w:proofErr w:type="gramEnd"/>
      <w:r>
        <w:rPr>
          <w:b/>
          <w:color w:val="auto"/>
        </w:rPr>
        <w:t xml:space="preserve"> Company</w:t>
      </w:r>
      <w:r w:rsidRPr="00724B77">
        <w:rPr>
          <w:color w:val="auto"/>
        </w:rPr>
        <w:t xml:space="preserve"> not approve the </w:t>
      </w:r>
      <w:r w:rsidRPr="00724B77">
        <w:rPr>
          <w:b/>
          <w:color w:val="auto"/>
        </w:rPr>
        <w:t>User’s</w:t>
      </w:r>
      <w:r w:rsidRPr="00724B77">
        <w:rPr>
          <w:color w:val="auto"/>
        </w:rPr>
        <w:t xml:space="preserve"> proposed date or time (or any revised proposal), the </w:t>
      </w:r>
      <w:r w:rsidRPr="00724B77">
        <w:rPr>
          <w:b/>
          <w:color w:val="auto"/>
        </w:rPr>
        <w:t>User</w:t>
      </w:r>
      <w:r w:rsidRPr="00724B77">
        <w:rPr>
          <w:color w:val="auto"/>
        </w:rPr>
        <w:t xml:space="preserve"> should amend such proposal having regard to any comments </w:t>
      </w:r>
      <w:r>
        <w:rPr>
          <w:b/>
          <w:color w:val="auto"/>
        </w:rPr>
        <w:t>The Company</w:t>
      </w:r>
      <w:r w:rsidRPr="00724B77">
        <w:rPr>
          <w:color w:val="auto"/>
        </w:rPr>
        <w:t xml:space="preserve"> may have made and re-submit it for approval. </w:t>
      </w:r>
    </w:p>
    <w:p w14:paraId="7925DAB2" w14:textId="77777777" w:rsidR="00311EA2" w:rsidRPr="00724B77" w:rsidRDefault="00311EA2" w:rsidP="00311EA2">
      <w:pPr>
        <w:pStyle w:val="Level1Text"/>
        <w:rPr>
          <w:color w:val="auto"/>
        </w:rPr>
      </w:pPr>
      <w:r w:rsidRPr="00724B77">
        <w:rPr>
          <w:color w:val="auto"/>
        </w:rPr>
        <w:t>OC5.6.2</w:t>
      </w:r>
      <w:r w:rsidRPr="00724B77">
        <w:rPr>
          <w:color w:val="auto"/>
        </w:rPr>
        <w:tab/>
        <w:t xml:space="preserve">If a </w:t>
      </w:r>
      <w:r w:rsidRPr="00724B77">
        <w:rPr>
          <w:b/>
          <w:color w:val="auto"/>
        </w:rPr>
        <w:t>BM Unit</w:t>
      </w:r>
      <w:r w:rsidRPr="00724B77">
        <w:rPr>
          <w:color w:val="auto"/>
        </w:rPr>
        <w:t xml:space="preserve"> fails the test, the </w:t>
      </w:r>
      <w:r w:rsidRPr="00724B77">
        <w:rPr>
          <w:b/>
          <w:color w:val="auto"/>
        </w:rPr>
        <w:t xml:space="preserve">User </w:t>
      </w:r>
      <w:r w:rsidRPr="00724B77">
        <w:rPr>
          <w:color w:val="auto"/>
        </w:rPr>
        <w:t xml:space="preserve">shall submit revised </w:t>
      </w:r>
      <w:r w:rsidRPr="00724B77">
        <w:rPr>
          <w:b/>
          <w:color w:val="auto"/>
        </w:rPr>
        <w:t>Export and Import Limits</w:t>
      </w:r>
      <w:r w:rsidRPr="00724B77">
        <w:rPr>
          <w:color w:val="auto"/>
        </w:rPr>
        <w:t xml:space="preserve"> and/or </w:t>
      </w:r>
      <w:r w:rsidRPr="00724B77">
        <w:rPr>
          <w:b/>
          <w:color w:val="auto"/>
        </w:rPr>
        <w:t>Dynamic Parameters</w:t>
      </w:r>
      <w:r w:rsidRPr="00724B77">
        <w:rPr>
          <w:color w:val="auto"/>
        </w:rPr>
        <w:t>, or in the case of a</w:t>
      </w:r>
      <w:r w:rsidRPr="00724B77">
        <w:rPr>
          <w:b/>
          <w:color w:val="auto"/>
        </w:rPr>
        <w:t xml:space="preserve"> BM Unit </w:t>
      </w:r>
      <w:r w:rsidRPr="00724B77">
        <w:rPr>
          <w:color w:val="auto"/>
        </w:rPr>
        <w:t xml:space="preserve">comprising a </w:t>
      </w:r>
      <w:r w:rsidRPr="00724B77">
        <w:rPr>
          <w:b/>
          <w:color w:val="auto"/>
        </w:rPr>
        <w:t>Generating Unit</w:t>
      </w:r>
      <w:r w:rsidRPr="00724B77">
        <w:rPr>
          <w:color w:val="auto"/>
        </w:rPr>
        <w:t>,</w:t>
      </w:r>
      <w:r w:rsidRPr="00724B77">
        <w:rPr>
          <w:b/>
          <w:color w:val="auto"/>
        </w:rPr>
        <w:t xml:space="preserve"> </w:t>
      </w:r>
      <w:r w:rsidRPr="009B7A41">
        <w:rPr>
          <w:b/>
          <w:color w:val="auto"/>
        </w:rPr>
        <w:t xml:space="preserve">Power Generating Module, </w:t>
      </w:r>
      <w:r w:rsidRPr="00724B77">
        <w:rPr>
          <w:b/>
          <w:color w:val="auto"/>
        </w:rPr>
        <w:t>CCGT Module</w:t>
      </w:r>
      <w:r w:rsidRPr="009B7A41">
        <w:rPr>
          <w:color w:val="auto"/>
        </w:rPr>
        <w:t xml:space="preserve">, </w:t>
      </w:r>
      <w:r w:rsidRPr="009B7A41">
        <w:rPr>
          <w:b/>
          <w:color w:val="auto"/>
        </w:rPr>
        <w:t>HVDC Equipment</w:t>
      </w:r>
      <w:r w:rsidRPr="00724B77">
        <w:rPr>
          <w:color w:val="auto"/>
        </w:rPr>
        <w:t xml:space="preserve">, </w:t>
      </w:r>
      <w:r w:rsidRPr="00724B77">
        <w:rPr>
          <w:b/>
          <w:color w:val="auto"/>
        </w:rPr>
        <w:t>DC Converter</w:t>
      </w:r>
      <w:r w:rsidRPr="00724B77">
        <w:rPr>
          <w:color w:val="auto"/>
        </w:rPr>
        <w:t xml:space="preserve">, </w:t>
      </w:r>
      <w:r w:rsidRPr="009B7A41">
        <w:rPr>
          <w:b/>
          <w:color w:val="auto"/>
        </w:rPr>
        <w:t xml:space="preserve">OTSUA </w:t>
      </w:r>
      <w:r w:rsidRPr="009B7A41">
        <w:rPr>
          <w:color w:val="auto"/>
        </w:rPr>
        <w:t xml:space="preserve">(prior to the </w:t>
      </w:r>
      <w:r w:rsidRPr="009B7A41">
        <w:rPr>
          <w:b/>
          <w:color w:val="auto"/>
        </w:rPr>
        <w:t>OTSUA Transfer Time</w:t>
      </w:r>
      <w:r w:rsidRPr="009B7A41">
        <w:rPr>
          <w:color w:val="auto"/>
        </w:rPr>
        <w:t>)</w:t>
      </w:r>
      <w:r w:rsidRPr="00724B77">
        <w:rPr>
          <w:b/>
          <w:color w:val="auto"/>
        </w:rPr>
        <w:t xml:space="preserve"> </w:t>
      </w:r>
      <w:r w:rsidRPr="00724B77">
        <w:rPr>
          <w:color w:val="auto"/>
        </w:rPr>
        <w:t>or</w:t>
      </w:r>
      <w:r w:rsidRPr="00724B77">
        <w:rPr>
          <w:b/>
          <w:color w:val="auto"/>
        </w:rPr>
        <w:t xml:space="preserve"> Power Park Module</w:t>
      </w:r>
      <w:r w:rsidRPr="00724B77">
        <w:rPr>
          <w:color w:val="auto"/>
        </w:rPr>
        <w:t>,</w:t>
      </w:r>
      <w:r w:rsidRPr="00724B77">
        <w:rPr>
          <w:b/>
          <w:color w:val="auto"/>
        </w:rPr>
        <w:t xml:space="preserve"> </w:t>
      </w:r>
      <w:r w:rsidRPr="00724B77">
        <w:rPr>
          <w:color w:val="auto"/>
        </w:rPr>
        <w:t xml:space="preserve">the </w:t>
      </w:r>
      <w:r w:rsidRPr="00724B77">
        <w:rPr>
          <w:b/>
          <w:color w:val="auto"/>
        </w:rPr>
        <w:t>User</w:t>
      </w:r>
      <w:r w:rsidRPr="00724B77">
        <w:rPr>
          <w:color w:val="auto"/>
        </w:rPr>
        <w:t xml:space="preserve"> may amend, with </w:t>
      </w:r>
      <w:r>
        <w:rPr>
          <w:b/>
          <w:color w:val="auto"/>
        </w:rPr>
        <w:t>The Company</w:t>
      </w:r>
      <w:r w:rsidRPr="00724B77">
        <w:rPr>
          <w:color w:val="auto"/>
        </w:rPr>
        <w:t>'</w:t>
      </w:r>
      <w:r w:rsidRPr="004A4BD0">
        <w:rPr>
          <w:b/>
          <w:color w:val="auto"/>
        </w:rPr>
        <w:t>s</w:t>
      </w:r>
      <w:r w:rsidRPr="00724B77">
        <w:rPr>
          <w:color w:val="auto"/>
        </w:rPr>
        <w:t xml:space="preserve"> approval, the relevant registered parameters of that </w:t>
      </w:r>
      <w:r w:rsidRPr="00724B77">
        <w:rPr>
          <w:b/>
          <w:color w:val="auto"/>
        </w:rPr>
        <w:t>Generating</w:t>
      </w:r>
      <w:r w:rsidRPr="00724B77">
        <w:rPr>
          <w:color w:val="auto"/>
        </w:rPr>
        <w:t xml:space="preserve"> </w:t>
      </w:r>
      <w:r w:rsidRPr="00724B77">
        <w:rPr>
          <w:b/>
          <w:color w:val="auto"/>
        </w:rPr>
        <w:t>Unit</w:t>
      </w:r>
      <w:r w:rsidRPr="00724B77">
        <w:rPr>
          <w:color w:val="auto"/>
        </w:rPr>
        <w:t xml:space="preserve">, </w:t>
      </w:r>
      <w:r w:rsidRPr="009B7A41">
        <w:rPr>
          <w:b/>
          <w:color w:val="auto"/>
        </w:rPr>
        <w:t>Power Generating Module</w:t>
      </w:r>
      <w:r w:rsidRPr="009B7A41">
        <w:rPr>
          <w:color w:val="auto"/>
        </w:rPr>
        <w:t xml:space="preserve">, </w:t>
      </w:r>
      <w:r w:rsidRPr="00724B77">
        <w:rPr>
          <w:b/>
          <w:color w:val="auto"/>
        </w:rPr>
        <w:t>CCGT Module</w:t>
      </w:r>
      <w:r w:rsidRPr="009B7A41">
        <w:rPr>
          <w:color w:val="auto"/>
        </w:rPr>
        <w:t xml:space="preserve">, </w:t>
      </w:r>
      <w:r w:rsidRPr="009B7A41">
        <w:rPr>
          <w:b/>
          <w:color w:val="auto"/>
        </w:rPr>
        <w:t>HVDC Equipment</w:t>
      </w:r>
      <w:r w:rsidRPr="00724B77">
        <w:rPr>
          <w:color w:val="auto"/>
        </w:rPr>
        <w:t xml:space="preserve">, </w:t>
      </w:r>
      <w:r w:rsidRPr="00724B77">
        <w:rPr>
          <w:b/>
          <w:color w:val="auto"/>
        </w:rPr>
        <w:t>DC Converter</w:t>
      </w:r>
      <w:r w:rsidRPr="009B7A41">
        <w:rPr>
          <w:color w:val="auto"/>
        </w:rPr>
        <w:t xml:space="preserve">, </w:t>
      </w:r>
      <w:r w:rsidRPr="009B7A41">
        <w:rPr>
          <w:b/>
          <w:color w:val="auto"/>
        </w:rPr>
        <w:t xml:space="preserve">OTSUA </w:t>
      </w:r>
      <w:r w:rsidRPr="009B7A41">
        <w:rPr>
          <w:color w:val="auto"/>
        </w:rPr>
        <w:t xml:space="preserve">(prior to the </w:t>
      </w:r>
      <w:r w:rsidRPr="009B7A41">
        <w:rPr>
          <w:b/>
          <w:color w:val="auto"/>
        </w:rPr>
        <w:t>OTSUA Transfer Time</w:t>
      </w:r>
      <w:r w:rsidRPr="009B7A41">
        <w:rPr>
          <w:color w:val="auto"/>
        </w:rPr>
        <w:t>)</w:t>
      </w:r>
      <w:r w:rsidRPr="00724B77">
        <w:rPr>
          <w:b/>
          <w:color w:val="auto"/>
        </w:rPr>
        <w:t xml:space="preserve"> </w:t>
      </w:r>
      <w:r w:rsidRPr="00724B77">
        <w:rPr>
          <w:color w:val="auto"/>
        </w:rPr>
        <w:t>or</w:t>
      </w:r>
      <w:r w:rsidRPr="00724B77">
        <w:rPr>
          <w:b/>
          <w:color w:val="auto"/>
        </w:rPr>
        <w:t xml:space="preserve"> Power Park Module</w:t>
      </w:r>
      <w:r w:rsidRPr="00724B77">
        <w:rPr>
          <w:color w:val="auto"/>
        </w:rPr>
        <w:t>, as the case may be, relating to the criteria,</w:t>
      </w:r>
      <w:r w:rsidRPr="00724B77">
        <w:rPr>
          <w:b/>
          <w:color w:val="auto"/>
        </w:rPr>
        <w:t xml:space="preserve"> </w:t>
      </w:r>
      <w:r w:rsidRPr="00724B77">
        <w:rPr>
          <w:color w:val="auto"/>
        </w:rPr>
        <w:t xml:space="preserve">for the period of time until the </w:t>
      </w:r>
      <w:r w:rsidRPr="00724B77">
        <w:rPr>
          <w:b/>
          <w:color w:val="auto"/>
        </w:rPr>
        <w:t xml:space="preserve">BM Unit </w:t>
      </w:r>
      <w:r w:rsidRPr="00724B77">
        <w:rPr>
          <w:color w:val="auto"/>
        </w:rPr>
        <w:t xml:space="preserve">can achieve the parameters previously registered, as demonstrated in a re-test. </w:t>
      </w:r>
    </w:p>
    <w:p w14:paraId="3C43C458" w14:textId="563A0FA1" w:rsidR="00311EA2" w:rsidRDefault="00311EA2" w:rsidP="00311EA2">
      <w:pPr>
        <w:pStyle w:val="Level1Text"/>
        <w:rPr>
          <w:color w:val="auto"/>
        </w:rPr>
      </w:pPr>
      <w:r w:rsidRPr="00724B77">
        <w:rPr>
          <w:color w:val="auto"/>
        </w:rPr>
        <w:t>OC5.6.3</w:t>
      </w:r>
      <w:r w:rsidRPr="00724B77">
        <w:rPr>
          <w:color w:val="auto"/>
        </w:rPr>
        <w:tab/>
        <w:t xml:space="preserve">Once the </w:t>
      </w:r>
      <w:r w:rsidRPr="00724B77">
        <w:rPr>
          <w:b/>
          <w:color w:val="auto"/>
        </w:rPr>
        <w:t>User</w:t>
      </w:r>
      <w:r w:rsidRPr="00724B77">
        <w:rPr>
          <w:color w:val="auto"/>
        </w:rPr>
        <w:t xml:space="preserve"> has indicated to </w:t>
      </w:r>
      <w:r>
        <w:rPr>
          <w:b/>
          <w:color w:val="auto"/>
        </w:rPr>
        <w:t>The Company</w:t>
      </w:r>
      <w:r w:rsidRPr="00724B77">
        <w:rPr>
          <w:color w:val="auto"/>
        </w:rPr>
        <w:t xml:space="preserve"> the date and time that the </w:t>
      </w:r>
      <w:r w:rsidRPr="00724B77">
        <w:rPr>
          <w:b/>
          <w:color w:val="auto"/>
        </w:rPr>
        <w:t>BM Unit</w:t>
      </w:r>
      <w:r w:rsidRPr="00724B77">
        <w:rPr>
          <w:color w:val="auto"/>
        </w:rPr>
        <w:t>,</w:t>
      </w:r>
      <w:r w:rsidRPr="00724B77">
        <w:rPr>
          <w:b/>
          <w:color w:val="auto"/>
        </w:rPr>
        <w:t xml:space="preserve"> </w:t>
      </w:r>
      <w:r w:rsidRPr="009B7A41">
        <w:rPr>
          <w:b/>
          <w:color w:val="auto"/>
        </w:rPr>
        <w:t>Power Generating Module</w:t>
      </w:r>
      <w:r w:rsidRPr="009B7A41">
        <w:rPr>
          <w:color w:val="auto"/>
        </w:rPr>
        <w:t xml:space="preserve">, </w:t>
      </w:r>
      <w:r w:rsidRPr="00724B77">
        <w:rPr>
          <w:b/>
          <w:color w:val="auto"/>
        </w:rPr>
        <w:t>CCGT Module</w:t>
      </w:r>
      <w:r w:rsidRPr="00724B77">
        <w:rPr>
          <w:color w:val="auto"/>
        </w:rPr>
        <w:t xml:space="preserve">, </w:t>
      </w:r>
      <w:r w:rsidRPr="00724B77">
        <w:rPr>
          <w:b/>
          <w:color w:val="auto"/>
        </w:rPr>
        <w:t>Power Park Module</w:t>
      </w:r>
      <w:r w:rsidRPr="00724B77">
        <w:rPr>
          <w:color w:val="auto"/>
        </w:rPr>
        <w:t xml:space="preserve">, </w:t>
      </w:r>
      <w:r w:rsidRPr="00724B77">
        <w:rPr>
          <w:b/>
          <w:color w:val="auto"/>
        </w:rPr>
        <w:t xml:space="preserve">Generating Unit </w:t>
      </w:r>
      <w:r w:rsidRPr="00724B77">
        <w:rPr>
          <w:color w:val="auto"/>
        </w:rPr>
        <w:t xml:space="preserve">(excluding </w:t>
      </w:r>
      <w:r w:rsidRPr="00724B77">
        <w:rPr>
          <w:b/>
          <w:color w:val="auto"/>
        </w:rPr>
        <w:t>Power Park Units</w:t>
      </w:r>
      <w:r w:rsidRPr="00724B77">
        <w:rPr>
          <w:color w:val="auto"/>
        </w:rPr>
        <w:t xml:space="preserve">) </w:t>
      </w:r>
      <w:r w:rsidRPr="009B7A41">
        <w:rPr>
          <w:color w:val="auto"/>
        </w:rPr>
        <w:t xml:space="preserve">or </w:t>
      </w:r>
      <w:r w:rsidRPr="009B7A41">
        <w:rPr>
          <w:b/>
          <w:color w:val="auto"/>
        </w:rPr>
        <w:t xml:space="preserve">OTSUA </w:t>
      </w:r>
      <w:r w:rsidRPr="009B7A41">
        <w:rPr>
          <w:color w:val="auto"/>
        </w:rPr>
        <w:t xml:space="preserve">(prior to the </w:t>
      </w:r>
      <w:r w:rsidRPr="009B7A41">
        <w:rPr>
          <w:b/>
          <w:color w:val="auto"/>
        </w:rPr>
        <w:t>OTSUA Transfer Time</w:t>
      </w:r>
      <w:r w:rsidRPr="009B7A41">
        <w:rPr>
          <w:color w:val="auto"/>
        </w:rPr>
        <w:t xml:space="preserve">), </w:t>
      </w:r>
      <w:r w:rsidRPr="009B7A41">
        <w:rPr>
          <w:b/>
          <w:color w:val="auto"/>
        </w:rPr>
        <w:t>HVDC Equipment</w:t>
      </w:r>
      <w:r w:rsidRPr="009B7A41">
        <w:rPr>
          <w:color w:val="auto"/>
        </w:rPr>
        <w:t xml:space="preserve"> or </w:t>
      </w:r>
      <w:r w:rsidRPr="009B7A41">
        <w:rPr>
          <w:b/>
          <w:color w:val="auto"/>
        </w:rPr>
        <w:t>DC Converter</w:t>
      </w:r>
      <w:r w:rsidRPr="009B7A41">
        <w:rPr>
          <w:color w:val="auto"/>
        </w:rPr>
        <w:t xml:space="preserve"> </w:t>
      </w:r>
      <w:r w:rsidRPr="009B7A41">
        <w:rPr>
          <w:b/>
          <w:color w:val="auto"/>
        </w:rPr>
        <w:t>Station</w:t>
      </w:r>
      <w:r w:rsidRPr="009B7A41">
        <w:rPr>
          <w:color w:val="auto"/>
        </w:rPr>
        <w:t xml:space="preserve"> </w:t>
      </w:r>
      <w:r w:rsidRPr="00724B77">
        <w:rPr>
          <w:color w:val="auto"/>
        </w:rPr>
        <w:t xml:space="preserve">can achieve the parameters previously registered or submitted, </w:t>
      </w:r>
      <w:r>
        <w:rPr>
          <w:b/>
          <w:color w:val="auto"/>
        </w:rPr>
        <w:t>The Company</w:t>
      </w:r>
      <w:r w:rsidRPr="00724B77">
        <w:rPr>
          <w:color w:val="auto"/>
        </w:rPr>
        <w:t xml:space="preserve"> shall either accept this information or require the </w:t>
      </w:r>
      <w:r w:rsidRPr="00724B77">
        <w:rPr>
          <w:b/>
          <w:color w:val="auto"/>
        </w:rPr>
        <w:t>User</w:t>
      </w:r>
      <w:r w:rsidRPr="00724B77">
        <w:rPr>
          <w:color w:val="auto"/>
        </w:rPr>
        <w:t xml:space="preserve"> to demonstrate the restoration of the capability by means of a repetition of the test referred to in OC5.5.3 by an instruction requiring the </w:t>
      </w:r>
      <w:r w:rsidRPr="00724B77">
        <w:rPr>
          <w:b/>
          <w:color w:val="auto"/>
        </w:rPr>
        <w:t>User</w:t>
      </w:r>
      <w:r w:rsidRPr="00724B77">
        <w:rPr>
          <w:color w:val="auto"/>
        </w:rPr>
        <w:t xml:space="preserve"> on 48 hours notice to carry out such a test.  The provisions of this OC5.6 will apply to such further test.</w:t>
      </w:r>
    </w:p>
    <w:p w14:paraId="0C766CA8" w14:textId="77777777" w:rsidR="001E1FDA" w:rsidRPr="00724B77" w:rsidRDefault="001E1FDA" w:rsidP="00311EA2">
      <w:pPr>
        <w:pStyle w:val="Level1Text"/>
        <w:rPr>
          <w:ins w:id="833" w:author="Antony Johnson" w:date="2022-03-18T04:47:00Z"/>
          <w:color w:val="auto"/>
        </w:rPr>
      </w:pPr>
    </w:p>
    <w:p w14:paraId="0ED02A2E" w14:textId="77777777" w:rsidR="00311EA2" w:rsidRDefault="00311EA2" w:rsidP="00311EA2">
      <w:pPr>
        <w:pStyle w:val="Level1Text"/>
        <w:rPr>
          <w:color w:val="auto"/>
          <w:u w:val="single"/>
        </w:rPr>
      </w:pPr>
      <w:bookmarkStart w:id="834" w:name="_Toc509387663"/>
      <w:r w:rsidRPr="00724B77">
        <w:rPr>
          <w:color w:val="auto"/>
        </w:rPr>
        <w:t>OC5.7</w:t>
      </w:r>
      <w:r w:rsidRPr="00724B77">
        <w:rPr>
          <w:color w:val="auto"/>
        </w:rPr>
        <w:tab/>
      </w:r>
      <w:r w:rsidRPr="00724B77">
        <w:rPr>
          <w:color w:val="auto"/>
          <w:u w:val="single"/>
        </w:rPr>
        <w:t>BLACK START TESTING</w:t>
      </w:r>
      <w:bookmarkEnd w:id="834"/>
    </w:p>
    <w:p w14:paraId="70CD9B72" w14:textId="77777777" w:rsidR="00311EA2" w:rsidRPr="00C90F72" w:rsidRDefault="00311EA2" w:rsidP="00311EA2">
      <w:pPr>
        <w:pStyle w:val="Level1Text"/>
        <w:rPr>
          <w:del w:id="835" w:author="Antony Johnson" w:date="2022-03-18T04:47:00Z"/>
          <w:color w:val="auto"/>
        </w:rPr>
      </w:pPr>
    </w:p>
    <w:p w14:paraId="0157880D" w14:textId="31E2E824" w:rsidR="00311EA2" w:rsidRDefault="00311EA2" w:rsidP="00EE6B1B">
      <w:pPr>
        <w:pStyle w:val="Default"/>
        <w:spacing w:after="120"/>
        <w:rPr>
          <w:sz w:val="19"/>
          <w:szCs w:val="19"/>
        </w:rPr>
      </w:pPr>
      <w:r w:rsidRPr="007B0D36">
        <w:rPr>
          <w:sz w:val="19"/>
          <w:szCs w:val="19"/>
        </w:rPr>
        <w:t xml:space="preserve">OC5.7.1 </w:t>
      </w:r>
      <w:r w:rsidRPr="007B0D36">
        <w:rPr>
          <w:sz w:val="19"/>
          <w:szCs w:val="19"/>
        </w:rPr>
        <w:tab/>
        <w:t>General</w:t>
      </w:r>
      <w:r w:rsidRPr="00DB341C">
        <w:rPr>
          <w:sz w:val="19"/>
          <w:szCs w:val="19"/>
        </w:rPr>
        <w:t xml:space="preserve"> </w:t>
      </w:r>
    </w:p>
    <w:p w14:paraId="7066623C" w14:textId="45847570" w:rsidR="00430002" w:rsidRDefault="00C40C29">
      <w:pPr>
        <w:pStyle w:val="Level1Text"/>
        <w:rPr>
          <w:ins w:id="836" w:author="Antony Johnson" w:date="2022-03-18T04:47:00Z"/>
          <w:bCs/>
        </w:rPr>
      </w:pPr>
      <w:ins w:id="837" w:author="Antony Johnson" w:date="2022-03-18T04:47:00Z">
        <w:r>
          <w:rPr>
            <w:sz w:val="19"/>
            <w:szCs w:val="19"/>
          </w:rPr>
          <w:tab/>
        </w:r>
        <w:r w:rsidR="00301FB3" w:rsidRPr="00DE1E58">
          <w:rPr>
            <w:sz w:val="19"/>
            <w:szCs w:val="19"/>
          </w:rPr>
          <w:t>As provided</w:t>
        </w:r>
        <w:r w:rsidR="00301FB3">
          <w:rPr>
            <w:sz w:val="19"/>
            <w:szCs w:val="19"/>
          </w:rPr>
          <w:t xml:space="preserve"> for in </w:t>
        </w:r>
        <w:r w:rsidR="00DE1E58" w:rsidRPr="000C5088">
          <w:rPr>
            <w:color w:val="auto"/>
          </w:rPr>
          <w:t>OC9.1.1</w:t>
        </w:r>
        <w:r w:rsidR="00430002">
          <w:rPr>
            <w:color w:val="auto"/>
          </w:rPr>
          <w:t xml:space="preserve"> </w:t>
        </w:r>
        <w:r w:rsidR="00430002">
          <w:rPr>
            <w:bCs/>
          </w:rPr>
          <w:t xml:space="preserve">there are two ways in which the </w:t>
        </w:r>
        <w:r w:rsidR="00430002" w:rsidRPr="00101EF7">
          <w:rPr>
            <w:b/>
          </w:rPr>
          <w:t>Total System</w:t>
        </w:r>
        <w:r w:rsidR="00430002">
          <w:rPr>
            <w:bCs/>
          </w:rPr>
          <w:t xml:space="preserve"> (or </w:t>
        </w:r>
        <w:r w:rsidR="000555B8">
          <w:rPr>
            <w:bCs/>
          </w:rPr>
          <w:t>dis</w:t>
        </w:r>
      </w:ins>
      <w:ins w:id="838" w:author="Vincent, Graeme" w:date="2022-04-19T16:17:00Z">
        <w:r w:rsidR="001A0042">
          <w:rPr>
            <w:bCs/>
          </w:rPr>
          <w:t>c</w:t>
        </w:r>
      </w:ins>
      <w:ins w:id="839" w:author="Antony Johnson" w:date="2022-03-18T04:47:00Z">
        <w:r w:rsidR="000555B8">
          <w:rPr>
            <w:bCs/>
          </w:rPr>
          <w:t>onnected</w:t>
        </w:r>
        <w:commentRangeStart w:id="840"/>
        <w:r w:rsidR="000555B8">
          <w:rPr>
            <w:bCs/>
          </w:rPr>
          <w:t>disonnected</w:t>
        </w:r>
      </w:ins>
      <w:commentRangeEnd w:id="840"/>
      <w:ins w:id="841" w:author="Creighton, Alan" w:date="2022-04-28T13:43:00Z">
        <w:r w:rsidR="00BC0555">
          <w:rPr>
            <w:rStyle w:val="CommentReference"/>
            <w:color w:val="auto"/>
          </w:rPr>
          <w:commentReference w:id="840"/>
        </w:r>
      </w:ins>
      <w:ins w:id="842" w:author="Antony Johnson" w:date="2022-03-18T04:47:00Z">
        <w:r w:rsidR="004F6231">
          <w:rPr>
            <w:bCs/>
          </w:rPr>
          <w:t xml:space="preserve"> part of the</w:t>
        </w:r>
        <w:r w:rsidR="00430002" w:rsidRPr="00101EF7">
          <w:rPr>
            <w:b/>
          </w:rPr>
          <w:t xml:space="preserve"> </w:t>
        </w:r>
        <w:r w:rsidR="004F6231">
          <w:rPr>
            <w:b/>
          </w:rPr>
          <w:t xml:space="preserve">Total </w:t>
        </w:r>
        <w:r w:rsidR="00430002" w:rsidRPr="00101EF7">
          <w:rPr>
            <w:b/>
          </w:rPr>
          <w:t>System</w:t>
        </w:r>
        <w:r w:rsidR="00430002">
          <w:rPr>
            <w:bCs/>
          </w:rPr>
          <w:t xml:space="preserve"> in the case of a </w:t>
        </w:r>
        <w:r w:rsidR="00430002" w:rsidRPr="00101EF7">
          <w:rPr>
            <w:b/>
          </w:rPr>
          <w:t>Partial Shutdown</w:t>
        </w:r>
        <w:r w:rsidR="00430002">
          <w:rPr>
            <w:bCs/>
          </w:rPr>
          <w:t xml:space="preserve">) can be re-established. These being a </w:t>
        </w:r>
        <w:r w:rsidR="00F10D2F">
          <w:rPr>
            <w:bCs/>
          </w:rPr>
          <w:t>top-down</w:t>
        </w:r>
        <w:r w:rsidR="00430002">
          <w:rPr>
            <w:bCs/>
          </w:rPr>
          <w:t xml:space="preserve"> approach using </w:t>
        </w:r>
        <w:r w:rsidR="00430002" w:rsidRPr="00101EF7">
          <w:rPr>
            <w:b/>
          </w:rPr>
          <w:t>Local Joint Restorat</w:t>
        </w:r>
        <w:r w:rsidR="00430002">
          <w:rPr>
            <w:b/>
          </w:rPr>
          <w:t>i</w:t>
        </w:r>
        <w:r w:rsidR="00430002" w:rsidRPr="00101EF7">
          <w:rPr>
            <w:b/>
          </w:rPr>
          <w:t>on Plan</w:t>
        </w:r>
        <w:r w:rsidR="00430002">
          <w:rPr>
            <w:b/>
          </w:rPr>
          <w:t>s</w:t>
        </w:r>
        <w:r w:rsidR="00430002">
          <w:rPr>
            <w:bCs/>
          </w:rPr>
          <w:t xml:space="preserve"> or a </w:t>
        </w:r>
        <w:r w:rsidR="00F10D2F">
          <w:rPr>
            <w:bCs/>
          </w:rPr>
          <w:t>bottom-up</w:t>
        </w:r>
        <w:r w:rsidR="00430002">
          <w:rPr>
            <w:bCs/>
          </w:rPr>
          <w:t xml:space="preserve"> approach using one or more </w:t>
        </w:r>
        <w:r w:rsidR="00430002" w:rsidRPr="00101EF7">
          <w:rPr>
            <w:b/>
          </w:rPr>
          <w:t>Distribution Restoration Zone</w:t>
        </w:r>
        <w:r w:rsidR="00430002">
          <w:rPr>
            <w:b/>
          </w:rPr>
          <w:t xml:space="preserve"> Plan</w:t>
        </w:r>
        <w:r w:rsidR="00430002" w:rsidRPr="00101EF7">
          <w:rPr>
            <w:b/>
          </w:rPr>
          <w:t>s</w:t>
        </w:r>
        <w:r w:rsidR="00430002" w:rsidRPr="00293A6E">
          <w:t>.</w:t>
        </w:r>
        <w:r w:rsidR="00430002">
          <w:rPr>
            <w:bCs/>
          </w:rPr>
          <w:t xml:space="preserve">  In practice, and in order to re-establish the </w:t>
        </w:r>
        <w:r w:rsidR="00430002" w:rsidRPr="00101EF7">
          <w:rPr>
            <w:b/>
          </w:rPr>
          <w:t>Total System</w:t>
        </w:r>
        <w:r w:rsidR="00430002">
          <w:rPr>
            <w:bCs/>
          </w:rPr>
          <w:t xml:space="preserve"> </w:t>
        </w:r>
        <w:r w:rsidR="00697252">
          <w:rPr>
            <w:bCs/>
          </w:rPr>
          <w:t xml:space="preserve">to normal operational conditions </w:t>
        </w:r>
        <w:r w:rsidR="00430002">
          <w:rPr>
            <w:bCs/>
          </w:rPr>
          <w:t>and</w:t>
        </w:r>
        <w:r w:rsidR="00697252">
          <w:rPr>
            <w:bCs/>
          </w:rPr>
          <w:t xml:space="preserve"> restor</w:t>
        </w:r>
        <w:r w:rsidR="00C900B6">
          <w:rPr>
            <w:bCs/>
          </w:rPr>
          <w:t>e</w:t>
        </w:r>
        <w:r w:rsidR="00430002">
          <w:rPr>
            <w:bCs/>
          </w:rPr>
          <w:t xml:space="preserve"> </w:t>
        </w:r>
        <w:r w:rsidR="00430002" w:rsidRPr="00101EF7">
          <w:rPr>
            <w:b/>
          </w:rPr>
          <w:t>User’s Demand</w:t>
        </w:r>
        <w:r w:rsidR="00430002">
          <w:rPr>
            <w:bCs/>
          </w:rPr>
          <w:t xml:space="preserve"> in the shortest possible time and in the most reliable way, </w:t>
        </w:r>
        <w:r w:rsidR="00430002" w:rsidRPr="00293A6E">
          <w:rPr>
            <w:b/>
          </w:rPr>
          <w:t>The Company</w:t>
        </w:r>
        <w:r w:rsidR="00430002">
          <w:rPr>
            <w:bCs/>
          </w:rPr>
          <w:t xml:space="preserve"> </w:t>
        </w:r>
        <w:r w:rsidR="00001266">
          <w:rPr>
            <w:bCs/>
          </w:rPr>
          <w:t xml:space="preserve">may </w:t>
        </w:r>
        <w:r w:rsidR="00430002">
          <w:rPr>
            <w:bCs/>
          </w:rPr>
          <w:t xml:space="preserve">initiate a </w:t>
        </w:r>
        <w:r w:rsidR="00F10D2F">
          <w:rPr>
            <w:bCs/>
          </w:rPr>
          <w:t>top-down</w:t>
        </w:r>
        <w:r w:rsidR="00430002">
          <w:rPr>
            <w:bCs/>
          </w:rPr>
          <w:t xml:space="preserve"> and </w:t>
        </w:r>
        <w:r w:rsidR="00F10D2F">
          <w:rPr>
            <w:bCs/>
          </w:rPr>
          <w:t>bottom-up</w:t>
        </w:r>
        <w:r w:rsidR="00430002">
          <w:rPr>
            <w:bCs/>
          </w:rPr>
          <w:t xml:space="preserve"> approach in parallel.</w:t>
        </w:r>
      </w:ins>
    </w:p>
    <w:p w14:paraId="22D38B1D" w14:textId="3027A9A9" w:rsidR="00430002" w:rsidRPr="000C5088" w:rsidRDefault="00430002" w:rsidP="00430002">
      <w:pPr>
        <w:pStyle w:val="Level1Text"/>
        <w:rPr>
          <w:ins w:id="843" w:author="Antony Johnson" w:date="2022-03-18T04:47:00Z"/>
          <w:color w:val="auto"/>
        </w:rPr>
      </w:pPr>
      <w:ins w:id="844" w:author="Antony Johnson" w:date="2022-03-18T04:47:00Z">
        <w:r>
          <w:rPr>
            <w:bCs/>
          </w:rPr>
          <w:tab/>
          <w:t xml:space="preserve">To achieve this objective, </w:t>
        </w:r>
        <w:r w:rsidR="00D8465E">
          <w:rPr>
            <w:bCs/>
          </w:rPr>
          <w:t xml:space="preserve">it is essential that </w:t>
        </w:r>
        <w:r w:rsidR="008E2EBE" w:rsidRPr="000C31F8">
          <w:rPr>
            <w:b/>
            <w:bCs/>
          </w:rPr>
          <w:t xml:space="preserve">Black Start </w:t>
        </w:r>
        <w:r w:rsidR="00492FAE">
          <w:rPr>
            <w:b/>
            <w:bCs/>
          </w:rPr>
          <w:t xml:space="preserve">Service </w:t>
        </w:r>
        <w:r w:rsidR="008E2EBE" w:rsidRPr="000C31F8">
          <w:rPr>
            <w:b/>
            <w:bCs/>
          </w:rPr>
          <w:t>Providers</w:t>
        </w:r>
        <w:r w:rsidR="008E2EBE">
          <w:rPr>
            <w:bCs/>
          </w:rPr>
          <w:t xml:space="preserve"> </w:t>
        </w:r>
        <w:r w:rsidR="005C67FC">
          <w:rPr>
            <w:bCs/>
          </w:rPr>
          <w:t xml:space="preserve">and </w:t>
        </w:r>
        <w:r w:rsidR="00B9060E" w:rsidRPr="0018629F">
          <w:rPr>
            <w:b/>
            <w:bCs/>
          </w:rPr>
          <w:t>Anchor Plant Owners</w:t>
        </w:r>
        <w:r w:rsidR="008E2EBE" w:rsidRPr="000C31F8">
          <w:rPr>
            <w:bCs/>
          </w:rPr>
          <w:t>,</w:t>
        </w:r>
        <w:r w:rsidR="008E2EBE">
          <w:rPr>
            <w:bCs/>
          </w:rPr>
          <w:t xml:space="preserve"> test their </w:t>
        </w:r>
        <w:r w:rsidR="008E2EBE" w:rsidRPr="000C31F8">
          <w:rPr>
            <w:b/>
            <w:bCs/>
          </w:rPr>
          <w:t>Plant</w:t>
        </w:r>
        <w:r w:rsidR="008E2EBE">
          <w:rPr>
            <w:bCs/>
          </w:rPr>
          <w:t xml:space="preserve"> and </w:t>
        </w:r>
        <w:r w:rsidR="008E2EBE" w:rsidRPr="000C31F8">
          <w:rPr>
            <w:b/>
            <w:bCs/>
          </w:rPr>
          <w:t>Apparatus</w:t>
        </w:r>
        <w:r w:rsidR="008E2EBE">
          <w:rPr>
            <w:bCs/>
          </w:rPr>
          <w:t xml:space="preserve"> at regular intervals to demonstrate that there is a high level of confidence that </w:t>
        </w:r>
        <w:r w:rsidR="00821337">
          <w:rPr>
            <w:bCs/>
          </w:rPr>
          <w:t xml:space="preserve">they will be able to satisfy the requirements of the Grid Code and </w:t>
        </w:r>
        <w:r w:rsidR="000F7DCC">
          <w:rPr>
            <w:bCs/>
          </w:rPr>
          <w:t xml:space="preserve">their </w:t>
        </w:r>
        <w:r w:rsidR="00821337" w:rsidRPr="00EC5227">
          <w:rPr>
            <w:b/>
            <w:bCs/>
          </w:rPr>
          <w:t>Black Start Contract</w:t>
        </w:r>
        <w:r w:rsidR="006C6183">
          <w:rPr>
            <w:b/>
            <w:bCs/>
          </w:rPr>
          <w:t>s</w:t>
        </w:r>
        <w:r w:rsidR="00821337">
          <w:rPr>
            <w:bCs/>
          </w:rPr>
          <w:t xml:space="preserve"> </w:t>
        </w:r>
        <w:r w:rsidR="00B9060E">
          <w:rPr>
            <w:bCs/>
          </w:rPr>
          <w:t>or</w:t>
        </w:r>
        <w:r w:rsidR="006C6183">
          <w:rPr>
            <w:bCs/>
          </w:rPr>
          <w:t xml:space="preserve"> their</w:t>
        </w:r>
        <w:r w:rsidR="00B9060E">
          <w:rPr>
            <w:bCs/>
          </w:rPr>
          <w:t xml:space="preserve"> </w:t>
        </w:r>
        <w:r w:rsidR="00F56200">
          <w:rPr>
            <w:b/>
            <w:bCs/>
            <w:color w:val="auto"/>
          </w:rPr>
          <w:t>Distribution Restoration</w:t>
        </w:r>
        <w:r w:rsidR="00B9060E" w:rsidRPr="0018629F">
          <w:rPr>
            <w:b/>
            <w:bCs/>
          </w:rPr>
          <w:t xml:space="preserve"> </w:t>
        </w:r>
        <w:r w:rsidR="009D58B4" w:rsidRPr="0018629F">
          <w:rPr>
            <w:b/>
            <w:bCs/>
          </w:rPr>
          <w:t>Contract</w:t>
        </w:r>
        <w:r w:rsidR="006C6183">
          <w:rPr>
            <w:b/>
            <w:bCs/>
          </w:rPr>
          <w:t>s</w:t>
        </w:r>
        <w:r w:rsidR="00821337">
          <w:rPr>
            <w:bCs/>
          </w:rPr>
          <w:t>.</w:t>
        </w:r>
        <w:r w:rsidR="008E2EBE">
          <w:rPr>
            <w:bCs/>
          </w:rPr>
          <w:t xml:space="preserve"> </w:t>
        </w:r>
      </w:ins>
    </w:p>
    <w:p w14:paraId="039DCAAE" w14:textId="3EC01AE2" w:rsidR="00430002" w:rsidRPr="00DB341C" w:rsidRDefault="00E62776" w:rsidP="000C31F8">
      <w:pPr>
        <w:pStyle w:val="Default"/>
        <w:ind w:left="1418" w:hanging="1418"/>
        <w:jc w:val="both"/>
        <w:rPr>
          <w:ins w:id="845" w:author="Antony Johnson" w:date="2022-03-18T04:47:00Z"/>
          <w:sz w:val="19"/>
          <w:szCs w:val="19"/>
        </w:rPr>
      </w:pPr>
      <w:ins w:id="846" w:author="Antony Johnson" w:date="2022-03-18T04:47:00Z">
        <w:r>
          <w:rPr>
            <w:sz w:val="19"/>
            <w:szCs w:val="19"/>
          </w:rPr>
          <w:t>OC5.7.1.1</w:t>
        </w:r>
        <w:r>
          <w:rPr>
            <w:sz w:val="19"/>
            <w:szCs w:val="19"/>
          </w:rPr>
          <w:tab/>
        </w:r>
        <w:r w:rsidRPr="000C31F8">
          <w:rPr>
            <w:sz w:val="19"/>
            <w:szCs w:val="19"/>
            <w:u w:val="single"/>
          </w:rPr>
          <w:t xml:space="preserve">General Requirements applicable to Black Start </w:t>
        </w:r>
        <w:r w:rsidR="00A71A7C">
          <w:rPr>
            <w:sz w:val="19"/>
            <w:szCs w:val="19"/>
            <w:u w:val="single"/>
          </w:rPr>
          <w:t xml:space="preserve">Service </w:t>
        </w:r>
        <w:r w:rsidRPr="000C31F8">
          <w:rPr>
            <w:sz w:val="19"/>
            <w:szCs w:val="19"/>
            <w:u w:val="single"/>
          </w:rPr>
          <w:t>Providers forming part of a Local Joint Restoration Plan</w:t>
        </w:r>
      </w:ins>
    </w:p>
    <w:p w14:paraId="160B1385" w14:textId="77777777" w:rsidR="00311EA2" w:rsidRPr="00DB341C" w:rsidRDefault="00311EA2" w:rsidP="00311EA2">
      <w:pPr>
        <w:pStyle w:val="Default"/>
        <w:rPr>
          <w:sz w:val="19"/>
          <w:szCs w:val="19"/>
        </w:rPr>
      </w:pPr>
    </w:p>
    <w:p w14:paraId="41F8A305" w14:textId="77777777" w:rsidR="00311EA2" w:rsidRPr="00DB341C" w:rsidRDefault="00311EA2" w:rsidP="00A45781">
      <w:pPr>
        <w:pStyle w:val="Level1Text"/>
        <w:numPr>
          <w:ilvl w:val="0"/>
          <w:numId w:val="19"/>
        </w:numPr>
        <w:rPr>
          <w:sz w:val="19"/>
          <w:szCs w:val="19"/>
        </w:rPr>
      </w:pPr>
      <w:r w:rsidRPr="00DB341C">
        <w:rPr>
          <w:b/>
          <w:bCs/>
          <w:sz w:val="19"/>
          <w:szCs w:val="19"/>
        </w:rPr>
        <w:t xml:space="preserve">The Company </w:t>
      </w:r>
      <w:r w:rsidRPr="00DB341C">
        <w:rPr>
          <w:bCs/>
          <w:sz w:val="19"/>
          <w:szCs w:val="19"/>
        </w:rPr>
        <w:t>shall</w:t>
      </w:r>
      <w:r w:rsidRPr="00DB341C">
        <w:rPr>
          <w:sz w:val="19"/>
          <w:szCs w:val="19"/>
        </w:rPr>
        <w:t xml:space="preserve"> require a </w:t>
      </w:r>
      <w:r w:rsidRPr="00DB341C">
        <w:rPr>
          <w:b/>
        </w:rPr>
        <w:t>Black Start Service Provider</w:t>
      </w:r>
      <w:r w:rsidRPr="00DB341C">
        <w:rPr>
          <w:sz w:val="19"/>
          <w:szCs w:val="19"/>
        </w:rPr>
        <w:t xml:space="preserve"> to carry out a </w:t>
      </w:r>
      <w:r w:rsidRPr="00DB341C">
        <w:rPr>
          <w:b/>
          <w:sz w:val="19"/>
          <w:szCs w:val="19"/>
        </w:rPr>
        <w:t>Black Start Test</w:t>
      </w:r>
      <w:r w:rsidRPr="00DB341C">
        <w:rPr>
          <w:sz w:val="19"/>
          <w:szCs w:val="19"/>
        </w:rPr>
        <w:t xml:space="preserve"> in order to demonstrate that a </w:t>
      </w:r>
      <w:r w:rsidRPr="00DB341C">
        <w:rPr>
          <w:b/>
          <w:bCs/>
          <w:sz w:val="19"/>
          <w:szCs w:val="19"/>
        </w:rPr>
        <w:t xml:space="preserve">Black Start Station </w:t>
      </w:r>
      <w:r w:rsidRPr="00DB341C">
        <w:rPr>
          <w:bCs/>
          <w:sz w:val="19"/>
          <w:szCs w:val="19"/>
        </w:rPr>
        <w:t>or</w:t>
      </w:r>
      <w:r w:rsidRPr="00DB341C">
        <w:rPr>
          <w:b/>
          <w:bCs/>
          <w:sz w:val="19"/>
          <w:szCs w:val="19"/>
        </w:rPr>
        <w:t xml:space="preserve"> Black Start HVDC System </w:t>
      </w:r>
      <w:r w:rsidRPr="00DB341C">
        <w:rPr>
          <w:sz w:val="19"/>
          <w:szCs w:val="19"/>
        </w:rPr>
        <w:t xml:space="preserve">has a </w:t>
      </w:r>
      <w:r w:rsidRPr="00DB341C">
        <w:rPr>
          <w:b/>
          <w:bCs/>
          <w:sz w:val="19"/>
          <w:szCs w:val="19"/>
        </w:rPr>
        <w:t>Black Start Capability</w:t>
      </w:r>
      <w:r w:rsidRPr="00DB341C">
        <w:rPr>
          <w:bCs/>
          <w:sz w:val="19"/>
          <w:szCs w:val="19"/>
        </w:rPr>
        <w:t>.</w:t>
      </w:r>
    </w:p>
    <w:p w14:paraId="7A92C3A7" w14:textId="77777777" w:rsidR="00311EA2" w:rsidRPr="00DB341C" w:rsidRDefault="00311EA2">
      <w:pPr>
        <w:pStyle w:val="Level1Text"/>
        <w:numPr>
          <w:ilvl w:val="0"/>
          <w:numId w:val="20"/>
        </w:numPr>
        <w:ind w:left="2127" w:hanging="284"/>
        <w:rPr>
          <w:sz w:val="19"/>
          <w:szCs w:val="19"/>
        </w:rPr>
      </w:pPr>
      <w:r w:rsidRPr="00DB341C">
        <w:rPr>
          <w:sz w:val="19"/>
          <w:szCs w:val="19"/>
        </w:rPr>
        <w:t xml:space="preserve">In the case of a </w:t>
      </w:r>
      <w:r w:rsidRPr="00DB341C">
        <w:rPr>
          <w:b/>
          <w:sz w:val="19"/>
          <w:szCs w:val="19"/>
        </w:rPr>
        <w:t>Generator</w:t>
      </w:r>
      <w:r w:rsidRPr="00DB341C">
        <w:rPr>
          <w:sz w:val="19"/>
          <w:szCs w:val="19"/>
        </w:rPr>
        <w:t xml:space="preserve">, </w:t>
      </w:r>
      <w:r w:rsidRPr="00DB341C">
        <w:rPr>
          <w:b/>
          <w:bCs/>
          <w:sz w:val="19"/>
          <w:szCs w:val="19"/>
        </w:rPr>
        <w:t xml:space="preserve">The Company </w:t>
      </w:r>
      <w:r w:rsidRPr="00DB341C">
        <w:rPr>
          <w:sz w:val="19"/>
          <w:szCs w:val="19"/>
        </w:rPr>
        <w:t xml:space="preserve">shall require a </w:t>
      </w:r>
      <w:r w:rsidRPr="00DB341C">
        <w:rPr>
          <w:b/>
          <w:bCs/>
          <w:sz w:val="19"/>
          <w:szCs w:val="19"/>
        </w:rPr>
        <w:t xml:space="preserve">Generator </w:t>
      </w:r>
      <w:r w:rsidRPr="00DB341C">
        <w:rPr>
          <w:sz w:val="19"/>
          <w:szCs w:val="19"/>
        </w:rPr>
        <w:t xml:space="preserve">with a </w:t>
      </w:r>
      <w:r w:rsidRPr="00DB341C">
        <w:rPr>
          <w:b/>
          <w:bCs/>
          <w:sz w:val="19"/>
          <w:szCs w:val="19"/>
        </w:rPr>
        <w:t xml:space="preserve">Black Start Station </w:t>
      </w:r>
      <w:r w:rsidRPr="00DB341C">
        <w:rPr>
          <w:sz w:val="19"/>
          <w:szCs w:val="19"/>
        </w:rPr>
        <w:t>to carry out a test (either a “</w:t>
      </w:r>
      <w:r w:rsidRPr="00DB341C">
        <w:rPr>
          <w:b/>
          <w:bCs/>
          <w:sz w:val="19"/>
          <w:szCs w:val="19"/>
        </w:rPr>
        <w:t>Black Start Unit Test</w:t>
      </w:r>
      <w:r>
        <w:rPr>
          <w:b/>
          <w:bCs/>
          <w:sz w:val="19"/>
          <w:szCs w:val="19"/>
        </w:rPr>
        <w:t>”</w:t>
      </w:r>
      <w:r w:rsidRPr="00DB341C">
        <w:rPr>
          <w:sz w:val="19"/>
          <w:szCs w:val="19"/>
        </w:rPr>
        <w:t xml:space="preserve"> or a </w:t>
      </w:r>
      <w:r w:rsidRPr="00DB341C">
        <w:rPr>
          <w:b/>
          <w:sz w:val="19"/>
          <w:szCs w:val="19"/>
        </w:rPr>
        <w:t>Black Start Station Test</w:t>
      </w:r>
      <w:r w:rsidRPr="00DB341C">
        <w:rPr>
          <w:sz w:val="19"/>
          <w:szCs w:val="19"/>
        </w:rPr>
        <w:t xml:space="preserve">”) in order to demonstrate that a </w:t>
      </w:r>
      <w:r w:rsidRPr="00DB341C">
        <w:rPr>
          <w:b/>
          <w:bCs/>
          <w:sz w:val="19"/>
          <w:szCs w:val="19"/>
        </w:rPr>
        <w:t xml:space="preserve">Black Start Station </w:t>
      </w:r>
      <w:r w:rsidRPr="00DB341C">
        <w:rPr>
          <w:sz w:val="19"/>
          <w:szCs w:val="19"/>
        </w:rPr>
        <w:t xml:space="preserve">has a </w:t>
      </w:r>
      <w:r w:rsidRPr="00DB341C">
        <w:rPr>
          <w:b/>
          <w:bCs/>
          <w:sz w:val="19"/>
          <w:szCs w:val="19"/>
        </w:rPr>
        <w:t>Black Start Capability</w:t>
      </w:r>
      <w:r w:rsidRPr="00DB341C">
        <w:rPr>
          <w:bCs/>
          <w:sz w:val="19"/>
          <w:szCs w:val="19"/>
        </w:rPr>
        <w:t>.</w:t>
      </w:r>
    </w:p>
    <w:p w14:paraId="6B68D51A" w14:textId="77777777" w:rsidR="00311EA2" w:rsidRPr="00DB341C" w:rsidRDefault="00311EA2">
      <w:pPr>
        <w:pStyle w:val="Level1Text"/>
        <w:numPr>
          <w:ilvl w:val="0"/>
          <w:numId w:val="20"/>
        </w:numPr>
        <w:ind w:left="2127" w:hanging="284"/>
        <w:rPr>
          <w:sz w:val="19"/>
          <w:szCs w:val="19"/>
        </w:rPr>
      </w:pPr>
      <w:r w:rsidRPr="00DB341C">
        <w:rPr>
          <w:sz w:val="19"/>
          <w:szCs w:val="19"/>
        </w:rPr>
        <w:t xml:space="preserve">In the case of an </w:t>
      </w:r>
      <w:r w:rsidRPr="00DB341C">
        <w:rPr>
          <w:b/>
          <w:sz w:val="19"/>
          <w:szCs w:val="19"/>
        </w:rPr>
        <w:t>HVDC System Owner</w:t>
      </w:r>
      <w:r w:rsidRPr="00DB341C">
        <w:rPr>
          <w:sz w:val="19"/>
          <w:szCs w:val="19"/>
        </w:rPr>
        <w:t xml:space="preserve"> or </w:t>
      </w:r>
      <w:r w:rsidRPr="00DB341C">
        <w:rPr>
          <w:b/>
          <w:sz w:val="19"/>
          <w:szCs w:val="19"/>
        </w:rPr>
        <w:t>DC Converter Station Owner</w:t>
      </w:r>
      <w:r w:rsidRPr="00DB341C">
        <w:rPr>
          <w:sz w:val="19"/>
          <w:szCs w:val="19"/>
        </w:rPr>
        <w:t xml:space="preserve">, </w:t>
      </w:r>
      <w:r w:rsidRPr="00DB341C">
        <w:rPr>
          <w:b/>
          <w:bCs/>
          <w:sz w:val="19"/>
          <w:szCs w:val="19"/>
        </w:rPr>
        <w:t xml:space="preserve">The Company </w:t>
      </w:r>
      <w:r w:rsidRPr="00DB341C">
        <w:rPr>
          <w:bCs/>
          <w:sz w:val="19"/>
          <w:szCs w:val="19"/>
        </w:rPr>
        <w:t>shall</w:t>
      </w:r>
      <w:r w:rsidRPr="00DB341C">
        <w:rPr>
          <w:sz w:val="19"/>
          <w:szCs w:val="19"/>
        </w:rPr>
        <w:t xml:space="preserve"> require an </w:t>
      </w:r>
      <w:r w:rsidRPr="00DB341C">
        <w:rPr>
          <w:b/>
          <w:sz w:val="19"/>
          <w:szCs w:val="19"/>
        </w:rPr>
        <w:t>HVDC System Owner</w:t>
      </w:r>
      <w:r w:rsidRPr="00DB341C">
        <w:rPr>
          <w:sz w:val="19"/>
          <w:szCs w:val="19"/>
        </w:rPr>
        <w:t xml:space="preserve"> or </w:t>
      </w:r>
      <w:r w:rsidRPr="00DB341C">
        <w:rPr>
          <w:b/>
          <w:sz w:val="19"/>
          <w:szCs w:val="19"/>
        </w:rPr>
        <w:t>DC Converter Station Owner</w:t>
      </w:r>
      <w:r w:rsidRPr="00DB341C">
        <w:rPr>
          <w:sz w:val="19"/>
          <w:szCs w:val="19"/>
        </w:rPr>
        <w:t xml:space="preserve"> with a </w:t>
      </w:r>
      <w:r w:rsidRPr="00DB341C">
        <w:rPr>
          <w:b/>
          <w:bCs/>
          <w:sz w:val="19"/>
          <w:szCs w:val="19"/>
        </w:rPr>
        <w:t xml:space="preserve">Black Start HVDC System </w:t>
      </w:r>
      <w:r w:rsidRPr="00DB341C">
        <w:rPr>
          <w:sz w:val="19"/>
          <w:szCs w:val="19"/>
        </w:rPr>
        <w:t>to carry out a test (a “</w:t>
      </w:r>
      <w:r w:rsidRPr="00DB341C">
        <w:rPr>
          <w:b/>
          <w:bCs/>
          <w:sz w:val="19"/>
          <w:szCs w:val="19"/>
        </w:rPr>
        <w:t>Black Start HVDC Test</w:t>
      </w:r>
      <w:r w:rsidRPr="00DB341C">
        <w:rPr>
          <w:sz w:val="19"/>
          <w:szCs w:val="19"/>
        </w:rPr>
        <w:t xml:space="preserve">”) on a </w:t>
      </w:r>
      <w:r w:rsidRPr="00DB341C">
        <w:rPr>
          <w:b/>
          <w:sz w:val="19"/>
          <w:szCs w:val="19"/>
        </w:rPr>
        <w:t>HVDC System</w:t>
      </w:r>
      <w:r w:rsidRPr="00DB341C">
        <w:rPr>
          <w:sz w:val="19"/>
          <w:szCs w:val="19"/>
        </w:rPr>
        <w:t xml:space="preserve"> or </w:t>
      </w:r>
      <w:r w:rsidRPr="00DB341C">
        <w:rPr>
          <w:b/>
          <w:sz w:val="19"/>
          <w:szCs w:val="19"/>
        </w:rPr>
        <w:t>DC Converter</w:t>
      </w:r>
      <w:r w:rsidRPr="00DB341C">
        <w:rPr>
          <w:sz w:val="19"/>
          <w:szCs w:val="19"/>
        </w:rPr>
        <w:t xml:space="preserve">, in order to demonstrate that a </w:t>
      </w:r>
      <w:r w:rsidRPr="00DB341C">
        <w:rPr>
          <w:b/>
          <w:bCs/>
          <w:sz w:val="19"/>
          <w:szCs w:val="19"/>
        </w:rPr>
        <w:t xml:space="preserve">Black Start HVDC System </w:t>
      </w:r>
      <w:r w:rsidRPr="00DB341C">
        <w:rPr>
          <w:sz w:val="19"/>
          <w:szCs w:val="19"/>
        </w:rPr>
        <w:t xml:space="preserve">has a </w:t>
      </w:r>
      <w:r w:rsidRPr="00DB341C">
        <w:rPr>
          <w:b/>
          <w:bCs/>
          <w:sz w:val="19"/>
          <w:szCs w:val="19"/>
        </w:rPr>
        <w:t>Black Start Capability</w:t>
      </w:r>
      <w:r w:rsidRPr="00DB341C">
        <w:rPr>
          <w:bCs/>
          <w:sz w:val="19"/>
          <w:szCs w:val="19"/>
        </w:rPr>
        <w:t>.</w:t>
      </w:r>
    </w:p>
    <w:p w14:paraId="2FC434F7" w14:textId="77777777" w:rsidR="00311EA2" w:rsidRPr="000B0962" w:rsidRDefault="00311EA2">
      <w:pPr>
        <w:pStyle w:val="Level1Text"/>
        <w:numPr>
          <w:ilvl w:val="0"/>
          <w:numId w:val="20"/>
        </w:numPr>
        <w:ind w:left="2127" w:hanging="284"/>
        <w:rPr>
          <w:sz w:val="19"/>
          <w:szCs w:val="19"/>
        </w:rPr>
      </w:pPr>
      <w:r w:rsidRPr="007C75F2">
        <w:rPr>
          <w:sz w:val="19"/>
          <w:szCs w:val="19"/>
        </w:rPr>
        <w:t xml:space="preserve"> </w:t>
      </w:r>
      <w:r w:rsidRPr="000B0962">
        <w:rPr>
          <w:sz w:val="19"/>
          <w:szCs w:val="19"/>
        </w:rPr>
        <w:t xml:space="preserve">In the case of an </w:t>
      </w:r>
      <w:r w:rsidRPr="000B0962">
        <w:rPr>
          <w:b/>
          <w:bCs/>
          <w:sz w:val="19"/>
          <w:szCs w:val="19"/>
        </w:rPr>
        <w:t>EU</w:t>
      </w:r>
      <w:r w:rsidRPr="000B0962">
        <w:rPr>
          <w:sz w:val="19"/>
          <w:szCs w:val="19"/>
        </w:rPr>
        <w:t xml:space="preserve"> </w:t>
      </w:r>
      <w:r w:rsidRPr="000B0962">
        <w:rPr>
          <w:b/>
          <w:bCs/>
          <w:sz w:val="19"/>
          <w:szCs w:val="19"/>
        </w:rPr>
        <w:t>Generator</w:t>
      </w:r>
      <w:r w:rsidRPr="000B0962">
        <w:rPr>
          <w:sz w:val="19"/>
          <w:szCs w:val="19"/>
        </w:rPr>
        <w:t xml:space="preserve">, </w:t>
      </w:r>
      <w:r w:rsidRPr="000B0962">
        <w:rPr>
          <w:b/>
          <w:bCs/>
          <w:sz w:val="19"/>
          <w:szCs w:val="19"/>
        </w:rPr>
        <w:t>The Company</w:t>
      </w:r>
      <w:r w:rsidRPr="000B0962">
        <w:rPr>
          <w:sz w:val="19"/>
          <w:szCs w:val="19"/>
        </w:rPr>
        <w:t xml:space="preserve"> may also require a </w:t>
      </w:r>
      <w:r w:rsidRPr="000B0962">
        <w:rPr>
          <w:b/>
          <w:bCs/>
          <w:sz w:val="19"/>
          <w:szCs w:val="19"/>
        </w:rPr>
        <w:t>Generator</w:t>
      </w:r>
      <w:r w:rsidRPr="000B0962">
        <w:rPr>
          <w:sz w:val="19"/>
          <w:szCs w:val="19"/>
        </w:rPr>
        <w:t xml:space="preserve"> with a </w:t>
      </w:r>
      <w:r w:rsidRPr="000B0962">
        <w:rPr>
          <w:b/>
          <w:bCs/>
          <w:sz w:val="19"/>
          <w:szCs w:val="19"/>
        </w:rPr>
        <w:t>Black Start Station</w:t>
      </w:r>
      <w:r w:rsidRPr="000B0962">
        <w:rPr>
          <w:sz w:val="19"/>
          <w:szCs w:val="19"/>
        </w:rPr>
        <w:t xml:space="preserve"> to carry out a test (a </w:t>
      </w:r>
      <w:r w:rsidRPr="000B0962">
        <w:rPr>
          <w:b/>
          <w:bCs/>
          <w:sz w:val="19"/>
          <w:szCs w:val="19"/>
        </w:rPr>
        <w:t>Quick Resynchronisation Unit Test</w:t>
      </w:r>
      <w:r w:rsidRPr="000B0962">
        <w:rPr>
          <w:sz w:val="19"/>
          <w:szCs w:val="19"/>
        </w:rPr>
        <w:t xml:space="preserve">) in order to demonstrate that a </w:t>
      </w:r>
      <w:r w:rsidRPr="000B0962">
        <w:rPr>
          <w:b/>
          <w:bCs/>
          <w:sz w:val="19"/>
          <w:szCs w:val="19"/>
        </w:rPr>
        <w:t>Black Start Station</w:t>
      </w:r>
      <w:r w:rsidRPr="000B0962">
        <w:rPr>
          <w:sz w:val="19"/>
          <w:szCs w:val="19"/>
        </w:rPr>
        <w:t xml:space="preserve"> has a </w:t>
      </w:r>
      <w:r w:rsidRPr="000B0962">
        <w:rPr>
          <w:b/>
          <w:bCs/>
          <w:sz w:val="19"/>
          <w:szCs w:val="19"/>
        </w:rPr>
        <w:t>Quick Re-Synchronisation Capability</w:t>
      </w:r>
      <w:r w:rsidRPr="000B0962">
        <w:rPr>
          <w:sz w:val="19"/>
          <w:szCs w:val="19"/>
        </w:rPr>
        <w:t xml:space="preserve">. </w:t>
      </w:r>
    </w:p>
    <w:p w14:paraId="1530BE93" w14:textId="2109778D" w:rsidR="000A082C" w:rsidRDefault="00311EA2" w:rsidP="00311EA2">
      <w:pPr>
        <w:pStyle w:val="Level1Text"/>
        <w:ind w:left="1843" w:firstLine="0"/>
        <w:rPr>
          <w:sz w:val="19"/>
          <w:szCs w:val="19"/>
        </w:rPr>
      </w:pPr>
      <w:r w:rsidRPr="00DB341C">
        <w:rPr>
          <w:sz w:val="19"/>
          <w:szCs w:val="19"/>
        </w:rPr>
        <w:t xml:space="preserve">   </w:t>
      </w:r>
    </w:p>
    <w:p w14:paraId="033C1C84" w14:textId="77777777" w:rsidR="000A082C" w:rsidRDefault="000A082C">
      <w:pPr>
        <w:widowControl/>
        <w:spacing w:line="240" w:lineRule="auto"/>
        <w:rPr>
          <w:ins w:id="847" w:author="Antony Johnson" w:date="2022-03-18T04:47:00Z"/>
          <w:color w:val="000000"/>
          <w:sz w:val="19"/>
          <w:szCs w:val="19"/>
        </w:rPr>
      </w:pPr>
      <w:ins w:id="848" w:author="Antony Johnson" w:date="2022-03-18T04:47:00Z">
        <w:r>
          <w:rPr>
            <w:sz w:val="19"/>
            <w:szCs w:val="19"/>
          </w:rPr>
          <w:br w:type="page"/>
        </w:r>
      </w:ins>
    </w:p>
    <w:p w14:paraId="0FDCB49C" w14:textId="77777777" w:rsidR="00311EA2" w:rsidRPr="00DB341C" w:rsidRDefault="00311EA2" w:rsidP="00311EA2">
      <w:pPr>
        <w:pStyle w:val="Level1Text"/>
        <w:ind w:left="1843" w:firstLine="0"/>
        <w:rPr>
          <w:ins w:id="849" w:author="Antony Johnson" w:date="2022-03-18T04:47:00Z"/>
          <w:sz w:val="19"/>
          <w:szCs w:val="19"/>
        </w:rPr>
      </w:pPr>
    </w:p>
    <w:p w14:paraId="0A0BD4E3" w14:textId="77777777" w:rsidR="00311EA2" w:rsidRPr="00DB341C" w:rsidRDefault="00311EA2" w:rsidP="00311EA2">
      <w:pPr>
        <w:pStyle w:val="Default"/>
        <w:ind w:left="1785" w:hanging="345"/>
        <w:rPr>
          <w:sz w:val="19"/>
          <w:szCs w:val="19"/>
        </w:rPr>
      </w:pPr>
      <w:r w:rsidRPr="00DB341C" w:rsidDel="0083571F">
        <w:rPr>
          <w:b/>
          <w:bCs/>
          <w:sz w:val="19"/>
          <w:szCs w:val="19"/>
        </w:rPr>
        <w:t xml:space="preserve"> </w:t>
      </w:r>
      <w:r w:rsidRPr="00DB341C">
        <w:rPr>
          <w:sz w:val="19"/>
          <w:szCs w:val="19"/>
        </w:rPr>
        <w:t xml:space="preserve">(b) </w:t>
      </w:r>
      <w:r w:rsidRPr="00DB341C">
        <w:rPr>
          <w:sz w:val="19"/>
          <w:szCs w:val="19"/>
        </w:rPr>
        <w:tab/>
        <w:t xml:space="preserve">Where </w:t>
      </w:r>
      <w:r w:rsidRPr="00DB341C">
        <w:rPr>
          <w:b/>
          <w:sz w:val="19"/>
          <w:szCs w:val="19"/>
        </w:rPr>
        <w:t>The Company</w:t>
      </w:r>
      <w:r w:rsidRPr="00DB341C">
        <w:rPr>
          <w:sz w:val="19"/>
          <w:szCs w:val="19"/>
        </w:rPr>
        <w:t xml:space="preserve"> requires a </w:t>
      </w:r>
      <w:r w:rsidRPr="00DB341C">
        <w:rPr>
          <w:b/>
          <w:sz w:val="19"/>
          <w:szCs w:val="19"/>
        </w:rPr>
        <w:t>Black Start Service Provider</w:t>
      </w:r>
      <w:r w:rsidRPr="00DB341C">
        <w:rPr>
          <w:sz w:val="19"/>
          <w:szCs w:val="19"/>
        </w:rPr>
        <w:t xml:space="preserve"> to undertake testing, the following requirements shall apply:-</w:t>
      </w:r>
    </w:p>
    <w:p w14:paraId="02F2C6E2" w14:textId="77777777" w:rsidR="00311EA2" w:rsidRPr="00DB341C" w:rsidRDefault="00311EA2" w:rsidP="00311EA2">
      <w:pPr>
        <w:pStyle w:val="Default"/>
        <w:ind w:left="1785" w:hanging="345"/>
        <w:rPr>
          <w:sz w:val="19"/>
          <w:szCs w:val="19"/>
        </w:rPr>
      </w:pPr>
      <w:r w:rsidRPr="00DB341C">
        <w:rPr>
          <w:sz w:val="19"/>
          <w:szCs w:val="19"/>
        </w:rPr>
        <w:t xml:space="preserve"> </w:t>
      </w:r>
    </w:p>
    <w:p w14:paraId="36C48B58" w14:textId="6D27DD7D" w:rsidR="00311EA2" w:rsidRPr="00EE6B1B" w:rsidRDefault="000A082C" w:rsidP="00EE6B1B">
      <w:pPr>
        <w:pStyle w:val="Default"/>
        <w:ind w:left="2410" w:hanging="567"/>
        <w:jc w:val="both"/>
        <w:rPr>
          <w:color w:val="auto"/>
          <w:sz w:val="20"/>
        </w:rPr>
      </w:pPr>
      <w:ins w:id="850" w:author="Antony Johnson" w:date="2022-03-18T04:47:00Z">
        <w:r>
          <w:rPr>
            <w:rFonts w:eastAsia="Times New Roman" w:cs="Times New Roman"/>
            <w:snapToGrid w:val="0"/>
            <w:color w:val="auto"/>
            <w:sz w:val="20"/>
            <w:szCs w:val="20"/>
            <w:lang w:eastAsia="en-US"/>
          </w:rPr>
          <w:t>(i)</w:t>
        </w:r>
        <w:r>
          <w:rPr>
            <w:rFonts w:eastAsia="Times New Roman" w:cs="Times New Roman"/>
            <w:snapToGrid w:val="0"/>
            <w:color w:val="auto"/>
            <w:sz w:val="20"/>
            <w:szCs w:val="20"/>
            <w:lang w:eastAsia="en-US"/>
          </w:rPr>
          <w:tab/>
        </w:r>
      </w:ins>
      <w:r w:rsidR="00311EA2" w:rsidRPr="00EE6B1B">
        <w:rPr>
          <w:color w:val="auto"/>
          <w:sz w:val="20"/>
        </w:rPr>
        <w:t xml:space="preserve">Where </w:t>
      </w:r>
      <w:r w:rsidR="00311EA2" w:rsidRPr="00EE6B1B">
        <w:rPr>
          <w:b/>
          <w:color w:val="auto"/>
          <w:sz w:val="20"/>
        </w:rPr>
        <w:t>The Company</w:t>
      </w:r>
      <w:r w:rsidR="00311EA2" w:rsidRPr="00EE6B1B">
        <w:rPr>
          <w:color w:val="auto"/>
          <w:sz w:val="20"/>
        </w:rPr>
        <w:t xml:space="preserve"> requires a </w:t>
      </w:r>
      <w:r w:rsidR="00311EA2" w:rsidRPr="00EE6B1B">
        <w:rPr>
          <w:b/>
          <w:color w:val="auto"/>
          <w:sz w:val="20"/>
        </w:rPr>
        <w:t>Generator</w:t>
      </w:r>
      <w:r w:rsidR="00311EA2" w:rsidRPr="00EE6B1B">
        <w:rPr>
          <w:color w:val="auto"/>
          <w:sz w:val="20"/>
        </w:rPr>
        <w:t xml:space="preserve"> with a </w:t>
      </w:r>
      <w:r w:rsidR="00311EA2" w:rsidRPr="00EE6B1B">
        <w:rPr>
          <w:b/>
          <w:color w:val="auto"/>
          <w:sz w:val="20"/>
        </w:rPr>
        <w:t>Black Start Station</w:t>
      </w:r>
      <w:r w:rsidR="00311EA2" w:rsidRPr="00EE6B1B">
        <w:rPr>
          <w:color w:val="auto"/>
          <w:sz w:val="20"/>
        </w:rPr>
        <w:t xml:space="preserve"> to carry out a </w:t>
      </w:r>
      <w:r w:rsidR="00311EA2" w:rsidRPr="00EE6B1B">
        <w:rPr>
          <w:b/>
          <w:color w:val="auto"/>
          <w:sz w:val="20"/>
        </w:rPr>
        <w:t>Black Start Unit Test</w:t>
      </w:r>
      <w:r w:rsidR="00311EA2" w:rsidRPr="00EE6B1B">
        <w:rPr>
          <w:color w:val="auto"/>
          <w:sz w:val="20"/>
        </w:rPr>
        <w:t xml:space="preserve">, on each </w:t>
      </w:r>
      <w:r w:rsidR="00311EA2" w:rsidRPr="00EE6B1B">
        <w:rPr>
          <w:b/>
          <w:color w:val="auto"/>
          <w:sz w:val="20"/>
        </w:rPr>
        <w:t>Genset</w:t>
      </w:r>
      <w:r w:rsidR="00311EA2" w:rsidRPr="00EE6B1B">
        <w:rPr>
          <w:color w:val="auto"/>
          <w:sz w:val="20"/>
        </w:rPr>
        <w:t xml:space="preserve">, which has </w:t>
      </w:r>
      <w:r w:rsidR="00311EA2" w:rsidRPr="00EE6B1B">
        <w:rPr>
          <w:b/>
          <w:color w:val="auto"/>
          <w:sz w:val="20"/>
        </w:rPr>
        <w:t>Black Start Capability</w:t>
      </w:r>
      <w:r w:rsidR="00311EA2" w:rsidRPr="00EE6B1B">
        <w:rPr>
          <w:color w:val="auto"/>
          <w:sz w:val="20"/>
        </w:rPr>
        <w:t xml:space="preserve">, within such a </w:t>
      </w:r>
      <w:r w:rsidR="00311EA2" w:rsidRPr="00EE6B1B">
        <w:rPr>
          <w:b/>
          <w:color w:val="auto"/>
          <w:sz w:val="20"/>
        </w:rPr>
        <w:t>Black Start Station</w:t>
      </w:r>
      <w:r w:rsidR="00311EA2" w:rsidRPr="00EE6B1B">
        <w:rPr>
          <w:color w:val="auto"/>
          <w:sz w:val="20"/>
        </w:rPr>
        <w:t xml:space="preserve">, the </w:t>
      </w:r>
      <w:r w:rsidR="00311EA2" w:rsidRPr="00EE6B1B">
        <w:rPr>
          <w:b/>
          <w:color w:val="auto"/>
          <w:sz w:val="20"/>
        </w:rPr>
        <w:t>Generator</w:t>
      </w:r>
      <w:r w:rsidR="00311EA2" w:rsidRPr="00EE6B1B">
        <w:rPr>
          <w:color w:val="auto"/>
          <w:sz w:val="20"/>
        </w:rPr>
        <w:t xml:space="preserve"> shall execute such a test </w:t>
      </w:r>
      <w:del w:id="851" w:author="Antony Johnson" w:date="2022-03-18T04:47:00Z">
        <w:r w:rsidR="00311EA2" w:rsidRPr="00C90F72">
          <w:rPr>
            <w:sz w:val="19"/>
            <w:szCs w:val="19"/>
          </w:rPr>
          <w:delText xml:space="preserve"> </w:delText>
        </w:r>
      </w:del>
      <w:r w:rsidR="00311EA2" w:rsidRPr="00EE6B1B">
        <w:rPr>
          <w:color w:val="auto"/>
          <w:sz w:val="20"/>
        </w:rPr>
        <w:t xml:space="preserve">at least once every three years. </w:t>
      </w:r>
      <w:r w:rsidR="00311EA2" w:rsidRPr="00EE6B1B">
        <w:rPr>
          <w:b/>
          <w:color w:val="auto"/>
          <w:sz w:val="20"/>
        </w:rPr>
        <w:t>The Company</w:t>
      </w:r>
      <w:r w:rsidR="00311EA2" w:rsidRPr="00EE6B1B">
        <w:rPr>
          <w:color w:val="auto"/>
          <w:sz w:val="20"/>
        </w:rPr>
        <w:t xml:space="preserve"> shall not require the </w:t>
      </w:r>
      <w:r w:rsidR="00311EA2" w:rsidRPr="00EE6B1B">
        <w:rPr>
          <w:b/>
          <w:color w:val="auto"/>
          <w:sz w:val="20"/>
        </w:rPr>
        <w:t xml:space="preserve">Black Start </w:t>
      </w:r>
      <w:ins w:id="852" w:author="Antony Johnson" w:date="2022-03-18T04:47:00Z">
        <w:r w:rsidR="009A51F4" w:rsidRPr="00E86A82">
          <w:rPr>
            <w:rFonts w:eastAsia="Times New Roman" w:cs="Times New Roman"/>
            <w:b/>
            <w:bCs/>
            <w:snapToGrid w:val="0"/>
            <w:color w:val="auto"/>
            <w:sz w:val="20"/>
            <w:szCs w:val="20"/>
            <w:lang w:eastAsia="en-US"/>
          </w:rPr>
          <w:t>Unit</w:t>
        </w:r>
        <w:r w:rsidR="009A51F4" w:rsidRPr="00031034">
          <w:rPr>
            <w:rFonts w:eastAsia="Times New Roman" w:cs="Times New Roman"/>
            <w:snapToGrid w:val="0"/>
            <w:color w:val="auto"/>
            <w:sz w:val="20"/>
            <w:szCs w:val="20"/>
            <w:lang w:eastAsia="en-US"/>
          </w:rPr>
          <w:t xml:space="preserve"> </w:t>
        </w:r>
      </w:ins>
      <w:r w:rsidR="00311EA2" w:rsidRPr="00EE6B1B">
        <w:rPr>
          <w:b/>
          <w:color w:val="auto"/>
          <w:sz w:val="20"/>
        </w:rPr>
        <w:t>Test</w:t>
      </w:r>
      <w:del w:id="853" w:author="Antony Johnson" w:date="2022-03-18T04:47:00Z">
        <w:r w:rsidR="00311EA2" w:rsidRPr="00C90F72">
          <w:rPr>
            <w:b/>
            <w:bCs/>
            <w:sz w:val="19"/>
            <w:szCs w:val="19"/>
          </w:rPr>
          <w:delText xml:space="preserve"> Unit</w:delText>
        </w:r>
      </w:del>
      <w:r w:rsidR="00311EA2" w:rsidRPr="00EE6B1B">
        <w:rPr>
          <w:b/>
          <w:color w:val="auto"/>
          <w:sz w:val="20"/>
        </w:rPr>
        <w:t xml:space="preserve"> </w:t>
      </w:r>
      <w:r w:rsidR="00311EA2" w:rsidRPr="00EE6B1B">
        <w:rPr>
          <w:color w:val="auto"/>
          <w:sz w:val="20"/>
        </w:rPr>
        <w:t xml:space="preserve">to be carried out on more than one </w:t>
      </w:r>
      <w:r w:rsidR="00311EA2" w:rsidRPr="00EE6B1B">
        <w:rPr>
          <w:b/>
          <w:color w:val="auto"/>
          <w:sz w:val="20"/>
        </w:rPr>
        <w:t>Genset</w:t>
      </w:r>
      <w:r w:rsidR="00311EA2" w:rsidRPr="00EE6B1B">
        <w:rPr>
          <w:color w:val="auto"/>
          <w:sz w:val="20"/>
        </w:rPr>
        <w:t xml:space="preserve"> at that </w:t>
      </w:r>
      <w:r w:rsidR="00311EA2" w:rsidRPr="00EE6B1B">
        <w:rPr>
          <w:b/>
          <w:color w:val="auto"/>
          <w:sz w:val="20"/>
        </w:rPr>
        <w:t>Black Start Station</w:t>
      </w:r>
      <w:r w:rsidR="00311EA2" w:rsidRPr="00EE6B1B">
        <w:rPr>
          <w:color w:val="auto"/>
          <w:sz w:val="20"/>
        </w:rPr>
        <w:t xml:space="preserve"> at the same time, and would not, in the absence of exceptional circumstances, expect any of the other </w:t>
      </w:r>
      <w:r w:rsidR="00311EA2" w:rsidRPr="00EE6B1B">
        <w:rPr>
          <w:b/>
          <w:color w:val="auto"/>
          <w:sz w:val="20"/>
        </w:rPr>
        <w:t>Gensets</w:t>
      </w:r>
      <w:r w:rsidR="00311EA2" w:rsidRPr="00EE6B1B">
        <w:rPr>
          <w:color w:val="auto"/>
          <w:sz w:val="20"/>
        </w:rPr>
        <w:t xml:space="preserve"> at the </w:t>
      </w:r>
      <w:r w:rsidR="00311EA2" w:rsidRPr="00EE6B1B">
        <w:rPr>
          <w:b/>
          <w:color w:val="auto"/>
          <w:sz w:val="20"/>
        </w:rPr>
        <w:t>Black Start Station</w:t>
      </w:r>
      <w:r w:rsidR="00311EA2" w:rsidRPr="00EE6B1B">
        <w:rPr>
          <w:color w:val="auto"/>
          <w:sz w:val="20"/>
        </w:rPr>
        <w:t xml:space="preserve"> to be directly affected by the </w:t>
      </w:r>
      <w:r w:rsidR="00311EA2" w:rsidRPr="00EE6B1B">
        <w:rPr>
          <w:b/>
          <w:color w:val="auto"/>
          <w:sz w:val="20"/>
        </w:rPr>
        <w:t>Black Start Unit Test</w:t>
      </w:r>
      <w:r w:rsidR="00311EA2" w:rsidRPr="00EE6B1B">
        <w:rPr>
          <w:color w:val="auto"/>
          <w:sz w:val="20"/>
        </w:rPr>
        <w:t xml:space="preserve">. </w:t>
      </w:r>
    </w:p>
    <w:p w14:paraId="2BC4B9AD" w14:textId="77777777" w:rsidR="00045C15" w:rsidRPr="00EE6B1B" w:rsidRDefault="00045C15" w:rsidP="00EE6B1B">
      <w:pPr>
        <w:pStyle w:val="Default"/>
        <w:ind w:left="1785"/>
        <w:jc w:val="both"/>
        <w:rPr>
          <w:color w:val="auto"/>
          <w:sz w:val="20"/>
        </w:rPr>
      </w:pPr>
    </w:p>
    <w:p w14:paraId="2D68FB8C" w14:textId="77777777" w:rsidR="00311EA2" w:rsidRPr="00C90F72" w:rsidRDefault="00311EA2" w:rsidP="00311EA2">
      <w:pPr>
        <w:pStyle w:val="Default"/>
        <w:ind w:left="1785"/>
        <w:jc w:val="both"/>
        <w:rPr>
          <w:del w:id="854" w:author="Antony Johnson" w:date="2022-03-18T04:47:00Z"/>
          <w:sz w:val="19"/>
          <w:szCs w:val="19"/>
        </w:rPr>
      </w:pPr>
    </w:p>
    <w:p w14:paraId="0BEB01A0" w14:textId="5462BEC6" w:rsidR="00311EA2" w:rsidRDefault="00311EA2" w:rsidP="00EE6B1B">
      <w:pPr>
        <w:keepLines/>
        <w:tabs>
          <w:tab w:val="left" w:pos="2268"/>
        </w:tabs>
        <w:ind w:left="2268" w:hanging="425"/>
        <w:jc w:val="both"/>
      </w:pPr>
      <w:r w:rsidRPr="00DB341C">
        <w:t>(ii)</w:t>
      </w:r>
      <w:r w:rsidRPr="00DB341C">
        <w:tab/>
      </w:r>
      <w:r w:rsidRPr="00DB341C">
        <w:rPr>
          <w:b/>
        </w:rPr>
        <w:t>The Company</w:t>
      </w:r>
      <w:r w:rsidRPr="00DB341C">
        <w:t xml:space="preserve"> may occasionally require the </w:t>
      </w:r>
      <w:r w:rsidRPr="00DB341C">
        <w:rPr>
          <w:b/>
        </w:rPr>
        <w:t>Generator</w:t>
      </w:r>
      <w:r w:rsidRPr="00DB341C">
        <w:t xml:space="preserve"> to carry out a </w:t>
      </w:r>
      <w:r w:rsidRPr="00DB341C">
        <w:rPr>
          <w:b/>
        </w:rPr>
        <w:t xml:space="preserve">Black </w:t>
      </w:r>
      <w:del w:id="855" w:author="Antony Johnson" w:date="2022-03-18T04:47:00Z">
        <w:r w:rsidRPr="00C90F72">
          <w:rPr>
            <w:b/>
          </w:rPr>
          <w:tab/>
        </w:r>
      </w:del>
      <w:ins w:id="856" w:author="Antony Johnson" w:date="2022-03-18T04:47:00Z">
        <w:r w:rsidR="00BC48B6">
          <w:rPr>
            <w:b/>
          </w:rPr>
          <w:t xml:space="preserve"> </w:t>
        </w:r>
      </w:ins>
      <w:r w:rsidRPr="00DB341C">
        <w:rPr>
          <w:b/>
        </w:rPr>
        <w:t>Start Station Test</w:t>
      </w:r>
      <w:r w:rsidRPr="00DB341C">
        <w:t xml:space="preserve"> at any time (but will not require a</w:t>
      </w:r>
      <w:r w:rsidRPr="00DB341C">
        <w:rPr>
          <w:b/>
        </w:rPr>
        <w:t xml:space="preserve"> Black Start Station Test</w:t>
      </w:r>
      <w:r w:rsidRPr="00DB341C">
        <w:t xml:space="preserve"> to </w:t>
      </w:r>
      <w:del w:id="857" w:author="Antony Johnson" w:date="2022-03-18T04:47:00Z">
        <w:r w:rsidRPr="00C90F72">
          <w:tab/>
        </w:r>
      </w:del>
      <w:ins w:id="858" w:author="Antony Johnson" w:date="2022-03-18T04:47:00Z">
        <w:r w:rsidR="00BC48B6">
          <w:t xml:space="preserve"> </w:t>
        </w:r>
      </w:ins>
      <w:r w:rsidRPr="00DB341C">
        <w:t xml:space="preserve">be carried out more than once in every three calendar years in respect of any </w:t>
      </w:r>
      <w:del w:id="859" w:author="Antony Johnson" w:date="2022-03-18T04:47:00Z">
        <w:r w:rsidRPr="00C90F72">
          <w:tab/>
        </w:r>
      </w:del>
      <w:ins w:id="860" w:author="Antony Johnson" w:date="2022-03-18T04:47:00Z">
        <w:r w:rsidR="00BC48B6">
          <w:t xml:space="preserve"> </w:t>
        </w:r>
      </w:ins>
      <w:r w:rsidRPr="00DB341C">
        <w:t xml:space="preserve">particular </w:t>
      </w:r>
      <w:r w:rsidRPr="00DB341C">
        <w:rPr>
          <w:b/>
        </w:rPr>
        <w:t xml:space="preserve">Genset </w:t>
      </w:r>
      <w:r w:rsidRPr="00DB341C">
        <w:t xml:space="preserve">unless it can justify on reasonable grounds the necessity for </w:t>
      </w:r>
      <w:del w:id="861" w:author="Antony Johnson" w:date="2022-03-18T04:47:00Z">
        <w:r w:rsidRPr="00C90F72">
          <w:tab/>
        </w:r>
      </w:del>
      <w:ins w:id="862" w:author="Antony Johnson" w:date="2022-03-18T04:47:00Z">
        <w:r w:rsidR="00BC48B6">
          <w:t xml:space="preserve"> </w:t>
        </w:r>
      </w:ins>
      <w:r w:rsidRPr="00DB341C">
        <w:t xml:space="preserve">further tests or unless the further test is a re-test).  If successful, this </w:t>
      </w:r>
      <w:r w:rsidRPr="00DB341C">
        <w:rPr>
          <w:b/>
        </w:rPr>
        <w:t xml:space="preserve">Black Start </w:t>
      </w:r>
      <w:del w:id="863" w:author="Antony Johnson" w:date="2022-03-18T04:47:00Z">
        <w:r w:rsidRPr="00C90F72">
          <w:rPr>
            <w:b/>
          </w:rPr>
          <w:tab/>
        </w:r>
      </w:del>
      <w:ins w:id="864" w:author="Antony Johnson" w:date="2022-03-18T04:47:00Z">
        <w:r w:rsidR="00BC48B6">
          <w:rPr>
            <w:b/>
          </w:rPr>
          <w:t xml:space="preserve"> </w:t>
        </w:r>
      </w:ins>
      <w:r w:rsidRPr="00DB341C">
        <w:rPr>
          <w:b/>
        </w:rPr>
        <w:t xml:space="preserve">Station Test </w:t>
      </w:r>
      <w:r w:rsidRPr="00DB341C">
        <w:t xml:space="preserve">shall count as a successful </w:t>
      </w:r>
      <w:r w:rsidRPr="00DB341C">
        <w:rPr>
          <w:b/>
        </w:rPr>
        <w:t xml:space="preserve">Black Start Unit Test </w:t>
      </w:r>
      <w:r w:rsidRPr="00DB341C">
        <w:t>for the</w:t>
      </w:r>
      <w:r w:rsidRPr="00DB341C">
        <w:rPr>
          <w:b/>
        </w:rPr>
        <w:t xml:space="preserve"> Genset</w:t>
      </w:r>
      <w:r w:rsidRPr="00DB341C">
        <w:t xml:space="preserve"> </w:t>
      </w:r>
      <w:del w:id="865" w:author="Antony Johnson" w:date="2022-03-18T04:47:00Z">
        <w:r w:rsidRPr="00C90F72">
          <w:tab/>
        </w:r>
      </w:del>
      <w:ins w:id="866" w:author="Antony Johnson" w:date="2022-03-18T04:47:00Z">
        <w:r w:rsidR="00BC48B6">
          <w:t xml:space="preserve"> </w:t>
        </w:r>
      </w:ins>
      <w:r w:rsidRPr="00DB341C">
        <w:t>used in the test.</w:t>
      </w:r>
    </w:p>
    <w:p w14:paraId="35D44F22" w14:textId="6B3DA5C4" w:rsidR="00FD6566" w:rsidRPr="00DB341C" w:rsidRDefault="00311EA2" w:rsidP="000C31F8">
      <w:pPr>
        <w:keepLines/>
        <w:tabs>
          <w:tab w:val="left" w:pos="2268"/>
        </w:tabs>
        <w:ind w:left="1843"/>
        <w:jc w:val="both"/>
        <w:rPr>
          <w:ins w:id="867" w:author="Antony Johnson" w:date="2022-03-18T04:47:00Z"/>
        </w:rPr>
      </w:pPr>
      <w:del w:id="868" w:author="Antony Johnson" w:date="2022-03-18T04:47:00Z">
        <w:r w:rsidRPr="00C90F72">
          <w:tab/>
        </w:r>
      </w:del>
    </w:p>
    <w:p w14:paraId="51AA13E4" w14:textId="02CA0733" w:rsidR="00311EA2" w:rsidRDefault="00311EA2" w:rsidP="00031034">
      <w:pPr>
        <w:keepLines/>
        <w:tabs>
          <w:tab w:val="left" w:pos="2268"/>
        </w:tabs>
        <w:ind w:left="2268" w:hanging="425"/>
        <w:jc w:val="both"/>
        <w:rPr>
          <w:ins w:id="869" w:author="Antony Johnson" w:date="2022-03-18T04:47:00Z"/>
        </w:rPr>
      </w:pPr>
      <w:r w:rsidRPr="00DB341C">
        <w:t>(iii)</w:t>
      </w:r>
      <w:r w:rsidR="00BC48B6">
        <w:tab/>
      </w:r>
      <w:r w:rsidRPr="00DB341C">
        <w:rPr>
          <w:b/>
          <w:bCs/>
        </w:rPr>
        <w:t>The Company</w:t>
      </w:r>
      <w:r w:rsidRPr="00DB341C">
        <w:t xml:space="preserve"> may require </w:t>
      </w:r>
      <w:r w:rsidRPr="00DB341C">
        <w:rPr>
          <w:bCs/>
        </w:rPr>
        <w:t>the</w:t>
      </w:r>
      <w:r w:rsidRPr="00DB341C">
        <w:rPr>
          <w:b/>
          <w:bCs/>
        </w:rPr>
        <w:t xml:space="preserve"> HVDC System </w:t>
      </w:r>
      <w:del w:id="870" w:author="Antony Johnson" w:date="2022-03-18T04:47:00Z">
        <w:r w:rsidRPr="00C90F72">
          <w:rPr>
            <w:b/>
            <w:bCs/>
          </w:rPr>
          <w:tab/>
        </w:r>
      </w:del>
      <w:r w:rsidRPr="00DB341C">
        <w:rPr>
          <w:b/>
          <w:bCs/>
        </w:rPr>
        <w:t>Owner</w:t>
      </w:r>
      <w:r w:rsidRPr="00DB341C">
        <w:t xml:space="preserve"> or </w:t>
      </w:r>
      <w:r w:rsidRPr="00DB341C">
        <w:rPr>
          <w:b/>
          <w:bCs/>
        </w:rPr>
        <w:t xml:space="preserve">DC Converter </w:t>
      </w:r>
      <w:del w:id="871" w:author="Antony Johnson" w:date="2022-03-18T04:47:00Z">
        <w:r w:rsidRPr="00C90F72">
          <w:rPr>
            <w:b/>
            <w:bCs/>
          </w:rPr>
          <w:tab/>
        </w:r>
      </w:del>
      <w:ins w:id="872" w:author="Antony Johnson" w:date="2022-03-18T04:47:00Z">
        <w:r w:rsidR="00BC48B6">
          <w:rPr>
            <w:b/>
            <w:bCs/>
          </w:rPr>
          <w:t xml:space="preserve"> </w:t>
        </w:r>
      </w:ins>
      <w:r w:rsidRPr="00DB341C">
        <w:rPr>
          <w:b/>
          <w:bCs/>
        </w:rPr>
        <w:t>Station Owner</w:t>
      </w:r>
      <w:r w:rsidRPr="00DB341C">
        <w:t xml:space="preserve"> to carry out a </w:t>
      </w:r>
      <w:r w:rsidRPr="00DB341C">
        <w:rPr>
          <w:b/>
          <w:bCs/>
        </w:rPr>
        <w:t>Black Start HVDC Test</w:t>
      </w:r>
      <w:r w:rsidRPr="00DB341C">
        <w:t xml:space="preserve"> at any time (but will not </w:t>
      </w:r>
      <w:del w:id="873" w:author="Antony Johnson" w:date="2022-03-18T04:47:00Z">
        <w:r w:rsidRPr="00C90F72">
          <w:tab/>
        </w:r>
      </w:del>
      <w:ins w:id="874" w:author="Antony Johnson" w:date="2022-03-18T04:47:00Z">
        <w:r w:rsidR="00BC48B6">
          <w:t xml:space="preserve"> </w:t>
        </w:r>
      </w:ins>
      <w:r w:rsidRPr="00DB341C">
        <w:t xml:space="preserve">require such a test to be carried out more than once in every three calendar </w:t>
      </w:r>
      <w:del w:id="875" w:author="Antony Johnson" w:date="2022-03-18T04:47:00Z">
        <w:r w:rsidRPr="00C90F72">
          <w:tab/>
        </w:r>
      </w:del>
      <w:ins w:id="876" w:author="Antony Johnson" w:date="2022-03-18T04:47:00Z">
        <w:r w:rsidR="00BC48B6">
          <w:t xml:space="preserve"> </w:t>
        </w:r>
      </w:ins>
      <w:r w:rsidRPr="00DB341C">
        <w:t xml:space="preserve">years unless it can justify on reasonable grounds the necessity for further tests or </w:t>
      </w:r>
      <w:del w:id="877" w:author="Antony Johnson" w:date="2022-03-18T04:47:00Z">
        <w:r w:rsidRPr="00C90F72">
          <w:tab/>
        </w:r>
      </w:del>
      <w:ins w:id="878" w:author="Antony Johnson" w:date="2022-03-18T04:47:00Z">
        <w:r w:rsidR="00BC48B6">
          <w:t xml:space="preserve"> </w:t>
        </w:r>
      </w:ins>
      <w:r w:rsidRPr="00DB341C">
        <w:t>unless the further test is a re-test).</w:t>
      </w:r>
    </w:p>
    <w:p w14:paraId="65D7503B" w14:textId="77777777" w:rsidR="00FD6566" w:rsidRPr="00DB341C" w:rsidRDefault="00FD6566" w:rsidP="00EE6B1B">
      <w:pPr>
        <w:keepLines/>
        <w:tabs>
          <w:tab w:val="left" w:pos="2268"/>
        </w:tabs>
        <w:ind w:left="1843" w:hanging="425"/>
        <w:jc w:val="both"/>
      </w:pPr>
    </w:p>
    <w:p w14:paraId="04C9F796" w14:textId="77777777" w:rsidR="00311EA2" w:rsidRPr="000B0962" w:rsidRDefault="00311EA2" w:rsidP="00A45781">
      <w:pPr>
        <w:keepLines/>
        <w:numPr>
          <w:ilvl w:val="0"/>
          <w:numId w:val="20"/>
        </w:numPr>
        <w:tabs>
          <w:tab w:val="left" w:pos="2268"/>
        </w:tabs>
        <w:spacing w:after="120"/>
        <w:ind w:left="2268" w:hanging="425"/>
        <w:jc w:val="both"/>
      </w:pPr>
      <w:r w:rsidRPr="000B0962">
        <w:t xml:space="preserve">The </w:t>
      </w:r>
      <w:r w:rsidRPr="000B0962">
        <w:rPr>
          <w:b/>
          <w:bCs/>
        </w:rPr>
        <w:t>Company</w:t>
      </w:r>
      <w:r w:rsidRPr="000B0962">
        <w:t xml:space="preserve"> may occasionally require the </w:t>
      </w:r>
      <w:r w:rsidRPr="000B0962">
        <w:rPr>
          <w:b/>
          <w:bCs/>
        </w:rPr>
        <w:t>EU</w:t>
      </w:r>
      <w:r w:rsidRPr="000B0962">
        <w:t xml:space="preserve"> </w:t>
      </w:r>
      <w:r w:rsidRPr="000B0962">
        <w:rPr>
          <w:b/>
          <w:bCs/>
        </w:rPr>
        <w:t>Generator</w:t>
      </w:r>
      <w:r w:rsidRPr="000B0962">
        <w:t xml:space="preserve"> to carry out a </w:t>
      </w:r>
      <w:r w:rsidRPr="000B0962">
        <w:rPr>
          <w:b/>
          <w:bCs/>
        </w:rPr>
        <w:t>Quick Re-Synchronisation Test</w:t>
      </w:r>
      <w:r w:rsidRPr="000B0962">
        <w:t xml:space="preserve"> at any time, but will generally only be required where the </w:t>
      </w:r>
      <w:r w:rsidRPr="000B0962">
        <w:rPr>
          <w:b/>
          <w:bCs/>
        </w:rPr>
        <w:t>EU</w:t>
      </w:r>
      <w:r w:rsidRPr="000B0962">
        <w:t xml:space="preserve"> </w:t>
      </w:r>
      <w:r w:rsidRPr="000B0962">
        <w:rPr>
          <w:b/>
          <w:bCs/>
        </w:rPr>
        <w:t>Generator</w:t>
      </w:r>
      <w:r w:rsidRPr="000B0962">
        <w:t xml:space="preserve"> has made a change to its </w:t>
      </w:r>
      <w:r w:rsidRPr="000B0962">
        <w:rPr>
          <w:b/>
          <w:bCs/>
        </w:rPr>
        <w:t>Plant</w:t>
      </w:r>
      <w:r w:rsidRPr="000B0962">
        <w:t xml:space="preserve"> and </w:t>
      </w:r>
      <w:r w:rsidRPr="000B0962">
        <w:rPr>
          <w:b/>
          <w:bCs/>
        </w:rPr>
        <w:t>Apparatus</w:t>
      </w:r>
      <w:r w:rsidRPr="000B0962">
        <w:t xml:space="preserve"> which has an impact on its </w:t>
      </w:r>
      <w:r w:rsidRPr="000B0962">
        <w:rPr>
          <w:b/>
          <w:bCs/>
        </w:rPr>
        <w:t>Houseload Operation</w:t>
      </w:r>
      <w:r w:rsidRPr="000B0962">
        <w:t xml:space="preserve"> or after two unsuccessful tripping </w:t>
      </w:r>
      <w:r w:rsidRPr="000B0962">
        <w:rPr>
          <w:b/>
          <w:bCs/>
        </w:rPr>
        <w:t>Events</w:t>
      </w:r>
      <w:r w:rsidRPr="000B0962">
        <w:t xml:space="preserve"> in the operational environment.  </w:t>
      </w:r>
    </w:p>
    <w:p w14:paraId="1B82EB53" w14:textId="77777777" w:rsidR="00311EA2" w:rsidRPr="00C90F72" w:rsidRDefault="00311EA2" w:rsidP="00311EA2">
      <w:pPr>
        <w:pStyle w:val="Default"/>
        <w:ind w:left="1785"/>
        <w:jc w:val="both"/>
        <w:rPr>
          <w:del w:id="879" w:author="Antony Johnson" w:date="2022-03-18T04:47:00Z"/>
          <w:sz w:val="19"/>
          <w:szCs w:val="19"/>
        </w:rPr>
      </w:pPr>
    </w:p>
    <w:p w14:paraId="54AC99C0" w14:textId="3870B16D" w:rsidR="00311EA2" w:rsidRPr="00DB341C" w:rsidRDefault="00311EA2" w:rsidP="00EE6B1B">
      <w:pPr>
        <w:pStyle w:val="Default"/>
        <w:tabs>
          <w:tab w:val="left" w:pos="1843"/>
        </w:tabs>
        <w:ind w:left="2268" w:hanging="425"/>
        <w:jc w:val="both"/>
        <w:rPr>
          <w:sz w:val="20"/>
          <w:szCs w:val="20"/>
        </w:rPr>
      </w:pPr>
      <w:r>
        <w:rPr>
          <w:sz w:val="20"/>
          <w:szCs w:val="20"/>
        </w:rPr>
        <w:tab/>
      </w:r>
      <w:r w:rsidRPr="00DB341C">
        <w:rPr>
          <w:sz w:val="20"/>
          <w:szCs w:val="20"/>
        </w:rPr>
        <w:t xml:space="preserve">The above tests will be deemed a success where starting from </w:t>
      </w:r>
      <w:r w:rsidRPr="00DB341C">
        <w:rPr>
          <w:b/>
          <w:sz w:val="20"/>
          <w:szCs w:val="20"/>
        </w:rPr>
        <w:t>Shutdown</w:t>
      </w:r>
      <w:r w:rsidRPr="00DB341C">
        <w:rPr>
          <w:sz w:val="20"/>
          <w:szCs w:val="20"/>
        </w:rPr>
        <w:t xml:space="preserve"> is </w:t>
      </w:r>
      <w:del w:id="880" w:author="Antony Johnson" w:date="2022-03-18T04:47:00Z">
        <w:r w:rsidRPr="00C90F72">
          <w:rPr>
            <w:sz w:val="20"/>
            <w:szCs w:val="20"/>
          </w:rPr>
          <w:tab/>
        </w:r>
      </w:del>
      <w:r w:rsidRPr="00DB341C">
        <w:rPr>
          <w:sz w:val="20"/>
          <w:szCs w:val="20"/>
        </w:rPr>
        <w:t xml:space="preserve">achieved within a time frame specified by </w:t>
      </w:r>
      <w:r w:rsidRPr="00DB341C">
        <w:rPr>
          <w:b/>
          <w:bCs/>
          <w:sz w:val="20"/>
          <w:szCs w:val="20"/>
        </w:rPr>
        <w:t xml:space="preserve">The Company </w:t>
      </w:r>
      <w:r w:rsidRPr="00DB341C">
        <w:rPr>
          <w:sz w:val="20"/>
          <w:szCs w:val="20"/>
        </w:rPr>
        <w:t xml:space="preserve">and which may </w:t>
      </w:r>
      <w:del w:id="881" w:author="Antony Johnson" w:date="2022-03-18T04:47:00Z">
        <w:r w:rsidRPr="00C90F72">
          <w:rPr>
            <w:sz w:val="20"/>
            <w:szCs w:val="20"/>
          </w:rPr>
          <w:tab/>
        </w:r>
      </w:del>
      <w:r w:rsidRPr="00DB341C">
        <w:rPr>
          <w:sz w:val="20"/>
          <w:szCs w:val="20"/>
        </w:rPr>
        <w:t xml:space="preserve">be </w:t>
      </w:r>
      <w:del w:id="882" w:author="Antony Johnson" w:date="2022-03-18T04:47:00Z">
        <w:r w:rsidRPr="00C90F72">
          <w:rPr>
            <w:sz w:val="20"/>
            <w:szCs w:val="20"/>
          </w:rPr>
          <w:tab/>
        </w:r>
      </w:del>
      <w:r w:rsidRPr="00DB341C">
        <w:rPr>
          <w:sz w:val="20"/>
          <w:szCs w:val="20"/>
        </w:rPr>
        <w:t xml:space="preserve">agreed in the </w:t>
      </w:r>
      <w:r w:rsidRPr="00DB341C">
        <w:rPr>
          <w:b/>
          <w:sz w:val="20"/>
          <w:szCs w:val="20"/>
        </w:rPr>
        <w:t>Black Start Contract</w:t>
      </w:r>
      <w:r w:rsidRPr="00DB341C">
        <w:rPr>
          <w:sz w:val="20"/>
          <w:szCs w:val="20"/>
        </w:rPr>
        <w:t xml:space="preserve">. </w:t>
      </w:r>
    </w:p>
    <w:p w14:paraId="7C933E2D" w14:textId="77777777" w:rsidR="00311EA2" w:rsidRPr="00DB341C" w:rsidRDefault="00311EA2" w:rsidP="00311EA2">
      <w:pPr>
        <w:pStyle w:val="Default"/>
        <w:tabs>
          <w:tab w:val="left" w:pos="1843"/>
        </w:tabs>
        <w:ind w:left="1843"/>
        <w:jc w:val="both"/>
        <w:rPr>
          <w:sz w:val="19"/>
          <w:szCs w:val="19"/>
        </w:rPr>
      </w:pPr>
    </w:p>
    <w:p w14:paraId="37C545F9" w14:textId="384C5118" w:rsidR="00311EA2" w:rsidRDefault="00120E9C" w:rsidP="00EE6B1B">
      <w:pPr>
        <w:keepLines/>
        <w:tabs>
          <w:tab w:val="left" w:pos="1701"/>
        </w:tabs>
        <w:ind w:left="1701" w:hanging="283"/>
        <w:jc w:val="both"/>
      </w:pPr>
      <w:ins w:id="883" w:author="Antony Johnson" w:date="2022-03-18T04:47:00Z">
        <w:r>
          <w:t>(</w:t>
        </w:r>
      </w:ins>
      <w:r w:rsidR="00311EA2" w:rsidRPr="00DB341C">
        <w:t>c)</w:t>
      </w:r>
      <w:r w:rsidR="00311EA2" w:rsidRPr="00DB341C">
        <w:tab/>
      </w:r>
      <w:r w:rsidR="00311EA2" w:rsidRPr="00DB341C">
        <w:rPr>
          <w:b/>
        </w:rPr>
        <w:t>The Company</w:t>
      </w:r>
      <w:r w:rsidR="00311EA2" w:rsidRPr="00DB341C">
        <w:t xml:space="preserve"> may require a </w:t>
      </w:r>
      <w:r w:rsidR="00311EA2" w:rsidRPr="00DB341C">
        <w:rPr>
          <w:b/>
        </w:rPr>
        <w:t>Generator</w:t>
      </w:r>
      <w:r w:rsidR="00311EA2" w:rsidRPr="00DB341C">
        <w:t xml:space="preserve"> to carry out a </w:t>
      </w:r>
      <w:r w:rsidR="00311EA2" w:rsidRPr="00DB341C">
        <w:rPr>
          <w:b/>
        </w:rPr>
        <w:t xml:space="preserve">Black Start Unit Test </w:t>
      </w:r>
      <w:r w:rsidR="00311EA2" w:rsidRPr="00DB341C">
        <w:t xml:space="preserve">at any time (but will not require a </w:t>
      </w:r>
      <w:r w:rsidR="00311EA2" w:rsidRPr="00DB341C">
        <w:rPr>
          <w:b/>
        </w:rPr>
        <w:t>Black Start Unit Test</w:t>
      </w:r>
      <w:r w:rsidR="00311EA2" w:rsidRPr="00DB341C">
        <w:t xml:space="preserve"> to be carried out more than once in each calendar year in respect of any particular </w:t>
      </w:r>
      <w:r w:rsidR="00311EA2" w:rsidRPr="00DB341C">
        <w:rPr>
          <w:b/>
        </w:rPr>
        <w:t>Genset</w:t>
      </w:r>
      <w:r w:rsidR="00311EA2" w:rsidRPr="00DB341C">
        <w:t xml:space="preserve"> unless it can justify on reasonable grounds the necessity for further tests or unless the further test is a re-test). </w:t>
      </w:r>
    </w:p>
    <w:p w14:paraId="7EAA4E11" w14:textId="77777777" w:rsidR="00FD6566" w:rsidRPr="00DB341C" w:rsidRDefault="00FD6566" w:rsidP="00311EA2">
      <w:pPr>
        <w:keepLines/>
        <w:tabs>
          <w:tab w:val="left" w:pos="1843"/>
        </w:tabs>
        <w:ind w:left="1843" w:hanging="425"/>
        <w:jc w:val="both"/>
        <w:rPr>
          <w:ins w:id="884" w:author="Antony Johnson" w:date="2022-03-18T04:47:00Z"/>
        </w:rPr>
      </w:pPr>
    </w:p>
    <w:p w14:paraId="261A4497" w14:textId="77777777" w:rsidR="00311EA2" w:rsidRPr="007C75F2" w:rsidRDefault="00311EA2" w:rsidP="00311EA2">
      <w:pPr>
        <w:pStyle w:val="Level1Text"/>
        <w:ind w:left="1785" w:hanging="1785"/>
        <w:rPr>
          <w:sz w:val="19"/>
          <w:szCs w:val="19"/>
        </w:rPr>
      </w:pPr>
      <w:r w:rsidRPr="00DB341C">
        <w:rPr>
          <w:sz w:val="19"/>
          <w:szCs w:val="19"/>
        </w:rPr>
        <w:tab/>
        <w:t xml:space="preserve">(d) When </w:t>
      </w:r>
      <w:r w:rsidRPr="00DB341C">
        <w:rPr>
          <w:b/>
          <w:bCs/>
          <w:sz w:val="19"/>
          <w:szCs w:val="19"/>
        </w:rPr>
        <w:t xml:space="preserve">The Company </w:t>
      </w:r>
      <w:r w:rsidRPr="00DB341C">
        <w:rPr>
          <w:sz w:val="19"/>
          <w:szCs w:val="19"/>
        </w:rPr>
        <w:t xml:space="preserve">wishes </w:t>
      </w:r>
      <w:proofErr w:type="gramStart"/>
      <w:r w:rsidRPr="00DB341C">
        <w:rPr>
          <w:sz w:val="19"/>
          <w:szCs w:val="19"/>
        </w:rPr>
        <w:t xml:space="preserve">a </w:t>
      </w:r>
      <w:r w:rsidRPr="00DB341C">
        <w:rPr>
          <w:b/>
        </w:rPr>
        <w:t xml:space="preserve"> Black</w:t>
      </w:r>
      <w:proofErr w:type="gramEnd"/>
      <w:r w:rsidRPr="00DB341C">
        <w:rPr>
          <w:b/>
        </w:rPr>
        <w:t xml:space="preserve"> Start Service Provider</w:t>
      </w:r>
      <w:r w:rsidRPr="00DB341C">
        <w:rPr>
          <w:b/>
          <w:bCs/>
          <w:sz w:val="19"/>
          <w:szCs w:val="19"/>
        </w:rPr>
        <w:t xml:space="preserve"> </w:t>
      </w:r>
      <w:r w:rsidRPr="00DB341C">
        <w:rPr>
          <w:sz w:val="19"/>
          <w:szCs w:val="19"/>
        </w:rPr>
        <w:t xml:space="preserve">to carry out a </w:t>
      </w:r>
      <w:r w:rsidRPr="00DB341C">
        <w:rPr>
          <w:b/>
          <w:bCs/>
          <w:sz w:val="19"/>
          <w:szCs w:val="19"/>
        </w:rPr>
        <w:t>Black Start Test</w:t>
      </w:r>
      <w:r w:rsidRPr="00DB341C">
        <w:rPr>
          <w:sz w:val="19"/>
          <w:szCs w:val="19"/>
        </w:rPr>
        <w:t xml:space="preserve">, it shall notify the relevant </w:t>
      </w:r>
      <w:r w:rsidRPr="00DB341C">
        <w:rPr>
          <w:b/>
        </w:rPr>
        <w:t xml:space="preserve"> Black Start Service Provider</w:t>
      </w:r>
      <w:r w:rsidRPr="00DB341C">
        <w:rPr>
          <w:b/>
          <w:bCs/>
          <w:sz w:val="19"/>
          <w:szCs w:val="19"/>
        </w:rPr>
        <w:t xml:space="preserve"> </w:t>
      </w:r>
      <w:r w:rsidRPr="00DB341C">
        <w:rPr>
          <w:sz w:val="19"/>
          <w:szCs w:val="19"/>
        </w:rPr>
        <w:t xml:space="preserve">at least 7 days prior to the time of the </w:t>
      </w:r>
      <w:r w:rsidRPr="00DB341C">
        <w:rPr>
          <w:b/>
          <w:bCs/>
          <w:sz w:val="19"/>
          <w:szCs w:val="19"/>
        </w:rPr>
        <w:t xml:space="preserve">Black Start Test </w:t>
      </w:r>
      <w:r w:rsidRPr="00DB341C">
        <w:rPr>
          <w:sz w:val="19"/>
          <w:szCs w:val="19"/>
        </w:rPr>
        <w:t xml:space="preserve">with details of the proposed </w:t>
      </w:r>
      <w:r w:rsidRPr="00DB341C">
        <w:rPr>
          <w:b/>
          <w:bCs/>
          <w:sz w:val="19"/>
          <w:szCs w:val="19"/>
        </w:rPr>
        <w:t>Black Start Test</w:t>
      </w:r>
      <w:r w:rsidRPr="00DB341C">
        <w:rPr>
          <w:sz w:val="19"/>
          <w:szCs w:val="19"/>
        </w:rPr>
        <w:t>.</w:t>
      </w:r>
    </w:p>
    <w:p w14:paraId="58C6143E" w14:textId="2607B607" w:rsidR="00311EA2" w:rsidRDefault="00311EA2" w:rsidP="00311EA2">
      <w:pPr>
        <w:pStyle w:val="Level1Text"/>
        <w:rPr>
          <w:b/>
          <w:color w:val="auto"/>
        </w:rPr>
      </w:pPr>
      <w:bookmarkStart w:id="885" w:name="_Hlt528484500"/>
      <w:bookmarkEnd w:id="885"/>
    </w:p>
    <w:p w14:paraId="01DA4F6C" w14:textId="2BF079E2" w:rsidR="0030772C" w:rsidRPr="00DB341C" w:rsidRDefault="0030772C" w:rsidP="0030772C">
      <w:pPr>
        <w:pStyle w:val="Default"/>
        <w:ind w:left="1418" w:hanging="1418"/>
        <w:jc w:val="both"/>
        <w:rPr>
          <w:ins w:id="886" w:author="Antony Johnson" w:date="2022-03-18T04:47:00Z"/>
          <w:sz w:val="19"/>
          <w:szCs w:val="19"/>
        </w:rPr>
      </w:pPr>
      <w:ins w:id="887" w:author="Antony Johnson" w:date="2022-03-18T04:47:00Z">
        <w:r>
          <w:rPr>
            <w:sz w:val="19"/>
            <w:szCs w:val="19"/>
          </w:rPr>
          <w:t>OC5.7.1.2</w:t>
        </w:r>
        <w:r>
          <w:rPr>
            <w:sz w:val="19"/>
            <w:szCs w:val="19"/>
          </w:rPr>
          <w:tab/>
        </w:r>
        <w:r w:rsidRPr="007B0D36">
          <w:rPr>
            <w:sz w:val="19"/>
            <w:szCs w:val="19"/>
            <w:u w:val="single"/>
          </w:rPr>
          <w:t>General Requirements</w:t>
        </w:r>
        <w:r w:rsidRPr="00230ACB">
          <w:rPr>
            <w:sz w:val="19"/>
            <w:szCs w:val="19"/>
            <w:u w:val="single"/>
          </w:rPr>
          <w:t xml:space="preserve"> applicable to </w:t>
        </w:r>
        <w:r w:rsidR="000528CA">
          <w:rPr>
            <w:sz w:val="19"/>
            <w:szCs w:val="19"/>
            <w:u w:val="single"/>
          </w:rPr>
          <w:t xml:space="preserve">Anchor Plant </w:t>
        </w:r>
      </w:ins>
      <w:ins w:id="888" w:author="Creighton, Alan" w:date="2022-04-06T13:46:00Z">
        <w:r w:rsidR="005F388D">
          <w:rPr>
            <w:sz w:val="19"/>
            <w:szCs w:val="19"/>
            <w:u w:val="single"/>
          </w:rPr>
          <w:t xml:space="preserve">Owners </w:t>
        </w:r>
      </w:ins>
      <w:ins w:id="889" w:author="Antony Johnson" w:date="2022-03-18T04:47:00Z">
        <w:r w:rsidRPr="00230ACB">
          <w:rPr>
            <w:sz w:val="19"/>
            <w:szCs w:val="19"/>
            <w:u w:val="single"/>
          </w:rPr>
          <w:t xml:space="preserve">forming part of a </w:t>
        </w:r>
        <w:r>
          <w:rPr>
            <w:sz w:val="19"/>
            <w:szCs w:val="19"/>
            <w:u w:val="single"/>
          </w:rPr>
          <w:t>Distribution Restoration Zone</w:t>
        </w:r>
        <w:r w:rsidRPr="00230ACB">
          <w:rPr>
            <w:sz w:val="19"/>
            <w:szCs w:val="19"/>
            <w:u w:val="single"/>
          </w:rPr>
          <w:t xml:space="preserve"> Plan</w:t>
        </w:r>
      </w:ins>
    </w:p>
    <w:p w14:paraId="10DEF819" w14:textId="77777777" w:rsidR="0030772C" w:rsidRPr="00724B77" w:rsidRDefault="0030772C" w:rsidP="00311EA2">
      <w:pPr>
        <w:pStyle w:val="Level1Text"/>
        <w:rPr>
          <w:ins w:id="890" w:author="Antony Johnson" w:date="2022-03-18T04:47:00Z"/>
          <w:b/>
          <w:color w:val="auto"/>
        </w:rPr>
      </w:pPr>
    </w:p>
    <w:p w14:paraId="249E662D" w14:textId="74661F2F" w:rsidR="0030772C" w:rsidRPr="00DB341C" w:rsidRDefault="0030772C" w:rsidP="00A45781">
      <w:pPr>
        <w:pStyle w:val="Level1Text"/>
        <w:numPr>
          <w:ilvl w:val="0"/>
          <w:numId w:val="37"/>
        </w:numPr>
        <w:tabs>
          <w:tab w:val="clear" w:pos="1418"/>
        </w:tabs>
        <w:ind w:left="1843"/>
        <w:rPr>
          <w:ins w:id="891" w:author="Antony Johnson" w:date="2022-03-18T04:47:00Z"/>
          <w:sz w:val="19"/>
          <w:szCs w:val="19"/>
        </w:rPr>
      </w:pPr>
      <w:commentRangeStart w:id="892"/>
      <w:ins w:id="893" w:author="Antony Johnson" w:date="2022-03-18T04:47:00Z">
        <w:r w:rsidRPr="00DB341C">
          <w:rPr>
            <w:b/>
            <w:bCs/>
            <w:sz w:val="19"/>
            <w:szCs w:val="19"/>
          </w:rPr>
          <w:t xml:space="preserve">The Company </w:t>
        </w:r>
        <w:r w:rsidRPr="00DB341C">
          <w:rPr>
            <w:bCs/>
            <w:sz w:val="19"/>
            <w:szCs w:val="19"/>
          </w:rPr>
          <w:t>shall</w:t>
        </w:r>
        <w:r w:rsidRPr="00DB341C">
          <w:rPr>
            <w:sz w:val="19"/>
            <w:szCs w:val="19"/>
          </w:rPr>
          <w:t xml:space="preserve"> require a </w:t>
        </w:r>
        <w:r w:rsidR="00511676" w:rsidRPr="000C31F8">
          <w:rPr>
            <w:b/>
            <w:sz w:val="19"/>
            <w:szCs w:val="19"/>
          </w:rPr>
          <w:t>Network Operator</w:t>
        </w:r>
        <w:r w:rsidR="00511676">
          <w:rPr>
            <w:sz w:val="19"/>
            <w:szCs w:val="19"/>
          </w:rPr>
          <w:t xml:space="preserve"> in coordination with </w:t>
        </w:r>
        <w:r w:rsidR="004652D0">
          <w:rPr>
            <w:sz w:val="19"/>
            <w:szCs w:val="19"/>
          </w:rPr>
          <w:t xml:space="preserve">an </w:t>
        </w:r>
        <w:r w:rsidR="00511676" w:rsidRPr="000C31F8">
          <w:rPr>
            <w:b/>
            <w:sz w:val="19"/>
            <w:szCs w:val="19"/>
          </w:rPr>
          <w:t xml:space="preserve">Anchor </w:t>
        </w:r>
        <w:r w:rsidR="004652D0" w:rsidRPr="000C31F8">
          <w:rPr>
            <w:b/>
            <w:sz w:val="19"/>
            <w:szCs w:val="19"/>
          </w:rPr>
          <w:t>Plant</w:t>
        </w:r>
        <w:r w:rsidRPr="00DB341C">
          <w:rPr>
            <w:sz w:val="19"/>
            <w:szCs w:val="19"/>
          </w:rPr>
          <w:t xml:space="preserve"> </w:t>
        </w:r>
        <w:r w:rsidR="000528CA" w:rsidRPr="000C31F8">
          <w:rPr>
            <w:b/>
            <w:sz w:val="19"/>
            <w:szCs w:val="19"/>
          </w:rPr>
          <w:t>Owner</w:t>
        </w:r>
        <w:r w:rsidR="000528CA">
          <w:rPr>
            <w:sz w:val="19"/>
            <w:szCs w:val="19"/>
          </w:rPr>
          <w:t xml:space="preserve"> </w:t>
        </w:r>
        <w:r w:rsidRPr="00DB341C">
          <w:rPr>
            <w:sz w:val="19"/>
            <w:szCs w:val="19"/>
          </w:rPr>
          <w:t xml:space="preserve">to carry </w:t>
        </w:r>
        <w:r w:rsidRPr="00031034">
          <w:rPr>
            <w:color w:val="auto"/>
            <w:sz w:val="19"/>
            <w:szCs w:val="19"/>
          </w:rPr>
          <w:t>out</w:t>
        </w:r>
        <w:r w:rsidR="00A476F1" w:rsidRPr="00031034">
          <w:rPr>
            <w:b/>
            <w:color w:val="auto"/>
            <w:sz w:val="19"/>
            <w:szCs w:val="19"/>
          </w:rPr>
          <w:t xml:space="preserve"> </w:t>
        </w:r>
        <w:r w:rsidR="00A476F1" w:rsidRPr="00031034">
          <w:rPr>
            <w:color w:val="auto"/>
            <w:sz w:val="19"/>
            <w:szCs w:val="19"/>
          </w:rPr>
          <w:t>t</w:t>
        </w:r>
        <w:r w:rsidRPr="00031034">
          <w:rPr>
            <w:color w:val="auto"/>
            <w:sz w:val="19"/>
            <w:szCs w:val="19"/>
          </w:rPr>
          <w:t>est</w:t>
        </w:r>
        <w:r w:rsidR="008E3900" w:rsidRPr="00031034">
          <w:rPr>
            <w:color w:val="auto"/>
            <w:sz w:val="19"/>
            <w:szCs w:val="19"/>
          </w:rPr>
          <w:t>s</w:t>
        </w:r>
        <w:r w:rsidRPr="00031034">
          <w:rPr>
            <w:color w:val="auto"/>
            <w:sz w:val="19"/>
            <w:szCs w:val="19"/>
          </w:rPr>
          <w:t xml:space="preserve"> </w:t>
        </w:r>
        <w:r w:rsidRPr="00DB341C">
          <w:rPr>
            <w:sz w:val="19"/>
            <w:szCs w:val="19"/>
          </w:rPr>
          <w:t>in order to demonstrate that a</w:t>
        </w:r>
        <w:r w:rsidR="00573E01">
          <w:rPr>
            <w:sz w:val="19"/>
            <w:szCs w:val="19"/>
          </w:rPr>
          <w:t>n</w:t>
        </w:r>
        <w:r w:rsidRPr="00DB341C">
          <w:rPr>
            <w:sz w:val="19"/>
            <w:szCs w:val="19"/>
          </w:rPr>
          <w:t xml:space="preserve"> </w:t>
        </w:r>
        <w:r w:rsidR="00573E01">
          <w:rPr>
            <w:b/>
            <w:bCs/>
            <w:sz w:val="19"/>
            <w:szCs w:val="19"/>
          </w:rPr>
          <w:t xml:space="preserve">Anchor Plant </w:t>
        </w:r>
        <w:r w:rsidRPr="00DB341C">
          <w:rPr>
            <w:sz w:val="19"/>
            <w:szCs w:val="19"/>
          </w:rPr>
          <w:t xml:space="preserve">has </w:t>
        </w:r>
        <w:r w:rsidR="0060758D">
          <w:rPr>
            <w:b/>
            <w:bCs/>
            <w:sz w:val="19"/>
            <w:szCs w:val="19"/>
          </w:rPr>
          <w:t>Anchor Plant</w:t>
        </w:r>
        <w:r w:rsidRPr="00DB341C">
          <w:rPr>
            <w:b/>
            <w:bCs/>
            <w:sz w:val="19"/>
            <w:szCs w:val="19"/>
          </w:rPr>
          <w:t xml:space="preserve"> Capability</w:t>
        </w:r>
      </w:ins>
      <w:commentRangeEnd w:id="892"/>
      <w:r w:rsidR="00B72C28">
        <w:rPr>
          <w:rStyle w:val="CommentReference"/>
          <w:color w:val="auto"/>
        </w:rPr>
        <w:commentReference w:id="892"/>
      </w:r>
      <w:ins w:id="894" w:author="Antony Johnson" w:date="2022-03-18T04:47:00Z">
        <w:r w:rsidRPr="00DB341C">
          <w:rPr>
            <w:bCs/>
            <w:sz w:val="19"/>
            <w:szCs w:val="19"/>
          </w:rPr>
          <w:t>.</w:t>
        </w:r>
        <w:r w:rsidR="00DA7775">
          <w:rPr>
            <w:bCs/>
            <w:sz w:val="19"/>
            <w:szCs w:val="19"/>
          </w:rPr>
          <w:t xml:space="preserve"> </w:t>
        </w:r>
        <w:r w:rsidR="009F50E5">
          <w:rPr>
            <w:bCs/>
            <w:sz w:val="19"/>
            <w:szCs w:val="19"/>
          </w:rPr>
          <w:t xml:space="preserve"> </w:t>
        </w:r>
        <w:r w:rsidR="00DA7775">
          <w:rPr>
            <w:bCs/>
            <w:sz w:val="19"/>
            <w:szCs w:val="19"/>
          </w:rPr>
          <w:t>Prior to any test taking place</w:t>
        </w:r>
        <w:r w:rsidR="002A3EBA">
          <w:rPr>
            <w:bCs/>
            <w:sz w:val="19"/>
            <w:szCs w:val="19"/>
          </w:rPr>
          <w:t>,</w:t>
        </w:r>
        <w:r w:rsidR="00DA7775">
          <w:rPr>
            <w:bCs/>
            <w:sz w:val="19"/>
            <w:szCs w:val="19"/>
          </w:rPr>
          <w:t xml:space="preserve"> the </w:t>
        </w:r>
        <w:r w:rsidR="00DA7775" w:rsidRPr="000C31F8">
          <w:rPr>
            <w:b/>
            <w:bCs/>
            <w:sz w:val="19"/>
            <w:szCs w:val="19"/>
          </w:rPr>
          <w:t>Network Operator</w:t>
        </w:r>
        <w:r w:rsidR="00DA7775">
          <w:rPr>
            <w:bCs/>
            <w:sz w:val="19"/>
            <w:szCs w:val="19"/>
          </w:rPr>
          <w:t xml:space="preserve"> shall ensure its </w:t>
        </w:r>
        <w:r w:rsidR="00DA7775" w:rsidRPr="000C31F8">
          <w:rPr>
            <w:b/>
            <w:bCs/>
            <w:sz w:val="19"/>
            <w:szCs w:val="19"/>
          </w:rPr>
          <w:t>System</w:t>
        </w:r>
        <w:r w:rsidR="00DA7775">
          <w:rPr>
            <w:bCs/>
            <w:sz w:val="19"/>
            <w:szCs w:val="19"/>
          </w:rPr>
          <w:t xml:space="preserve"> is appropriately configured to undertake the test.</w:t>
        </w:r>
      </w:ins>
    </w:p>
    <w:p w14:paraId="6BC29D7E" w14:textId="47A0DB83" w:rsidR="0030772C" w:rsidRPr="00C96A9A" w:rsidRDefault="0030772C">
      <w:pPr>
        <w:pStyle w:val="Level1Text"/>
        <w:numPr>
          <w:ilvl w:val="1"/>
          <w:numId w:val="38"/>
        </w:numPr>
        <w:tabs>
          <w:tab w:val="clear" w:pos="1418"/>
        </w:tabs>
        <w:ind w:left="2410"/>
        <w:rPr>
          <w:ins w:id="895" w:author="Antony Johnson" w:date="2022-03-18T04:47:00Z"/>
          <w:sz w:val="19"/>
          <w:szCs w:val="19"/>
        </w:rPr>
      </w:pPr>
      <w:ins w:id="896" w:author="Antony Johnson" w:date="2022-03-18T04:47:00Z">
        <w:r w:rsidRPr="00DB341C">
          <w:rPr>
            <w:sz w:val="19"/>
            <w:szCs w:val="19"/>
          </w:rPr>
          <w:t>In the case of a</w:t>
        </w:r>
        <w:r w:rsidR="00573E01">
          <w:rPr>
            <w:sz w:val="19"/>
            <w:szCs w:val="19"/>
          </w:rPr>
          <w:t>n</w:t>
        </w:r>
        <w:r w:rsidRPr="00DB341C">
          <w:rPr>
            <w:sz w:val="19"/>
            <w:szCs w:val="19"/>
          </w:rPr>
          <w:t xml:space="preserve"> </w:t>
        </w:r>
        <w:r w:rsidR="00573E01" w:rsidRPr="000C31F8">
          <w:rPr>
            <w:b/>
            <w:sz w:val="19"/>
            <w:szCs w:val="19"/>
          </w:rPr>
          <w:t>Anchor</w:t>
        </w:r>
        <w:r w:rsidR="00573E01">
          <w:rPr>
            <w:sz w:val="19"/>
            <w:szCs w:val="19"/>
          </w:rPr>
          <w:t xml:space="preserve"> </w:t>
        </w:r>
        <w:r w:rsidRPr="00DB341C">
          <w:rPr>
            <w:b/>
            <w:sz w:val="19"/>
            <w:szCs w:val="19"/>
          </w:rPr>
          <w:t>Generator</w:t>
        </w:r>
        <w:r w:rsidRPr="00DB341C">
          <w:rPr>
            <w:sz w:val="19"/>
            <w:szCs w:val="19"/>
          </w:rPr>
          <w:t xml:space="preserve">, </w:t>
        </w:r>
        <w:r w:rsidRPr="00DB341C">
          <w:rPr>
            <w:b/>
            <w:bCs/>
            <w:sz w:val="19"/>
            <w:szCs w:val="19"/>
          </w:rPr>
          <w:t xml:space="preserve">The Company </w:t>
        </w:r>
        <w:r w:rsidRPr="00DB341C">
          <w:rPr>
            <w:sz w:val="19"/>
            <w:szCs w:val="19"/>
          </w:rPr>
          <w:t>shall require a</w:t>
        </w:r>
        <w:r w:rsidR="00573E01">
          <w:rPr>
            <w:sz w:val="19"/>
            <w:szCs w:val="19"/>
          </w:rPr>
          <w:t xml:space="preserve"> </w:t>
        </w:r>
        <w:r w:rsidR="00573E01" w:rsidRPr="000C31F8">
          <w:rPr>
            <w:b/>
            <w:sz w:val="19"/>
            <w:szCs w:val="19"/>
          </w:rPr>
          <w:t>Network Operator</w:t>
        </w:r>
        <w:r w:rsidR="00573E01">
          <w:rPr>
            <w:sz w:val="19"/>
            <w:szCs w:val="19"/>
          </w:rPr>
          <w:t xml:space="preserve"> to instruct an</w:t>
        </w:r>
        <w:r w:rsidRPr="00DB341C">
          <w:rPr>
            <w:sz w:val="19"/>
            <w:szCs w:val="19"/>
          </w:rPr>
          <w:t xml:space="preserve"> </w:t>
        </w:r>
        <w:r w:rsidR="00573E01" w:rsidRPr="000C31F8">
          <w:rPr>
            <w:b/>
            <w:sz w:val="19"/>
            <w:szCs w:val="19"/>
          </w:rPr>
          <w:t xml:space="preserve">Anchor </w:t>
        </w:r>
        <w:r w:rsidRPr="00DB341C">
          <w:rPr>
            <w:b/>
            <w:bCs/>
            <w:sz w:val="19"/>
            <w:szCs w:val="19"/>
          </w:rPr>
          <w:t xml:space="preserve">Generator </w:t>
        </w:r>
        <w:r w:rsidRPr="00DB341C">
          <w:rPr>
            <w:sz w:val="19"/>
            <w:szCs w:val="19"/>
          </w:rPr>
          <w:t>to carry out a test (either a</w:t>
        </w:r>
        <w:r w:rsidR="00EB5DD5">
          <w:rPr>
            <w:sz w:val="19"/>
            <w:szCs w:val="19"/>
          </w:rPr>
          <w:t>n</w:t>
        </w:r>
        <w:r w:rsidRPr="00DB341C">
          <w:rPr>
            <w:sz w:val="19"/>
            <w:szCs w:val="19"/>
          </w:rPr>
          <w:t xml:space="preserve"> “</w:t>
        </w:r>
        <w:r w:rsidR="00573E01" w:rsidRPr="009842E9">
          <w:rPr>
            <w:b/>
            <w:bCs/>
            <w:sz w:val="19"/>
            <w:szCs w:val="19"/>
          </w:rPr>
          <w:t>Anchor Generating</w:t>
        </w:r>
        <w:r w:rsidRPr="009842E9">
          <w:rPr>
            <w:b/>
            <w:bCs/>
            <w:sz w:val="19"/>
            <w:szCs w:val="19"/>
          </w:rPr>
          <w:t xml:space="preserve"> Unit Test</w:t>
        </w:r>
        <w:r w:rsidRPr="00C96A9A">
          <w:rPr>
            <w:b/>
            <w:bCs/>
            <w:sz w:val="19"/>
            <w:szCs w:val="19"/>
          </w:rPr>
          <w:t>”</w:t>
        </w:r>
        <w:r w:rsidRPr="00C96A9A">
          <w:rPr>
            <w:sz w:val="19"/>
            <w:szCs w:val="19"/>
          </w:rPr>
          <w:t xml:space="preserve"> or a</w:t>
        </w:r>
        <w:r w:rsidR="00573E01" w:rsidRPr="00C96A9A">
          <w:rPr>
            <w:sz w:val="19"/>
            <w:szCs w:val="19"/>
          </w:rPr>
          <w:t>n</w:t>
        </w:r>
        <w:r w:rsidRPr="00873253">
          <w:rPr>
            <w:sz w:val="19"/>
            <w:szCs w:val="19"/>
          </w:rPr>
          <w:t xml:space="preserve"> </w:t>
        </w:r>
        <w:r w:rsidR="00573E01" w:rsidRPr="009842E9">
          <w:rPr>
            <w:b/>
            <w:sz w:val="19"/>
            <w:szCs w:val="19"/>
          </w:rPr>
          <w:t xml:space="preserve">Anchor </w:t>
        </w:r>
        <w:r w:rsidR="00EC46FB">
          <w:rPr>
            <w:b/>
            <w:sz w:val="19"/>
            <w:szCs w:val="19"/>
          </w:rPr>
          <w:t>Power</w:t>
        </w:r>
        <w:r w:rsidR="00573E01" w:rsidRPr="009842E9">
          <w:rPr>
            <w:b/>
            <w:sz w:val="19"/>
            <w:szCs w:val="19"/>
          </w:rPr>
          <w:t xml:space="preserve"> </w:t>
        </w:r>
        <w:r w:rsidRPr="009842E9">
          <w:rPr>
            <w:b/>
            <w:sz w:val="19"/>
            <w:szCs w:val="19"/>
          </w:rPr>
          <w:t>Station</w:t>
        </w:r>
        <w:r w:rsidRPr="00C96A9A">
          <w:rPr>
            <w:b/>
            <w:sz w:val="19"/>
            <w:szCs w:val="19"/>
          </w:rPr>
          <w:t xml:space="preserve"> Test</w:t>
        </w:r>
        <w:r w:rsidRPr="00C96A9A">
          <w:rPr>
            <w:sz w:val="19"/>
            <w:szCs w:val="19"/>
          </w:rPr>
          <w:t>”) in order to demonstrate that a</w:t>
        </w:r>
        <w:r w:rsidR="00573E01" w:rsidRPr="00C96A9A">
          <w:rPr>
            <w:sz w:val="19"/>
            <w:szCs w:val="19"/>
          </w:rPr>
          <w:t>n</w:t>
        </w:r>
        <w:r w:rsidRPr="00873253">
          <w:rPr>
            <w:sz w:val="19"/>
            <w:szCs w:val="19"/>
          </w:rPr>
          <w:t xml:space="preserve"> </w:t>
        </w:r>
        <w:r w:rsidR="00573E01" w:rsidRPr="009842E9">
          <w:rPr>
            <w:b/>
            <w:bCs/>
            <w:sz w:val="19"/>
            <w:szCs w:val="19"/>
          </w:rPr>
          <w:t xml:space="preserve">Anchor </w:t>
        </w:r>
        <w:r w:rsidR="00EC46FB">
          <w:rPr>
            <w:b/>
            <w:bCs/>
            <w:sz w:val="19"/>
            <w:szCs w:val="19"/>
          </w:rPr>
          <w:t>Power</w:t>
        </w:r>
        <w:r w:rsidR="00DA7775" w:rsidRPr="009842E9">
          <w:rPr>
            <w:b/>
            <w:bCs/>
            <w:sz w:val="19"/>
            <w:szCs w:val="19"/>
          </w:rPr>
          <w:t xml:space="preserve"> Station</w:t>
        </w:r>
        <w:r w:rsidRPr="00C96A9A">
          <w:rPr>
            <w:b/>
            <w:bCs/>
            <w:sz w:val="19"/>
            <w:szCs w:val="19"/>
          </w:rPr>
          <w:t xml:space="preserve"> </w:t>
        </w:r>
        <w:r w:rsidRPr="00C96A9A">
          <w:rPr>
            <w:sz w:val="19"/>
            <w:szCs w:val="19"/>
          </w:rPr>
          <w:t xml:space="preserve">has </w:t>
        </w:r>
        <w:r w:rsidR="00EB1448" w:rsidRPr="00A060BF">
          <w:rPr>
            <w:b/>
            <w:sz w:val="19"/>
            <w:szCs w:val="19"/>
          </w:rPr>
          <w:t xml:space="preserve">Anchor Plant </w:t>
        </w:r>
        <w:r w:rsidRPr="009842E9">
          <w:rPr>
            <w:b/>
            <w:bCs/>
            <w:sz w:val="19"/>
            <w:szCs w:val="19"/>
          </w:rPr>
          <w:t>Capability</w:t>
        </w:r>
        <w:r w:rsidRPr="00C96A9A">
          <w:rPr>
            <w:bCs/>
            <w:sz w:val="19"/>
            <w:szCs w:val="19"/>
          </w:rPr>
          <w:t>.</w:t>
        </w:r>
      </w:ins>
    </w:p>
    <w:p w14:paraId="2420E01D" w14:textId="567B6186" w:rsidR="0030772C" w:rsidRPr="002A0A66" w:rsidRDefault="0030772C">
      <w:pPr>
        <w:pStyle w:val="Level1Text"/>
        <w:numPr>
          <w:ilvl w:val="1"/>
          <w:numId w:val="38"/>
        </w:numPr>
        <w:tabs>
          <w:tab w:val="clear" w:pos="1418"/>
        </w:tabs>
        <w:ind w:left="2410"/>
        <w:rPr>
          <w:ins w:id="897" w:author="Antony Johnson" w:date="2022-03-18T04:47:00Z"/>
          <w:sz w:val="19"/>
          <w:szCs w:val="19"/>
        </w:rPr>
      </w:pPr>
      <w:ins w:id="898" w:author="Antony Johnson" w:date="2022-03-18T04:47:00Z">
        <w:r w:rsidRPr="0045374F">
          <w:rPr>
            <w:sz w:val="19"/>
            <w:szCs w:val="19"/>
          </w:rPr>
          <w:t xml:space="preserve">In the case of an </w:t>
        </w:r>
        <w:r w:rsidR="00DA7775" w:rsidRPr="009842E9">
          <w:rPr>
            <w:b/>
            <w:sz w:val="19"/>
            <w:szCs w:val="19"/>
          </w:rPr>
          <w:t>Anchor</w:t>
        </w:r>
        <w:r w:rsidR="00DA7775" w:rsidRPr="009842E9">
          <w:rPr>
            <w:sz w:val="19"/>
            <w:szCs w:val="19"/>
          </w:rPr>
          <w:t xml:space="preserve"> </w:t>
        </w:r>
        <w:r w:rsidRPr="009842E9">
          <w:rPr>
            <w:b/>
            <w:sz w:val="19"/>
            <w:szCs w:val="19"/>
          </w:rPr>
          <w:t>HVDC System Owner</w:t>
        </w:r>
        <w:r w:rsidRPr="0045374F">
          <w:rPr>
            <w:sz w:val="19"/>
            <w:szCs w:val="19"/>
          </w:rPr>
          <w:t xml:space="preserve"> or </w:t>
        </w:r>
        <w:r w:rsidR="00EF4D00">
          <w:rPr>
            <w:sz w:val="19"/>
            <w:szCs w:val="19"/>
          </w:rPr>
          <w:t xml:space="preserve">an </w:t>
        </w:r>
        <w:r w:rsidR="00DA7775" w:rsidRPr="009842E9">
          <w:rPr>
            <w:b/>
            <w:sz w:val="19"/>
            <w:szCs w:val="19"/>
          </w:rPr>
          <w:t>Anchor</w:t>
        </w:r>
        <w:r w:rsidR="00DA7775" w:rsidRPr="009842E9">
          <w:rPr>
            <w:sz w:val="19"/>
            <w:szCs w:val="19"/>
          </w:rPr>
          <w:t xml:space="preserve"> </w:t>
        </w:r>
        <w:r w:rsidRPr="009842E9">
          <w:rPr>
            <w:b/>
            <w:sz w:val="19"/>
            <w:szCs w:val="19"/>
          </w:rPr>
          <w:t>DC Converter Owner</w:t>
        </w:r>
        <w:r w:rsidRPr="0045374F">
          <w:rPr>
            <w:sz w:val="19"/>
            <w:szCs w:val="19"/>
          </w:rPr>
          <w:t xml:space="preserve">, </w:t>
        </w:r>
        <w:r w:rsidRPr="0045374F">
          <w:rPr>
            <w:b/>
            <w:bCs/>
            <w:sz w:val="19"/>
            <w:szCs w:val="19"/>
          </w:rPr>
          <w:t xml:space="preserve">The Company </w:t>
        </w:r>
        <w:r w:rsidRPr="0045374F">
          <w:rPr>
            <w:bCs/>
            <w:sz w:val="19"/>
            <w:szCs w:val="19"/>
          </w:rPr>
          <w:t>shall</w:t>
        </w:r>
        <w:r w:rsidRPr="009244DC">
          <w:rPr>
            <w:sz w:val="19"/>
            <w:szCs w:val="19"/>
          </w:rPr>
          <w:t xml:space="preserve"> require </w:t>
        </w:r>
        <w:r w:rsidR="00DA7775" w:rsidRPr="009244DC">
          <w:rPr>
            <w:sz w:val="19"/>
            <w:szCs w:val="19"/>
          </w:rPr>
          <w:t xml:space="preserve">a </w:t>
        </w:r>
        <w:r w:rsidR="00DA7775" w:rsidRPr="009244DC">
          <w:rPr>
            <w:b/>
            <w:sz w:val="19"/>
            <w:szCs w:val="19"/>
          </w:rPr>
          <w:t>Network Operator</w:t>
        </w:r>
        <w:r w:rsidR="00DA7775" w:rsidRPr="009244DC">
          <w:rPr>
            <w:sz w:val="19"/>
            <w:szCs w:val="19"/>
          </w:rPr>
          <w:t xml:space="preserve"> to instruct </w:t>
        </w:r>
        <w:r w:rsidRPr="009244DC">
          <w:rPr>
            <w:sz w:val="19"/>
            <w:szCs w:val="19"/>
          </w:rPr>
          <w:t xml:space="preserve">an </w:t>
        </w:r>
        <w:r w:rsidR="00DA7775" w:rsidRPr="009842E9">
          <w:rPr>
            <w:b/>
            <w:sz w:val="19"/>
            <w:szCs w:val="19"/>
          </w:rPr>
          <w:t>Anchor</w:t>
        </w:r>
        <w:r w:rsidR="00DA7775" w:rsidRPr="009842E9">
          <w:rPr>
            <w:sz w:val="19"/>
            <w:szCs w:val="19"/>
          </w:rPr>
          <w:t xml:space="preserve"> </w:t>
        </w:r>
        <w:r w:rsidRPr="009842E9">
          <w:rPr>
            <w:b/>
            <w:sz w:val="19"/>
            <w:szCs w:val="19"/>
          </w:rPr>
          <w:t>HVDC System Owner</w:t>
        </w:r>
        <w:r w:rsidRPr="0045374F">
          <w:rPr>
            <w:sz w:val="19"/>
            <w:szCs w:val="19"/>
          </w:rPr>
          <w:t xml:space="preserve"> or </w:t>
        </w:r>
        <w:r w:rsidR="00DA7775" w:rsidRPr="0045374F">
          <w:rPr>
            <w:b/>
            <w:sz w:val="19"/>
            <w:szCs w:val="19"/>
          </w:rPr>
          <w:t>Anchor</w:t>
        </w:r>
        <w:r w:rsidR="00DA7775" w:rsidRPr="0045374F">
          <w:rPr>
            <w:sz w:val="19"/>
            <w:szCs w:val="19"/>
          </w:rPr>
          <w:t xml:space="preserve"> </w:t>
        </w:r>
        <w:r w:rsidRPr="009244DC">
          <w:rPr>
            <w:b/>
            <w:sz w:val="19"/>
            <w:szCs w:val="19"/>
          </w:rPr>
          <w:t>DC Converter Owner</w:t>
        </w:r>
        <w:r w:rsidRPr="009244DC">
          <w:rPr>
            <w:sz w:val="19"/>
            <w:szCs w:val="19"/>
          </w:rPr>
          <w:t xml:space="preserve"> to carry out a</w:t>
        </w:r>
        <w:r w:rsidR="00DA7775" w:rsidRPr="00EF5D57">
          <w:rPr>
            <w:sz w:val="19"/>
            <w:szCs w:val="19"/>
          </w:rPr>
          <w:t>n</w:t>
        </w:r>
        <w:r w:rsidRPr="00BF0D74">
          <w:rPr>
            <w:sz w:val="19"/>
            <w:szCs w:val="19"/>
          </w:rPr>
          <w:t xml:space="preserve"> </w:t>
        </w:r>
        <w:r w:rsidR="00DA7775" w:rsidRPr="00BF0D74">
          <w:rPr>
            <w:b/>
            <w:bCs/>
            <w:sz w:val="19"/>
            <w:szCs w:val="19"/>
          </w:rPr>
          <w:t>Anchor</w:t>
        </w:r>
        <w:r w:rsidRPr="00BF0D74">
          <w:rPr>
            <w:b/>
            <w:bCs/>
            <w:sz w:val="19"/>
            <w:szCs w:val="19"/>
          </w:rPr>
          <w:t xml:space="preserve"> HVDC Test</w:t>
        </w:r>
        <w:r w:rsidR="002A3EBA" w:rsidRPr="00CF0B37">
          <w:rPr>
            <w:sz w:val="19"/>
            <w:szCs w:val="19"/>
          </w:rPr>
          <w:t xml:space="preserve"> or </w:t>
        </w:r>
        <w:r w:rsidR="002A3EBA" w:rsidRPr="009842E9">
          <w:rPr>
            <w:b/>
            <w:sz w:val="19"/>
            <w:szCs w:val="19"/>
          </w:rPr>
          <w:t>Anchor DC Converter Test</w:t>
        </w:r>
        <w:r w:rsidRPr="0045374F">
          <w:rPr>
            <w:sz w:val="19"/>
            <w:szCs w:val="19"/>
          </w:rPr>
          <w:t xml:space="preserve"> on a </w:t>
        </w:r>
        <w:r w:rsidRPr="0045374F">
          <w:rPr>
            <w:b/>
            <w:sz w:val="19"/>
            <w:szCs w:val="19"/>
          </w:rPr>
          <w:t>HVDC System</w:t>
        </w:r>
        <w:r w:rsidRPr="0045374F">
          <w:rPr>
            <w:sz w:val="19"/>
            <w:szCs w:val="19"/>
          </w:rPr>
          <w:t xml:space="preserve"> or </w:t>
        </w:r>
        <w:r w:rsidRPr="009244DC">
          <w:rPr>
            <w:b/>
            <w:sz w:val="19"/>
            <w:szCs w:val="19"/>
          </w:rPr>
          <w:t>DC Converter</w:t>
        </w:r>
        <w:r w:rsidR="006D7FA1">
          <w:rPr>
            <w:b/>
            <w:sz w:val="19"/>
            <w:szCs w:val="19"/>
          </w:rPr>
          <w:t xml:space="preserve"> </w:t>
        </w:r>
        <w:r w:rsidR="006D7FA1">
          <w:rPr>
            <w:bCs/>
            <w:sz w:val="19"/>
            <w:szCs w:val="19"/>
          </w:rPr>
          <w:t>respectively</w:t>
        </w:r>
        <w:r w:rsidRPr="009244DC">
          <w:rPr>
            <w:sz w:val="19"/>
            <w:szCs w:val="19"/>
          </w:rPr>
          <w:t xml:space="preserve">, in order to demonstrate </w:t>
        </w:r>
        <w:r w:rsidR="00EB1448" w:rsidRPr="009244DC">
          <w:rPr>
            <w:b/>
            <w:sz w:val="19"/>
            <w:szCs w:val="19"/>
          </w:rPr>
          <w:t>Anchor Plant</w:t>
        </w:r>
        <w:r w:rsidRPr="009244DC">
          <w:rPr>
            <w:sz w:val="19"/>
            <w:szCs w:val="19"/>
          </w:rPr>
          <w:t xml:space="preserve"> </w:t>
        </w:r>
        <w:r w:rsidRPr="00B8250A">
          <w:rPr>
            <w:b/>
            <w:bCs/>
            <w:sz w:val="19"/>
            <w:szCs w:val="19"/>
          </w:rPr>
          <w:t>Capability</w:t>
        </w:r>
        <w:r w:rsidRPr="00B8250A">
          <w:rPr>
            <w:bCs/>
            <w:sz w:val="19"/>
            <w:szCs w:val="19"/>
          </w:rPr>
          <w:t>.</w:t>
        </w:r>
      </w:ins>
    </w:p>
    <w:p w14:paraId="65F6BA29" w14:textId="3918BB00" w:rsidR="002A0A66" w:rsidRPr="00EC5227" w:rsidRDefault="002A0A66">
      <w:pPr>
        <w:pStyle w:val="Default"/>
        <w:numPr>
          <w:ilvl w:val="0"/>
          <w:numId w:val="37"/>
        </w:numPr>
        <w:spacing w:after="120"/>
        <w:ind w:left="1843"/>
        <w:jc w:val="both"/>
        <w:rPr>
          <w:ins w:id="899" w:author="Antony Johnson" w:date="2022-03-18T04:47:00Z"/>
          <w:sz w:val="20"/>
          <w:szCs w:val="20"/>
        </w:rPr>
      </w:pPr>
      <w:ins w:id="900" w:author="Antony Johnson" w:date="2022-03-18T04:47:00Z">
        <w:r w:rsidRPr="00EC5227">
          <w:rPr>
            <w:b/>
            <w:bCs/>
            <w:sz w:val="20"/>
            <w:szCs w:val="20"/>
          </w:rPr>
          <w:t xml:space="preserve">The Company </w:t>
        </w:r>
        <w:r w:rsidRPr="00EC5227">
          <w:rPr>
            <w:sz w:val="20"/>
            <w:szCs w:val="20"/>
          </w:rPr>
          <w:t>shall</w:t>
        </w:r>
        <w:commentRangeStart w:id="901"/>
        <w:r w:rsidRPr="00EC5227">
          <w:rPr>
            <w:sz w:val="20"/>
            <w:szCs w:val="20"/>
          </w:rPr>
          <w:t xml:space="preserve"> instruct </w:t>
        </w:r>
      </w:ins>
      <w:commentRangeEnd w:id="901"/>
      <w:r w:rsidR="00B72C28">
        <w:rPr>
          <w:rStyle w:val="CommentReference"/>
          <w:rFonts w:eastAsia="Times New Roman" w:cs="Times New Roman"/>
          <w:snapToGrid w:val="0"/>
          <w:color w:val="auto"/>
          <w:lang w:eastAsia="en-US"/>
        </w:rPr>
        <w:commentReference w:id="901"/>
      </w:r>
      <w:ins w:id="902" w:author="Antony Johnson" w:date="2022-03-18T04:47:00Z">
        <w:r w:rsidRPr="00EC5227">
          <w:rPr>
            <w:sz w:val="20"/>
            <w:szCs w:val="20"/>
          </w:rPr>
          <w:t xml:space="preserve">the relevant </w:t>
        </w:r>
        <w:r w:rsidRPr="00EC5227">
          <w:rPr>
            <w:b/>
            <w:sz w:val="20"/>
            <w:szCs w:val="20"/>
          </w:rPr>
          <w:t>Network Operator</w:t>
        </w:r>
        <w:r w:rsidRPr="00EC5227">
          <w:rPr>
            <w:bCs/>
            <w:sz w:val="20"/>
            <w:szCs w:val="20"/>
          </w:rPr>
          <w:t xml:space="preserve"> to instruct an </w:t>
        </w:r>
        <w:r w:rsidRPr="00EC5227">
          <w:rPr>
            <w:b/>
            <w:bCs/>
            <w:sz w:val="20"/>
            <w:szCs w:val="20"/>
          </w:rPr>
          <w:t>Anchor Generator</w:t>
        </w:r>
        <w:r w:rsidRPr="00EC5227">
          <w:rPr>
            <w:bCs/>
            <w:sz w:val="20"/>
            <w:szCs w:val="20"/>
          </w:rPr>
          <w:t xml:space="preserve"> </w:t>
        </w:r>
        <w:r w:rsidRPr="00EC5227">
          <w:rPr>
            <w:sz w:val="20"/>
            <w:szCs w:val="20"/>
          </w:rPr>
          <w:t xml:space="preserve">with an </w:t>
        </w:r>
        <w:r w:rsidRPr="00EC5227">
          <w:rPr>
            <w:b/>
            <w:sz w:val="20"/>
            <w:szCs w:val="20"/>
          </w:rPr>
          <w:t>Anchor Power Station</w:t>
        </w:r>
        <w:r w:rsidRPr="00EC5227">
          <w:rPr>
            <w:b/>
            <w:bCs/>
            <w:sz w:val="20"/>
            <w:szCs w:val="20"/>
          </w:rPr>
          <w:t xml:space="preserve"> </w:t>
        </w:r>
        <w:r w:rsidRPr="00EC5227">
          <w:rPr>
            <w:sz w:val="20"/>
            <w:szCs w:val="20"/>
          </w:rPr>
          <w:t>to carry out a</w:t>
        </w:r>
        <w:r w:rsidRPr="00AD1525">
          <w:rPr>
            <w:bCs/>
            <w:sz w:val="20"/>
            <w:szCs w:val="20"/>
          </w:rPr>
          <w:t>n</w:t>
        </w:r>
        <w:r w:rsidRPr="00EC5227">
          <w:rPr>
            <w:b/>
            <w:bCs/>
            <w:sz w:val="20"/>
            <w:szCs w:val="20"/>
          </w:rPr>
          <w:t xml:space="preserve"> Anchor Generating Unit Test</w:t>
        </w:r>
        <w:r w:rsidRPr="00EC5227">
          <w:rPr>
            <w:sz w:val="20"/>
            <w:szCs w:val="20"/>
          </w:rPr>
          <w:t xml:space="preserve">, on each </w:t>
        </w:r>
        <w:r w:rsidRPr="00EC5227">
          <w:rPr>
            <w:b/>
            <w:bCs/>
            <w:sz w:val="20"/>
            <w:szCs w:val="20"/>
          </w:rPr>
          <w:t>Anchor Generating Unit</w:t>
        </w:r>
        <w:r w:rsidRPr="00EC5227">
          <w:rPr>
            <w:bCs/>
            <w:sz w:val="20"/>
            <w:szCs w:val="20"/>
          </w:rPr>
          <w:t>,</w:t>
        </w:r>
        <w:r w:rsidRPr="00EC5227">
          <w:rPr>
            <w:b/>
            <w:bCs/>
            <w:sz w:val="20"/>
            <w:szCs w:val="20"/>
          </w:rPr>
          <w:t xml:space="preserve"> </w:t>
        </w:r>
        <w:r w:rsidRPr="00EC5227">
          <w:rPr>
            <w:sz w:val="20"/>
            <w:szCs w:val="20"/>
          </w:rPr>
          <w:t xml:space="preserve">within such an </w:t>
        </w:r>
        <w:r w:rsidRPr="00EC5227">
          <w:rPr>
            <w:b/>
            <w:bCs/>
            <w:sz w:val="20"/>
            <w:szCs w:val="20"/>
          </w:rPr>
          <w:t>Anchor Power Station</w:t>
        </w:r>
        <w:r w:rsidRPr="00EC5227">
          <w:rPr>
            <w:bCs/>
            <w:sz w:val="20"/>
            <w:szCs w:val="20"/>
          </w:rPr>
          <w:t xml:space="preserve">. </w:t>
        </w:r>
      </w:ins>
      <w:ins w:id="903" w:author="Creighton, Alan" w:date="2022-04-06T13:48:00Z">
        <w:r w:rsidR="005F388D">
          <w:rPr>
            <w:bCs/>
            <w:sz w:val="20"/>
            <w:szCs w:val="20"/>
          </w:rPr>
          <w:t xml:space="preserve"> </w:t>
        </w:r>
      </w:ins>
      <w:ins w:id="904" w:author="Antony Johnson" w:date="2022-03-18T04:47:00Z">
        <w:r w:rsidRPr="00EC5227">
          <w:rPr>
            <w:bCs/>
            <w:sz w:val="20"/>
            <w:szCs w:val="20"/>
          </w:rPr>
          <w:t>The</w:t>
        </w:r>
        <w:r w:rsidRPr="00EC5227">
          <w:rPr>
            <w:b/>
            <w:bCs/>
            <w:sz w:val="20"/>
            <w:szCs w:val="20"/>
          </w:rPr>
          <w:t xml:space="preserve"> </w:t>
        </w:r>
        <w:r w:rsidRPr="00EC5227">
          <w:rPr>
            <w:sz w:val="20"/>
            <w:szCs w:val="20"/>
          </w:rPr>
          <w:t xml:space="preserve">test is required to be conducted at least once every three </w:t>
        </w:r>
        <w:r>
          <w:rPr>
            <w:sz w:val="20"/>
            <w:szCs w:val="20"/>
          </w:rPr>
          <w:t xml:space="preserve">calendar </w:t>
        </w:r>
        <w:r w:rsidRPr="00EC5227">
          <w:rPr>
            <w:sz w:val="20"/>
            <w:szCs w:val="20"/>
          </w:rPr>
          <w:t>years.</w:t>
        </w:r>
      </w:ins>
      <w:ins w:id="905" w:author="Creighton, Alan" w:date="2022-04-06T13:48:00Z">
        <w:r w:rsidR="005F388D">
          <w:rPr>
            <w:sz w:val="20"/>
            <w:szCs w:val="20"/>
          </w:rPr>
          <w:t xml:space="preserve"> </w:t>
        </w:r>
      </w:ins>
      <w:ins w:id="906" w:author="Antony Johnson" w:date="2022-03-18T04:47:00Z">
        <w:r w:rsidRPr="00EC5227">
          <w:rPr>
            <w:sz w:val="20"/>
            <w:szCs w:val="20"/>
          </w:rPr>
          <w:t xml:space="preserve"> </w:t>
        </w:r>
        <w:r w:rsidRPr="00EC5227">
          <w:rPr>
            <w:b/>
            <w:bCs/>
            <w:sz w:val="20"/>
            <w:szCs w:val="20"/>
          </w:rPr>
          <w:t xml:space="preserve">The Company </w:t>
        </w:r>
        <w:r w:rsidRPr="00EC5227">
          <w:rPr>
            <w:sz w:val="20"/>
            <w:szCs w:val="20"/>
          </w:rPr>
          <w:t xml:space="preserve">shall not require the </w:t>
        </w:r>
        <w:r w:rsidRPr="00EC5227">
          <w:rPr>
            <w:b/>
            <w:sz w:val="20"/>
            <w:szCs w:val="20"/>
          </w:rPr>
          <w:t>Network Operator</w:t>
        </w:r>
        <w:r w:rsidRPr="00EC5227">
          <w:rPr>
            <w:sz w:val="20"/>
            <w:szCs w:val="20"/>
          </w:rPr>
          <w:t xml:space="preserve"> to instruct </w:t>
        </w:r>
        <w:r>
          <w:rPr>
            <w:sz w:val="20"/>
            <w:szCs w:val="20"/>
          </w:rPr>
          <w:t>an</w:t>
        </w:r>
        <w:r w:rsidRPr="00EC5227">
          <w:rPr>
            <w:sz w:val="20"/>
            <w:szCs w:val="20"/>
          </w:rPr>
          <w:t xml:space="preserve"> </w:t>
        </w:r>
        <w:r w:rsidRPr="00EC5227">
          <w:rPr>
            <w:b/>
            <w:bCs/>
            <w:sz w:val="20"/>
            <w:szCs w:val="20"/>
          </w:rPr>
          <w:t xml:space="preserve">Anchor Generating Unit Test </w:t>
        </w:r>
        <w:r w:rsidRPr="00EC5227">
          <w:rPr>
            <w:sz w:val="20"/>
            <w:szCs w:val="20"/>
          </w:rPr>
          <w:t xml:space="preserve">to be carried out on more than one </w:t>
        </w:r>
        <w:r w:rsidRPr="00EC5227">
          <w:rPr>
            <w:b/>
            <w:bCs/>
            <w:sz w:val="20"/>
            <w:szCs w:val="20"/>
          </w:rPr>
          <w:t xml:space="preserve">Anchor Generating Unit </w:t>
        </w:r>
        <w:r w:rsidRPr="00EC5227">
          <w:rPr>
            <w:sz w:val="20"/>
            <w:szCs w:val="20"/>
          </w:rPr>
          <w:t xml:space="preserve">at that </w:t>
        </w:r>
        <w:r w:rsidRPr="00EC5227">
          <w:rPr>
            <w:b/>
            <w:bCs/>
            <w:sz w:val="20"/>
            <w:szCs w:val="20"/>
          </w:rPr>
          <w:t xml:space="preserve">Anchor Power Station </w:t>
        </w:r>
        <w:r w:rsidRPr="00EC5227">
          <w:rPr>
            <w:sz w:val="20"/>
            <w:szCs w:val="20"/>
          </w:rPr>
          <w:t xml:space="preserve">at the same time, and would not, in the absence of exceptional circumstances, expect any of the other </w:t>
        </w:r>
        <w:r w:rsidRPr="00EC5227">
          <w:rPr>
            <w:b/>
            <w:sz w:val="20"/>
            <w:szCs w:val="20"/>
          </w:rPr>
          <w:t>Anchor</w:t>
        </w:r>
        <w:r w:rsidRPr="00EC5227">
          <w:rPr>
            <w:sz w:val="20"/>
            <w:szCs w:val="20"/>
          </w:rPr>
          <w:t xml:space="preserve"> </w:t>
        </w:r>
        <w:r w:rsidRPr="00EC5227">
          <w:rPr>
            <w:b/>
            <w:bCs/>
            <w:sz w:val="20"/>
            <w:szCs w:val="20"/>
          </w:rPr>
          <w:t xml:space="preserve">Generating Units </w:t>
        </w:r>
        <w:r w:rsidRPr="00EC5227">
          <w:rPr>
            <w:sz w:val="20"/>
            <w:szCs w:val="20"/>
          </w:rPr>
          <w:t xml:space="preserve">at the </w:t>
        </w:r>
        <w:r w:rsidRPr="00EC5227">
          <w:rPr>
            <w:b/>
            <w:bCs/>
            <w:sz w:val="20"/>
            <w:szCs w:val="20"/>
          </w:rPr>
          <w:t xml:space="preserve">Anchor Power Station </w:t>
        </w:r>
        <w:r w:rsidRPr="00EC5227">
          <w:rPr>
            <w:sz w:val="20"/>
            <w:szCs w:val="20"/>
          </w:rPr>
          <w:t xml:space="preserve">to be directly affected by the </w:t>
        </w:r>
        <w:r w:rsidRPr="00EC5227">
          <w:rPr>
            <w:b/>
            <w:bCs/>
            <w:sz w:val="20"/>
            <w:szCs w:val="20"/>
          </w:rPr>
          <w:t>Anchor Generating Unit Test</w:t>
        </w:r>
        <w:r w:rsidRPr="00EC5227">
          <w:rPr>
            <w:sz w:val="20"/>
            <w:szCs w:val="20"/>
          </w:rPr>
          <w:t xml:space="preserve">. </w:t>
        </w:r>
      </w:ins>
    </w:p>
    <w:p w14:paraId="55624A70" w14:textId="3862A268" w:rsidR="002A0A66" w:rsidRDefault="002A0A66">
      <w:pPr>
        <w:pStyle w:val="ListParagraph"/>
        <w:keepLines/>
        <w:numPr>
          <w:ilvl w:val="0"/>
          <w:numId w:val="37"/>
        </w:numPr>
        <w:tabs>
          <w:tab w:val="left" w:pos="2268"/>
        </w:tabs>
        <w:spacing w:after="120"/>
        <w:ind w:left="1843"/>
        <w:jc w:val="both"/>
        <w:rPr>
          <w:ins w:id="907" w:author="Antony Johnson" w:date="2022-03-18T04:47:00Z"/>
        </w:rPr>
      </w:pPr>
      <w:ins w:id="908" w:author="Antony Johnson" w:date="2022-03-18T04:47:00Z">
        <w:r w:rsidRPr="00446E40">
          <w:rPr>
            <w:b/>
          </w:rPr>
          <w:t>The Company</w:t>
        </w:r>
        <w:r w:rsidRPr="00DB341C">
          <w:t xml:space="preserve"> may occasionally require the</w:t>
        </w:r>
        <w:r>
          <w:t xml:space="preserve"> relevant</w:t>
        </w:r>
        <w:r w:rsidRPr="00DB341C">
          <w:t xml:space="preserve"> </w:t>
        </w:r>
        <w:r w:rsidRPr="00446E40">
          <w:rPr>
            <w:b/>
          </w:rPr>
          <w:t>Network Operator</w:t>
        </w:r>
        <w:r>
          <w:t xml:space="preserve"> to instruct an </w:t>
        </w:r>
        <w:r w:rsidRPr="00446E40">
          <w:rPr>
            <w:b/>
          </w:rPr>
          <w:t>Anchor</w:t>
        </w:r>
        <w:r>
          <w:t xml:space="preserve"> </w:t>
        </w:r>
        <w:r w:rsidRPr="00446E40">
          <w:rPr>
            <w:b/>
          </w:rPr>
          <w:t>Generator</w:t>
        </w:r>
        <w:r w:rsidRPr="00DB341C">
          <w:t xml:space="preserve"> to carry out a</w:t>
        </w:r>
        <w:r>
          <w:t>n</w:t>
        </w:r>
        <w:r w:rsidRPr="00DB341C">
          <w:t xml:space="preserve"> </w:t>
        </w:r>
        <w:r w:rsidRPr="00446E40">
          <w:rPr>
            <w:b/>
          </w:rPr>
          <w:t>Anchor Power Station Test</w:t>
        </w:r>
        <w:r w:rsidRPr="00DB341C">
          <w:t xml:space="preserve"> at any time (but will not require </w:t>
        </w:r>
        <w:r w:rsidRPr="007838A3">
          <w:t>a</w:t>
        </w:r>
        <w:r w:rsidRPr="000C31F8">
          <w:t>n</w:t>
        </w:r>
        <w:r w:rsidRPr="00446E40">
          <w:rPr>
            <w:b/>
          </w:rPr>
          <w:t xml:space="preserve"> Anchor Power Station Test</w:t>
        </w:r>
        <w:r w:rsidRPr="00DB341C">
          <w:t xml:space="preserve"> to be carried out more than once in every three calendar years in respect of any particular </w:t>
        </w:r>
        <w:r w:rsidRPr="00446E40">
          <w:rPr>
            <w:b/>
          </w:rPr>
          <w:t xml:space="preserve">Anchor Generating Unit </w:t>
        </w:r>
        <w:r w:rsidRPr="00DB341C">
          <w:t>unless it can</w:t>
        </w:r>
        <w:r>
          <w:t xml:space="preserve"> reasonably</w:t>
        </w:r>
        <w:r w:rsidRPr="00DB341C">
          <w:t xml:space="preserve"> justify the necessity for further tests or unless the further test is a re-test).  If successful, this </w:t>
        </w:r>
        <w:r w:rsidRPr="00446E40">
          <w:rPr>
            <w:b/>
          </w:rPr>
          <w:t xml:space="preserve">Anchor Power Station Test </w:t>
        </w:r>
        <w:r w:rsidRPr="00DB341C">
          <w:t xml:space="preserve">shall count as a successful </w:t>
        </w:r>
        <w:r w:rsidRPr="00446E40">
          <w:rPr>
            <w:b/>
          </w:rPr>
          <w:t>Anchor Generating</w:t>
        </w:r>
        <w:r>
          <w:t xml:space="preserve"> </w:t>
        </w:r>
        <w:r w:rsidRPr="00446E40">
          <w:rPr>
            <w:b/>
          </w:rPr>
          <w:t xml:space="preserve">Unit Test </w:t>
        </w:r>
        <w:r w:rsidRPr="00DB341C">
          <w:t>for the</w:t>
        </w:r>
        <w:r w:rsidRPr="00446E40">
          <w:rPr>
            <w:b/>
          </w:rPr>
          <w:t xml:space="preserve"> Anchor Generating Unit</w:t>
        </w:r>
        <w:r w:rsidRPr="00DB341C">
          <w:t xml:space="preserve"> used in the test.</w:t>
        </w:r>
      </w:ins>
    </w:p>
    <w:p w14:paraId="2C153CD6" w14:textId="3AFD5323" w:rsidR="002A0A66" w:rsidRDefault="002A0A66">
      <w:pPr>
        <w:pStyle w:val="ListParagraph"/>
        <w:keepLines/>
        <w:numPr>
          <w:ilvl w:val="0"/>
          <w:numId w:val="37"/>
        </w:numPr>
        <w:tabs>
          <w:tab w:val="left" w:pos="1843"/>
        </w:tabs>
        <w:spacing w:after="120"/>
        <w:ind w:left="1843"/>
        <w:jc w:val="both"/>
        <w:rPr>
          <w:ins w:id="909" w:author="Antony Johnson" w:date="2022-03-18T04:47:00Z"/>
        </w:rPr>
      </w:pPr>
      <w:ins w:id="910" w:author="Antony Johnson" w:date="2022-03-18T04:47:00Z">
        <w:r w:rsidRPr="00446E40">
          <w:rPr>
            <w:b/>
            <w:bCs/>
          </w:rPr>
          <w:t>The Company</w:t>
        </w:r>
        <w:r w:rsidRPr="00DB341C">
          <w:t xml:space="preserve"> may require </w:t>
        </w:r>
        <w:r w:rsidRPr="00446E40">
          <w:rPr>
            <w:bCs/>
          </w:rPr>
          <w:t>the</w:t>
        </w:r>
        <w:r w:rsidRPr="00446E40">
          <w:rPr>
            <w:b/>
            <w:bCs/>
          </w:rPr>
          <w:t xml:space="preserve"> Network Operator </w:t>
        </w:r>
        <w:r w:rsidRPr="00446E40">
          <w:rPr>
            <w:bCs/>
          </w:rPr>
          <w:t>to</w:t>
        </w:r>
        <w:r w:rsidRPr="00446E40">
          <w:rPr>
            <w:b/>
            <w:bCs/>
          </w:rPr>
          <w:t xml:space="preserve"> </w:t>
        </w:r>
        <w:r w:rsidRPr="00446E40">
          <w:rPr>
            <w:bCs/>
          </w:rPr>
          <w:t>instruct</w:t>
        </w:r>
        <w:r w:rsidRPr="00446E40">
          <w:rPr>
            <w:b/>
            <w:bCs/>
          </w:rPr>
          <w:t xml:space="preserve"> </w:t>
        </w:r>
        <w:r w:rsidRPr="00446E40">
          <w:rPr>
            <w:bCs/>
          </w:rPr>
          <w:t>an</w:t>
        </w:r>
        <w:r w:rsidRPr="00446E40">
          <w:rPr>
            <w:b/>
            <w:bCs/>
          </w:rPr>
          <w:t xml:space="preserve"> Anchor HVDC System Owner</w:t>
        </w:r>
        <w:r w:rsidRPr="00DB341C">
          <w:t xml:space="preserve"> or </w:t>
        </w:r>
        <w:r w:rsidRPr="00446E40">
          <w:rPr>
            <w:b/>
          </w:rPr>
          <w:t>Anchor</w:t>
        </w:r>
        <w:r>
          <w:t xml:space="preserve"> </w:t>
        </w:r>
        <w:r w:rsidRPr="00446E40">
          <w:rPr>
            <w:b/>
            <w:bCs/>
          </w:rPr>
          <w:t>DC Converter Owner</w:t>
        </w:r>
        <w:r w:rsidRPr="00DB341C">
          <w:t xml:space="preserve"> to carry out a</w:t>
        </w:r>
        <w:r>
          <w:t>n</w:t>
        </w:r>
        <w:r w:rsidRPr="00DB341C">
          <w:t xml:space="preserve"> </w:t>
        </w:r>
        <w:r w:rsidRPr="00446E40">
          <w:rPr>
            <w:b/>
            <w:bCs/>
          </w:rPr>
          <w:t>Anchor HVDC Test</w:t>
        </w:r>
        <w:r w:rsidRPr="00DB341C">
          <w:t xml:space="preserve"> </w:t>
        </w:r>
        <w:r>
          <w:t xml:space="preserve">or </w:t>
        </w:r>
        <w:r w:rsidRPr="00446E40">
          <w:rPr>
            <w:b/>
            <w:bCs/>
          </w:rPr>
          <w:t xml:space="preserve">Anchor DC Converter Test </w:t>
        </w:r>
        <w:r w:rsidRPr="00DB341C">
          <w:t xml:space="preserve">at any time (but will not require such a test to be carried out more than once in every three calendar years unless it can </w:t>
        </w:r>
        <w:r>
          <w:t xml:space="preserve">reasonably </w:t>
        </w:r>
        <w:r w:rsidRPr="00DB341C">
          <w:t>justify the necessity for further tests</w:t>
        </w:r>
        <w:r>
          <w:t xml:space="preserve">, </w:t>
        </w:r>
        <w:r w:rsidRPr="00DB341C">
          <w:t>unless the further test is a re-test).</w:t>
        </w:r>
      </w:ins>
    </w:p>
    <w:p w14:paraId="31F5B052" w14:textId="77777777" w:rsidR="002A0A66" w:rsidRPr="000B0962" w:rsidRDefault="002A0A66">
      <w:pPr>
        <w:pStyle w:val="ListParagraph"/>
        <w:keepLines/>
        <w:numPr>
          <w:ilvl w:val="0"/>
          <w:numId w:val="37"/>
        </w:numPr>
        <w:tabs>
          <w:tab w:val="left" w:pos="2268"/>
        </w:tabs>
        <w:spacing w:after="120"/>
        <w:ind w:left="1843"/>
        <w:jc w:val="both"/>
        <w:rPr>
          <w:ins w:id="911" w:author="Antony Johnson" w:date="2022-03-18T04:47:00Z"/>
        </w:rPr>
      </w:pPr>
      <w:ins w:id="912" w:author="Antony Johnson" w:date="2022-03-18T04:47:00Z">
        <w:r w:rsidRPr="000B0962">
          <w:t xml:space="preserve">The </w:t>
        </w:r>
        <w:r w:rsidRPr="00446E40">
          <w:rPr>
            <w:b/>
            <w:bCs/>
          </w:rPr>
          <w:t>Company</w:t>
        </w:r>
        <w:r w:rsidRPr="000B0962">
          <w:t xml:space="preserve"> may occasionally require </w:t>
        </w:r>
        <w:r>
          <w:t xml:space="preserve">a </w:t>
        </w:r>
        <w:r w:rsidRPr="00446E40">
          <w:rPr>
            <w:b/>
          </w:rPr>
          <w:t>Network Operator</w:t>
        </w:r>
        <w:r>
          <w:t xml:space="preserve"> to instruct an </w:t>
        </w:r>
        <w:r w:rsidRPr="00446E40">
          <w:rPr>
            <w:b/>
            <w:bCs/>
          </w:rPr>
          <w:t>EU</w:t>
        </w:r>
        <w:r w:rsidRPr="000B0962">
          <w:t xml:space="preserve"> </w:t>
        </w:r>
        <w:r w:rsidRPr="00446E40">
          <w:rPr>
            <w:b/>
            <w:bCs/>
          </w:rPr>
          <w:t>Generator</w:t>
        </w:r>
        <w:r w:rsidRPr="000B0962">
          <w:t xml:space="preserve"> </w:t>
        </w:r>
        <w:r>
          <w:t xml:space="preserve">which is also an </w:t>
        </w:r>
        <w:r w:rsidRPr="00446E40">
          <w:rPr>
            <w:b/>
          </w:rPr>
          <w:t>Anchor Generator</w:t>
        </w:r>
        <w:r>
          <w:t xml:space="preserve"> </w:t>
        </w:r>
        <w:r w:rsidRPr="000B0962">
          <w:t xml:space="preserve">to carry out a </w:t>
        </w:r>
        <w:r w:rsidRPr="00446E40">
          <w:rPr>
            <w:b/>
            <w:bCs/>
          </w:rPr>
          <w:t>Quick Re-Synchronisation Test</w:t>
        </w:r>
        <w:r w:rsidRPr="000B0962">
          <w:t xml:space="preserve"> at any time, but will generally only be required where </w:t>
        </w:r>
        <w:r>
          <w:t xml:space="preserve">such an </w:t>
        </w:r>
        <w:r w:rsidRPr="00446E40">
          <w:rPr>
            <w:b/>
          </w:rPr>
          <w:t>Anchor</w:t>
        </w:r>
        <w:r>
          <w:t xml:space="preserve"> </w:t>
        </w:r>
        <w:r w:rsidRPr="00446E40">
          <w:rPr>
            <w:b/>
            <w:bCs/>
          </w:rPr>
          <w:t>Generator</w:t>
        </w:r>
        <w:r w:rsidRPr="000B0962">
          <w:t xml:space="preserve"> has made a change to its </w:t>
        </w:r>
        <w:r w:rsidRPr="00446E40">
          <w:rPr>
            <w:b/>
            <w:bCs/>
          </w:rPr>
          <w:t>Plant</w:t>
        </w:r>
        <w:r w:rsidRPr="000B0962">
          <w:t xml:space="preserve"> and </w:t>
        </w:r>
        <w:r w:rsidRPr="00446E40">
          <w:rPr>
            <w:b/>
            <w:bCs/>
          </w:rPr>
          <w:t>Apparatus</w:t>
        </w:r>
        <w:r w:rsidRPr="000B0962">
          <w:t xml:space="preserve"> which has an impact on its </w:t>
        </w:r>
        <w:r w:rsidRPr="00446E40">
          <w:rPr>
            <w:b/>
            <w:bCs/>
          </w:rPr>
          <w:t>Houseload Operation</w:t>
        </w:r>
        <w:r w:rsidRPr="000B0962">
          <w:t xml:space="preserve"> or after two unsuccessful tripping </w:t>
        </w:r>
        <w:r w:rsidRPr="00446E40">
          <w:rPr>
            <w:b/>
            <w:bCs/>
          </w:rPr>
          <w:t>Events</w:t>
        </w:r>
        <w:r w:rsidRPr="000B0962">
          <w:t xml:space="preserve"> in the operational environment.  </w:t>
        </w:r>
      </w:ins>
    </w:p>
    <w:p w14:paraId="6F7D5EB3" w14:textId="2F2E2A2A" w:rsidR="0030772C" w:rsidRPr="00DB341C" w:rsidRDefault="0030772C" w:rsidP="003148B0">
      <w:pPr>
        <w:pStyle w:val="Default"/>
        <w:ind w:left="1985" w:hanging="345"/>
        <w:rPr>
          <w:ins w:id="913" w:author="Antony Johnson" w:date="2022-03-18T04:47:00Z"/>
          <w:sz w:val="19"/>
          <w:szCs w:val="19"/>
        </w:rPr>
      </w:pPr>
    </w:p>
    <w:p w14:paraId="0441A58E" w14:textId="27618AA8" w:rsidR="0030772C" w:rsidRPr="00DB341C" w:rsidRDefault="009834F8" w:rsidP="003148B0">
      <w:pPr>
        <w:pStyle w:val="Default"/>
        <w:tabs>
          <w:tab w:val="left" w:pos="1843"/>
        </w:tabs>
        <w:ind w:left="1418" w:hanging="1418"/>
        <w:jc w:val="both"/>
        <w:rPr>
          <w:ins w:id="914" w:author="Antony Johnson" w:date="2022-03-18T04:47:00Z"/>
          <w:sz w:val="20"/>
          <w:szCs w:val="20"/>
        </w:rPr>
      </w:pPr>
      <w:ins w:id="915" w:author="Antony Johnson" w:date="2022-03-18T04:47:00Z">
        <w:r>
          <w:rPr>
            <w:sz w:val="19"/>
            <w:szCs w:val="19"/>
          </w:rPr>
          <w:t>OC5.7.1.</w:t>
        </w:r>
      </w:ins>
      <w:ins w:id="916" w:author="Antony Johnson" w:date="2022-03-25T09:06:00Z">
        <w:r w:rsidR="006D6911" w:rsidRPr="009E6DE3">
          <w:rPr>
            <w:sz w:val="19"/>
            <w:szCs w:val="19"/>
          </w:rPr>
          <w:t>3</w:t>
        </w:r>
      </w:ins>
      <w:ins w:id="917" w:author="Antony Johnson" w:date="2022-03-18T04:47:00Z">
        <w:r w:rsidR="004708EB">
          <w:rPr>
            <w:sz w:val="19"/>
            <w:szCs w:val="19"/>
          </w:rPr>
          <w:tab/>
        </w:r>
        <w:r w:rsidR="0030772C" w:rsidRPr="00C06D72">
          <w:rPr>
            <w:sz w:val="20"/>
            <w:szCs w:val="20"/>
          </w:rPr>
          <w:t xml:space="preserve">The above tests </w:t>
        </w:r>
        <w:r w:rsidR="00FA6085" w:rsidRPr="00C06D72">
          <w:rPr>
            <w:sz w:val="20"/>
            <w:szCs w:val="20"/>
          </w:rPr>
          <w:t xml:space="preserve">defined in </w:t>
        </w:r>
        <w:r w:rsidR="00FA6085" w:rsidRPr="00746160">
          <w:rPr>
            <w:sz w:val="20"/>
            <w:szCs w:val="20"/>
          </w:rPr>
          <w:t>OC5.7.1.2 (</w:t>
        </w:r>
        <w:r w:rsidR="00B54667">
          <w:rPr>
            <w:sz w:val="20"/>
            <w:szCs w:val="20"/>
          </w:rPr>
          <w:t>b</w:t>
        </w:r>
        <w:r w:rsidR="00FA6085" w:rsidRPr="00746160">
          <w:rPr>
            <w:sz w:val="20"/>
            <w:szCs w:val="20"/>
          </w:rPr>
          <w:t>)– (</w:t>
        </w:r>
        <w:r w:rsidR="004C2DBD">
          <w:rPr>
            <w:sz w:val="20"/>
            <w:szCs w:val="20"/>
          </w:rPr>
          <w:t>e</w:t>
        </w:r>
        <w:r w:rsidR="00FA6085" w:rsidRPr="00746160">
          <w:rPr>
            <w:sz w:val="20"/>
            <w:szCs w:val="20"/>
          </w:rPr>
          <w:t>)</w:t>
        </w:r>
        <w:r w:rsidR="00FA6085" w:rsidRPr="00C06D72">
          <w:rPr>
            <w:sz w:val="20"/>
            <w:szCs w:val="20"/>
          </w:rPr>
          <w:t xml:space="preserve"> </w:t>
        </w:r>
        <w:r w:rsidR="0030772C" w:rsidRPr="00C06D72">
          <w:rPr>
            <w:sz w:val="20"/>
            <w:szCs w:val="20"/>
          </w:rPr>
          <w:t xml:space="preserve">will be deemed a success where </w:t>
        </w:r>
        <w:r w:rsidR="00315EDF" w:rsidRPr="00C06D72">
          <w:rPr>
            <w:sz w:val="20"/>
            <w:szCs w:val="20"/>
          </w:rPr>
          <w:t xml:space="preserve">stable operation </w:t>
        </w:r>
        <w:r w:rsidR="0030772C" w:rsidRPr="00C06D72">
          <w:rPr>
            <w:sz w:val="20"/>
            <w:szCs w:val="20"/>
          </w:rPr>
          <w:t xml:space="preserve">is achieved within a time frame </w:t>
        </w:r>
        <w:r w:rsidR="0030772C" w:rsidRPr="003A337E">
          <w:rPr>
            <w:sz w:val="20"/>
            <w:szCs w:val="20"/>
          </w:rPr>
          <w:t>which may be</w:t>
        </w:r>
        <w:r w:rsidR="00900DBE">
          <w:rPr>
            <w:sz w:val="20"/>
            <w:szCs w:val="20"/>
          </w:rPr>
          <w:t xml:space="preserve"> specified</w:t>
        </w:r>
        <w:r w:rsidR="0030772C" w:rsidRPr="003A337E">
          <w:rPr>
            <w:sz w:val="20"/>
            <w:szCs w:val="20"/>
          </w:rPr>
          <w:t xml:space="preserve"> in the </w:t>
        </w:r>
        <w:r w:rsidR="00F56200" w:rsidRPr="00926DC9">
          <w:rPr>
            <w:b/>
            <w:bCs/>
            <w:color w:val="auto"/>
            <w:sz w:val="20"/>
            <w:szCs w:val="20"/>
          </w:rPr>
          <w:t>Distribution Restoration</w:t>
        </w:r>
        <w:r w:rsidR="006A46FF">
          <w:rPr>
            <w:b/>
            <w:sz w:val="20"/>
            <w:szCs w:val="20"/>
          </w:rPr>
          <w:t xml:space="preserve"> </w:t>
        </w:r>
        <w:r w:rsidR="0030772C" w:rsidRPr="003A337E">
          <w:rPr>
            <w:b/>
            <w:sz w:val="20"/>
            <w:szCs w:val="20"/>
          </w:rPr>
          <w:t>Contract</w:t>
        </w:r>
        <w:r w:rsidR="0030772C" w:rsidRPr="00900DBE">
          <w:rPr>
            <w:sz w:val="20"/>
            <w:szCs w:val="20"/>
          </w:rPr>
          <w:t>.</w:t>
        </w:r>
        <w:r w:rsidR="0030772C" w:rsidRPr="00DB341C">
          <w:rPr>
            <w:sz w:val="20"/>
            <w:szCs w:val="20"/>
          </w:rPr>
          <w:t xml:space="preserve"> </w:t>
        </w:r>
      </w:ins>
    </w:p>
    <w:p w14:paraId="6578DB93" w14:textId="77777777" w:rsidR="0030772C" w:rsidRPr="00DB341C" w:rsidRDefault="0030772C" w:rsidP="0030772C">
      <w:pPr>
        <w:pStyle w:val="Default"/>
        <w:tabs>
          <w:tab w:val="left" w:pos="1843"/>
        </w:tabs>
        <w:ind w:left="1843"/>
        <w:jc w:val="both"/>
        <w:rPr>
          <w:ins w:id="918" w:author="Antony Johnson" w:date="2022-03-18T04:47:00Z"/>
          <w:sz w:val="19"/>
          <w:szCs w:val="19"/>
        </w:rPr>
      </w:pPr>
    </w:p>
    <w:p w14:paraId="688C8FEF" w14:textId="4F0B242A" w:rsidR="0030772C" w:rsidRDefault="00B54667" w:rsidP="003148B0">
      <w:pPr>
        <w:keepLines/>
        <w:ind w:left="1418" w:hanging="1418"/>
        <w:jc w:val="both"/>
        <w:rPr>
          <w:ins w:id="919" w:author="Antony Johnson" w:date="2022-03-18T04:47:00Z"/>
        </w:rPr>
      </w:pPr>
      <w:ins w:id="920" w:author="Antony Johnson" w:date="2022-03-18T04:47:00Z">
        <w:r>
          <w:rPr>
            <w:sz w:val="19"/>
            <w:szCs w:val="19"/>
          </w:rPr>
          <w:t>OC5.7.1.</w:t>
        </w:r>
      </w:ins>
      <w:ins w:id="921" w:author="Antony Johnson" w:date="2022-03-25T09:06:00Z">
        <w:r w:rsidR="006D6911" w:rsidRPr="009E6DE3">
          <w:rPr>
            <w:sz w:val="19"/>
            <w:szCs w:val="19"/>
          </w:rPr>
          <w:t>4</w:t>
        </w:r>
      </w:ins>
      <w:ins w:id="922" w:author="Antony Johnson" w:date="2022-03-18T04:47:00Z">
        <w:r>
          <w:rPr>
            <w:sz w:val="19"/>
            <w:szCs w:val="19"/>
          </w:rPr>
          <w:tab/>
        </w:r>
        <w:r w:rsidR="0030772C" w:rsidRPr="00DB341C">
          <w:rPr>
            <w:b/>
          </w:rPr>
          <w:t>The Company</w:t>
        </w:r>
        <w:r w:rsidR="0030772C" w:rsidRPr="00DB341C">
          <w:t xml:space="preserve"> may require a </w:t>
        </w:r>
        <w:r w:rsidR="00675A81" w:rsidRPr="000C31F8">
          <w:rPr>
            <w:b/>
          </w:rPr>
          <w:t>Network Operator</w:t>
        </w:r>
        <w:r w:rsidR="00675A81">
          <w:t xml:space="preserve"> to instruct an </w:t>
        </w:r>
        <w:r w:rsidR="00675A81" w:rsidRPr="000C31F8">
          <w:rPr>
            <w:b/>
          </w:rPr>
          <w:t>Anchor</w:t>
        </w:r>
        <w:r w:rsidR="00675A81">
          <w:t xml:space="preserve"> </w:t>
        </w:r>
        <w:r w:rsidR="0030772C" w:rsidRPr="00DB341C">
          <w:rPr>
            <w:b/>
          </w:rPr>
          <w:t>Generator</w:t>
        </w:r>
        <w:r w:rsidR="0030772C" w:rsidRPr="00DB341C">
          <w:t xml:space="preserve"> to carry out a</w:t>
        </w:r>
        <w:r w:rsidR="00675A81">
          <w:t>n</w:t>
        </w:r>
        <w:r w:rsidR="0030772C" w:rsidRPr="00DB341C">
          <w:t xml:space="preserve"> </w:t>
        </w:r>
        <w:r w:rsidR="00675A81" w:rsidRPr="000C31F8">
          <w:rPr>
            <w:b/>
          </w:rPr>
          <w:t>Anchor Generating</w:t>
        </w:r>
        <w:r w:rsidR="0030772C" w:rsidRPr="00DB341C">
          <w:rPr>
            <w:b/>
          </w:rPr>
          <w:t xml:space="preserve"> Unit Test </w:t>
        </w:r>
        <w:r w:rsidR="0030772C" w:rsidRPr="00DB341C">
          <w:t>at any time (but will not require a</w:t>
        </w:r>
        <w:r w:rsidR="00675A81">
          <w:t>n</w:t>
        </w:r>
        <w:r w:rsidR="0030772C" w:rsidRPr="00DB341C">
          <w:t xml:space="preserve"> </w:t>
        </w:r>
        <w:r w:rsidR="00675A81">
          <w:rPr>
            <w:b/>
          </w:rPr>
          <w:t>Anchor Generating</w:t>
        </w:r>
        <w:r w:rsidR="0030772C" w:rsidRPr="00DB341C">
          <w:rPr>
            <w:b/>
          </w:rPr>
          <w:t xml:space="preserve"> Unit Test</w:t>
        </w:r>
        <w:r w:rsidR="0030772C" w:rsidRPr="00DB341C">
          <w:t xml:space="preserve"> to be carried out more than once in each calendar year in respect of any particular </w:t>
        </w:r>
        <w:r w:rsidR="00675A81">
          <w:rPr>
            <w:b/>
          </w:rPr>
          <w:t>Anchor Generating Unit</w:t>
        </w:r>
        <w:r w:rsidR="0030772C" w:rsidRPr="00DB341C">
          <w:t xml:space="preserve"> unless it can </w:t>
        </w:r>
        <w:r w:rsidR="00837A31">
          <w:t xml:space="preserve">reasonably </w:t>
        </w:r>
        <w:r w:rsidR="0030772C" w:rsidRPr="00DB341C">
          <w:t>justify the necessity for further tests</w:t>
        </w:r>
        <w:r w:rsidR="00837A31">
          <w:t xml:space="preserve">, </w:t>
        </w:r>
        <w:r w:rsidR="0030772C" w:rsidRPr="00DB341C">
          <w:t xml:space="preserve">unless the further test is a re-test). </w:t>
        </w:r>
      </w:ins>
    </w:p>
    <w:p w14:paraId="737AB57D" w14:textId="77777777" w:rsidR="0030772C" w:rsidRPr="00DB341C" w:rsidRDefault="0030772C" w:rsidP="0030772C">
      <w:pPr>
        <w:keepLines/>
        <w:tabs>
          <w:tab w:val="left" w:pos="1843"/>
        </w:tabs>
        <w:ind w:left="1843" w:hanging="425"/>
        <w:jc w:val="both"/>
        <w:rPr>
          <w:ins w:id="923" w:author="Antony Johnson" w:date="2022-03-18T04:47:00Z"/>
        </w:rPr>
      </w:pPr>
    </w:p>
    <w:p w14:paraId="2F029D80" w14:textId="4E652FBC" w:rsidR="00311EA2" w:rsidRPr="00A061D6" w:rsidRDefault="00B54667" w:rsidP="003148B0">
      <w:pPr>
        <w:pStyle w:val="Level1Text"/>
        <w:tabs>
          <w:tab w:val="clear" w:pos="1418"/>
        </w:tabs>
        <w:rPr>
          <w:ins w:id="924" w:author="Antony Johnson" w:date="2022-03-18T04:47:00Z"/>
          <w:sz w:val="19"/>
          <w:szCs w:val="19"/>
        </w:rPr>
      </w:pPr>
      <w:ins w:id="925" w:author="Antony Johnson" w:date="2022-03-18T04:47:00Z">
        <w:r>
          <w:rPr>
            <w:sz w:val="19"/>
            <w:szCs w:val="19"/>
          </w:rPr>
          <w:t>OC5.7.1.</w:t>
        </w:r>
      </w:ins>
      <w:ins w:id="926" w:author="Antony Johnson" w:date="2022-03-25T09:06:00Z">
        <w:r w:rsidR="006D6911" w:rsidRPr="009E6DE3">
          <w:rPr>
            <w:sz w:val="19"/>
            <w:szCs w:val="19"/>
          </w:rPr>
          <w:t>5</w:t>
        </w:r>
      </w:ins>
      <w:ins w:id="927" w:author="Antony Johnson" w:date="2022-03-18T04:47:00Z">
        <w:r w:rsidR="0030772C" w:rsidRPr="00DB341C">
          <w:rPr>
            <w:sz w:val="19"/>
            <w:szCs w:val="19"/>
          </w:rPr>
          <w:tab/>
        </w:r>
        <w:del w:id="928" w:author="Creighton, Alan" w:date="2022-04-26T14:39:00Z">
          <w:r w:rsidR="0030772C" w:rsidRPr="00DB341C" w:rsidDel="004E0D9D">
            <w:rPr>
              <w:sz w:val="19"/>
              <w:szCs w:val="19"/>
            </w:rPr>
            <w:delText xml:space="preserve"> </w:delText>
          </w:r>
        </w:del>
        <w:r w:rsidR="0030772C" w:rsidRPr="00DB341C">
          <w:rPr>
            <w:sz w:val="19"/>
            <w:szCs w:val="19"/>
          </w:rPr>
          <w:t xml:space="preserve">When </w:t>
        </w:r>
        <w:r w:rsidR="0030772C" w:rsidRPr="00DB341C">
          <w:rPr>
            <w:b/>
            <w:bCs/>
            <w:sz w:val="19"/>
            <w:szCs w:val="19"/>
          </w:rPr>
          <w:t xml:space="preserve">The Company </w:t>
        </w:r>
        <w:r w:rsidR="000A080E">
          <w:rPr>
            <w:sz w:val="19"/>
            <w:szCs w:val="19"/>
          </w:rPr>
          <w:t>instructs</w:t>
        </w:r>
        <w:r w:rsidR="000A080E" w:rsidRPr="00DB341C">
          <w:rPr>
            <w:sz w:val="19"/>
            <w:szCs w:val="19"/>
          </w:rPr>
          <w:t xml:space="preserve"> </w:t>
        </w:r>
        <w:r w:rsidR="0030772C" w:rsidRPr="00DB341C">
          <w:rPr>
            <w:sz w:val="19"/>
            <w:szCs w:val="19"/>
          </w:rPr>
          <w:t>a</w:t>
        </w:r>
        <w:r w:rsidR="0030772C" w:rsidRPr="00DB341C">
          <w:rPr>
            <w:b/>
          </w:rPr>
          <w:t xml:space="preserve"> </w:t>
        </w:r>
        <w:r w:rsidR="00675A81">
          <w:rPr>
            <w:b/>
          </w:rPr>
          <w:t>Network Operator</w:t>
        </w:r>
        <w:r w:rsidR="0030772C" w:rsidRPr="00DB341C">
          <w:rPr>
            <w:b/>
            <w:bCs/>
            <w:sz w:val="19"/>
            <w:szCs w:val="19"/>
          </w:rPr>
          <w:t xml:space="preserve"> </w:t>
        </w:r>
        <w:r w:rsidR="0030772C" w:rsidRPr="00DB341C">
          <w:rPr>
            <w:sz w:val="19"/>
            <w:szCs w:val="19"/>
          </w:rPr>
          <w:t xml:space="preserve">to </w:t>
        </w:r>
        <w:r w:rsidR="00675A81">
          <w:rPr>
            <w:sz w:val="19"/>
            <w:szCs w:val="19"/>
          </w:rPr>
          <w:t xml:space="preserve">instruct an </w:t>
        </w:r>
        <w:r w:rsidR="00675A81" w:rsidRPr="0018629F">
          <w:rPr>
            <w:b/>
            <w:sz w:val="19"/>
            <w:szCs w:val="19"/>
          </w:rPr>
          <w:t xml:space="preserve">Anchor </w:t>
        </w:r>
        <w:r w:rsidR="00D926A6">
          <w:rPr>
            <w:b/>
            <w:sz w:val="19"/>
            <w:szCs w:val="19"/>
          </w:rPr>
          <w:t xml:space="preserve">Plant </w:t>
        </w:r>
        <w:r w:rsidR="00675A81">
          <w:rPr>
            <w:b/>
            <w:sz w:val="19"/>
            <w:szCs w:val="19"/>
          </w:rPr>
          <w:t>Owner</w:t>
        </w:r>
        <w:r w:rsidR="00675A81">
          <w:rPr>
            <w:sz w:val="19"/>
            <w:szCs w:val="19"/>
          </w:rPr>
          <w:t xml:space="preserve"> to </w:t>
        </w:r>
        <w:r w:rsidR="0030772C" w:rsidRPr="00DB341C">
          <w:rPr>
            <w:sz w:val="19"/>
            <w:szCs w:val="19"/>
          </w:rPr>
          <w:t>carry out a</w:t>
        </w:r>
        <w:r w:rsidR="00675A81">
          <w:rPr>
            <w:sz w:val="19"/>
            <w:szCs w:val="19"/>
          </w:rPr>
          <w:t>n</w:t>
        </w:r>
        <w:r w:rsidR="0030772C" w:rsidRPr="00DB341C">
          <w:rPr>
            <w:sz w:val="19"/>
            <w:szCs w:val="19"/>
          </w:rPr>
          <w:t xml:space="preserve"> </w:t>
        </w:r>
        <w:r w:rsidR="00675A81" w:rsidRPr="009842E9">
          <w:rPr>
            <w:b/>
            <w:bCs/>
            <w:sz w:val="19"/>
            <w:szCs w:val="19"/>
          </w:rPr>
          <w:t>Anchor Plant</w:t>
        </w:r>
        <w:r w:rsidR="0030772C" w:rsidRPr="00DB341C">
          <w:rPr>
            <w:b/>
            <w:bCs/>
            <w:sz w:val="19"/>
            <w:szCs w:val="19"/>
          </w:rPr>
          <w:t xml:space="preserve"> Test</w:t>
        </w:r>
        <w:r w:rsidR="0030772C" w:rsidRPr="00DB341C">
          <w:rPr>
            <w:sz w:val="19"/>
            <w:szCs w:val="19"/>
          </w:rPr>
          <w:t xml:space="preserve">, </w:t>
        </w:r>
        <w:r w:rsidR="00110EBB">
          <w:rPr>
            <w:sz w:val="19"/>
            <w:szCs w:val="19"/>
          </w:rPr>
          <w:t xml:space="preserve">the </w:t>
        </w:r>
        <w:r w:rsidR="00110EBB" w:rsidRPr="000C31F8">
          <w:rPr>
            <w:b/>
            <w:sz w:val="19"/>
            <w:szCs w:val="19"/>
          </w:rPr>
          <w:t>Network Operator</w:t>
        </w:r>
        <w:r w:rsidR="00110EBB">
          <w:rPr>
            <w:sz w:val="19"/>
            <w:szCs w:val="19"/>
          </w:rPr>
          <w:t xml:space="preserve"> </w:t>
        </w:r>
        <w:r w:rsidR="0030772C" w:rsidRPr="00DB341C">
          <w:rPr>
            <w:sz w:val="19"/>
            <w:szCs w:val="19"/>
          </w:rPr>
          <w:t>shall</w:t>
        </w:r>
        <w:commentRangeStart w:id="929"/>
        <w:r w:rsidR="0030772C" w:rsidRPr="00DB341C">
          <w:rPr>
            <w:sz w:val="19"/>
            <w:szCs w:val="19"/>
          </w:rPr>
          <w:t xml:space="preserve"> </w:t>
        </w:r>
        <w:r w:rsidR="00374E72">
          <w:rPr>
            <w:sz w:val="19"/>
            <w:szCs w:val="19"/>
          </w:rPr>
          <w:t>instruct</w:t>
        </w:r>
        <w:r w:rsidR="00374E72" w:rsidRPr="00DB341C">
          <w:rPr>
            <w:sz w:val="19"/>
            <w:szCs w:val="19"/>
          </w:rPr>
          <w:t xml:space="preserve"> </w:t>
        </w:r>
      </w:ins>
      <w:commentRangeEnd w:id="929"/>
      <w:r w:rsidR="00BE6C87">
        <w:rPr>
          <w:rStyle w:val="CommentReference"/>
          <w:color w:val="auto"/>
        </w:rPr>
        <w:commentReference w:id="929"/>
      </w:r>
      <w:ins w:id="930" w:author="Antony Johnson" w:date="2022-03-18T04:47:00Z">
        <w:r w:rsidR="0030772C" w:rsidRPr="00DB341C">
          <w:rPr>
            <w:sz w:val="19"/>
            <w:szCs w:val="19"/>
          </w:rPr>
          <w:t xml:space="preserve">the relevant </w:t>
        </w:r>
        <w:r w:rsidR="00110EBB" w:rsidRPr="0018629F">
          <w:rPr>
            <w:b/>
            <w:sz w:val="19"/>
            <w:szCs w:val="19"/>
          </w:rPr>
          <w:t xml:space="preserve">Anchor </w:t>
        </w:r>
        <w:r w:rsidR="00D926A6">
          <w:rPr>
            <w:b/>
            <w:sz w:val="19"/>
            <w:szCs w:val="19"/>
          </w:rPr>
          <w:t xml:space="preserve">Plant </w:t>
        </w:r>
        <w:r w:rsidR="00110EBB">
          <w:rPr>
            <w:b/>
            <w:sz w:val="19"/>
            <w:szCs w:val="19"/>
          </w:rPr>
          <w:t>Owner</w:t>
        </w:r>
        <w:r w:rsidR="0030772C" w:rsidRPr="00DB341C">
          <w:rPr>
            <w:b/>
            <w:bCs/>
            <w:sz w:val="19"/>
            <w:szCs w:val="19"/>
          </w:rPr>
          <w:t xml:space="preserve"> </w:t>
        </w:r>
        <w:r w:rsidR="0030772C" w:rsidRPr="00DB341C">
          <w:rPr>
            <w:sz w:val="19"/>
            <w:szCs w:val="19"/>
          </w:rPr>
          <w:t xml:space="preserve">at least 7 days prior to the time of the </w:t>
        </w:r>
        <w:r w:rsidR="00110EBB">
          <w:rPr>
            <w:b/>
            <w:bCs/>
            <w:sz w:val="19"/>
            <w:szCs w:val="19"/>
          </w:rPr>
          <w:t>Anchor Plant</w:t>
        </w:r>
        <w:r w:rsidR="0030772C" w:rsidRPr="00DB341C">
          <w:rPr>
            <w:b/>
            <w:bCs/>
            <w:sz w:val="19"/>
            <w:szCs w:val="19"/>
          </w:rPr>
          <w:t xml:space="preserve"> Test </w:t>
        </w:r>
        <w:r w:rsidR="0030772C" w:rsidRPr="00DB341C">
          <w:rPr>
            <w:sz w:val="19"/>
            <w:szCs w:val="19"/>
          </w:rPr>
          <w:t xml:space="preserve">with details of the </w:t>
        </w:r>
        <w:r w:rsidR="0037433C">
          <w:rPr>
            <w:sz w:val="19"/>
            <w:szCs w:val="19"/>
          </w:rPr>
          <w:t>required</w:t>
        </w:r>
        <w:r w:rsidR="0037433C" w:rsidRPr="000C31F8">
          <w:rPr>
            <w:b/>
            <w:sz w:val="19"/>
            <w:szCs w:val="19"/>
          </w:rPr>
          <w:t xml:space="preserve"> </w:t>
        </w:r>
        <w:r w:rsidR="00110EBB" w:rsidRPr="000C31F8">
          <w:rPr>
            <w:b/>
            <w:sz w:val="19"/>
            <w:szCs w:val="19"/>
          </w:rPr>
          <w:t>Anchor Plant</w:t>
        </w:r>
        <w:r w:rsidR="00110EBB">
          <w:rPr>
            <w:b/>
            <w:sz w:val="19"/>
            <w:szCs w:val="19"/>
          </w:rPr>
          <w:t xml:space="preserve"> </w:t>
        </w:r>
        <w:commentRangeStart w:id="931"/>
        <w:r w:rsidR="0030772C" w:rsidRPr="00DB341C">
          <w:rPr>
            <w:b/>
            <w:bCs/>
            <w:sz w:val="19"/>
            <w:szCs w:val="19"/>
          </w:rPr>
          <w:t>Test</w:t>
        </w:r>
      </w:ins>
      <w:commentRangeEnd w:id="931"/>
      <w:r w:rsidR="004E0D9D">
        <w:rPr>
          <w:rStyle w:val="CommentReference"/>
          <w:color w:val="auto"/>
        </w:rPr>
        <w:commentReference w:id="931"/>
      </w:r>
      <w:ins w:id="932" w:author="Antony Johnson" w:date="2022-03-18T04:47:00Z">
        <w:r w:rsidR="0030772C" w:rsidRPr="00DB341C">
          <w:rPr>
            <w:sz w:val="19"/>
            <w:szCs w:val="19"/>
          </w:rPr>
          <w:t>.</w:t>
        </w:r>
      </w:ins>
    </w:p>
    <w:p w14:paraId="126112C4" w14:textId="77777777" w:rsidR="00311EA2" w:rsidRPr="00772C4B" w:rsidRDefault="00311EA2" w:rsidP="00311EA2">
      <w:pPr>
        <w:pStyle w:val="Level2Text"/>
      </w:pPr>
      <w:r w:rsidDel="00EA3F30">
        <w:t xml:space="preserve"> </w:t>
      </w:r>
      <w:r w:rsidRPr="009B7A41" w:rsidDel="00EA3F30">
        <w:t xml:space="preserve"> </w:t>
      </w:r>
    </w:p>
    <w:p w14:paraId="577A5247" w14:textId="07A8523C" w:rsidR="00200187" w:rsidRDefault="00311EA2" w:rsidP="00EE379D">
      <w:pPr>
        <w:pStyle w:val="Level1Text"/>
        <w:rPr>
          <w:ins w:id="933" w:author="Antony Johnson" w:date="2022-03-18T04:47:00Z"/>
          <w:color w:val="auto"/>
          <w:u w:val="single"/>
        </w:rPr>
      </w:pPr>
      <w:r w:rsidRPr="00724B77">
        <w:rPr>
          <w:color w:val="auto"/>
        </w:rPr>
        <w:t>OC5.7.2</w:t>
      </w:r>
      <w:r w:rsidRPr="00724B77">
        <w:rPr>
          <w:color w:val="auto"/>
        </w:rPr>
        <w:tab/>
      </w:r>
      <w:r w:rsidRPr="007C25AF">
        <w:rPr>
          <w:color w:val="auto"/>
          <w:u w:val="single"/>
        </w:rPr>
        <w:t>Procedure</w:t>
      </w:r>
      <w:r w:rsidRPr="00724B77">
        <w:rPr>
          <w:color w:val="auto"/>
          <w:u w:val="single"/>
        </w:rPr>
        <w:t xml:space="preserve"> </w:t>
      </w:r>
      <w:r>
        <w:rPr>
          <w:color w:val="auto"/>
          <w:u w:val="single"/>
        </w:rPr>
        <w:t>f</w:t>
      </w:r>
      <w:r w:rsidRPr="00724B77">
        <w:rPr>
          <w:color w:val="auto"/>
          <w:u w:val="single"/>
        </w:rPr>
        <w:t xml:space="preserve">or </w:t>
      </w:r>
      <w:r>
        <w:rPr>
          <w:color w:val="auto"/>
          <w:u w:val="single"/>
        </w:rPr>
        <w:t>a</w:t>
      </w:r>
      <w:r w:rsidRPr="00724B77">
        <w:rPr>
          <w:color w:val="auto"/>
          <w:u w:val="single"/>
        </w:rPr>
        <w:t xml:space="preserve"> </w:t>
      </w:r>
      <w:r w:rsidRPr="00724B77">
        <w:rPr>
          <w:color w:val="auto"/>
          <w:u w:val="single"/>
          <w:rPrChange w:id="934" w:author="Creighton, Alan" w:date="2022-04-28T13:43:00Z">
            <w:rPr>
              <w:b/>
              <w:color w:val="auto"/>
              <w:u w:val="single"/>
            </w:rPr>
          </w:rPrChange>
        </w:rPr>
        <w:t>Black Start</w:t>
      </w:r>
      <w:r w:rsidRPr="00724B77">
        <w:rPr>
          <w:color w:val="auto"/>
          <w:u w:val="single"/>
        </w:rPr>
        <w:t xml:space="preserve"> </w:t>
      </w:r>
      <w:del w:id="935" w:author="Antony Johnson" w:date="2022-03-18T04:47:00Z">
        <w:r w:rsidRPr="00C90F72">
          <w:rPr>
            <w:color w:val="auto"/>
            <w:u w:val="single"/>
          </w:rPr>
          <w:delText>Test</w:delText>
        </w:r>
      </w:del>
      <w:ins w:id="936" w:author="Antony Johnson" w:date="2022-03-18T04:47:00Z">
        <w:r w:rsidRPr="00005EBD">
          <w:rPr>
            <w:b/>
            <w:color w:val="auto"/>
            <w:u w:val="single"/>
            <w:rPrChange w:id="937" w:author="Vincent, Graeme" w:date="2022-04-28T13:43:00Z">
              <w:rPr>
                <w:color w:val="auto"/>
                <w:u w:val="single"/>
              </w:rPr>
            </w:rPrChange>
          </w:rPr>
          <w:t>Test</w:t>
        </w:r>
        <w:r w:rsidR="00E80DAD" w:rsidRPr="00005EBD">
          <w:rPr>
            <w:b/>
            <w:color w:val="auto"/>
            <w:u w:val="single"/>
            <w:rPrChange w:id="938" w:author="Vincent, Graeme" w:date="2022-04-28T13:43:00Z">
              <w:rPr>
                <w:color w:val="auto"/>
                <w:u w:val="single"/>
              </w:rPr>
            </w:rPrChange>
          </w:rPr>
          <w:t>s</w:t>
        </w:r>
        <w:r w:rsidR="00200187" w:rsidRPr="00EF336F">
          <w:rPr>
            <w:color w:val="auto"/>
            <w:u w:val="single"/>
          </w:rPr>
          <w:t xml:space="preserve"> i</w:t>
        </w:r>
        <w:r w:rsidR="00200187" w:rsidRPr="007C25AF">
          <w:rPr>
            <w:color w:val="auto"/>
            <w:u w:val="single"/>
          </w:rPr>
          <w:t xml:space="preserve">n respect of </w:t>
        </w:r>
        <w:r w:rsidR="00200187" w:rsidRPr="001A0042">
          <w:rPr>
            <w:b/>
            <w:color w:val="auto"/>
            <w:u w:val="single"/>
            <w:rPrChange w:id="939" w:author="Vincent, Graeme" w:date="2022-04-28T13:43:00Z">
              <w:rPr>
                <w:color w:val="auto"/>
                <w:u w:val="single"/>
              </w:rPr>
            </w:rPrChange>
          </w:rPr>
          <w:t>L</w:t>
        </w:r>
        <w:r w:rsidR="00C16E40" w:rsidRPr="001A0042">
          <w:rPr>
            <w:b/>
            <w:color w:val="auto"/>
            <w:u w:val="single"/>
            <w:rPrChange w:id="940" w:author="Vincent, Graeme" w:date="2022-04-28T13:43:00Z">
              <w:rPr>
                <w:color w:val="auto"/>
                <w:u w:val="single"/>
              </w:rPr>
            </w:rPrChange>
          </w:rPr>
          <w:t xml:space="preserve">ocal </w:t>
        </w:r>
        <w:r w:rsidR="00D255AA" w:rsidRPr="001A0042">
          <w:rPr>
            <w:b/>
            <w:color w:val="auto"/>
            <w:u w:val="single"/>
            <w:rPrChange w:id="941" w:author="Vincent, Graeme" w:date="2022-04-28T13:43:00Z">
              <w:rPr>
                <w:color w:val="auto"/>
                <w:u w:val="single"/>
              </w:rPr>
            </w:rPrChange>
          </w:rPr>
          <w:t>J</w:t>
        </w:r>
        <w:r w:rsidR="00C16E40" w:rsidRPr="001A0042">
          <w:rPr>
            <w:b/>
            <w:color w:val="auto"/>
            <w:u w:val="single"/>
            <w:rPrChange w:id="942" w:author="Vincent, Graeme" w:date="2022-04-28T13:43:00Z">
              <w:rPr>
                <w:color w:val="auto"/>
                <w:u w:val="single"/>
              </w:rPr>
            </w:rPrChange>
          </w:rPr>
          <w:t xml:space="preserve">oint </w:t>
        </w:r>
        <w:r w:rsidR="00D255AA" w:rsidRPr="001A0042">
          <w:rPr>
            <w:b/>
            <w:color w:val="auto"/>
            <w:u w:val="single"/>
            <w:rPrChange w:id="943" w:author="Vincent, Graeme" w:date="2022-04-28T13:43:00Z">
              <w:rPr>
                <w:color w:val="auto"/>
                <w:u w:val="single"/>
              </w:rPr>
            </w:rPrChange>
          </w:rPr>
          <w:t>R</w:t>
        </w:r>
        <w:r w:rsidR="00C16E40" w:rsidRPr="001A0042">
          <w:rPr>
            <w:b/>
            <w:color w:val="auto"/>
            <w:u w:val="single"/>
            <w:rPrChange w:id="944" w:author="Vincent, Graeme" w:date="2022-04-28T13:43:00Z">
              <w:rPr>
                <w:color w:val="auto"/>
                <w:u w:val="single"/>
              </w:rPr>
            </w:rPrChange>
          </w:rPr>
          <w:t xml:space="preserve">estoration </w:t>
        </w:r>
        <w:r w:rsidR="00D255AA" w:rsidRPr="001A0042">
          <w:rPr>
            <w:b/>
            <w:color w:val="auto"/>
            <w:u w:val="single"/>
            <w:rPrChange w:id="945" w:author="Vincent, Graeme" w:date="2022-04-28T13:43:00Z">
              <w:rPr>
                <w:color w:val="auto"/>
                <w:u w:val="single"/>
              </w:rPr>
            </w:rPrChange>
          </w:rPr>
          <w:t>P</w:t>
        </w:r>
        <w:r w:rsidR="00C16E40" w:rsidRPr="001A0042">
          <w:rPr>
            <w:b/>
            <w:color w:val="auto"/>
            <w:u w:val="single"/>
            <w:rPrChange w:id="946" w:author="Vincent, Graeme" w:date="2022-04-28T13:43:00Z">
              <w:rPr>
                <w:color w:val="auto"/>
                <w:u w:val="single"/>
              </w:rPr>
            </w:rPrChange>
          </w:rPr>
          <w:t>lans</w:t>
        </w:r>
        <w:r w:rsidR="00D255AA" w:rsidRPr="007C25AF">
          <w:rPr>
            <w:color w:val="auto"/>
            <w:u w:val="single"/>
          </w:rPr>
          <w:t xml:space="preserve"> and </w:t>
        </w:r>
        <w:r w:rsidR="00F425F3" w:rsidRPr="001A0042">
          <w:rPr>
            <w:b/>
            <w:color w:val="auto"/>
            <w:u w:val="single"/>
            <w:rPrChange w:id="947" w:author="Vincent, Graeme" w:date="2022-04-28T13:43:00Z">
              <w:rPr>
                <w:color w:val="auto"/>
                <w:u w:val="single"/>
              </w:rPr>
            </w:rPrChange>
          </w:rPr>
          <w:t>Restoration Service Provider</w:t>
        </w:r>
        <w:r w:rsidR="00D255AA" w:rsidRPr="00005EBD">
          <w:rPr>
            <w:b/>
            <w:color w:val="auto"/>
            <w:u w:val="single"/>
            <w:rPrChange w:id="948" w:author="Vincent, Graeme" w:date="2022-04-28T13:43:00Z">
              <w:rPr>
                <w:color w:val="auto"/>
                <w:u w:val="single"/>
              </w:rPr>
            </w:rPrChange>
          </w:rPr>
          <w:t xml:space="preserve"> </w:t>
        </w:r>
        <w:r w:rsidR="00980E33" w:rsidRPr="00005EBD">
          <w:rPr>
            <w:b/>
            <w:color w:val="auto"/>
            <w:u w:val="single"/>
            <w:rPrChange w:id="949" w:author="Vincent, Graeme" w:date="2022-04-28T13:43:00Z">
              <w:rPr>
                <w:color w:val="auto"/>
                <w:u w:val="single"/>
              </w:rPr>
            </w:rPrChange>
          </w:rPr>
          <w:t>Tests</w:t>
        </w:r>
        <w:r w:rsidR="00980E33">
          <w:rPr>
            <w:color w:val="auto"/>
            <w:u w:val="single"/>
          </w:rPr>
          <w:t xml:space="preserve"> </w:t>
        </w:r>
        <w:r w:rsidR="00D255AA" w:rsidRPr="007C25AF">
          <w:rPr>
            <w:color w:val="auto"/>
            <w:u w:val="single"/>
          </w:rPr>
          <w:t xml:space="preserve">in respect of </w:t>
        </w:r>
        <w:r w:rsidR="00D255AA" w:rsidRPr="001A0042">
          <w:rPr>
            <w:b/>
            <w:color w:val="auto"/>
            <w:u w:val="single"/>
            <w:rPrChange w:id="950" w:author="Vincent, Graeme" w:date="2022-04-28T13:43:00Z">
              <w:rPr>
                <w:color w:val="auto"/>
                <w:u w:val="single"/>
              </w:rPr>
            </w:rPrChange>
          </w:rPr>
          <w:t>D</w:t>
        </w:r>
        <w:r w:rsidR="00C16E40" w:rsidRPr="001A0042">
          <w:rPr>
            <w:b/>
            <w:color w:val="auto"/>
            <w:u w:val="single"/>
            <w:rPrChange w:id="951" w:author="Vincent, Graeme" w:date="2022-04-28T13:43:00Z">
              <w:rPr>
                <w:color w:val="auto"/>
                <w:u w:val="single"/>
              </w:rPr>
            </w:rPrChange>
          </w:rPr>
          <w:t xml:space="preserve">istribution </w:t>
        </w:r>
        <w:r w:rsidR="00D255AA" w:rsidRPr="001A0042">
          <w:rPr>
            <w:b/>
            <w:color w:val="auto"/>
            <w:u w:val="single"/>
            <w:rPrChange w:id="952" w:author="Vincent, Graeme" w:date="2022-04-28T13:43:00Z">
              <w:rPr>
                <w:color w:val="auto"/>
                <w:u w:val="single"/>
              </w:rPr>
            </w:rPrChange>
          </w:rPr>
          <w:t>R</w:t>
        </w:r>
        <w:r w:rsidR="00C16E40" w:rsidRPr="001A0042">
          <w:rPr>
            <w:b/>
            <w:color w:val="auto"/>
            <w:u w:val="single"/>
            <w:rPrChange w:id="953" w:author="Vincent, Graeme" w:date="2022-04-28T13:43:00Z">
              <w:rPr>
                <w:color w:val="auto"/>
                <w:u w:val="single"/>
              </w:rPr>
            </w:rPrChange>
          </w:rPr>
          <w:t xml:space="preserve">estoration </w:t>
        </w:r>
        <w:r w:rsidR="00D255AA" w:rsidRPr="001A0042">
          <w:rPr>
            <w:b/>
            <w:color w:val="auto"/>
            <w:u w:val="single"/>
            <w:rPrChange w:id="954" w:author="Vincent, Graeme" w:date="2022-04-28T13:43:00Z">
              <w:rPr>
                <w:color w:val="auto"/>
                <w:u w:val="single"/>
              </w:rPr>
            </w:rPrChange>
          </w:rPr>
          <w:t>Z</w:t>
        </w:r>
        <w:r w:rsidR="00C16E40" w:rsidRPr="001A0042">
          <w:rPr>
            <w:b/>
            <w:color w:val="auto"/>
            <w:u w:val="single"/>
            <w:rPrChange w:id="955" w:author="Vincent, Graeme" w:date="2022-04-28T13:43:00Z">
              <w:rPr>
                <w:color w:val="auto"/>
                <w:u w:val="single"/>
              </w:rPr>
            </w:rPrChange>
          </w:rPr>
          <w:t xml:space="preserve">one </w:t>
        </w:r>
        <w:r w:rsidR="00B40F6D" w:rsidRPr="001A0042">
          <w:rPr>
            <w:b/>
            <w:color w:val="auto"/>
            <w:u w:val="single"/>
            <w:rPrChange w:id="956" w:author="Vincent, Graeme" w:date="2022-04-28T13:43:00Z">
              <w:rPr>
                <w:color w:val="auto"/>
                <w:u w:val="single"/>
              </w:rPr>
            </w:rPrChange>
          </w:rPr>
          <w:t>Plan</w:t>
        </w:r>
        <w:r w:rsidR="00D255AA" w:rsidRPr="001A0042">
          <w:rPr>
            <w:b/>
            <w:color w:val="auto"/>
            <w:u w:val="single"/>
            <w:rPrChange w:id="957" w:author="Vincent, Graeme" w:date="2022-04-28T13:43:00Z">
              <w:rPr>
                <w:color w:val="auto"/>
                <w:u w:val="single"/>
              </w:rPr>
            </w:rPrChange>
          </w:rPr>
          <w:t>s</w:t>
        </w:r>
      </w:ins>
    </w:p>
    <w:p w14:paraId="1DC3E183" w14:textId="77777777" w:rsidR="00200187" w:rsidRDefault="00200187" w:rsidP="00EE379D">
      <w:pPr>
        <w:pStyle w:val="Level1Text"/>
        <w:rPr>
          <w:ins w:id="958" w:author="Antony Johnson" w:date="2022-03-18T04:47:00Z"/>
          <w:color w:val="auto"/>
          <w:u w:val="single"/>
        </w:rPr>
      </w:pPr>
    </w:p>
    <w:p w14:paraId="5F677307" w14:textId="77777777" w:rsidR="00311EA2" w:rsidRPr="00C90F72" w:rsidRDefault="00E80DAD" w:rsidP="00311EA2">
      <w:pPr>
        <w:pStyle w:val="Level1Text"/>
        <w:rPr>
          <w:del w:id="959" w:author="Antony Johnson" w:date="2022-03-18T04:47:00Z"/>
          <w:b/>
          <w:color w:val="auto"/>
        </w:rPr>
      </w:pPr>
      <w:ins w:id="960" w:author="Antony Johnson" w:date="2022-03-18T04:47:00Z">
        <w:r>
          <w:rPr>
            <w:color w:val="auto"/>
            <w:u w:val="single"/>
          </w:rPr>
          <w:t xml:space="preserve"> </w:t>
        </w:r>
      </w:ins>
      <w:commentRangeStart w:id="961"/>
      <w:r w:rsidR="00311EA2" w:rsidRPr="00EE6B1B">
        <w:fldChar w:fldCharType="begin"/>
      </w:r>
      <w:r w:rsidR="00311EA2" w:rsidRPr="00724B77">
        <w:rPr>
          <w:color w:val="auto"/>
        </w:rPr>
        <w:instrText xml:space="preserve"> TC "</w:instrText>
      </w:r>
      <w:bookmarkStart w:id="962" w:name="_Toc441609844"/>
      <w:bookmarkStart w:id="963" w:name="_Toc80718257"/>
      <w:bookmarkStart w:id="964" w:name="_Toc84850739"/>
      <w:bookmarkStart w:id="965" w:name="_Toc503445925"/>
      <w:r w:rsidR="00311EA2" w:rsidRPr="00724B77">
        <w:rPr>
          <w:color w:val="auto"/>
        </w:rPr>
        <w:instrText>OC5.7.2   Procedure For A Black Start Test</w:instrText>
      </w:r>
      <w:bookmarkEnd w:id="962"/>
      <w:bookmarkEnd w:id="963"/>
      <w:bookmarkEnd w:id="964"/>
      <w:bookmarkEnd w:id="965"/>
      <w:r w:rsidR="00311EA2" w:rsidRPr="00724B77">
        <w:rPr>
          <w:color w:val="auto"/>
        </w:rPr>
        <w:instrText xml:space="preserve">" \L 2 </w:instrText>
      </w:r>
      <w:r w:rsidR="00311EA2" w:rsidRPr="00EE6B1B">
        <w:fldChar w:fldCharType="end"/>
      </w:r>
      <w:commentRangeEnd w:id="961"/>
      <w:r w:rsidR="00005EBD">
        <w:rPr>
          <w:rStyle w:val="CommentReference"/>
          <w:color w:val="auto"/>
        </w:rPr>
        <w:commentReference w:id="961"/>
      </w:r>
    </w:p>
    <w:p w14:paraId="3FFB411B" w14:textId="2C3A47B5" w:rsidR="00311EA2" w:rsidRDefault="00311EA2" w:rsidP="00EE379D">
      <w:pPr>
        <w:pStyle w:val="Level1Text"/>
        <w:rPr>
          <w:color w:val="auto"/>
        </w:rPr>
      </w:pPr>
      <w:del w:id="966" w:author="Antony Johnson" w:date="2022-03-18T04:47:00Z">
        <w:r w:rsidRPr="00C90F72">
          <w:rPr>
            <w:color w:val="auto"/>
          </w:rPr>
          <w:tab/>
          <w:delText>The following</w:delText>
        </w:r>
      </w:del>
      <w:ins w:id="967" w:author="Antony Johnson" w:date="2022-03-18T04:47:00Z">
        <w:r w:rsidRPr="00724B77">
          <w:rPr>
            <w:color w:val="auto"/>
          </w:rPr>
          <w:tab/>
        </w:r>
        <w:r w:rsidR="00D6608B" w:rsidRPr="00496F20">
          <w:rPr>
            <w:color w:val="auto"/>
          </w:rPr>
          <w:t>For</w:t>
        </w:r>
        <w:r w:rsidR="00BE06E4">
          <w:rPr>
            <w:color w:val="auto"/>
          </w:rPr>
          <w:t xml:space="preserve"> </w:t>
        </w:r>
        <w:r w:rsidR="00BE06E4" w:rsidRPr="007C25AF">
          <w:rPr>
            <w:b/>
            <w:bCs/>
            <w:color w:val="auto"/>
          </w:rPr>
          <w:t>Black Start Service Providers</w:t>
        </w:r>
        <w:r w:rsidR="00B24349" w:rsidRPr="009E6DE3">
          <w:rPr>
            <w:color w:val="auto"/>
          </w:rPr>
          <w:t>,</w:t>
        </w:r>
      </w:ins>
      <w:ins w:id="968" w:author="Antony Johnson" w:date="2022-03-25T09:27:00Z">
        <w:r w:rsidR="00434AD2">
          <w:rPr>
            <w:color w:val="auto"/>
          </w:rPr>
          <w:t xml:space="preserve"> </w:t>
        </w:r>
      </w:ins>
      <w:ins w:id="969" w:author="Antony Johnson" w:date="2022-03-18T04:47:00Z">
        <w:r w:rsidR="007F5383">
          <w:rPr>
            <w:color w:val="auto"/>
          </w:rPr>
          <w:t>wh</w:t>
        </w:r>
        <w:r w:rsidR="004C7FB6">
          <w:rPr>
            <w:color w:val="auto"/>
          </w:rPr>
          <w:t>o own and</w:t>
        </w:r>
        <w:r w:rsidR="00CB1C49">
          <w:rPr>
            <w:color w:val="auto"/>
          </w:rPr>
          <w:t>/or</w:t>
        </w:r>
        <w:r w:rsidR="004C7FB6">
          <w:rPr>
            <w:color w:val="auto"/>
          </w:rPr>
          <w:t xml:space="preserve"> operate </w:t>
        </w:r>
        <w:r w:rsidR="004C7FB6" w:rsidRPr="009842E9">
          <w:rPr>
            <w:b/>
            <w:color w:val="auto"/>
          </w:rPr>
          <w:t>Plant</w:t>
        </w:r>
        <w:r w:rsidR="004C7FB6">
          <w:rPr>
            <w:color w:val="auto"/>
          </w:rPr>
          <w:t xml:space="preserve"> with </w:t>
        </w:r>
        <w:r w:rsidR="0044217C">
          <w:rPr>
            <w:b/>
            <w:color w:val="auto"/>
          </w:rPr>
          <w:t>Black Start Capability</w:t>
        </w:r>
        <w:r w:rsidR="004C7FB6">
          <w:rPr>
            <w:color w:val="auto"/>
          </w:rPr>
          <w:t xml:space="preserve"> </w:t>
        </w:r>
        <w:r w:rsidR="00B24349">
          <w:rPr>
            <w:color w:val="auto"/>
          </w:rPr>
          <w:t>t</w:t>
        </w:r>
        <w:r w:rsidRPr="00724B77">
          <w:rPr>
            <w:color w:val="auto"/>
          </w:rPr>
          <w:t>he</w:t>
        </w:r>
      </w:ins>
      <w:r w:rsidRPr="00724B77">
        <w:rPr>
          <w:color w:val="auto"/>
        </w:rPr>
        <w:t xml:space="preserve"> procedure </w:t>
      </w:r>
      <w:ins w:id="970" w:author="Antony Johnson" w:date="2022-03-18T04:47:00Z">
        <w:r w:rsidR="007A3614">
          <w:rPr>
            <w:color w:val="auto"/>
          </w:rPr>
          <w:t xml:space="preserve">for </w:t>
        </w:r>
        <w:r w:rsidR="0044217C">
          <w:rPr>
            <w:b/>
            <w:color w:val="auto"/>
          </w:rPr>
          <w:t xml:space="preserve">Black Start </w:t>
        </w:r>
        <w:r w:rsidR="007A3614" w:rsidRPr="000C31F8">
          <w:rPr>
            <w:b/>
            <w:color w:val="auto"/>
          </w:rPr>
          <w:t>Tests</w:t>
        </w:r>
        <w:r w:rsidR="007A3614">
          <w:rPr>
            <w:color w:val="auto"/>
          </w:rPr>
          <w:t xml:space="preserve"> </w:t>
        </w:r>
      </w:ins>
      <w:r w:rsidRPr="00724B77">
        <w:rPr>
          <w:color w:val="auto"/>
        </w:rPr>
        <w:t xml:space="preserve">will, so far as practicable, be carried out in </w:t>
      </w:r>
      <w:del w:id="971" w:author="Antony Johnson" w:date="2022-03-18T04:47:00Z">
        <w:r w:rsidRPr="00C90F72">
          <w:rPr>
            <w:color w:val="auto"/>
          </w:rPr>
          <w:delText>the following</w:delText>
        </w:r>
      </w:del>
      <w:ins w:id="972" w:author="Antony Johnson" w:date="2022-03-18T04:47:00Z">
        <w:r w:rsidR="007A3614" w:rsidRPr="000C31F8">
          <w:rPr>
            <w:color w:val="auto"/>
          </w:rPr>
          <w:t xml:space="preserve">accordance with the </w:t>
        </w:r>
        <w:r w:rsidR="007A3614">
          <w:rPr>
            <w:color w:val="auto"/>
          </w:rPr>
          <w:t>applicable requirements and</w:t>
        </w:r>
      </w:ins>
      <w:r w:rsidR="007A3614">
        <w:rPr>
          <w:color w:val="auto"/>
        </w:rPr>
        <w:t xml:space="preserve"> </w:t>
      </w:r>
      <w:r w:rsidR="007A3614" w:rsidRPr="000C31F8">
        <w:rPr>
          <w:color w:val="auto"/>
        </w:rPr>
        <w:t>sequence</w:t>
      </w:r>
      <w:r w:rsidR="007A3614" w:rsidRPr="00EE6B1B">
        <w:rPr>
          <w:b/>
          <w:color w:val="auto"/>
        </w:rPr>
        <w:t xml:space="preserve"> </w:t>
      </w:r>
      <w:del w:id="973" w:author="Antony Johnson" w:date="2022-03-18T04:47:00Z">
        <w:r w:rsidRPr="00C90F72">
          <w:rPr>
            <w:color w:val="auto"/>
          </w:rPr>
          <w:delText xml:space="preserve">for </w:delText>
        </w:r>
        <w:r w:rsidRPr="00C90F72">
          <w:rPr>
            <w:b/>
            <w:color w:val="auto"/>
          </w:rPr>
          <w:delText>Black Start Tests</w:delText>
        </w:r>
        <w:r w:rsidRPr="00C90F72">
          <w:rPr>
            <w:color w:val="auto"/>
          </w:rPr>
          <w:delText>:</w:delText>
        </w:r>
      </w:del>
      <w:ins w:id="974" w:author="Antony Johnson" w:date="2022-03-18T04:47:00Z">
        <w:r w:rsidR="007A3614" w:rsidRPr="000C31F8">
          <w:rPr>
            <w:color w:val="auto"/>
          </w:rPr>
          <w:t xml:space="preserve">defined in </w:t>
        </w:r>
        <w:r w:rsidR="007A3614" w:rsidRPr="007C25AF">
          <w:rPr>
            <w:color w:val="auto"/>
          </w:rPr>
          <w:t>OC5.7.2.1 to OC5.7.2.9 and OC5.7.3</w:t>
        </w:r>
      </w:ins>
      <w:ins w:id="975" w:author="Antony Johnson" w:date="2022-03-25T09:33:00Z">
        <w:r w:rsidR="001D6DA5" w:rsidRPr="009E6DE3">
          <w:rPr>
            <w:color w:val="auto"/>
          </w:rPr>
          <w:t>.</w:t>
        </w:r>
      </w:ins>
    </w:p>
    <w:p w14:paraId="12E06CB5" w14:textId="04CACC71" w:rsidR="00F448DF" w:rsidRPr="00724B77" w:rsidRDefault="00142422" w:rsidP="000C31F8">
      <w:pPr>
        <w:pStyle w:val="Level1Text"/>
        <w:ind w:firstLine="0"/>
        <w:rPr>
          <w:ins w:id="976" w:author="Antony Johnson" w:date="2022-03-18T04:47:00Z"/>
          <w:color w:val="auto"/>
        </w:rPr>
      </w:pPr>
      <w:ins w:id="977" w:author="Antony Johnson" w:date="2022-03-18T04:47:00Z">
        <w:r w:rsidRPr="00786673">
          <w:rPr>
            <w:color w:val="auto"/>
          </w:rPr>
          <w:t xml:space="preserve">For </w:t>
        </w:r>
        <w:r w:rsidR="0085509F" w:rsidRPr="00044DE8">
          <w:rPr>
            <w:b/>
            <w:color w:val="auto"/>
          </w:rPr>
          <w:t>Anchor</w:t>
        </w:r>
        <w:r w:rsidR="0085509F" w:rsidRPr="000C31F8">
          <w:rPr>
            <w:b/>
            <w:color w:val="auto"/>
          </w:rPr>
          <w:t xml:space="preserve"> </w:t>
        </w:r>
        <w:r w:rsidR="00B42406">
          <w:rPr>
            <w:b/>
            <w:color w:val="auto"/>
          </w:rPr>
          <w:t xml:space="preserve">Plant </w:t>
        </w:r>
        <w:r w:rsidR="0085509F" w:rsidRPr="000C31F8">
          <w:rPr>
            <w:b/>
            <w:color w:val="auto"/>
          </w:rPr>
          <w:t>Owners</w:t>
        </w:r>
        <w:r w:rsidR="0085509F">
          <w:rPr>
            <w:color w:val="auto"/>
          </w:rPr>
          <w:t xml:space="preserve"> </w:t>
        </w:r>
        <w:r>
          <w:rPr>
            <w:color w:val="auto"/>
          </w:rPr>
          <w:t>who own and</w:t>
        </w:r>
        <w:r w:rsidR="00071C30">
          <w:rPr>
            <w:color w:val="auto"/>
          </w:rPr>
          <w:t>/or</w:t>
        </w:r>
        <w:r>
          <w:rPr>
            <w:color w:val="auto"/>
          </w:rPr>
          <w:t xml:space="preserve"> operate </w:t>
        </w:r>
        <w:r w:rsidRPr="009842E9">
          <w:rPr>
            <w:b/>
            <w:color w:val="auto"/>
          </w:rPr>
          <w:t>Anchor Plant</w:t>
        </w:r>
        <w:r>
          <w:rPr>
            <w:color w:val="auto"/>
          </w:rPr>
          <w:t xml:space="preserve"> </w:t>
        </w:r>
        <w:r w:rsidR="0085509F">
          <w:rPr>
            <w:color w:val="auto"/>
          </w:rPr>
          <w:t xml:space="preserve">forming part of a </w:t>
        </w:r>
        <w:r w:rsidR="0085509F" w:rsidRPr="000C31F8">
          <w:rPr>
            <w:b/>
            <w:color w:val="auto"/>
          </w:rPr>
          <w:t>Distribution Restoration Zone</w:t>
        </w:r>
      </w:ins>
      <w:ins w:id="978" w:author="Creighton, Alan" w:date="2022-04-06T13:52:00Z">
        <w:r w:rsidR="005F388D">
          <w:rPr>
            <w:b/>
            <w:color w:val="auto"/>
          </w:rPr>
          <w:t xml:space="preserve"> Plan</w:t>
        </w:r>
      </w:ins>
      <w:ins w:id="979" w:author="Antony Johnson" w:date="2022-03-18T04:47:00Z">
        <w:r w:rsidR="000C7107" w:rsidRPr="009842E9">
          <w:rPr>
            <w:color w:val="auto"/>
          </w:rPr>
          <w:t>,</w:t>
        </w:r>
        <w:r w:rsidR="0085509F">
          <w:rPr>
            <w:color w:val="auto"/>
          </w:rPr>
          <w:t xml:space="preserve"> </w:t>
        </w:r>
        <w:r w:rsidR="000C7107">
          <w:rPr>
            <w:color w:val="auto"/>
          </w:rPr>
          <w:t xml:space="preserve">the procedure for </w:t>
        </w:r>
        <w:r w:rsidR="000C7107" w:rsidRPr="009842E9">
          <w:rPr>
            <w:b/>
            <w:color w:val="auto"/>
          </w:rPr>
          <w:t>Anchor Plant Tests</w:t>
        </w:r>
        <w:r w:rsidR="000C7107">
          <w:rPr>
            <w:color w:val="auto"/>
          </w:rPr>
          <w:t xml:space="preserve"> </w:t>
        </w:r>
        <w:r w:rsidR="004E6DE4">
          <w:rPr>
            <w:color w:val="auto"/>
          </w:rPr>
          <w:t xml:space="preserve">is </w:t>
        </w:r>
        <w:r w:rsidR="0085509F">
          <w:rPr>
            <w:color w:val="auto"/>
          </w:rPr>
          <w:t xml:space="preserve">detailed in </w:t>
        </w:r>
        <w:r w:rsidR="0085509F" w:rsidRPr="00044DE8">
          <w:rPr>
            <w:color w:val="auto"/>
          </w:rPr>
          <w:t>OC5.7.</w:t>
        </w:r>
        <w:proofErr w:type="gramStart"/>
        <w:r w:rsidR="0085509F" w:rsidRPr="00044DE8">
          <w:rPr>
            <w:color w:val="auto"/>
          </w:rPr>
          <w:t>4,</w:t>
        </w:r>
        <w:r w:rsidR="0085509F">
          <w:rPr>
            <w:color w:val="auto"/>
          </w:rPr>
          <w:t xml:space="preserve">  </w:t>
        </w:r>
        <w:r w:rsidR="0085509F" w:rsidRPr="00926DC9">
          <w:rPr>
            <w:b/>
            <w:color w:val="auto"/>
          </w:rPr>
          <w:t>A</w:t>
        </w:r>
        <w:r w:rsidR="0085509F" w:rsidRPr="001D6042">
          <w:rPr>
            <w:b/>
            <w:color w:val="auto"/>
          </w:rPr>
          <w:t>nchor</w:t>
        </w:r>
        <w:proofErr w:type="gramEnd"/>
        <w:r w:rsidR="0085509F" w:rsidRPr="00230ACB">
          <w:rPr>
            <w:b/>
            <w:color w:val="auto"/>
          </w:rPr>
          <w:t xml:space="preserve"> </w:t>
        </w:r>
        <w:r w:rsidR="00B42406">
          <w:rPr>
            <w:b/>
            <w:color w:val="auto"/>
          </w:rPr>
          <w:t xml:space="preserve">Plant </w:t>
        </w:r>
        <w:r w:rsidR="0085509F" w:rsidRPr="00230ACB">
          <w:rPr>
            <w:b/>
            <w:color w:val="auto"/>
          </w:rPr>
          <w:t>Owners</w:t>
        </w:r>
        <w:r w:rsidR="0085509F">
          <w:rPr>
            <w:b/>
            <w:color w:val="auto"/>
          </w:rPr>
          <w:t xml:space="preserve"> </w:t>
        </w:r>
        <w:r w:rsidR="0085509F" w:rsidRPr="000C31F8">
          <w:rPr>
            <w:color w:val="auto"/>
          </w:rPr>
          <w:t>are</w:t>
        </w:r>
        <w:r w:rsidR="0085509F">
          <w:rPr>
            <w:color w:val="auto"/>
          </w:rPr>
          <w:t xml:space="preserve"> not required to satisfy the requirements of OC5.7.2.1</w:t>
        </w:r>
        <w:r w:rsidR="007A3614">
          <w:rPr>
            <w:color w:val="auto"/>
          </w:rPr>
          <w:t xml:space="preserve"> to </w:t>
        </w:r>
        <w:r w:rsidR="0085509F">
          <w:rPr>
            <w:color w:val="auto"/>
          </w:rPr>
          <w:t xml:space="preserve">OC5.7.2.9 and OC5.7.3.  </w:t>
        </w:r>
        <w:r w:rsidR="00F448DF">
          <w:rPr>
            <w:color w:val="auto"/>
          </w:rPr>
          <w:t xml:space="preserve"> </w:t>
        </w:r>
      </w:ins>
    </w:p>
    <w:p w14:paraId="24FD7E27" w14:textId="1C018CAD" w:rsidR="00311EA2" w:rsidRPr="00724B77" w:rsidRDefault="00311EA2" w:rsidP="00311EA2">
      <w:pPr>
        <w:pStyle w:val="Level1Text"/>
        <w:rPr>
          <w:color w:val="auto"/>
        </w:rPr>
      </w:pPr>
      <w:r w:rsidRPr="00724B77">
        <w:rPr>
          <w:color w:val="auto"/>
        </w:rPr>
        <w:t>OC5.7.2.1</w:t>
      </w:r>
      <w:r w:rsidRPr="00724B77">
        <w:rPr>
          <w:color w:val="auto"/>
        </w:rPr>
        <w:tab/>
      </w:r>
      <w:r w:rsidRPr="00724B77">
        <w:rPr>
          <w:color w:val="auto"/>
          <w:u w:val="single"/>
        </w:rPr>
        <w:t>B</w:t>
      </w:r>
      <w:r>
        <w:rPr>
          <w:color w:val="auto"/>
          <w:u w:val="single"/>
        </w:rPr>
        <w:t xml:space="preserve">lack </w:t>
      </w:r>
      <w:r w:rsidRPr="00724B77">
        <w:rPr>
          <w:color w:val="auto"/>
          <w:u w:val="single"/>
        </w:rPr>
        <w:t>S</w:t>
      </w:r>
      <w:r>
        <w:rPr>
          <w:color w:val="auto"/>
          <w:u w:val="single"/>
        </w:rPr>
        <w:t>tart</w:t>
      </w:r>
      <w:r w:rsidRPr="00724B77">
        <w:rPr>
          <w:color w:val="auto"/>
          <w:u w:val="single"/>
        </w:rPr>
        <w:t xml:space="preserve"> Unit Tests</w:t>
      </w:r>
    </w:p>
    <w:p w14:paraId="2BDD73BD" w14:textId="77777777" w:rsidR="00311EA2" w:rsidRPr="009B7A41" w:rsidRDefault="00311EA2" w:rsidP="00311EA2">
      <w:pPr>
        <w:pStyle w:val="Level2Text"/>
      </w:pPr>
      <w:r w:rsidRPr="009B7A41">
        <w:t>(a)</w:t>
      </w:r>
      <w:r w:rsidRPr="009B7A41">
        <w:tab/>
        <w:t xml:space="preserve">The relevant </w:t>
      </w:r>
      <w:r w:rsidRPr="009B7A41">
        <w:rPr>
          <w:b/>
        </w:rPr>
        <w:t>Generating Unit</w:t>
      </w:r>
      <w:r w:rsidRPr="009B7A41">
        <w:t xml:space="preserve"> shall be </w:t>
      </w:r>
      <w:r w:rsidRPr="009B7A41">
        <w:rPr>
          <w:b/>
        </w:rPr>
        <w:t>Synchronised</w:t>
      </w:r>
      <w:r w:rsidRPr="009B7A41">
        <w:t xml:space="preserve"> and </w:t>
      </w:r>
      <w:r w:rsidRPr="009B7A41">
        <w:rPr>
          <w:b/>
        </w:rPr>
        <w:t>Loaded</w:t>
      </w:r>
      <w:r w:rsidRPr="009B7A41">
        <w:t>;</w:t>
      </w:r>
    </w:p>
    <w:p w14:paraId="69ADDDC5" w14:textId="690C9241" w:rsidR="00311EA2" w:rsidRPr="009B7A41" w:rsidRDefault="00311EA2" w:rsidP="00311EA2">
      <w:pPr>
        <w:pStyle w:val="Level2Text"/>
      </w:pPr>
      <w:r w:rsidRPr="009B7A41">
        <w:t>(b)</w:t>
      </w:r>
      <w:r w:rsidRPr="009B7A41">
        <w:tab/>
        <w:t xml:space="preserve">All the </w:t>
      </w:r>
      <w:r w:rsidRPr="009B7A41">
        <w:rPr>
          <w:b/>
        </w:rPr>
        <w:t xml:space="preserve">Auxiliary </w:t>
      </w:r>
      <w:del w:id="980" w:author="Antony Johnson" w:date="2022-03-18T04:47:00Z">
        <w:r w:rsidRPr="00C90F72">
          <w:rPr>
            <w:b/>
          </w:rPr>
          <w:delText>Gas Turbines</w:delText>
        </w:r>
        <w:r w:rsidRPr="00C90F72">
          <w:delText xml:space="preserve"> and/or </w:delText>
        </w:r>
        <w:r w:rsidRPr="00C90F72">
          <w:rPr>
            <w:b/>
          </w:rPr>
          <w:delText>Auxiliary Diesel Engines</w:delText>
        </w:r>
      </w:del>
      <w:ins w:id="981" w:author="Antony Johnson" w:date="2022-03-18T04:47:00Z">
        <w:r w:rsidR="00BA3265">
          <w:rPr>
            <w:b/>
            <w:bCs/>
          </w:rPr>
          <w:t>Energy Supplies</w:t>
        </w:r>
      </w:ins>
      <w:r w:rsidRPr="009B7A41">
        <w:t xml:space="preserve"> in the </w:t>
      </w:r>
      <w:r w:rsidRPr="009B7A41">
        <w:rPr>
          <w:b/>
        </w:rPr>
        <w:t>Black Start Station</w:t>
      </w:r>
      <w:r w:rsidRPr="009B7A41">
        <w:t xml:space="preserve"> in which that </w:t>
      </w:r>
      <w:r w:rsidRPr="009B7A41">
        <w:rPr>
          <w:b/>
        </w:rPr>
        <w:t>Generating Unit</w:t>
      </w:r>
      <w:r w:rsidRPr="009B7A41">
        <w:t xml:space="preserve"> is situated, shall be </w:t>
      </w:r>
      <w:r w:rsidRPr="009B7A41">
        <w:rPr>
          <w:b/>
        </w:rPr>
        <w:t>Shutdown</w:t>
      </w:r>
      <w:r w:rsidRPr="009B7A41">
        <w:t>.</w:t>
      </w:r>
    </w:p>
    <w:p w14:paraId="4E21ACAD" w14:textId="77777777" w:rsidR="00311EA2" w:rsidRPr="009B7A41" w:rsidRDefault="00311EA2" w:rsidP="00311EA2">
      <w:pPr>
        <w:pStyle w:val="Level2Text"/>
      </w:pPr>
      <w:r w:rsidRPr="009B7A41">
        <w:t>(c)</w:t>
      </w:r>
      <w:r w:rsidRPr="009B7A41">
        <w:tab/>
        <w:t xml:space="preserve">The </w:t>
      </w:r>
      <w:r w:rsidRPr="009B7A41">
        <w:rPr>
          <w:b/>
        </w:rPr>
        <w:t>Generating Unit</w:t>
      </w:r>
      <w:r w:rsidRPr="009B7A41">
        <w:t xml:space="preserve"> shall be </w:t>
      </w:r>
      <w:r w:rsidRPr="009B7A41">
        <w:rPr>
          <w:b/>
        </w:rPr>
        <w:t>De-Loaded</w:t>
      </w:r>
      <w:r w:rsidRPr="009B7A41">
        <w:t xml:space="preserve"> and </w:t>
      </w:r>
      <w:r w:rsidRPr="009B7A41">
        <w:rPr>
          <w:b/>
        </w:rPr>
        <w:t>De-Synchronised</w:t>
      </w:r>
      <w:r w:rsidRPr="009B7A41">
        <w:t xml:space="preserve"> and all alternating current electrical supplies to its </w:t>
      </w:r>
      <w:r w:rsidRPr="009B7A41">
        <w:rPr>
          <w:b/>
        </w:rPr>
        <w:t>Auxiliaries</w:t>
      </w:r>
      <w:r w:rsidRPr="009B7A41">
        <w:t xml:space="preserve"> shall be disconnected.</w:t>
      </w:r>
    </w:p>
    <w:p w14:paraId="7CEA4814" w14:textId="2253BD1A" w:rsidR="00311EA2" w:rsidRPr="009B7A41" w:rsidRDefault="00311EA2" w:rsidP="00311EA2">
      <w:pPr>
        <w:pStyle w:val="Level2Text"/>
      </w:pPr>
      <w:r w:rsidRPr="009B7A41">
        <w:t>(d)</w:t>
      </w:r>
      <w:r w:rsidRPr="009B7A41">
        <w:tab/>
        <w:t xml:space="preserve">The </w:t>
      </w:r>
      <w:r w:rsidRPr="009B7A41">
        <w:rPr>
          <w:b/>
        </w:rPr>
        <w:t xml:space="preserve">Auxiliary </w:t>
      </w:r>
      <w:del w:id="982" w:author="Antony Johnson" w:date="2022-03-18T04:47:00Z">
        <w:r w:rsidRPr="00C90F72">
          <w:rPr>
            <w:b/>
          </w:rPr>
          <w:delText>Gas Turbine(s)</w:delText>
        </w:r>
        <w:r w:rsidRPr="00C90F72">
          <w:delText xml:space="preserve"> or </w:delText>
        </w:r>
        <w:r w:rsidRPr="00C90F72">
          <w:rPr>
            <w:b/>
          </w:rPr>
          <w:delText>Auxiliary Diesel Engine(s)</w:delText>
        </w:r>
      </w:del>
      <w:ins w:id="983" w:author="Antony Johnson" w:date="2022-03-18T04:47:00Z">
        <w:r w:rsidR="00620B0D">
          <w:rPr>
            <w:b/>
            <w:bCs/>
          </w:rPr>
          <w:t>Energy Supplies</w:t>
        </w:r>
      </w:ins>
      <w:r w:rsidRPr="009B7A41">
        <w:t xml:space="preserve"> to the relevant </w:t>
      </w:r>
      <w:r w:rsidRPr="009B7A41">
        <w:rPr>
          <w:b/>
        </w:rPr>
        <w:t>Generating Unit</w:t>
      </w:r>
      <w:r w:rsidRPr="009B7A41">
        <w:t xml:space="preserve"> shall be started, and shall re-energise the </w:t>
      </w:r>
      <w:r w:rsidRPr="009B7A41">
        <w:rPr>
          <w:b/>
        </w:rPr>
        <w:t>Unit Board</w:t>
      </w:r>
      <w:r w:rsidRPr="009B7A41">
        <w:t xml:space="preserve"> of the relevant </w:t>
      </w:r>
      <w:r w:rsidRPr="009B7A41">
        <w:rPr>
          <w:b/>
        </w:rPr>
        <w:t>Generating Unit</w:t>
      </w:r>
      <w:r w:rsidRPr="009B7A41">
        <w:t>.</w:t>
      </w:r>
    </w:p>
    <w:p w14:paraId="42DC224C" w14:textId="018A6118" w:rsidR="00311EA2" w:rsidRPr="009B7A41" w:rsidRDefault="00311EA2" w:rsidP="00311EA2">
      <w:pPr>
        <w:pStyle w:val="Level2Text"/>
      </w:pPr>
      <w:r w:rsidRPr="009B7A41">
        <w:t>(e)</w:t>
      </w:r>
      <w:r w:rsidRPr="009B7A41">
        <w:tab/>
        <w:t xml:space="preserve">The </w:t>
      </w:r>
      <w:r w:rsidRPr="009B7A41">
        <w:rPr>
          <w:b/>
        </w:rPr>
        <w:t>Auxiliaries</w:t>
      </w:r>
      <w:r w:rsidRPr="009B7A41">
        <w:t xml:space="preserve"> of the relevant </w:t>
      </w:r>
      <w:r w:rsidRPr="009B7A41">
        <w:rPr>
          <w:b/>
        </w:rPr>
        <w:t>Generating Unit</w:t>
      </w:r>
      <w:r w:rsidRPr="009B7A41">
        <w:t xml:space="preserve"> shall be fed by the </w:t>
      </w:r>
      <w:r w:rsidRPr="009B7A41">
        <w:rPr>
          <w:b/>
        </w:rPr>
        <w:t xml:space="preserve">Auxiliary </w:t>
      </w:r>
      <w:del w:id="984" w:author="Antony Johnson" w:date="2022-03-18T04:47:00Z">
        <w:r w:rsidRPr="00C90F72">
          <w:rPr>
            <w:b/>
          </w:rPr>
          <w:delText>Gas Turbine(s)</w:delText>
        </w:r>
      </w:del>
      <w:ins w:id="985" w:author="Antony Johnson" w:date="2022-03-18T04:47:00Z">
        <w:r w:rsidR="00620B0D">
          <w:rPr>
            <w:b/>
            <w:bCs/>
          </w:rPr>
          <w:t>Energy Supplies</w:t>
        </w:r>
      </w:ins>
      <w:r w:rsidRPr="009B7A41">
        <w:t xml:space="preserve"> </w:t>
      </w:r>
      <w:commentRangeStart w:id="986"/>
      <w:r w:rsidRPr="009B7A41">
        <w:t xml:space="preserve">or </w:t>
      </w:r>
      <w:r w:rsidRPr="009B7A41">
        <w:rPr>
          <w:b/>
        </w:rPr>
        <w:t>Auxiliary Diesel Engine(s</w:t>
      </w:r>
      <w:commentRangeEnd w:id="986"/>
      <w:r w:rsidR="00005EBD">
        <w:rPr>
          <w:rStyle w:val="CommentReference"/>
        </w:rPr>
        <w:commentReference w:id="986"/>
      </w:r>
      <w:r w:rsidRPr="009B7A41">
        <w:rPr>
          <w:b/>
        </w:rPr>
        <w:t>)</w:t>
      </w:r>
      <w:r w:rsidRPr="009B7A41">
        <w:t xml:space="preserve">, via the </w:t>
      </w:r>
      <w:r w:rsidRPr="009B7A41">
        <w:rPr>
          <w:b/>
        </w:rPr>
        <w:t>Unit Board</w:t>
      </w:r>
      <w:r w:rsidRPr="009B7A41">
        <w:t xml:space="preserve">, to enable the relevant </w:t>
      </w:r>
      <w:r w:rsidRPr="009B7A41">
        <w:rPr>
          <w:b/>
        </w:rPr>
        <w:t>Generating Unit</w:t>
      </w:r>
      <w:r w:rsidRPr="009B7A41">
        <w:t xml:space="preserve"> to return to </w:t>
      </w:r>
      <w:r w:rsidRPr="009B7A41">
        <w:rPr>
          <w:b/>
        </w:rPr>
        <w:t>Synchronous Speed</w:t>
      </w:r>
      <w:r w:rsidRPr="009B7A41">
        <w:t>.</w:t>
      </w:r>
    </w:p>
    <w:p w14:paraId="121CA158" w14:textId="77777777" w:rsidR="00311EA2" w:rsidRDefault="00311EA2" w:rsidP="00311EA2">
      <w:pPr>
        <w:pStyle w:val="Level2Text"/>
      </w:pPr>
      <w:r w:rsidRPr="009B7A41">
        <w:t>(f)</w:t>
      </w:r>
      <w:r w:rsidRPr="009B7A41">
        <w:tab/>
        <w:t xml:space="preserve">The relevant </w:t>
      </w:r>
      <w:r w:rsidRPr="009B7A41">
        <w:rPr>
          <w:b/>
        </w:rPr>
        <w:t>Generating Unit</w:t>
      </w:r>
      <w:r w:rsidRPr="009B7A41">
        <w:t xml:space="preserve"> shall be </w:t>
      </w:r>
      <w:r w:rsidRPr="009B7A41">
        <w:rPr>
          <w:b/>
        </w:rPr>
        <w:t>Synchronised</w:t>
      </w:r>
      <w:r w:rsidRPr="009B7A41">
        <w:t xml:space="preserve"> to the </w:t>
      </w:r>
      <w:r w:rsidRPr="009B7A41">
        <w:rPr>
          <w:b/>
        </w:rPr>
        <w:t>System</w:t>
      </w:r>
      <w:r w:rsidRPr="009B7A41">
        <w:t xml:space="preserve"> but not </w:t>
      </w:r>
      <w:r w:rsidRPr="009B7A41">
        <w:rPr>
          <w:b/>
        </w:rPr>
        <w:t>Loaded</w:t>
      </w:r>
      <w:r w:rsidRPr="009B7A41">
        <w:t xml:space="preserve">, unless the appropriate instruction has been given by </w:t>
      </w:r>
      <w:r>
        <w:rPr>
          <w:b/>
        </w:rPr>
        <w:t>The Company</w:t>
      </w:r>
      <w:r w:rsidRPr="009B7A41">
        <w:t xml:space="preserve"> under </w:t>
      </w:r>
      <w:r w:rsidRPr="009B7A41">
        <w:rPr>
          <w:b/>
        </w:rPr>
        <w:t>BC2</w:t>
      </w:r>
      <w:r>
        <w:t xml:space="preserve"> which would also be in accordance with the requirements of the </w:t>
      </w:r>
      <w:r w:rsidRPr="00C3459D">
        <w:rPr>
          <w:b/>
          <w:bCs/>
        </w:rPr>
        <w:t>Black Start Contract</w:t>
      </w:r>
      <w:r>
        <w:t>.</w:t>
      </w:r>
    </w:p>
    <w:p w14:paraId="6F665760" w14:textId="6444C64C" w:rsidR="00311EA2" w:rsidRPr="009B7A41" w:rsidRDefault="00311EA2" w:rsidP="00311EA2">
      <w:pPr>
        <w:pStyle w:val="Level2Text"/>
      </w:pPr>
      <w:r>
        <w:t>(g)</w:t>
      </w:r>
      <w:r>
        <w:tab/>
      </w:r>
      <w:r>
        <w:rPr>
          <w:sz w:val="19"/>
          <w:szCs w:val="19"/>
        </w:rPr>
        <w:t xml:space="preserve">In respect of </w:t>
      </w:r>
      <w:r w:rsidRPr="00B915FF">
        <w:rPr>
          <w:b/>
          <w:sz w:val="19"/>
          <w:szCs w:val="19"/>
        </w:rPr>
        <w:t>EU Generators</w:t>
      </w:r>
      <w:r w:rsidRPr="00B915FF">
        <w:rPr>
          <w:sz w:val="19"/>
          <w:szCs w:val="19"/>
        </w:rPr>
        <w:t>,</w:t>
      </w:r>
      <w:r>
        <w:rPr>
          <w:sz w:val="19"/>
          <w:szCs w:val="19"/>
        </w:rPr>
        <w:t xml:space="preserve"> the above tests defined in OC5.7.2.1(a) – (e) shall be in accordance with the requirements of ECC.6.3.5.3.</w:t>
      </w:r>
    </w:p>
    <w:p w14:paraId="4432F6BC" w14:textId="4C73CB4B" w:rsidR="00311EA2" w:rsidRPr="00724B77" w:rsidRDefault="00311EA2" w:rsidP="00311EA2">
      <w:pPr>
        <w:pStyle w:val="Level1Text"/>
        <w:rPr>
          <w:color w:val="auto"/>
        </w:rPr>
      </w:pPr>
      <w:r w:rsidRPr="00724B77">
        <w:rPr>
          <w:color w:val="auto"/>
        </w:rPr>
        <w:t>OC5.7.2.2</w:t>
      </w:r>
      <w:r w:rsidRPr="00724B77">
        <w:rPr>
          <w:color w:val="auto"/>
        </w:rPr>
        <w:tab/>
      </w:r>
      <w:r w:rsidRPr="00724B77">
        <w:rPr>
          <w:color w:val="auto"/>
          <w:u w:val="single"/>
        </w:rPr>
        <w:t>B</w:t>
      </w:r>
      <w:r>
        <w:rPr>
          <w:color w:val="auto"/>
          <w:u w:val="single"/>
        </w:rPr>
        <w:t xml:space="preserve">lack </w:t>
      </w:r>
      <w:r w:rsidRPr="00724B77">
        <w:rPr>
          <w:color w:val="auto"/>
          <w:u w:val="single"/>
        </w:rPr>
        <w:t>S</w:t>
      </w:r>
      <w:r>
        <w:rPr>
          <w:color w:val="auto"/>
          <w:u w:val="single"/>
        </w:rPr>
        <w:t>tart</w:t>
      </w:r>
      <w:r w:rsidRPr="00724B77">
        <w:rPr>
          <w:color w:val="auto"/>
          <w:u w:val="single"/>
        </w:rPr>
        <w:t xml:space="preserve"> Station Test</w:t>
      </w:r>
    </w:p>
    <w:p w14:paraId="723063AF" w14:textId="34BB969C" w:rsidR="00311EA2" w:rsidRPr="009B7A41" w:rsidRDefault="00311EA2" w:rsidP="00311EA2">
      <w:pPr>
        <w:pStyle w:val="Level2Text"/>
      </w:pPr>
      <w:r w:rsidRPr="009B7A41">
        <w:t>(a)</w:t>
      </w:r>
      <w:r w:rsidRPr="009B7A41">
        <w:tab/>
        <w:t xml:space="preserve">All </w:t>
      </w:r>
      <w:r w:rsidRPr="009B7A41">
        <w:rPr>
          <w:b/>
        </w:rPr>
        <w:t>Generating Units</w:t>
      </w:r>
      <w:r w:rsidRPr="009B7A41">
        <w:t xml:space="preserve"> at the </w:t>
      </w:r>
      <w:r w:rsidRPr="009B7A41">
        <w:rPr>
          <w:b/>
        </w:rPr>
        <w:t>Black Start Station</w:t>
      </w:r>
      <w:r w:rsidRPr="009B7A41">
        <w:t xml:space="preserve">, other than the </w:t>
      </w:r>
      <w:r w:rsidRPr="009B7A41">
        <w:rPr>
          <w:b/>
        </w:rPr>
        <w:t>Generating Unit</w:t>
      </w:r>
      <w:r w:rsidRPr="009B7A41">
        <w:t xml:space="preserve"> on which the </w:t>
      </w:r>
      <w:r w:rsidRPr="009B7A41">
        <w:rPr>
          <w:b/>
        </w:rPr>
        <w:t>Black Start Test</w:t>
      </w:r>
      <w:r w:rsidRPr="009B7A41">
        <w:t xml:space="preserve"> is to be carried out, and all the </w:t>
      </w:r>
      <w:r w:rsidRPr="009B7A41">
        <w:rPr>
          <w:b/>
        </w:rPr>
        <w:t xml:space="preserve">Auxiliary </w:t>
      </w:r>
      <w:del w:id="987" w:author="Antony Johnson" w:date="2022-03-18T04:47:00Z">
        <w:r w:rsidRPr="00C90F72">
          <w:rPr>
            <w:b/>
          </w:rPr>
          <w:delText>Gas Turbines</w:delText>
        </w:r>
        <w:r w:rsidRPr="00C90F72">
          <w:delText xml:space="preserve"> and/or </w:delText>
        </w:r>
        <w:r w:rsidRPr="00C90F72">
          <w:rPr>
            <w:b/>
          </w:rPr>
          <w:delText>Auxiliary Diesel Engines</w:delText>
        </w:r>
      </w:del>
      <w:ins w:id="988" w:author="Antony Johnson" w:date="2022-03-18T04:47:00Z">
        <w:r w:rsidR="00620B0D">
          <w:rPr>
            <w:b/>
            <w:bCs/>
          </w:rPr>
          <w:t>Energy Supplies</w:t>
        </w:r>
      </w:ins>
      <w:r w:rsidR="00620B0D" w:rsidRPr="00EE6B1B" w:rsidDel="00144719">
        <w:rPr>
          <w:b/>
        </w:rPr>
        <w:t xml:space="preserve"> </w:t>
      </w:r>
      <w:r w:rsidRPr="009B7A41">
        <w:t xml:space="preserve">at the </w:t>
      </w:r>
      <w:r w:rsidRPr="009B7A41">
        <w:rPr>
          <w:b/>
        </w:rPr>
        <w:t>Black Start Station</w:t>
      </w:r>
      <w:r w:rsidRPr="009B7A41">
        <w:t xml:space="preserve">, shall be </w:t>
      </w:r>
      <w:r w:rsidRPr="009B7A41">
        <w:rPr>
          <w:b/>
        </w:rPr>
        <w:t>Shutdown</w:t>
      </w:r>
      <w:r w:rsidRPr="009B7A41">
        <w:t>.</w:t>
      </w:r>
    </w:p>
    <w:p w14:paraId="456D252A" w14:textId="77777777" w:rsidR="00311EA2" w:rsidRPr="009B7A41" w:rsidRDefault="00311EA2" w:rsidP="00311EA2">
      <w:pPr>
        <w:pStyle w:val="Level2Text"/>
      </w:pPr>
      <w:r w:rsidRPr="009B7A41">
        <w:t>(b)</w:t>
      </w:r>
      <w:r w:rsidRPr="009B7A41">
        <w:tab/>
        <w:t xml:space="preserve">The relevant </w:t>
      </w:r>
      <w:r w:rsidRPr="009B7A41">
        <w:rPr>
          <w:b/>
        </w:rPr>
        <w:t>Generating Unit</w:t>
      </w:r>
      <w:r w:rsidRPr="009B7A41">
        <w:t xml:space="preserve"> shall be </w:t>
      </w:r>
      <w:r w:rsidRPr="009B7A41">
        <w:rPr>
          <w:b/>
        </w:rPr>
        <w:t>Synchronised</w:t>
      </w:r>
      <w:r w:rsidRPr="009B7A41">
        <w:t xml:space="preserve"> and </w:t>
      </w:r>
      <w:r w:rsidRPr="009B7A41">
        <w:rPr>
          <w:b/>
        </w:rPr>
        <w:t>Loaded</w:t>
      </w:r>
      <w:r w:rsidRPr="009B7A41">
        <w:t>.</w:t>
      </w:r>
    </w:p>
    <w:p w14:paraId="07378804" w14:textId="77777777" w:rsidR="00311EA2" w:rsidRPr="009B7A41" w:rsidRDefault="00311EA2" w:rsidP="00311EA2">
      <w:pPr>
        <w:pStyle w:val="Level2Text"/>
      </w:pPr>
      <w:r w:rsidRPr="009B7A41">
        <w:t>(c)</w:t>
      </w:r>
      <w:r w:rsidRPr="009B7A41">
        <w:tab/>
        <w:t xml:space="preserve">The relevant </w:t>
      </w:r>
      <w:r w:rsidRPr="009B7A41">
        <w:rPr>
          <w:b/>
        </w:rPr>
        <w:t>Generating Unit</w:t>
      </w:r>
      <w:r w:rsidRPr="009B7A41">
        <w:t xml:space="preserve"> shall be </w:t>
      </w:r>
      <w:r w:rsidRPr="009B7A41">
        <w:rPr>
          <w:b/>
        </w:rPr>
        <w:t>De-Loaded</w:t>
      </w:r>
      <w:r w:rsidRPr="009B7A41">
        <w:t xml:space="preserve"> and </w:t>
      </w:r>
      <w:r w:rsidRPr="009B7A41">
        <w:rPr>
          <w:b/>
        </w:rPr>
        <w:t>De-Synchronised</w:t>
      </w:r>
      <w:r w:rsidRPr="009B7A41">
        <w:t>.</w:t>
      </w:r>
    </w:p>
    <w:p w14:paraId="7869A710" w14:textId="77777777" w:rsidR="00311EA2" w:rsidRPr="009B7A41" w:rsidRDefault="00311EA2" w:rsidP="00311EA2">
      <w:pPr>
        <w:pStyle w:val="Level2Text"/>
      </w:pPr>
      <w:r w:rsidRPr="009B7A41">
        <w:t>(d)</w:t>
      </w:r>
      <w:r w:rsidRPr="009B7A41">
        <w:tab/>
        <w:t xml:space="preserve">All external alternating current electrical supplies to the </w:t>
      </w:r>
      <w:r w:rsidRPr="009B7A41">
        <w:rPr>
          <w:b/>
        </w:rPr>
        <w:t>Unit Board</w:t>
      </w:r>
      <w:r w:rsidRPr="009B7A41">
        <w:t xml:space="preserve"> of the relevant </w:t>
      </w:r>
      <w:r w:rsidRPr="009B7A41">
        <w:rPr>
          <w:b/>
        </w:rPr>
        <w:t>Generating Unit</w:t>
      </w:r>
      <w:r w:rsidRPr="009B7A41">
        <w:t xml:space="preserve">, and to the </w:t>
      </w:r>
      <w:r w:rsidRPr="009B7A41">
        <w:rPr>
          <w:b/>
        </w:rPr>
        <w:t>Station Board</w:t>
      </w:r>
      <w:r w:rsidRPr="009B7A41">
        <w:t xml:space="preserve"> of the relevant </w:t>
      </w:r>
      <w:r w:rsidRPr="009B7A41">
        <w:rPr>
          <w:b/>
        </w:rPr>
        <w:t>Black Start Station</w:t>
      </w:r>
      <w:r w:rsidRPr="009B7A41">
        <w:t xml:space="preserve">, shall be disconnected. </w:t>
      </w:r>
    </w:p>
    <w:p w14:paraId="083B1810" w14:textId="1B8D9DB1" w:rsidR="00311EA2" w:rsidRPr="009B7A41" w:rsidRDefault="00311EA2" w:rsidP="00311EA2">
      <w:pPr>
        <w:pStyle w:val="Level2Text"/>
      </w:pPr>
      <w:r w:rsidRPr="009B7A41">
        <w:t>(e)</w:t>
      </w:r>
      <w:r w:rsidRPr="009B7A41">
        <w:tab/>
        <w:t xml:space="preserve">An </w:t>
      </w:r>
      <w:r w:rsidRPr="009B7A41">
        <w:rPr>
          <w:b/>
        </w:rPr>
        <w:t xml:space="preserve">Auxiliary </w:t>
      </w:r>
      <w:del w:id="989" w:author="Antony Johnson" w:date="2022-03-18T04:47:00Z">
        <w:r w:rsidRPr="00C90F72">
          <w:rPr>
            <w:b/>
          </w:rPr>
          <w:delText>Gas Turbine</w:delText>
        </w:r>
        <w:r w:rsidRPr="00C90F72">
          <w:delText xml:space="preserve"> or </w:delText>
        </w:r>
        <w:r w:rsidRPr="00C90F72">
          <w:rPr>
            <w:b/>
          </w:rPr>
          <w:delText>Auxiliary Diesel Engine</w:delText>
        </w:r>
      </w:del>
      <w:ins w:id="990" w:author="Antony Johnson" w:date="2022-03-18T04:47:00Z">
        <w:r w:rsidR="005E648E">
          <w:rPr>
            <w:b/>
            <w:bCs/>
          </w:rPr>
          <w:t>Energy Supplies</w:t>
        </w:r>
      </w:ins>
      <w:r w:rsidR="005E648E" w:rsidRPr="00EE6B1B" w:rsidDel="00144719">
        <w:rPr>
          <w:b/>
        </w:rPr>
        <w:t xml:space="preserve"> </w:t>
      </w:r>
      <w:r w:rsidRPr="009B7A41">
        <w:t xml:space="preserve">at the </w:t>
      </w:r>
      <w:r w:rsidRPr="009B7A41">
        <w:rPr>
          <w:b/>
        </w:rPr>
        <w:t>Black Start Station</w:t>
      </w:r>
      <w:r w:rsidRPr="009B7A41">
        <w:t xml:space="preserve"> shall be started, and shall re-energise either directly, or via the </w:t>
      </w:r>
      <w:r w:rsidRPr="009B7A41">
        <w:rPr>
          <w:b/>
        </w:rPr>
        <w:t>Station Board</w:t>
      </w:r>
      <w:r w:rsidRPr="009B7A41">
        <w:t xml:space="preserve">, the </w:t>
      </w:r>
      <w:r w:rsidRPr="009B7A41">
        <w:rPr>
          <w:b/>
        </w:rPr>
        <w:t>Unit Board</w:t>
      </w:r>
      <w:r w:rsidRPr="009B7A41">
        <w:t xml:space="preserve"> of the relevant </w:t>
      </w:r>
      <w:r w:rsidRPr="009B7A41">
        <w:rPr>
          <w:b/>
        </w:rPr>
        <w:t>Generating Unit</w:t>
      </w:r>
      <w:r w:rsidRPr="009B7A41">
        <w:t>.</w:t>
      </w:r>
    </w:p>
    <w:p w14:paraId="5E16CC0B" w14:textId="49244A0C" w:rsidR="00311EA2" w:rsidRDefault="00311EA2" w:rsidP="00311EA2">
      <w:pPr>
        <w:pStyle w:val="Level2Text"/>
      </w:pPr>
      <w:r w:rsidRPr="009B7A41">
        <w:t>(f)</w:t>
      </w:r>
      <w:r w:rsidRPr="009B7A41">
        <w:tab/>
        <w:t xml:space="preserve">The provisions of OC5.7.2.1 (e) and (f) shall thereafter be followed. </w:t>
      </w:r>
    </w:p>
    <w:p w14:paraId="2B9E9E9C" w14:textId="7AF02794" w:rsidR="00311EA2" w:rsidRDefault="00311EA2" w:rsidP="00EE6B1B">
      <w:pPr>
        <w:pStyle w:val="Level1Text"/>
        <w:ind w:left="1843" w:hanging="1843"/>
        <w:rPr>
          <w:sz w:val="19"/>
          <w:szCs w:val="19"/>
        </w:rPr>
      </w:pPr>
      <w:r>
        <w:tab/>
        <w:t>(g)</w:t>
      </w:r>
      <w:r>
        <w:tab/>
      </w:r>
      <w:r>
        <w:rPr>
          <w:sz w:val="19"/>
          <w:szCs w:val="19"/>
        </w:rPr>
        <w:t xml:space="preserve">In respect of </w:t>
      </w:r>
      <w:r w:rsidRPr="00EE6455">
        <w:rPr>
          <w:b/>
          <w:sz w:val="19"/>
          <w:szCs w:val="19"/>
        </w:rPr>
        <w:t>EU Generators</w:t>
      </w:r>
      <w:r w:rsidRPr="00EE6455">
        <w:rPr>
          <w:sz w:val="19"/>
          <w:szCs w:val="19"/>
        </w:rPr>
        <w:t>,</w:t>
      </w:r>
      <w:r>
        <w:rPr>
          <w:sz w:val="19"/>
          <w:szCs w:val="19"/>
        </w:rPr>
        <w:t xml:space="preserve"> the above tests defined in OC5.7.2</w:t>
      </w:r>
      <w:r w:rsidR="00EE379D">
        <w:rPr>
          <w:sz w:val="19"/>
          <w:szCs w:val="19"/>
        </w:rPr>
        <w:t>.</w:t>
      </w:r>
      <w:r>
        <w:rPr>
          <w:sz w:val="19"/>
          <w:szCs w:val="19"/>
        </w:rPr>
        <w:t>2(a) – (e) shall be in accordance with the requirements of ECC.6.3.5.3.</w:t>
      </w:r>
    </w:p>
    <w:p w14:paraId="7F378DA0" w14:textId="00C73E5E" w:rsidR="00311EA2" w:rsidRPr="00251596" w:rsidRDefault="00311EA2" w:rsidP="00EE6B1B">
      <w:pPr>
        <w:pStyle w:val="Level1Text"/>
        <w:keepNext/>
        <w:rPr>
          <w:b/>
          <w:color w:val="auto"/>
        </w:rPr>
      </w:pPr>
      <w:r w:rsidRPr="00251596">
        <w:rPr>
          <w:color w:val="auto"/>
        </w:rPr>
        <w:t>OC5.7.2.3</w:t>
      </w:r>
      <w:r w:rsidRPr="00251596">
        <w:rPr>
          <w:color w:val="auto"/>
        </w:rPr>
        <w:tab/>
      </w:r>
      <w:r w:rsidRPr="00251596">
        <w:rPr>
          <w:color w:val="auto"/>
          <w:u w:val="single"/>
        </w:rPr>
        <w:t xml:space="preserve">Procedure for a </w:t>
      </w:r>
      <w:r w:rsidRPr="00251596">
        <w:rPr>
          <w:b/>
          <w:color w:val="auto"/>
          <w:u w:val="single"/>
        </w:rPr>
        <w:t>Black Start HVDC Test</w:t>
      </w:r>
      <w:r w:rsidRPr="00251596">
        <w:rPr>
          <w:b/>
          <w:color w:val="auto"/>
        </w:rPr>
        <w:t xml:space="preserve"> </w:t>
      </w:r>
    </w:p>
    <w:p w14:paraId="114133DB" w14:textId="22E74510" w:rsidR="00311EA2" w:rsidRPr="008957BE" w:rsidRDefault="00311EA2" w:rsidP="00A45781">
      <w:pPr>
        <w:pStyle w:val="Level1Text"/>
        <w:numPr>
          <w:ilvl w:val="0"/>
          <w:numId w:val="21"/>
        </w:numPr>
        <w:rPr>
          <w:b/>
          <w:color w:val="auto"/>
        </w:rPr>
      </w:pPr>
      <w:r w:rsidRPr="00180881">
        <w:rPr>
          <w:color w:val="auto"/>
        </w:rPr>
        <w:t xml:space="preserve">The </w:t>
      </w:r>
      <w:r w:rsidRPr="00180881">
        <w:rPr>
          <w:b/>
          <w:color w:val="auto"/>
        </w:rPr>
        <w:t>HVDC System</w:t>
      </w:r>
      <w:r w:rsidRPr="00180881">
        <w:rPr>
          <w:color w:val="auto"/>
        </w:rPr>
        <w:t xml:space="preserve"> or </w:t>
      </w:r>
      <w:r w:rsidRPr="00A17663">
        <w:rPr>
          <w:b/>
          <w:color w:val="auto"/>
        </w:rPr>
        <w:t>DC Converter Station</w:t>
      </w:r>
      <w:r w:rsidRPr="00A17663">
        <w:rPr>
          <w:color w:val="auto"/>
        </w:rPr>
        <w:t xml:space="preserve"> shall demonstrate its technical capability to energise the busbar of the </w:t>
      </w:r>
      <w:del w:id="991" w:author="Antony Johnson" w:date="2022-03-18T04:47:00Z">
        <w:r w:rsidRPr="00C90F72">
          <w:rPr>
            <w:color w:val="auto"/>
          </w:rPr>
          <w:delText>de-energised</w:delText>
        </w:r>
      </w:del>
      <w:ins w:id="992" w:author="Antony Johnson" w:date="2022-03-18T04:47:00Z">
        <w:r w:rsidR="00B73AA9">
          <w:rPr>
            <w:color w:val="auto"/>
          </w:rPr>
          <w:t>disconnected</w:t>
        </w:r>
      </w:ins>
      <w:r w:rsidRPr="008957BE">
        <w:rPr>
          <w:color w:val="auto"/>
        </w:rPr>
        <w:t xml:space="preserve"> AC substation to which it is connected, within the </w:t>
      </w:r>
      <w:r w:rsidRPr="008957BE">
        <w:rPr>
          <w:b/>
          <w:color w:val="auto"/>
        </w:rPr>
        <w:t>GB Synchronous Area</w:t>
      </w:r>
      <w:r w:rsidRPr="008957BE">
        <w:rPr>
          <w:color w:val="auto"/>
        </w:rPr>
        <w:t xml:space="preserve"> within a timeframe specified by </w:t>
      </w:r>
      <w:r w:rsidRPr="008957BE">
        <w:rPr>
          <w:b/>
          <w:color w:val="auto"/>
        </w:rPr>
        <w:t>The Company</w:t>
      </w:r>
      <w:r w:rsidRPr="008957BE">
        <w:rPr>
          <w:color w:val="auto"/>
        </w:rPr>
        <w:t xml:space="preserve">.  In the case of </w:t>
      </w:r>
      <w:r w:rsidRPr="008957BE">
        <w:rPr>
          <w:b/>
          <w:color w:val="auto"/>
        </w:rPr>
        <w:t>HVDC Systems</w:t>
      </w:r>
      <w:r w:rsidRPr="008957BE">
        <w:rPr>
          <w:color w:val="auto"/>
        </w:rPr>
        <w:t xml:space="preserve"> this shall be in accordance with the requirements of ECC.6.3.5.4.  As part of this test, all </w:t>
      </w:r>
      <w:r w:rsidRPr="008957BE">
        <w:rPr>
          <w:b/>
          <w:color w:val="auto"/>
        </w:rPr>
        <w:t>Auxiliaries</w:t>
      </w:r>
      <w:r w:rsidRPr="008957BE">
        <w:rPr>
          <w:color w:val="auto"/>
        </w:rPr>
        <w:t xml:space="preserve"> are required to be derived from within the </w:t>
      </w:r>
      <w:r w:rsidRPr="008957BE">
        <w:rPr>
          <w:b/>
          <w:color w:val="auto"/>
        </w:rPr>
        <w:t>HVDC System</w:t>
      </w:r>
      <w:r w:rsidRPr="008957BE">
        <w:rPr>
          <w:color w:val="auto"/>
        </w:rPr>
        <w:t xml:space="preserve"> or </w:t>
      </w:r>
      <w:r w:rsidRPr="008957BE">
        <w:rPr>
          <w:b/>
          <w:color w:val="auto"/>
        </w:rPr>
        <w:t>DC Converter Station</w:t>
      </w:r>
      <w:r w:rsidRPr="008957BE">
        <w:rPr>
          <w:color w:val="auto"/>
        </w:rPr>
        <w:t xml:space="preserve">.  </w:t>
      </w:r>
    </w:p>
    <w:p w14:paraId="0D6F0E6F" w14:textId="77777777" w:rsidR="00311EA2" w:rsidRPr="008957BE" w:rsidRDefault="00311EA2" w:rsidP="00A45781">
      <w:pPr>
        <w:pStyle w:val="Level1Text"/>
        <w:numPr>
          <w:ilvl w:val="0"/>
          <w:numId w:val="21"/>
        </w:numPr>
        <w:rPr>
          <w:color w:val="auto"/>
        </w:rPr>
      </w:pPr>
      <w:r w:rsidRPr="008957BE">
        <w:rPr>
          <w:color w:val="auto"/>
        </w:rPr>
        <w:t xml:space="preserve">The test shall be carried out while the </w:t>
      </w:r>
      <w:r w:rsidRPr="008957BE">
        <w:rPr>
          <w:b/>
          <w:color w:val="auto"/>
        </w:rPr>
        <w:t>HVDC System</w:t>
      </w:r>
      <w:r w:rsidRPr="008957BE">
        <w:rPr>
          <w:color w:val="auto"/>
        </w:rPr>
        <w:t xml:space="preserve"> or </w:t>
      </w:r>
      <w:r w:rsidRPr="008957BE">
        <w:rPr>
          <w:b/>
          <w:color w:val="auto"/>
        </w:rPr>
        <w:t>DC Converter Station</w:t>
      </w:r>
      <w:r w:rsidRPr="008957BE">
        <w:rPr>
          <w:color w:val="auto"/>
        </w:rPr>
        <w:t xml:space="preserve"> starts from </w:t>
      </w:r>
      <w:r w:rsidRPr="008957BE">
        <w:rPr>
          <w:b/>
          <w:color w:val="auto"/>
        </w:rPr>
        <w:t>Shutdown</w:t>
      </w:r>
      <w:r w:rsidRPr="008957BE">
        <w:rPr>
          <w:color w:val="auto"/>
        </w:rPr>
        <w:t>;</w:t>
      </w:r>
    </w:p>
    <w:p w14:paraId="788982CD" w14:textId="77777777" w:rsidR="00311EA2" w:rsidRPr="008957BE" w:rsidRDefault="00311EA2">
      <w:pPr>
        <w:pStyle w:val="Level1Text"/>
        <w:numPr>
          <w:ilvl w:val="0"/>
          <w:numId w:val="21"/>
        </w:numPr>
        <w:rPr>
          <w:color w:val="auto"/>
        </w:rPr>
      </w:pPr>
      <w:r w:rsidRPr="008957BE">
        <w:rPr>
          <w:color w:val="auto"/>
        </w:rPr>
        <w:t>The test shall be deemed passed, provided that the following conditions are cumulatively fulfilled:</w:t>
      </w:r>
    </w:p>
    <w:p w14:paraId="4E6BE171" w14:textId="77777777" w:rsidR="00311EA2" w:rsidRPr="008957BE" w:rsidRDefault="00311EA2">
      <w:pPr>
        <w:pStyle w:val="Level1Text"/>
        <w:numPr>
          <w:ilvl w:val="0"/>
          <w:numId w:val="22"/>
        </w:numPr>
        <w:ind w:left="2127" w:hanging="342"/>
        <w:rPr>
          <w:color w:val="auto"/>
        </w:rPr>
      </w:pPr>
      <w:r w:rsidRPr="008957BE">
        <w:rPr>
          <w:color w:val="auto"/>
        </w:rPr>
        <w:t xml:space="preserve">The </w:t>
      </w:r>
      <w:r w:rsidRPr="008957BE">
        <w:rPr>
          <w:b/>
          <w:color w:val="auto"/>
        </w:rPr>
        <w:t>HVDC System</w:t>
      </w:r>
      <w:r w:rsidRPr="008957BE">
        <w:rPr>
          <w:color w:val="auto"/>
        </w:rPr>
        <w:t xml:space="preserve"> </w:t>
      </w:r>
      <w:r w:rsidRPr="008957BE">
        <w:rPr>
          <w:b/>
          <w:color w:val="auto"/>
        </w:rPr>
        <w:t>Owner</w:t>
      </w:r>
      <w:r w:rsidRPr="008957BE">
        <w:rPr>
          <w:color w:val="auto"/>
        </w:rPr>
        <w:t xml:space="preserve"> has demonstrated its </w:t>
      </w:r>
      <w:r w:rsidRPr="008957BE">
        <w:rPr>
          <w:b/>
          <w:color w:val="auto"/>
        </w:rPr>
        <w:t>HVDC System</w:t>
      </w:r>
      <w:r w:rsidRPr="008957BE">
        <w:rPr>
          <w:color w:val="auto"/>
        </w:rPr>
        <w:t xml:space="preserve"> or </w:t>
      </w:r>
      <w:r w:rsidRPr="008957BE">
        <w:rPr>
          <w:b/>
          <w:color w:val="auto"/>
        </w:rPr>
        <w:t>DC Converter Station</w:t>
      </w:r>
      <w:r w:rsidRPr="008957BE">
        <w:rPr>
          <w:color w:val="auto"/>
        </w:rPr>
        <w:t xml:space="preserve"> is able to energise the busbar of the isolated AC-substation to which it is connected within the </w:t>
      </w:r>
      <w:r w:rsidRPr="008957BE">
        <w:rPr>
          <w:b/>
          <w:color w:val="auto"/>
        </w:rPr>
        <w:t>GB Synchronous Area</w:t>
      </w:r>
      <w:r w:rsidRPr="008957BE">
        <w:rPr>
          <w:color w:val="auto"/>
        </w:rPr>
        <w:t xml:space="preserve"> </w:t>
      </w:r>
    </w:p>
    <w:p w14:paraId="1BB48658" w14:textId="1D514A06" w:rsidR="00311EA2" w:rsidRPr="00251596" w:rsidRDefault="00311EA2">
      <w:pPr>
        <w:pStyle w:val="Level1Text"/>
        <w:numPr>
          <w:ilvl w:val="0"/>
          <w:numId w:val="22"/>
        </w:numPr>
        <w:ind w:left="2127" w:hanging="342"/>
        <w:rPr>
          <w:sz w:val="19"/>
          <w:szCs w:val="19"/>
        </w:rPr>
      </w:pPr>
      <w:r w:rsidRPr="008957BE">
        <w:t xml:space="preserve">The </w:t>
      </w:r>
      <w:r w:rsidRPr="008957BE">
        <w:rPr>
          <w:b/>
        </w:rPr>
        <w:t>HVDC System</w:t>
      </w:r>
      <w:r w:rsidRPr="008957BE">
        <w:t xml:space="preserve"> or </w:t>
      </w:r>
      <w:r w:rsidRPr="008957BE">
        <w:rPr>
          <w:b/>
        </w:rPr>
        <w:t>DC Converter Station</w:t>
      </w:r>
      <w:r w:rsidRPr="008957BE">
        <w:t xml:space="preserve"> can achieve a stable operating point at an agreed capacity as agreed with </w:t>
      </w:r>
      <w:r w:rsidRPr="008957BE">
        <w:rPr>
          <w:b/>
        </w:rPr>
        <w:t xml:space="preserve">The </w:t>
      </w:r>
      <w:del w:id="993" w:author="Antony Johnson" w:date="2022-03-18T04:47:00Z">
        <w:r w:rsidRPr="00C90F72">
          <w:rPr>
            <w:b/>
          </w:rPr>
          <w:delText>Company</w:delText>
        </w:r>
        <w:r w:rsidRPr="00C90F72">
          <w:rPr>
            <w:sz w:val="19"/>
            <w:szCs w:val="19"/>
          </w:rPr>
          <w:delText>The</w:delText>
        </w:r>
      </w:del>
      <w:ins w:id="994" w:author="Antony Johnson" w:date="2022-03-18T04:47:00Z">
        <w:r w:rsidRPr="008957BE">
          <w:rPr>
            <w:b/>
          </w:rPr>
          <w:t>Company</w:t>
        </w:r>
        <w:r w:rsidR="007D6AEB" w:rsidRPr="000C31F8">
          <w:t>.</w:t>
        </w:r>
        <w:r w:rsidR="007D6AEB">
          <w:rPr>
            <w:b/>
          </w:rPr>
          <w:t xml:space="preserve"> </w:t>
        </w:r>
        <w:del w:id="995" w:author="Vincent, Graeme" w:date="2022-04-19T16:35:00Z">
          <w:r w:rsidRPr="008957BE" w:rsidDel="00655BF9">
            <w:rPr>
              <w:sz w:val="19"/>
              <w:szCs w:val="19"/>
            </w:rPr>
            <w:delText>T</w:delText>
          </w:r>
        </w:del>
      </w:ins>
      <w:ins w:id="996" w:author="Vincent, Graeme" w:date="2022-04-19T16:35:00Z">
        <w:r w:rsidR="00655BF9">
          <w:rPr>
            <w:sz w:val="19"/>
            <w:szCs w:val="19"/>
          </w:rPr>
          <w:t>t</w:t>
        </w:r>
      </w:ins>
      <w:ins w:id="997" w:author="Antony Johnson" w:date="2022-03-18T04:47:00Z">
        <w:r w:rsidRPr="008957BE">
          <w:rPr>
            <w:sz w:val="19"/>
            <w:szCs w:val="19"/>
          </w:rPr>
          <w:t>heThe</w:t>
        </w:r>
      </w:ins>
      <w:r w:rsidRPr="008957BE">
        <w:rPr>
          <w:sz w:val="19"/>
          <w:szCs w:val="19"/>
        </w:rPr>
        <w:t xml:space="preserve"> relevant </w:t>
      </w:r>
      <w:r w:rsidRPr="008957BE">
        <w:rPr>
          <w:b/>
          <w:bCs/>
          <w:sz w:val="19"/>
          <w:szCs w:val="19"/>
        </w:rPr>
        <w:t xml:space="preserve">HVDC System </w:t>
      </w:r>
      <w:r w:rsidRPr="00251596">
        <w:rPr>
          <w:bCs/>
          <w:sz w:val="19"/>
          <w:szCs w:val="19"/>
        </w:rPr>
        <w:t>or</w:t>
      </w:r>
      <w:r w:rsidRPr="00251596">
        <w:rPr>
          <w:b/>
          <w:bCs/>
          <w:sz w:val="19"/>
          <w:szCs w:val="19"/>
        </w:rPr>
        <w:t xml:space="preserve"> DC Converter Station </w:t>
      </w:r>
      <w:r w:rsidRPr="00251596">
        <w:rPr>
          <w:bCs/>
          <w:sz w:val="19"/>
          <w:szCs w:val="19"/>
        </w:rPr>
        <w:t>can</w:t>
      </w:r>
      <w:r w:rsidRPr="00251596">
        <w:rPr>
          <w:sz w:val="19"/>
          <w:szCs w:val="19"/>
        </w:rPr>
        <w:t xml:space="preserve"> be connected to the </w:t>
      </w:r>
      <w:r w:rsidRPr="00251596">
        <w:rPr>
          <w:b/>
          <w:bCs/>
          <w:sz w:val="19"/>
          <w:szCs w:val="19"/>
        </w:rPr>
        <w:t xml:space="preserve">System </w:t>
      </w:r>
      <w:r w:rsidRPr="00251596">
        <w:rPr>
          <w:sz w:val="19"/>
          <w:szCs w:val="19"/>
        </w:rPr>
        <w:t xml:space="preserve">but not </w:t>
      </w:r>
      <w:r w:rsidRPr="00251596">
        <w:rPr>
          <w:b/>
          <w:bCs/>
          <w:sz w:val="19"/>
          <w:szCs w:val="19"/>
        </w:rPr>
        <w:t>Loaded</w:t>
      </w:r>
      <w:r w:rsidRPr="00251596">
        <w:rPr>
          <w:sz w:val="19"/>
          <w:szCs w:val="19"/>
        </w:rPr>
        <w:t>, unless appropriate instruction</w:t>
      </w:r>
      <w:r>
        <w:rPr>
          <w:sz w:val="19"/>
          <w:szCs w:val="19"/>
        </w:rPr>
        <w:t>s</w:t>
      </w:r>
      <w:r w:rsidRPr="00251596">
        <w:rPr>
          <w:sz w:val="19"/>
          <w:szCs w:val="19"/>
        </w:rPr>
        <w:t xml:space="preserve"> </w:t>
      </w:r>
      <w:r>
        <w:rPr>
          <w:sz w:val="19"/>
          <w:szCs w:val="19"/>
        </w:rPr>
        <w:t>are</w:t>
      </w:r>
      <w:r w:rsidRPr="00251596">
        <w:rPr>
          <w:sz w:val="19"/>
          <w:szCs w:val="19"/>
        </w:rPr>
        <w:t xml:space="preserve"> given by </w:t>
      </w:r>
      <w:r w:rsidRPr="00251596">
        <w:rPr>
          <w:b/>
          <w:bCs/>
          <w:sz w:val="19"/>
          <w:szCs w:val="19"/>
        </w:rPr>
        <w:t xml:space="preserve">The Company </w:t>
      </w:r>
      <w:r w:rsidRPr="00251596">
        <w:rPr>
          <w:sz w:val="19"/>
          <w:szCs w:val="19"/>
        </w:rPr>
        <w:t xml:space="preserve">under </w:t>
      </w:r>
      <w:r w:rsidRPr="00251596">
        <w:rPr>
          <w:b/>
          <w:bCs/>
          <w:sz w:val="19"/>
          <w:szCs w:val="19"/>
        </w:rPr>
        <w:t>BC2</w:t>
      </w:r>
      <w:r>
        <w:rPr>
          <w:b/>
          <w:bCs/>
          <w:sz w:val="19"/>
          <w:szCs w:val="19"/>
        </w:rPr>
        <w:t xml:space="preserve"> </w:t>
      </w:r>
      <w:r w:rsidRPr="00251596">
        <w:rPr>
          <w:bCs/>
          <w:sz w:val="19"/>
          <w:szCs w:val="19"/>
        </w:rPr>
        <w:t>which would also be in accordance with the requirements of the</w:t>
      </w:r>
      <w:r>
        <w:rPr>
          <w:b/>
          <w:bCs/>
          <w:sz w:val="19"/>
          <w:szCs w:val="19"/>
        </w:rPr>
        <w:t xml:space="preserve"> Black Start Contract</w:t>
      </w:r>
      <w:r w:rsidRPr="00251596">
        <w:rPr>
          <w:sz w:val="19"/>
          <w:szCs w:val="19"/>
        </w:rPr>
        <w:t>.</w:t>
      </w:r>
    </w:p>
    <w:p w14:paraId="77928CB9" w14:textId="77777777" w:rsidR="00311EA2" w:rsidRPr="00A17663" w:rsidRDefault="00311EA2">
      <w:pPr>
        <w:pStyle w:val="Level1Text"/>
        <w:numPr>
          <w:ilvl w:val="0"/>
          <w:numId w:val="22"/>
        </w:numPr>
        <w:ind w:left="2127" w:hanging="342"/>
        <w:rPr>
          <w:sz w:val="19"/>
          <w:szCs w:val="19"/>
        </w:rPr>
      </w:pPr>
      <w:r w:rsidRPr="00251596">
        <w:rPr>
          <w:sz w:val="19"/>
          <w:szCs w:val="19"/>
        </w:rPr>
        <w:t xml:space="preserve">In respect of </w:t>
      </w:r>
      <w:r w:rsidRPr="00251596">
        <w:rPr>
          <w:b/>
          <w:sz w:val="19"/>
          <w:szCs w:val="19"/>
        </w:rPr>
        <w:t xml:space="preserve">HVDC Systems </w:t>
      </w:r>
      <w:r w:rsidRPr="00251596">
        <w:rPr>
          <w:sz w:val="19"/>
          <w:szCs w:val="19"/>
        </w:rPr>
        <w:t xml:space="preserve">and </w:t>
      </w:r>
      <w:r w:rsidRPr="00251596">
        <w:rPr>
          <w:b/>
          <w:sz w:val="19"/>
          <w:szCs w:val="19"/>
        </w:rPr>
        <w:t>Remote End HVDC Converter Stations</w:t>
      </w:r>
      <w:r w:rsidRPr="00251596">
        <w:rPr>
          <w:sz w:val="19"/>
          <w:szCs w:val="19"/>
        </w:rPr>
        <w:t>, the above tests defined in OC5.7.2.3(a) – (c) shall be in accordance with the requirements of</w:t>
      </w:r>
      <w:r w:rsidRPr="00180881">
        <w:rPr>
          <w:sz w:val="19"/>
          <w:szCs w:val="19"/>
        </w:rPr>
        <w:t>, ECC.6.1.2, ECC.6.1.4, ECC.6.2.2.9.4</w:t>
      </w:r>
      <w:r w:rsidRPr="00A17663">
        <w:rPr>
          <w:sz w:val="19"/>
          <w:szCs w:val="19"/>
        </w:rPr>
        <w:t xml:space="preserve"> and ECC.6.3.5.4.</w:t>
      </w:r>
    </w:p>
    <w:p w14:paraId="16DC45ED" w14:textId="72AF3567" w:rsidR="00311EA2" w:rsidRPr="00EE379D" w:rsidRDefault="00311EA2">
      <w:pPr>
        <w:pStyle w:val="Level1Text"/>
        <w:numPr>
          <w:ilvl w:val="0"/>
          <w:numId w:val="22"/>
        </w:numPr>
        <w:ind w:left="2127" w:hanging="342"/>
        <w:rPr>
          <w:sz w:val="19"/>
          <w:szCs w:val="19"/>
        </w:rPr>
      </w:pPr>
      <w:r w:rsidRPr="008957BE">
        <w:rPr>
          <w:sz w:val="19"/>
          <w:szCs w:val="19"/>
        </w:rPr>
        <w:t xml:space="preserve">In respect of </w:t>
      </w:r>
      <w:r w:rsidRPr="008957BE">
        <w:rPr>
          <w:b/>
          <w:sz w:val="19"/>
          <w:szCs w:val="19"/>
        </w:rPr>
        <w:t>DC Converter Stations</w:t>
      </w:r>
      <w:r w:rsidRPr="008957BE">
        <w:rPr>
          <w:sz w:val="19"/>
          <w:szCs w:val="19"/>
        </w:rPr>
        <w:t>, the above tests defined in OC5.7.2.3(a) – (c) shall be in accordance with the requirements of, CC.6.1.2, CC.6.1.3 and CC.6.1.4.</w:t>
      </w:r>
    </w:p>
    <w:p w14:paraId="529183C9" w14:textId="77777777" w:rsidR="00311EA2" w:rsidRPr="00C90F72" w:rsidRDefault="00311EA2" w:rsidP="00311EA2">
      <w:pPr>
        <w:pStyle w:val="Level1Text"/>
        <w:ind w:left="0" w:firstLine="0"/>
        <w:rPr>
          <w:del w:id="998" w:author="Antony Johnson" w:date="2022-03-18T04:47:00Z"/>
          <w:sz w:val="19"/>
          <w:szCs w:val="19"/>
        </w:rPr>
      </w:pPr>
    </w:p>
    <w:p w14:paraId="33798FAC" w14:textId="77777777" w:rsidR="00311EA2" w:rsidRPr="00C90F72" w:rsidRDefault="00311EA2" w:rsidP="00311EA2">
      <w:pPr>
        <w:pStyle w:val="Level2Text"/>
        <w:rPr>
          <w:del w:id="999" w:author="Antony Johnson" w:date="2022-03-18T04:47:00Z"/>
        </w:rPr>
      </w:pPr>
    </w:p>
    <w:p w14:paraId="1B73546A" w14:textId="77777777" w:rsidR="00311EA2" w:rsidRPr="00724B77" w:rsidRDefault="00311EA2" w:rsidP="00311EA2">
      <w:pPr>
        <w:pStyle w:val="Level1Text"/>
        <w:rPr>
          <w:color w:val="auto"/>
        </w:rPr>
      </w:pPr>
      <w:r w:rsidRPr="00724B77">
        <w:rPr>
          <w:color w:val="auto"/>
        </w:rPr>
        <w:t>OC5.7.2.</w:t>
      </w:r>
      <w:r>
        <w:rPr>
          <w:color w:val="auto"/>
        </w:rPr>
        <w:t>4</w:t>
      </w:r>
      <w:r w:rsidRPr="00724B77">
        <w:rPr>
          <w:color w:val="auto"/>
        </w:rPr>
        <w:tab/>
        <w:t xml:space="preserve">All </w:t>
      </w:r>
      <w:r w:rsidRPr="00724B77">
        <w:rPr>
          <w:b/>
          <w:color w:val="auto"/>
        </w:rPr>
        <w:t>Black Start Tests</w:t>
      </w:r>
      <w:r w:rsidRPr="00724B77">
        <w:rPr>
          <w:color w:val="auto"/>
        </w:rPr>
        <w:t xml:space="preserve"> shall be carried out at the time specified by </w:t>
      </w:r>
      <w:r>
        <w:rPr>
          <w:b/>
          <w:color w:val="auto"/>
        </w:rPr>
        <w:t>The Company</w:t>
      </w:r>
      <w:r w:rsidRPr="00724B77">
        <w:rPr>
          <w:color w:val="auto"/>
        </w:rPr>
        <w:t xml:space="preserve"> in the notice given under OC5.7.1 and shall be undertaken in the presence of a reasonable number of representatives appointed and authorised by </w:t>
      </w:r>
      <w:r>
        <w:rPr>
          <w:b/>
          <w:color w:val="auto"/>
        </w:rPr>
        <w:t>The Company</w:t>
      </w:r>
      <w:r w:rsidRPr="00724B77">
        <w:rPr>
          <w:color w:val="auto"/>
        </w:rPr>
        <w:t xml:space="preserve">, who shall be given access to all information relevant to the </w:t>
      </w:r>
      <w:r w:rsidRPr="00724B77">
        <w:rPr>
          <w:b/>
          <w:color w:val="auto"/>
        </w:rPr>
        <w:t>Black Start Test</w:t>
      </w:r>
      <w:r w:rsidRPr="00724B77">
        <w:rPr>
          <w:color w:val="auto"/>
        </w:rPr>
        <w:t>.</w:t>
      </w:r>
    </w:p>
    <w:p w14:paraId="327A2CA4" w14:textId="77777777" w:rsidR="00311EA2" w:rsidRPr="00724B77" w:rsidRDefault="00311EA2" w:rsidP="00311EA2">
      <w:pPr>
        <w:pStyle w:val="Level1Text"/>
        <w:rPr>
          <w:color w:val="auto"/>
        </w:rPr>
      </w:pPr>
      <w:r w:rsidRPr="00724B77">
        <w:rPr>
          <w:color w:val="auto"/>
        </w:rPr>
        <w:t>OC5.7.2.</w:t>
      </w:r>
      <w:r>
        <w:rPr>
          <w:color w:val="auto"/>
        </w:rPr>
        <w:t>5</w:t>
      </w:r>
      <w:r w:rsidRPr="00724B77">
        <w:rPr>
          <w:color w:val="auto"/>
        </w:rPr>
        <w:tab/>
      </w:r>
      <w:r w:rsidRPr="00724B77">
        <w:rPr>
          <w:color w:val="auto"/>
          <w:u w:val="single"/>
        </w:rPr>
        <w:t>Failure of a Black Start Test</w:t>
      </w:r>
    </w:p>
    <w:p w14:paraId="140F6A05" w14:textId="59898CF4" w:rsidR="00311EA2" w:rsidRPr="00724B77" w:rsidRDefault="00311EA2" w:rsidP="00311EA2">
      <w:pPr>
        <w:pStyle w:val="Level1Text"/>
        <w:rPr>
          <w:color w:val="auto"/>
        </w:rPr>
      </w:pPr>
      <w:r w:rsidRPr="00724B77">
        <w:rPr>
          <w:color w:val="auto"/>
        </w:rPr>
        <w:tab/>
        <w:t xml:space="preserve">A </w:t>
      </w:r>
      <w:r w:rsidRPr="00724B77">
        <w:rPr>
          <w:b/>
          <w:color w:val="auto"/>
        </w:rPr>
        <w:t>Black Start Station</w:t>
      </w:r>
      <w:r>
        <w:rPr>
          <w:b/>
          <w:color w:val="auto"/>
        </w:rPr>
        <w:t xml:space="preserve"> </w:t>
      </w:r>
      <w:r>
        <w:rPr>
          <w:bCs/>
          <w:color w:val="auto"/>
        </w:rPr>
        <w:t xml:space="preserve">or </w:t>
      </w:r>
      <w:r>
        <w:rPr>
          <w:b/>
          <w:color w:val="auto"/>
        </w:rPr>
        <w:t>Black Start HVDC System</w:t>
      </w:r>
      <w:r w:rsidRPr="00724B77">
        <w:rPr>
          <w:color w:val="auto"/>
        </w:rPr>
        <w:t xml:space="preserve"> shall fail a </w:t>
      </w:r>
      <w:r w:rsidRPr="00724B77">
        <w:rPr>
          <w:b/>
          <w:color w:val="auto"/>
        </w:rPr>
        <w:t>Black Start Test</w:t>
      </w:r>
      <w:r w:rsidRPr="00724B77">
        <w:rPr>
          <w:color w:val="auto"/>
        </w:rPr>
        <w:t xml:space="preserve"> if the </w:t>
      </w:r>
      <w:r w:rsidRPr="00724B77">
        <w:rPr>
          <w:b/>
          <w:color w:val="auto"/>
        </w:rPr>
        <w:t>Black Start Test</w:t>
      </w:r>
      <w:r w:rsidRPr="00724B77">
        <w:rPr>
          <w:color w:val="auto"/>
        </w:rPr>
        <w:t xml:space="preserve"> shows that it does not have a </w:t>
      </w:r>
      <w:r w:rsidRPr="00724B77">
        <w:rPr>
          <w:b/>
          <w:color w:val="auto"/>
        </w:rPr>
        <w:t>Black Start Capability</w:t>
      </w:r>
      <w:r w:rsidRPr="00724B77">
        <w:rPr>
          <w:color w:val="auto"/>
        </w:rPr>
        <w:t xml:space="preserve"> (ie. if the relevant </w:t>
      </w:r>
      <w:r w:rsidRPr="00724B77">
        <w:rPr>
          <w:b/>
          <w:color w:val="auto"/>
        </w:rPr>
        <w:t>Generating Unit</w:t>
      </w:r>
      <w:r>
        <w:rPr>
          <w:b/>
          <w:color w:val="auto"/>
        </w:rPr>
        <w:t xml:space="preserve"> </w:t>
      </w:r>
      <w:r>
        <w:rPr>
          <w:bCs/>
          <w:color w:val="auto"/>
        </w:rPr>
        <w:t xml:space="preserve">or </w:t>
      </w:r>
      <w:r>
        <w:rPr>
          <w:b/>
          <w:color w:val="auto"/>
        </w:rPr>
        <w:t xml:space="preserve">HVDC System </w:t>
      </w:r>
      <w:r>
        <w:rPr>
          <w:bCs/>
          <w:color w:val="auto"/>
        </w:rPr>
        <w:t xml:space="preserve">or </w:t>
      </w:r>
      <w:r>
        <w:rPr>
          <w:b/>
          <w:color w:val="auto"/>
        </w:rPr>
        <w:t>DC Converter</w:t>
      </w:r>
      <w:r w:rsidRPr="00724B77">
        <w:rPr>
          <w:color w:val="auto"/>
        </w:rPr>
        <w:t xml:space="preserve"> fails to be </w:t>
      </w:r>
      <w:r w:rsidRPr="00724B77">
        <w:rPr>
          <w:b/>
          <w:color w:val="auto"/>
        </w:rPr>
        <w:t>Synchronised</w:t>
      </w:r>
      <w:r w:rsidRPr="00724B77">
        <w:rPr>
          <w:color w:val="auto"/>
        </w:rPr>
        <w:t xml:space="preserve"> to the </w:t>
      </w:r>
      <w:r w:rsidRPr="00724B77">
        <w:rPr>
          <w:b/>
          <w:color w:val="auto"/>
        </w:rPr>
        <w:t>System</w:t>
      </w:r>
      <w:r w:rsidRPr="00724B77">
        <w:rPr>
          <w:color w:val="auto"/>
        </w:rPr>
        <w:t xml:space="preserve"> within two hours of the </w:t>
      </w:r>
      <w:r w:rsidRPr="00724B77">
        <w:rPr>
          <w:b/>
          <w:color w:val="auto"/>
        </w:rPr>
        <w:t xml:space="preserve">Auxiliary </w:t>
      </w:r>
      <w:del w:id="1000" w:author="Antony Johnson" w:date="2022-03-18T04:47:00Z">
        <w:r w:rsidRPr="00C90F72">
          <w:rPr>
            <w:b/>
            <w:color w:val="auto"/>
          </w:rPr>
          <w:delText>Gas Turbine(s)</w:delText>
        </w:r>
        <w:r w:rsidRPr="00C90F72">
          <w:rPr>
            <w:color w:val="auto"/>
          </w:rPr>
          <w:delText xml:space="preserve"> or </w:delText>
        </w:r>
        <w:r w:rsidRPr="00C90F72">
          <w:rPr>
            <w:b/>
            <w:color w:val="auto"/>
          </w:rPr>
          <w:delText>Auxiliary Diesel Engine(s)</w:delText>
        </w:r>
      </w:del>
      <w:ins w:id="1001" w:author="Antony Johnson" w:date="2022-03-18T04:47:00Z">
        <w:r w:rsidR="005E648E">
          <w:rPr>
            <w:b/>
            <w:bCs/>
          </w:rPr>
          <w:t>Energy Supplies</w:t>
        </w:r>
      </w:ins>
      <w:r w:rsidRPr="00724B77">
        <w:rPr>
          <w:color w:val="auto"/>
        </w:rPr>
        <w:t xml:space="preserve"> being required to start</w:t>
      </w:r>
      <w:r w:rsidRPr="00A46D39">
        <w:rPr>
          <w:sz w:val="19"/>
          <w:szCs w:val="19"/>
        </w:rPr>
        <w:t xml:space="preserve"> </w:t>
      </w:r>
      <w:r>
        <w:rPr>
          <w:sz w:val="19"/>
          <w:szCs w:val="19"/>
        </w:rPr>
        <w:t xml:space="preserve">unless this is part of a </w:t>
      </w:r>
      <w:r w:rsidRPr="00251596">
        <w:rPr>
          <w:b/>
          <w:sz w:val="19"/>
          <w:szCs w:val="19"/>
        </w:rPr>
        <w:t>Local Joint Restoration Plan</w:t>
      </w:r>
      <w:r w:rsidRPr="00251596">
        <w:rPr>
          <w:sz w:val="19"/>
          <w:szCs w:val="19"/>
        </w:rPr>
        <w:t xml:space="preserve"> where the times will be adjusted accordingly</w:t>
      </w:r>
      <w:r w:rsidRPr="00724B77">
        <w:rPr>
          <w:color w:val="auto"/>
        </w:rPr>
        <w:t xml:space="preserve">). </w:t>
      </w:r>
    </w:p>
    <w:p w14:paraId="2E62FE82" w14:textId="0CF153D2" w:rsidR="00311EA2" w:rsidRPr="00724B77" w:rsidRDefault="00311EA2" w:rsidP="00311EA2">
      <w:pPr>
        <w:pStyle w:val="Level1Text"/>
        <w:rPr>
          <w:color w:val="auto"/>
        </w:rPr>
      </w:pPr>
      <w:r w:rsidRPr="00724B77">
        <w:rPr>
          <w:color w:val="auto"/>
        </w:rPr>
        <w:t>OC5.7.2.</w:t>
      </w:r>
      <w:r>
        <w:rPr>
          <w:color w:val="auto"/>
        </w:rPr>
        <w:t>6</w:t>
      </w:r>
      <w:r w:rsidRPr="00724B77">
        <w:rPr>
          <w:color w:val="auto"/>
        </w:rPr>
        <w:tab/>
        <w:t xml:space="preserve">If a </w:t>
      </w:r>
      <w:r w:rsidRPr="00724B77">
        <w:rPr>
          <w:b/>
          <w:color w:val="auto"/>
        </w:rPr>
        <w:t>Black Start Station</w:t>
      </w:r>
      <w:r w:rsidRPr="00724B77">
        <w:rPr>
          <w:color w:val="auto"/>
        </w:rPr>
        <w:t xml:space="preserve"> </w:t>
      </w:r>
      <w:r>
        <w:rPr>
          <w:bCs/>
          <w:color w:val="auto"/>
        </w:rPr>
        <w:t xml:space="preserve">or </w:t>
      </w:r>
      <w:r>
        <w:rPr>
          <w:b/>
          <w:color w:val="auto"/>
        </w:rPr>
        <w:t>Black Start HVDC System</w:t>
      </w:r>
      <w:r w:rsidRPr="00724B77">
        <w:rPr>
          <w:color w:val="auto"/>
        </w:rPr>
        <w:t xml:space="preserve"> fails to pass a </w:t>
      </w:r>
      <w:r w:rsidRPr="00724B77">
        <w:rPr>
          <w:b/>
          <w:color w:val="auto"/>
        </w:rPr>
        <w:t>Black Start Test</w:t>
      </w:r>
      <w:r w:rsidRPr="00724B77">
        <w:rPr>
          <w:color w:val="auto"/>
        </w:rPr>
        <w:t xml:space="preserve"> the </w:t>
      </w:r>
      <w:r>
        <w:rPr>
          <w:b/>
          <w:bCs/>
          <w:color w:val="auto"/>
        </w:rPr>
        <w:t xml:space="preserve">Black Start Service Provider </w:t>
      </w:r>
      <w:r w:rsidRPr="00724B77">
        <w:rPr>
          <w:color w:val="auto"/>
        </w:rPr>
        <w:t xml:space="preserve">must provide </w:t>
      </w:r>
      <w:r>
        <w:rPr>
          <w:b/>
          <w:color w:val="auto"/>
        </w:rPr>
        <w:t>The Company</w:t>
      </w:r>
      <w:r w:rsidRPr="00724B77">
        <w:rPr>
          <w:b/>
          <w:color w:val="auto"/>
        </w:rPr>
        <w:t xml:space="preserve"> </w:t>
      </w:r>
      <w:r w:rsidRPr="00724B77">
        <w:rPr>
          <w:color w:val="auto"/>
        </w:rPr>
        <w:t xml:space="preserve">with a written report specifying in reasonable detail the reasons for any failure of the test so far as they are then known to the </w:t>
      </w:r>
      <w:r>
        <w:rPr>
          <w:b/>
          <w:bCs/>
          <w:color w:val="auto"/>
        </w:rPr>
        <w:t xml:space="preserve">Black Start Service Provider </w:t>
      </w:r>
      <w:r w:rsidRPr="00724B77">
        <w:rPr>
          <w:color w:val="auto"/>
        </w:rPr>
        <w:t xml:space="preserve">after due and careful enquiry. This must be provided within five </w:t>
      </w:r>
      <w:r w:rsidRPr="00724B77">
        <w:rPr>
          <w:b/>
          <w:color w:val="auto"/>
        </w:rPr>
        <w:t>Business Days</w:t>
      </w:r>
      <w:r w:rsidRPr="00724B77">
        <w:rPr>
          <w:color w:val="auto"/>
        </w:rPr>
        <w:t xml:space="preserve"> of the test.  If a dispute arises relating to the failure, </w:t>
      </w:r>
      <w:r>
        <w:rPr>
          <w:b/>
          <w:color w:val="auto"/>
        </w:rPr>
        <w:t>The Company</w:t>
      </w:r>
      <w:r w:rsidRPr="00724B77">
        <w:rPr>
          <w:color w:val="auto"/>
        </w:rPr>
        <w:t xml:space="preserve"> and the relevant </w:t>
      </w:r>
      <w:r>
        <w:rPr>
          <w:b/>
          <w:bCs/>
          <w:color w:val="auto"/>
        </w:rPr>
        <w:t xml:space="preserve">Black Start Service </w:t>
      </w:r>
      <w:del w:id="1002" w:author="Antony Johnson" w:date="2022-03-18T04:47:00Z">
        <w:r w:rsidRPr="00C90F72">
          <w:rPr>
            <w:b/>
            <w:bCs/>
            <w:color w:val="auto"/>
          </w:rPr>
          <w:delText>Provider</w:delText>
        </w:r>
        <w:r w:rsidRPr="00C90F72">
          <w:rPr>
            <w:color w:val="auto"/>
          </w:rPr>
          <w:delText>shall</w:delText>
        </w:r>
      </w:del>
      <w:ins w:id="1003" w:author="Antony Johnson" w:date="2022-03-18T04:47:00Z">
        <w:r>
          <w:rPr>
            <w:b/>
            <w:bCs/>
            <w:color w:val="auto"/>
          </w:rPr>
          <w:t>Provider</w:t>
        </w:r>
        <w:r w:rsidR="007D6AEB">
          <w:rPr>
            <w:b/>
            <w:bCs/>
            <w:color w:val="auto"/>
          </w:rPr>
          <w:t xml:space="preserve"> </w:t>
        </w:r>
        <w:r w:rsidRPr="00724B77">
          <w:rPr>
            <w:color w:val="auto"/>
          </w:rPr>
          <w:t>shall</w:t>
        </w:r>
      </w:ins>
      <w:r w:rsidRPr="00724B77">
        <w:rPr>
          <w:color w:val="auto"/>
        </w:rPr>
        <w:t xml:space="preserve"> seek to resolve the dispute by discussion, and if they fail to reach agreement, the</w:t>
      </w:r>
      <w:r w:rsidRPr="00724B77">
        <w:rPr>
          <w:b/>
          <w:color w:val="auto"/>
        </w:rPr>
        <w:t xml:space="preserve"> </w:t>
      </w:r>
      <w:r>
        <w:rPr>
          <w:b/>
          <w:color w:val="auto"/>
        </w:rPr>
        <w:t>Black Start Service Provider</w:t>
      </w:r>
      <w:r w:rsidRPr="00724B77">
        <w:rPr>
          <w:color w:val="auto"/>
        </w:rPr>
        <w:t xml:space="preserve"> may require </w:t>
      </w:r>
      <w:r>
        <w:rPr>
          <w:b/>
          <w:color w:val="auto"/>
        </w:rPr>
        <w:t>The Company</w:t>
      </w:r>
      <w:r w:rsidRPr="00724B77">
        <w:rPr>
          <w:color w:val="auto"/>
        </w:rPr>
        <w:t xml:space="preserve"> to carry out a further </w:t>
      </w:r>
      <w:r w:rsidRPr="00724B77">
        <w:rPr>
          <w:b/>
          <w:color w:val="auto"/>
        </w:rPr>
        <w:t>Black Start Test</w:t>
      </w:r>
      <w:r w:rsidRPr="00724B77">
        <w:rPr>
          <w:color w:val="auto"/>
        </w:rPr>
        <w:t xml:space="preserve"> on 48 hours notice which shall be carried out following the procedure set out in OC5.7.2.1 or OC5.7.2.2</w:t>
      </w:r>
      <w:r>
        <w:rPr>
          <w:color w:val="auto"/>
        </w:rPr>
        <w:t xml:space="preserve"> or OC5.7.2.3</w:t>
      </w:r>
      <w:r w:rsidRPr="00724B77">
        <w:rPr>
          <w:color w:val="auto"/>
        </w:rPr>
        <w:t xml:space="preserve"> as the case may be, as if </w:t>
      </w:r>
      <w:r>
        <w:rPr>
          <w:b/>
          <w:color w:val="auto"/>
        </w:rPr>
        <w:t>The Company</w:t>
      </w:r>
      <w:r w:rsidRPr="00724B77">
        <w:rPr>
          <w:color w:val="auto"/>
        </w:rPr>
        <w:t xml:space="preserve"> had issued an instruction at the time of notice from the </w:t>
      </w:r>
      <w:r>
        <w:rPr>
          <w:b/>
          <w:bCs/>
          <w:color w:val="auto"/>
        </w:rPr>
        <w:t>Black Start Service Provider.</w:t>
      </w:r>
    </w:p>
    <w:p w14:paraId="26CAA003" w14:textId="77777777" w:rsidR="00311EA2" w:rsidRPr="00724B77" w:rsidRDefault="00311EA2" w:rsidP="00311EA2">
      <w:pPr>
        <w:pStyle w:val="Level1Text"/>
        <w:rPr>
          <w:color w:val="auto"/>
        </w:rPr>
      </w:pPr>
      <w:r w:rsidRPr="00724B77">
        <w:rPr>
          <w:color w:val="auto"/>
        </w:rPr>
        <w:t>OC5.7.2.</w:t>
      </w:r>
      <w:r>
        <w:rPr>
          <w:color w:val="auto"/>
        </w:rPr>
        <w:t>7</w:t>
      </w:r>
      <w:r w:rsidRPr="00724B77">
        <w:rPr>
          <w:color w:val="auto"/>
        </w:rPr>
        <w:tab/>
        <w:t xml:space="preserve">If the </w:t>
      </w:r>
      <w:r w:rsidRPr="00724B77">
        <w:rPr>
          <w:b/>
          <w:color w:val="auto"/>
        </w:rPr>
        <w:t>Black Start Station</w:t>
      </w:r>
      <w:r w:rsidRPr="00724B77">
        <w:rPr>
          <w:color w:val="auto"/>
        </w:rPr>
        <w:t xml:space="preserve"> </w:t>
      </w:r>
      <w:r w:rsidRPr="00B915FF">
        <w:rPr>
          <w:bCs/>
          <w:sz w:val="19"/>
          <w:szCs w:val="19"/>
        </w:rPr>
        <w:t>or</w:t>
      </w:r>
      <w:r>
        <w:rPr>
          <w:b/>
          <w:bCs/>
          <w:sz w:val="19"/>
          <w:szCs w:val="19"/>
        </w:rPr>
        <w:t xml:space="preserve"> Black Start HVDC System </w:t>
      </w:r>
      <w:r w:rsidRPr="00724B77">
        <w:rPr>
          <w:color w:val="auto"/>
        </w:rPr>
        <w:t xml:space="preserve">concerned fails to pass the re-test and a dispute arises on that re-test, either party may use the </w:t>
      </w:r>
      <w:r w:rsidRPr="00724B77">
        <w:rPr>
          <w:b/>
          <w:color w:val="auto"/>
        </w:rPr>
        <w:t>Disputes Resolution Procedure</w:t>
      </w:r>
      <w:r w:rsidRPr="00724B77">
        <w:rPr>
          <w:color w:val="auto"/>
        </w:rPr>
        <w:t xml:space="preserve"> for a ruling in relation to the dispute, which ruling shall be binding. </w:t>
      </w:r>
    </w:p>
    <w:p w14:paraId="46696450" w14:textId="4A0852FC" w:rsidR="00311EA2" w:rsidRDefault="00311EA2" w:rsidP="00311EA2">
      <w:pPr>
        <w:pStyle w:val="Level1Text"/>
        <w:rPr>
          <w:color w:val="auto"/>
        </w:rPr>
      </w:pPr>
      <w:r w:rsidRPr="00724B77">
        <w:rPr>
          <w:color w:val="auto"/>
        </w:rPr>
        <w:t>OC5.7.2.</w:t>
      </w:r>
      <w:r>
        <w:rPr>
          <w:color w:val="auto"/>
        </w:rPr>
        <w:t>8</w:t>
      </w:r>
      <w:r w:rsidRPr="00724B77">
        <w:rPr>
          <w:color w:val="auto"/>
        </w:rPr>
        <w:tab/>
        <w:t>If following the procedure in OC5.7.2.</w:t>
      </w:r>
      <w:r>
        <w:rPr>
          <w:color w:val="auto"/>
        </w:rPr>
        <w:t>6</w:t>
      </w:r>
      <w:r w:rsidRPr="00724B77">
        <w:rPr>
          <w:color w:val="auto"/>
        </w:rPr>
        <w:t xml:space="preserve"> and OC5.7.2.</w:t>
      </w:r>
      <w:r>
        <w:rPr>
          <w:color w:val="auto"/>
        </w:rPr>
        <w:t>7</w:t>
      </w:r>
      <w:r w:rsidRPr="00724B77">
        <w:rPr>
          <w:color w:val="auto"/>
        </w:rPr>
        <w:t xml:space="preserve"> it is accepted that the</w:t>
      </w:r>
      <w:r w:rsidRPr="00724B77">
        <w:rPr>
          <w:b/>
          <w:color w:val="auto"/>
        </w:rPr>
        <w:t xml:space="preserve"> Black Start Station</w:t>
      </w:r>
      <w:r w:rsidRPr="00A46D39">
        <w:rPr>
          <w:bCs/>
          <w:sz w:val="19"/>
          <w:szCs w:val="19"/>
        </w:rPr>
        <w:t xml:space="preserve"> </w:t>
      </w:r>
      <w:r w:rsidRPr="00B915FF">
        <w:rPr>
          <w:bCs/>
          <w:sz w:val="19"/>
          <w:szCs w:val="19"/>
        </w:rPr>
        <w:t>or</w:t>
      </w:r>
      <w:r>
        <w:rPr>
          <w:b/>
          <w:bCs/>
          <w:sz w:val="19"/>
          <w:szCs w:val="19"/>
        </w:rPr>
        <w:t xml:space="preserve"> Black Start HVDC System</w:t>
      </w:r>
      <w:r w:rsidRPr="00724B77">
        <w:rPr>
          <w:color w:val="auto"/>
        </w:rPr>
        <w:t xml:space="preserve"> has failed the </w:t>
      </w:r>
      <w:r w:rsidRPr="00724B77">
        <w:rPr>
          <w:b/>
          <w:color w:val="auto"/>
        </w:rPr>
        <w:t>Black Start Test</w:t>
      </w:r>
      <w:r w:rsidRPr="00724B77">
        <w:rPr>
          <w:color w:val="auto"/>
        </w:rPr>
        <w:t xml:space="preserve"> (or a re-test carried out under OC5.7.2.5), within 14 days, or such longer period as </w:t>
      </w:r>
      <w:r>
        <w:rPr>
          <w:b/>
          <w:color w:val="auto"/>
        </w:rPr>
        <w:t>The Company</w:t>
      </w:r>
      <w:r w:rsidRPr="00724B77">
        <w:rPr>
          <w:color w:val="auto"/>
        </w:rPr>
        <w:t xml:space="preserve"> may reasonably agree, following such failure, the relevant </w:t>
      </w:r>
      <w:r>
        <w:rPr>
          <w:b/>
          <w:bCs/>
          <w:sz w:val="19"/>
          <w:szCs w:val="19"/>
        </w:rPr>
        <w:t>Black Start Service Provider</w:t>
      </w:r>
      <w:r w:rsidRPr="00724B77">
        <w:rPr>
          <w:color w:val="auto"/>
        </w:rPr>
        <w:t xml:space="preserve"> shall submit to </w:t>
      </w:r>
      <w:r>
        <w:rPr>
          <w:b/>
          <w:color w:val="auto"/>
        </w:rPr>
        <w:t>The Company</w:t>
      </w:r>
      <w:r w:rsidRPr="00724B77">
        <w:rPr>
          <w:color w:val="auto"/>
        </w:rPr>
        <w:t xml:space="preserve"> in writing for approval, the date and time by which that </w:t>
      </w:r>
      <w:r>
        <w:rPr>
          <w:b/>
          <w:bCs/>
          <w:sz w:val="19"/>
          <w:szCs w:val="19"/>
        </w:rPr>
        <w:t xml:space="preserve">Black Start Service </w:t>
      </w:r>
      <w:del w:id="1004" w:author="Antony Johnson" w:date="2022-03-18T04:47:00Z">
        <w:r w:rsidRPr="00C90F72">
          <w:rPr>
            <w:b/>
            <w:bCs/>
            <w:sz w:val="19"/>
            <w:szCs w:val="19"/>
          </w:rPr>
          <w:delText>Provider</w:delText>
        </w:r>
        <w:r w:rsidRPr="00C90F72">
          <w:rPr>
            <w:color w:val="auto"/>
          </w:rPr>
          <w:delText>shall</w:delText>
        </w:r>
      </w:del>
      <w:ins w:id="1005" w:author="Antony Johnson" w:date="2022-03-18T04:47:00Z">
        <w:r>
          <w:rPr>
            <w:b/>
            <w:bCs/>
            <w:sz w:val="19"/>
            <w:szCs w:val="19"/>
          </w:rPr>
          <w:t>Provider</w:t>
        </w:r>
        <w:r w:rsidR="007D6AEB">
          <w:rPr>
            <w:b/>
            <w:bCs/>
            <w:sz w:val="19"/>
            <w:szCs w:val="19"/>
          </w:rPr>
          <w:t xml:space="preserve"> </w:t>
        </w:r>
        <w:r w:rsidRPr="00724B77">
          <w:rPr>
            <w:color w:val="auto"/>
          </w:rPr>
          <w:t>shall</w:t>
        </w:r>
      </w:ins>
      <w:r w:rsidRPr="00724B77">
        <w:rPr>
          <w:color w:val="auto"/>
        </w:rPr>
        <w:t xml:space="preserve"> have brought that </w:t>
      </w:r>
      <w:r w:rsidRPr="00724B77">
        <w:rPr>
          <w:b/>
          <w:color w:val="auto"/>
        </w:rPr>
        <w:t>Black Start Station</w:t>
      </w:r>
      <w:r w:rsidRPr="00724B77">
        <w:rPr>
          <w:color w:val="auto"/>
        </w:rPr>
        <w:t xml:space="preserve"> </w:t>
      </w:r>
      <w:r w:rsidRPr="00B915FF">
        <w:rPr>
          <w:bCs/>
          <w:sz w:val="19"/>
          <w:szCs w:val="19"/>
        </w:rPr>
        <w:t>or</w:t>
      </w:r>
      <w:r>
        <w:rPr>
          <w:b/>
          <w:bCs/>
          <w:sz w:val="19"/>
          <w:szCs w:val="19"/>
        </w:rPr>
        <w:t xml:space="preserve"> Black Start HVDC System</w:t>
      </w:r>
      <w:r w:rsidRPr="00724B77">
        <w:rPr>
          <w:color w:val="auto"/>
        </w:rPr>
        <w:t xml:space="preserve"> to a condition where it has a </w:t>
      </w:r>
      <w:r w:rsidRPr="00724B77">
        <w:rPr>
          <w:b/>
          <w:color w:val="auto"/>
        </w:rPr>
        <w:t>Black Start Capability</w:t>
      </w:r>
      <w:r w:rsidRPr="00724B77">
        <w:rPr>
          <w:color w:val="auto"/>
        </w:rPr>
        <w:t xml:space="preserve"> and would pass the </w:t>
      </w:r>
      <w:r w:rsidRPr="00724B77">
        <w:rPr>
          <w:b/>
          <w:color w:val="auto"/>
        </w:rPr>
        <w:t>Black Start Test</w:t>
      </w:r>
      <w:r w:rsidRPr="00724B77">
        <w:rPr>
          <w:color w:val="auto"/>
        </w:rPr>
        <w:t xml:space="preserve">, and </w:t>
      </w:r>
      <w:r>
        <w:rPr>
          <w:b/>
          <w:color w:val="auto"/>
        </w:rPr>
        <w:t>The Company</w:t>
      </w:r>
      <w:r w:rsidRPr="00724B77">
        <w:rPr>
          <w:color w:val="auto"/>
        </w:rPr>
        <w:t xml:space="preserve"> will not unreasonably withhold or delay its approval of the </w:t>
      </w:r>
      <w:r>
        <w:rPr>
          <w:b/>
          <w:bCs/>
          <w:sz w:val="19"/>
          <w:szCs w:val="19"/>
        </w:rPr>
        <w:t>Black Start Service Provider’s</w:t>
      </w:r>
      <w:r w:rsidRPr="00724B77">
        <w:rPr>
          <w:color w:val="auto"/>
        </w:rPr>
        <w:t xml:space="preserve"> proposed date and time submitted.  Should </w:t>
      </w:r>
      <w:r>
        <w:rPr>
          <w:b/>
          <w:color w:val="auto"/>
        </w:rPr>
        <w:t>The Company</w:t>
      </w:r>
      <w:r w:rsidRPr="00724B77">
        <w:rPr>
          <w:color w:val="auto"/>
        </w:rPr>
        <w:t xml:space="preserve"> not approve the </w:t>
      </w:r>
      <w:r>
        <w:rPr>
          <w:b/>
          <w:bCs/>
          <w:sz w:val="19"/>
          <w:szCs w:val="19"/>
        </w:rPr>
        <w:t>Black Start Service Provider’s</w:t>
      </w:r>
      <w:r w:rsidRPr="00724B77">
        <w:rPr>
          <w:color w:val="auto"/>
        </w:rPr>
        <w:t xml:space="preserve"> proposed date and time (or any revised proposal) the </w:t>
      </w:r>
      <w:r>
        <w:rPr>
          <w:b/>
          <w:bCs/>
          <w:sz w:val="19"/>
          <w:szCs w:val="19"/>
        </w:rPr>
        <w:t xml:space="preserve">Black Start Service </w:t>
      </w:r>
      <w:del w:id="1006" w:author="Antony Johnson" w:date="2022-03-18T04:47:00Z">
        <w:r w:rsidRPr="00C90F72">
          <w:rPr>
            <w:b/>
            <w:bCs/>
            <w:sz w:val="19"/>
            <w:szCs w:val="19"/>
          </w:rPr>
          <w:delText>Provider</w:delText>
        </w:r>
        <w:r w:rsidRPr="00C90F72">
          <w:rPr>
            <w:color w:val="auto"/>
          </w:rPr>
          <w:delText>shall</w:delText>
        </w:r>
      </w:del>
      <w:ins w:id="1007" w:author="Antony Johnson" w:date="2022-03-18T04:47:00Z">
        <w:r>
          <w:rPr>
            <w:b/>
            <w:bCs/>
            <w:sz w:val="19"/>
            <w:szCs w:val="19"/>
          </w:rPr>
          <w:t>Provider</w:t>
        </w:r>
        <w:r w:rsidR="007D6AEB">
          <w:rPr>
            <w:b/>
            <w:bCs/>
            <w:sz w:val="19"/>
            <w:szCs w:val="19"/>
          </w:rPr>
          <w:t xml:space="preserve"> </w:t>
        </w:r>
        <w:r w:rsidRPr="00724B77">
          <w:rPr>
            <w:color w:val="auto"/>
          </w:rPr>
          <w:t>shall</w:t>
        </w:r>
      </w:ins>
      <w:r w:rsidRPr="00724B77">
        <w:rPr>
          <w:color w:val="auto"/>
        </w:rPr>
        <w:t xml:space="preserve"> revise such proposal having regard to any comments </w:t>
      </w:r>
      <w:r>
        <w:rPr>
          <w:b/>
          <w:color w:val="auto"/>
        </w:rPr>
        <w:t>The Company</w:t>
      </w:r>
      <w:r w:rsidRPr="00724B77">
        <w:rPr>
          <w:color w:val="auto"/>
        </w:rPr>
        <w:t xml:space="preserve"> may have made and resubmit it for approval. </w:t>
      </w:r>
    </w:p>
    <w:p w14:paraId="6E9B133F" w14:textId="77777777" w:rsidR="002539D7" w:rsidRPr="00724B77" w:rsidRDefault="002539D7" w:rsidP="00311EA2">
      <w:pPr>
        <w:pStyle w:val="Level1Text"/>
        <w:rPr>
          <w:ins w:id="1008" w:author="Antony Johnson" w:date="2022-03-18T04:47:00Z"/>
          <w:color w:val="auto"/>
        </w:rPr>
      </w:pPr>
    </w:p>
    <w:p w14:paraId="543A2701" w14:textId="3C647818" w:rsidR="00311EA2" w:rsidRDefault="00311EA2" w:rsidP="00311EA2">
      <w:pPr>
        <w:pStyle w:val="Level1Text"/>
        <w:rPr>
          <w:color w:val="auto"/>
        </w:rPr>
      </w:pPr>
      <w:r w:rsidRPr="00EB4B45">
        <w:rPr>
          <w:color w:val="auto"/>
        </w:rPr>
        <w:t>OC5.7.2.</w:t>
      </w:r>
      <w:r w:rsidRPr="003615A5">
        <w:rPr>
          <w:color w:val="auto"/>
        </w:rPr>
        <w:t>9</w:t>
      </w:r>
      <w:r w:rsidRPr="00724B77">
        <w:rPr>
          <w:color w:val="auto"/>
        </w:rPr>
        <w:tab/>
        <w:t xml:space="preserve">Once the </w:t>
      </w:r>
      <w:r>
        <w:rPr>
          <w:b/>
          <w:bCs/>
          <w:sz w:val="19"/>
          <w:szCs w:val="19"/>
        </w:rPr>
        <w:t>Black Start Service Provider</w:t>
      </w:r>
      <w:r w:rsidRPr="00724B77">
        <w:rPr>
          <w:color w:val="auto"/>
        </w:rPr>
        <w:t xml:space="preserve"> has indicated to </w:t>
      </w:r>
      <w:r>
        <w:rPr>
          <w:b/>
          <w:color w:val="auto"/>
        </w:rPr>
        <w:t>The Company</w:t>
      </w:r>
      <w:r w:rsidRPr="00724B77">
        <w:rPr>
          <w:color w:val="auto"/>
        </w:rPr>
        <w:t xml:space="preserve"> that the </w:t>
      </w:r>
      <w:r>
        <w:rPr>
          <w:b/>
          <w:color w:val="auto"/>
        </w:rPr>
        <w:t>Power</w:t>
      </w:r>
      <w:r w:rsidRPr="00724B77">
        <w:rPr>
          <w:b/>
          <w:color w:val="auto"/>
        </w:rPr>
        <w:t>Station</w:t>
      </w:r>
      <w:r w:rsidRPr="00724B77">
        <w:rPr>
          <w:color w:val="auto"/>
        </w:rPr>
        <w:t xml:space="preserve"> </w:t>
      </w:r>
      <w:r w:rsidRPr="00B915FF">
        <w:rPr>
          <w:bCs/>
          <w:sz w:val="19"/>
          <w:szCs w:val="19"/>
        </w:rPr>
        <w:t>or</w:t>
      </w:r>
      <w:r>
        <w:rPr>
          <w:b/>
          <w:bCs/>
          <w:sz w:val="19"/>
          <w:szCs w:val="19"/>
        </w:rPr>
        <w:t xml:space="preserve"> HVDC System </w:t>
      </w:r>
      <w:r>
        <w:rPr>
          <w:color w:val="auto"/>
        </w:rPr>
        <w:t xml:space="preserve">or </w:t>
      </w:r>
      <w:r w:rsidRPr="00347F6C">
        <w:rPr>
          <w:b/>
          <w:color w:val="auto"/>
        </w:rPr>
        <w:t>DC Converter Station</w:t>
      </w:r>
      <w:r>
        <w:rPr>
          <w:sz w:val="19"/>
          <w:szCs w:val="19"/>
        </w:rPr>
        <w:t xml:space="preserve"> </w:t>
      </w:r>
      <w:r w:rsidRPr="00724B77">
        <w:rPr>
          <w:color w:val="auto"/>
        </w:rPr>
        <w:t xml:space="preserve">has a </w:t>
      </w:r>
      <w:r w:rsidRPr="00724B77">
        <w:rPr>
          <w:b/>
          <w:color w:val="auto"/>
        </w:rPr>
        <w:t>Black Start Capability</w:t>
      </w:r>
      <w:r w:rsidRPr="00724B77">
        <w:rPr>
          <w:color w:val="auto"/>
        </w:rPr>
        <w:t xml:space="preserve">, </w:t>
      </w:r>
      <w:r>
        <w:rPr>
          <w:b/>
          <w:color w:val="auto"/>
        </w:rPr>
        <w:t>The Company</w:t>
      </w:r>
      <w:r w:rsidRPr="00724B77">
        <w:rPr>
          <w:color w:val="auto"/>
        </w:rPr>
        <w:t xml:space="preserve"> shall either accept this information or require the </w:t>
      </w:r>
      <w:r>
        <w:rPr>
          <w:b/>
          <w:bCs/>
          <w:color w:val="auto"/>
        </w:rPr>
        <w:t>Black Start Service Provider</w:t>
      </w:r>
      <w:r w:rsidRPr="00724B77">
        <w:rPr>
          <w:color w:val="auto"/>
        </w:rPr>
        <w:t xml:space="preserve"> to demonstrate that the relevant </w:t>
      </w:r>
      <w:r w:rsidRPr="00724B77">
        <w:rPr>
          <w:b/>
          <w:color w:val="auto"/>
        </w:rPr>
        <w:t>Black Start Station</w:t>
      </w:r>
      <w:r w:rsidRPr="00724B77">
        <w:rPr>
          <w:color w:val="auto"/>
        </w:rPr>
        <w:t xml:space="preserve"> </w:t>
      </w:r>
      <w:r w:rsidRPr="00B915FF">
        <w:rPr>
          <w:bCs/>
          <w:sz w:val="19"/>
          <w:szCs w:val="19"/>
        </w:rPr>
        <w:t>or</w:t>
      </w:r>
      <w:r>
        <w:rPr>
          <w:b/>
          <w:bCs/>
          <w:sz w:val="19"/>
          <w:szCs w:val="19"/>
        </w:rPr>
        <w:t xml:space="preserve"> Black Start HVDC System</w:t>
      </w:r>
      <w:r w:rsidRPr="00724B77">
        <w:rPr>
          <w:color w:val="auto"/>
        </w:rPr>
        <w:t xml:space="preserve"> has its </w:t>
      </w:r>
      <w:r w:rsidRPr="00724B77">
        <w:rPr>
          <w:b/>
          <w:color w:val="auto"/>
        </w:rPr>
        <w:t>Black Start Capability</w:t>
      </w:r>
      <w:r w:rsidRPr="00724B77">
        <w:rPr>
          <w:color w:val="auto"/>
        </w:rPr>
        <w:t xml:space="preserve"> restored, by means of a repetition of the </w:t>
      </w:r>
      <w:r w:rsidRPr="00724B77">
        <w:rPr>
          <w:b/>
          <w:color w:val="auto"/>
        </w:rPr>
        <w:t>Black Start Test</w:t>
      </w:r>
      <w:r w:rsidRPr="00724B77">
        <w:rPr>
          <w:color w:val="auto"/>
        </w:rPr>
        <w:t xml:space="preserve"> referred to in OC5.7.1</w:t>
      </w:r>
      <w:del w:id="1009" w:author="Antony Johnson" w:date="2022-03-18T04:47:00Z">
        <w:r w:rsidRPr="00C90F72">
          <w:rPr>
            <w:color w:val="auto"/>
          </w:rPr>
          <w:delText>(d)</w:delText>
        </w:r>
      </w:del>
      <w:ins w:id="1010" w:author="Antony Johnson" w:date="2022-03-18T04:47:00Z">
        <w:r w:rsidR="005679A5">
          <w:rPr>
            <w:color w:val="auto"/>
          </w:rPr>
          <w:t>.1</w:t>
        </w:r>
      </w:ins>
      <w:r w:rsidRPr="00724B77">
        <w:rPr>
          <w:color w:val="auto"/>
        </w:rPr>
        <w:t xml:space="preserve"> following the same procedure as for the initial </w:t>
      </w:r>
      <w:r w:rsidRPr="00724B77">
        <w:rPr>
          <w:b/>
          <w:color w:val="auto"/>
        </w:rPr>
        <w:t>Black Start Test</w:t>
      </w:r>
      <w:r w:rsidRPr="00724B77">
        <w:rPr>
          <w:color w:val="auto"/>
        </w:rPr>
        <w:t>.  The provisions of this OC5.7.2</w:t>
      </w:r>
      <w:ins w:id="1011" w:author="Antony Johnson" w:date="2022-03-18T04:47:00Z">
        <w:r w:rsidR="00AC3D52">
          <w:rPr>
            <w:color w:val="auto"/>
          </w:rPr>
          <w:t>,</w:t>
        </w:r>
      </w:ins>
      <w:r w:rsidRPr="00724B77">
        <w:rPr>
          <w:color w:val="auto"/>
        </w:rPr>
        <w:t xml:space="preserve"> will apply to such test. </w:t>
      </w:r>
    </w:p>
    <w:p w14:paraId="55F73850" w14:textId="67B832DF" w:rsidR="00311EA2" w:rsidRPr="00BD3722" w:rsidRDefault="00311EA2" w:rsidP="00A45781">
      <w:pPr>
        <w:pStyle w:val="Default"/>
        <w:numPr>
          <w:ilvl w:val="0"/>
          <w:numId w:val="23"/>
        </w:numPr>
        <w:rPr>
          <w:snapToGrid w:val="0"/>
          <w:color w:val="auto"/>
          <w:sz w:val="20"/>
          <w:szCs w:val="20"/>
          <w:lang w:eastAsia="en-US"/>
        </w:rPr>
      </w:pPr>
      <w:r w:rsidRPr="00BD3722">
        <w:rPr>
          <w:color w:val="auto"/>
          <w:sz w:val="20"/>
          <w:szCs w:val="20"/>
        </w:rPr>
        <w:t>OC5.7</w:t>
      </w:r>
      <w:del w:id="1012" w:author="Antony Johnson" w:date="2022-03-25T09:34:00Z">
        <w:r w:rsidRPr="00BD3722" w:rsidDel="00D46544">
          <w:rPr>
            <w:color w:val="auto"/>
            <w:sz w:val="20"/>
            <w:szCs w:val="20"/>
          </w:rPr>
          <w:delText>.</w:delText>
        </w:r>
      </w:del>
      <w:del w:id="1013" w:author="Antony Johnson" w:date="2022-03-18T04:47:00Z">
        <w:r w:rsidRPr="00C90F72">
          <w:rPr>
            <w:color w:val="auto"/>
            <w:sz w:val="20"/>
            <w:szCs w:val="20"/>
          </w:rPr>
          <w:delText>4</w:delText>
        </w:r>
      </w:del>
      <w:ins w:id="1014" w:author="Antony Johnson" w:date="2022-03-25T09:35:00Z">
        <w:r w:rsidR="00773498">
          <w:rPr>
            <w:color w:val="auto"/>
            <w:sz w:val="20"/>
            <w:szCs w:val="20"/>
          </w:rPr>
          <w:t>.</w:t>
        </w:r>
      </w:ins>
      <w:ins w:id="1015" w:author="Antony Johnson" w:date="2022-03-18T04:47:00Z">
        <w:r w:rsidR="004C65E4">
          <w:rPr>
            <w:color w:val="auto"/>
            <w:sz w:val="20"/>
            <w:szCs w:val="20"/>
          </w:rPr>
          <w:t>3</w:t>
        </w:r>
      </w:ins>
      <w:r w:rsidRPr="00BD3722">
        <w:rPr>
          <w:color w:val="auto"/>
          <w:sz w:val="20"/>
          <w:szCs w:val="20"/>
        </w:rPr>
        <w:t xml:space="preserve"> </w:t>
      </w:r>
      <w:r w:rsidRPr="00BD3722">
        <w:rPr>
          <w:color w:val="auto"/>
          <w:sz w:val="20"/>
          <w:szCs w:val="20"/>
        </w:rPr>
        <w:tab/>
        <w:t xml:space="preserve">Quick Re-synchronisation </w:t>
      </w:r>
      <w:del w:id="1016" w:author="Antony Johnson" w:date="2022-03-18T04:47:00Z">
        <w:r w:rsidRPr="00C90F72">
          <w:rPr>
            <w:color w:val="auto"/>
            <w:sz w:val="20"/>
            <w:szCs w:val="20"/>
          </w:rPr>
          <w:delText>UnitTest</w:delText>
        </w:r>
      </w:del>
      <w:ins w:id="1017" w:author="Antony Johnson" w:date="2022-03-18T04:47:00Z">
        <w:r w:rsidRPr="00BD3722">
          <w:rPr>
            <w:color w:val="auto"/>
            <w:sz w:val="20"/>
            <w:szCs w:val="20"/>
          </w:rPr>
          <w:t>Unit</w:t>
        </w:r>
        <w:r w:rsidR="007A3614">
          <w:rPr>
            <w:color w:val="auto"/>
            <w:sz w:val="20"/>
            <w:szCs w:val="20"/>
          </w:rPr>
          <w:t xml:space="preserve"> </w:t>
        </w:r>
        <w:r w:rsidRPr="00BD3722">
          <w:rPr>
            <w:color w:val="auto"/>
            <w:sz w:val="20"/>
            <w:szCs w:val="20"/>
          </w:rPr>
          <w:t>Test</w:t>
        </w:r>
      </w:ins>
    </w:p>
    <w:p w14:paraId="083844EF" w14:textId="77777777" w:rsidR="00311EA2" w:rsidRPr="00BD3722" w:rsidRDefault="00311EA2" w:rsidP="00311EA2">
      <w:pPr>
        <w:pStyle w:val="Default"/>
        <w:rPr>
          <w:color w:val="auto"/>
          <w:sz w:val="20"/>
          <w:szCs w:val="20"/>
        </w:rPr>
      </w:pPr>
      <w:r w:rsidRPr="00BD3722">
        <w:rPr>
          <w:color w:val="auto"/>
          <w:sz w:val="20"/>
          <w:szCs w:val="20"/>
        </w:rPr>
        <w:t xml:space="preserve"> </w:t>
      </w:r>
    </w:p>
    <w:p w14:paraId="71B93F91" w14:textId="2EFB75C1" w:rsidR="00311EA2" w:rsidRPr="00BD3722" w:rsidRDefault="00311EA2" w:rsidP="00A45781">
      <w:pPr>
        <w:pStyle w:val="Default"/>
        <w:numPr>
          <w:ilvl w:val="0"/>
          <w:numId w:val="24"/>
        </w:numPr>
        <w:ind w:left="1985" w:hanging="567"/>
        <w:rPr>
          <w:color w:val="auto"/>
          <w:sz w:val="20"/>
          <w:szCs w:val="20"/>
        </w:rPr>
      </w:pPr>
      <w:r w:rsidRPr="00BD3722">
        <w:rPr>
          <w:color w:val="auto"/>
          <w:sz w:val="20"/>
          <w:szCs w:val="20"/>
        </w:rPr>
        <w:t xml:space="preserve">The relevant </w:t>
      </w:r>
      <w:r w:rsidRPr="00BD3722">
        <w:rPr>
          <w:b/>
          <w:bCs/>
          <w:color w:val="auto"/>
          <w:sz w:val="20"/>
          <w:szCs w:val="20"/>
        </w:rPr>
        <w:t xml:space="preserve">Generating Unit </w:t>
      </w:r>
      <w:r w:rsidRPr="00BD3722">
        <w:rPr>
          <w:color w:val="auto"/>
          <w:sz w:val="20"/>
          <w:szCs w:val="20"/>
        </w:rPr>
        <w:t xml:space="preserve">shall be </w:t>
      </w:r>
      <w:r w:rsidRPr="00BD3722">
        <w:rPr>
          <w:b/>
          <w:bCs/>
          <w:color w:val="auto"/>
          <w:sz w:val="20"/>
          <w:szCs w:val="20"/>
        </w:rPr>
        <w:t xml:space="preserve">Synchronised </w:t>
      </w:r>
      <w:r w:rsidRPr="00BD3722">
        <w:rPr>
          <w:color w:val="auto"/>
          <w:sz w:val="20"/>
          <w:szCs w:val="20"/>
        </w:rPr>
        <w:t xml:space="preserve">and </w:t>
      </w:r>
      <w:del w:id="1018" w:author="Antony Johnson" w:date="2022-03-18T04:47:00Z">
        <w:r w:rsidRPr="00C90F72">
          <w:rPr>
            <w:color w:val="auto"/>
            <w:sz w:val="20"/>
            <w:szCs w:val="20"/>
          </w:rPr>
          <w:tab/>
        </w:r>
        <w:r w:rsidRPr="00C90F72">
          <w:rPr>
            <w:color w:val="auto"/>
            <w:sz w:val="20"/>
            <w:szCs w:val="20"/>
          </w:rPr>
          <w:tab/>
        </w:r>
        <w:r w:rsidRPr="00C90F72">
          <w:rPr>
            <w:color w:val="auto"/>
            <w:sz w:val="20"/>
            <w:szCs w:val="20"/>
          </w:rPr>
          <w:tab/>
        </w:r>
        <w:r w:rsidRPr="00C90F72">
          <w:rPr>
            <w:color w:val="auto"/>
            <w:sz w:val="20"/>
            <w:szCs w:val="20"/>
          </w:rPr>
          <w:tab/>
        </w:r>
        <w:r w:rsidRPr="00C90F72">
          <w:rPr>
            <w:color w:val="auto"/>
            <w:sz w:val="20"/>
            <w:szCs w:val="20"/>
          </w:rPr>
          <w:tab/>
        </w:r>
      </w:del>
      <w:r w:rsidRPr="00BD3722">
        <w:rPr>
          <w:b/>
          <w:bCs/>
          <w:color w:val="auto"/>
          <w:sz w:val="20"/>
          <w:szCs w:val="20"/>
        </w:rPr>
        <w:t>Loaded</w:t>
      </w:r>
      <w:r w:rsidRPr="00BD3722">
        <w:rPr>
          <w:color w:val="auto"/>
          <w:sz w:val="20"/>
          <w:szCs w:val="20"/>
        </w:rPr>
        <w:t>;</w:t>
      </w:r>
    </w:p>
    <w:p w14:paraId="6AC88719" w14:textId="77777777" w:rsidR="00311EA2" w:rsidRPr="00BD3722" w:rsidRDefault="00311EA2" w:rsidP="00EE6B1B">
      <w:pPr>
        <w:pStyle w:val="Default"/>
        <w:ind w:left="1985" w:hanging="567"/>
        <w:rPr>
          <w:color w:val="auto"/>
          <w:sz w:val="20"/>
          <w:szCs w:val="20"/>
        </w:rPr>
      </w:pPr>
      <w:r w:rsidRPr="00BD3722">
        <w:rPr>
          <w:color w:val="auto"/>
          <w:sz w:val="20"/>
          <w:szCs w:val="20"/>
        </w:rPr>
        <w:t xml:space="preserve"> </w:t>
      </w:r>
    </w:p>
    <w:p w14:paraId="7A966BA7" w14:textId="77777777" w:rsidR="00311EA2" w:rsidRPr="00C90F72" w:rsidRDefault="00311EA2" w:rsidP="00A45781">
      <w:pPr>
        <w:pStyle w:val="Default"/>
        <w:numPr>
          <w:ilvl w:val="0"/>
          <w:numId w:val="24"/>
        </w:numPr>
        <w:ind w:firstLine="698"/>
        <w:rPr>
          <w:del w:id="1019" w:author="Antony Johnson" w:date="2022-03-18T04:47:00Z"/>
          <w:color w:val="auto"/>
          <w:sz w:val="20"/>
          <w:szCs w:val="20"/>
        </w:rPr>
      </w:pPr>
      <w:r w:rsidRPr="003B5FB4">
        <w:rPr>
          <w:color w:val="auto"/>
          <w:sz w:val="20"/>
          <w:szCs w:val="20"/>
        </w:rPr>
        <w:t xml:space="preserve">All the </w:t>
      </w:r>
      <w:r w:rsidRPr="003B5FB4">
        <w:rPr>
          <w:b/>
          <w:bCs/>
          <w:color w:val="auto"/>
          <w:sz w:val="20"/>
          <w:szCs w:val="20"/>
        </w:rPr>
        <w:t xml:space="preserve">Auxiliary </w:t>
      </w:r>
      <w:del w:id="1020" w:author="Antony Johnson" w:date="2022-03-18T04:47:00Z">
        <w:r w:rsidRPr="00C90F72">
          <w:rPr>
            <w:b/>
            <w:bCs/>
            <w:color w:val="auto"/>
            <w:sz w:val="20"/>
            <w:szCs w:val="20"/>
          </w:rPr>
          <w:delText xml:space="preserve">Gas Turbines </w:delText>
        </w:r>
        <w:r w:rsidRPr="00C90F72">
          <w:rPr>
            <w:color w:val="auto"/>
            <w:sz w:val="20"/>
            <w:szCs w:val="20"/>
          </w:rPr>
          <w:delText xml:space="preserve">and/or </w:delText>
        </w:r>
        <w:r w:rsidRPr="00C90F72">
          <w:rPr>
            <w:b/>
            <w:bCs/>
            <w:color w:val="auto"/>
            <w:sz w:val="20"/>
            <w:szCs w:val="20"/>
          </w:rPr>
          <w:delText>Auxiliary Diesel Engines</w:delText>
        </w:r>
      </w:del>
      <w:ins w:id="1021" w:author="Antony Johnson" w:date="2022-03-18T04:47:00Z">
        <w:r w:rsidR="004F647A" w:rsidRPr="004F647A">
          <w:rPr>
            <w:b/>
            <w:bCs/>
            <w:sz w:val="20"/>
            <w:szCs w:val="20"/>
          </w:rPr>
          <w:t>Energy Supplies</w:t>
        </w:r>
      </w:ins>
      <w:r w:rsidR="004F647A" w:rsidRPr="00EE6B1B" w:rsidDel="00144719">
        <w:rPr>
          <w:b/>
          <w:sz w:val="20"/>
        </w:rPr>
        <w:t xml:space="preserve"> </w:t>
      </w:r>
      <w:r w:rsidRPr="003B5FB4">
        <w:rPr>
          <w:color w:val="auto"/>
          <w:sz w:val="20"/>
          <w:szCs w:val="20"/>
        </w:rPr>
        <w:t xml:space="preserve">in the </w:t>
      </w:r>
      <w:del w:id="1022" w:author="Antony Johnson" w:date="2022-03-18T04:47:00Z">
        <w:r w:rsidRPr="00C90F72">
          <w:rPr>
            <w:color w:val="auto"/>
            <w:sz w:val="20"/>
            <w:szCs w:val="20"/>
          </w:rPr>
          <w:tab/>
        </w:r>
        <w:r w:rsidRPr="00C90F72">
          <w:rPr>
            <w:color w:val="auto"/>
            <w:sz w:val="20"/>
            <w:szCs w:val="20"/>
          </w:rPr>
          <w:tab/>
        </w:r>
        <w:r w:rsidRPr="00C90F72">
          <w:rPr>
            <w:color w:val="auto"/>
            <w:sz w:val="20"/>
            <w:szCs w:val="20"/>
          </w:rPr>
          <w:tab/>
        </w:r>
        <w:r w:rsidRPr="00C90F72">
          <w:rPr>
            <w:color w:val="auto"/>
            <w:sz w:val="20"/>
            <w:szCs w:val="20"/>
          </w:rPr>
          <w:tab/>
        </w:r>
      </w:del>
      <w:r w:rsidRPr="003B5FB4">
        <w:rPr>
          <w:b/>
          <w:bCs/>
          <w:color w:val="auto"/>
          <w:sz w:val="20"/>
          <w:szCs w:val="20"/>
        </w:rPr>
        <w:t xml:space="preserve">Black Start Station </w:t>
      </w:r>
      <w:r w:rsidRPr="003B5FB4">
        <w:rPr>
          <w:color w:val="auto"/>
          <w:sz w:val="20"/>
          <w:szCs w:val="20"/>
        </w:rPr>
        <w:t xml:space="preserve">in which that </w:t>
      </w:r>
      <w:r w:rsidRPr="003B5FB4">
        <w:rPr>
          <w:b/>
          <w:bCs/>
          <w:color w:val="auto"/>
          <w:sz w:val="20"/>
          <w:szCs w:val="20"/>
        </w:rPr>
        <w:t xml:space="preserve">Generating Unit </w:t>
      </w:r>
      <w:r w:rsidRPr="003B5FB4">
        <w:rPr>
          <w:color w:val="auto"/>
          <w:sz w:val="20"/>
          <w:szCs w:val="20"/>
        </w:rPr>
        <w:t>is situated, shall be</w:t>
      </w:r>
    </w:p>
    <w:p w14:paraId="062BC0B9" w14:textId="77ACD3E2" w:rsidR="00311EA2" w:rsidRPr="003B5FB4" w:rsidRDefault="003B5FB4">
      <w:pPr>
        <w:pStyle w:val="Default"/>
        <w:numPr>
          <w:ilvl w:val="0"/>
          <w:numId w:val="24"/>
        </w:numPr>
        <w:ind w:left="1985" w:hanging="567"/>
        <w:rPr>
          <w:color w:val="auto"/>
          <w:sz w:val="20"/>
          <w:szCs w:val="20"/>
        </w:rPr>
      </w:pPr>
      <w:ins w:id="1023" w:author="Antony Johnson" w:date="2022-03-18T04:47:00Z">
        <w:r>
          <w:rPr>
            <w:color w:val="auto"/>
            <w:sz w:val="20"/>
            <w:szCs w:val="20"/>
          </w:rPr>
          <w:t xml:space="preserve"> </w:t>
        </w:r>
      </w:ins>
      <w:r w:rsidR="00311EA2" w:rsidRPr="003B5FB4">
        <w:rPr>
          <w:b/>
          <w:bCs/>
          <w:color w:val="auto"/>
          <w:sz w:val="20"/>
          <w:szCs w:val="20"/>
        </w:rPr>
        <w:t>Shutdown</w:t>
      </w:r>
      <w:r w:rsidR="00311EA2" w:rsidRPr="003B5FB4">
        <w:rPr>
          <w:color w:val="auto"/>
          <w:sz w:val="20"/>
          <w:szCs w:val="20"/>
        </w:rPr>
        <w:t xml:space="preserve">. </w:t>
      </w:r>
    </w:p>
    <w:p w14:paraId="578D251D" w14:textId="77777777" w:rsidR="00311EA2" w:rsidRPr="00BD3722" w:rsidRDefault="00311EA2" w:rsidP="00EE6B1B">
      <w:pPr>
        <w:ind w:left="1985" w:hanging="567"/>
      </w:pPr>
    </w:p>
    <w:p w14:paraId="5CD5B44E" w14:textId="033CB10D" w:rsidR="00311EA2" w:rsidRPr="00BD3722" w:rsidRDefault="00311EA2" w:rsidP="00A45781">
      <w:pPr>
        <w:pStyle w:val="Default"/>
        <w:numPr>
          <w:ilvl w:val="0"/>
          <w:numId w:val="24"/>
        </w:numPr>
        <w:ind w:left="1985" w:hanging="567"/>
        <w:rPr>
          <w:color w:val="auto"/>
          <w:sz w:val="20"/>
          <w:szCs w:val="20"/>
        </w:rPr>
      </w:pPr>
      <w:r w:rsidRPr="00BD3722">
        <w:rPr>
          <w:color w:val="auto"/>
          <w:sz w:val="20"/>
          <w:szCs w:val="20"/>
        </w:rPr>
        <w:t xml:space="preserve">The </w:t>
      </w:r>
      <w:r w:rsidRPr="00BD3722">
        <w:rPr>
          <w:b/>
          <w:bCs/>
          <w:color w:val="auto"/>
          <w:sz w:val="20"/>
          <w:szCs w:val="20"/>
        </w:rPr>
        <w:t xml:space="preserve">Generating Unit </w:t>
      </w:r>
      <w:r w:rsidRPr="00BD3722">
        <w:rPr>
          <w:color w:val="auto"/>
          <w:sz w:val="20"/>
          <w:szCs w:val="20"/>
        </w:rPr>
        <w:t xml:space="preserve">shall </w:t>
      </w:r>
      <w:ins w:id="1024" w:author="Antony Johnson" w:date="2022-03-18T04:47:00Z">
        <w:r w:rsidR="004C65E4">
          <w:rPr>
            <w:color w:val="auto"/>
            <w:sz w:val="20"/>
            <w:szCs w:val="20"/>
          </w:rPr>
          <w:t xml:space="preserve">be </w:t>
        </w:r>
      </w:ins>
      <w:r w:rsidRPr="00BD3722">
        <w:rPr>
          <w:color w:val="auto"/>
          <w:sz w:val="20"/>
          <w:szCs w:val="20"/>
        </w:rPr>
        <w:t>tripped to house load</w:t>
      </w:r>
      <w:r w:rsidRPr="00BD3722">
        <w:rPr>
          <w:b/>
          <w:bCs/>
          <w:color w:val="auto"/>
          <w:sz w:val="20"/>
          <w:szCs w:val="20"/>
        </w:rPr>
        <w:t>.</w:t>
      </w:r>
    </w:p>
    <w:p w14:paraId="0D730E53" w14:textId="77777777" w:rsidR="00311EA2" w:rsidRPr="00BD3722" w:rsidRDefault="00311EA2" w:rsidP="00EE6B1B">
      <w:pPr>
        <w:ind w:left="1985" w:hanging="567"/>
      </w:pPr>
    </w:p>
    <w:p w14:paraId="11F92E8B" w14:textId="01AF0A0F" w:rsidR="00311EA2" w:rsidRPr="00BD3722" w:rsidRDefault="00311EA2" w:rsidP="00A45781">
      <w:pPr>
        <w:pStyle w:val="Default"/>
        <w:numPr>
          <w:ilvl w:val="0"/>
          <w:numId w:val="24"/>
        </w:numPr>
        <w:ind w:left="1985" w:hanging="567"/>
        <w:rPr>
          <w:color w:val="auto"/>
          <w:sz w:val="20"/>
          <w:szCs w:val="20"/>
        </w:rPr>
      </w:pPr>
      <w:r w:rsidRPr="00BD3722">
        <w:rPr>
          <w:color w:val="auto"/>
          <w:sz w:val="20"/>
          <w:szCs w:val="20"/>
        </w:rPr>
        <w:t xml:space="preserve">The relevant </w:t>
      </w:r>
      <w:r w:rsidRPr="00BD3722">
        <w:rPr>
          <w:b/>
          <w:bCs/>
          <w:color w:val="auto"/>
          <w:sz w:val="20"/>
          <w:szCs w:val="20"/>
        </w:rPr>
        <w:t xml:space="preserve">Generating Unit </w:t>
      </w:r>
      <w:r w:rsidRPr="00BD3722">
        <w:rPr>
          <w:color w:val="auto"/>
          <w:sz w:val="20"/>
          <w:szCs w:val="20"/>
        </w:rPr>
        <w:t xml:space="preserve">shall be </w:t>
      </w:r>
      <w:r w:rsidRPr="00BD3722">
        <w:rPr>
          <w:b/>
          <w:bCs/>
          <w:color w:val="auto"/>
          <w:sz w:val="20"/>
          <w:szCs w:val="20"/>
        </w:rPr>
        <w:t xml:space="preserve">Synchronised </w:t>
      </w:r>
      <w:r w:rsidRPr="00BD3722">
        <w:rPr>
          <w:color w:val="auto"/>
          <w:sz w:val="20"/>
          <w:szCs w:val="20"/>
        </w:rPr>
        <w:t xml:space="preserve">to the </w:t>
      </w:r>
      <w:r w:rsidRPr="00BD3722">
        <w:rPr>
          <w:b/>
          <w:bCs/>
          <w:color w:val="auto"/>
          <w:sz w:val="20"/>
          <w:szCs w:val="20"/>
        </w:rPr>
        <w:t xml:space="preserve">System </w:t>
      </w:r>
      <w:r w:rsidRPr="00BD3722">
        <w:rPr>
          <w:color w:val="auto"/>
          <w:sz w:val="20"/>
          <w:szCs w:val="20"/>
        </w:rPr>
        <w:t xml:space="preserve">but not </w:t>
      </w:r>
      <w:del w:id="1025" w:author="Antony Johnson" w:date="2022-03-18T04:47:00Z">
        <w:r w:rsidRPr="00C90F72">
          <w:rPr>
            <w:color w:val="auto"/>
            <w:sz w:val="20"/>
            <w:szCs w:val="20"/>
          </w:rPr>
          <w:tab/>
        </w:r>
        <w:r w:rsidRPr="00C90F72">
          <w:rPr>
            <w:color w:val="auto"/>
            <w:sz w:val="20"/>
            <w:szCs w:val="20"/>
          </w:rPr>
          <w:tab/>
        </w:r>
        <w:r w:rsidRPr="00C90F72">
          <w:rPr>
            <w:color w:val="auto"/>
            <w:sz w:val="20"/>
            <w:szCs w:val="20"/>
          </w:rPr>
          <w:tab/>
        </w:r>
      </w:del>
      <w:r w:rsidRPr="00BD3722">
        <w:rPr>
          <w:b/>
          <w:bCs/>
          <w:color w:val="auto"/>
          <w:sz w:val="20"/>
          <w:szCs w:val="20"/>
        </w:rPr>
        <w:t>Loaded</w:t>
      </w:r>
      <w:r w:rsidRPr="00BD3722">
        <w:rPr>
          <w:color w:val="auto"/>
          <w:sz w:val="20"/>
          <w:szCs w:val="20"/>
        </w:rPr>
        <w:t xml:space="preserve">, unless the appropriate instruction has been given by </w:t>
      </w:r>
      <w:r w:rsidRPr="00BD3722">
        <w:rPr>
          <w:b/>
          <w:bCs/>
          <w:color w:val="auto"/>
          <w:sz w:val="20"/>
          <w:szCs w:val="20"/>
        </w:rPr>
        <w:t xml:space="preserve">The Company </w:t>
      </w:r>
      <w:del w:id="1026" w:author="Antony Johnson" w:date="2022-03-18T04:47:00Z">
        <w:r w:rsidRPr="00C90F72">
          <w:rPr>
            <w:b/>
            <w:bCs/>
            <w:color w:val="auto"/>
            <w:sz w:val="20"/>
            <w:szCs w:val="20"/>
          </w:rPr>
          <w:tab/>
        </w:r>
        <w:r w:rsidRPr="00C90F72">
          <w:rPr>
            <w:b/>
            <w:bCs/>
            <w:color w:val="auto"/>
            <w:sz w:val="20"/>
            <w:szCs w:val="20"/>
          </w:rPr>
          <w:tab/>
        </w:r>
        <w:r w:rsidRPr="00C90F72">
          <w:rPr>
            <w:b/>
            <w:bCs/>
            <w:color w:val="auto"/>
            <w:sz w:val="20"/>
            <w:szCs w:val="20"/>
          </w:rPr>
          <w:tab/>
        </w:r>
      </w:del>
      <w:r w:rsidRPr="00BD3722">
        <w:rPr>
          <w:color w:val="auto"/>
          <w:sz w:val="20"/>
          <w:szCs w:val="20"/>
        </w:rPr>
        <w:t xml:space="preserve">under </w:t>
      </w:r>
      <w:r w:rsidRPr="00BD3722">
        <w:rPr>
          <w:b/>
          <w:bCs/>
          <w:color w:val="auto"/>
          <w:sz w:val="20"/>
          <w:szCs w:val="20"/>
        </w:rPr>
        <w:t xml:space="preserve">BC2 </w:t>
      </w:r>
      <w:r w:rsidRPr="00BD3722">
        <w:rPr>
          <w:bCs/>
          <w:color w:val="auto"/>
          <w:sz w:val="20"/>
          <w:szCs w:val="20"/>
        </w:rPr>
        <w:t>which would also be in accordance with the requirements of the</w:t>
      </w:r>
      <w:r w:rsidRPr="00BD3722">
        <w:rPr>
          <w:b/>
          <w:bCs/>
          <w:color w:val="auto"/>
          <w:sz w:val="20"/>
          <w:szCs w:val="20"/>
        </w:rPr>
        <w:t xml:space="preserve"> </w:t>
      </w:r>
      <w:del w:id="1027" w:author="Antony Johnson" w:date="2022-03-18T04:47:00Z">
        <w:r w:rsidRPr="00C90F72">
          <w:rPr>
            <w:b/>
            <w:bCs/>
            <w:color w:val="auto"/>
            <w:sz w:val="20"/>
            <w:szCs w:val="20"/>
          </w:rPr>
          <w:tab/>
        </w:r>
        <w:r w:rsidRPr="00C90F72">
          <w:rPr>
            <w:b/>
            <w:bCs/>
            <w:color w:val="auto"/>
            <w:sz w:val="20"/>
            <w:szCs w:val="20"/>
          </w:rPr>
          <w:tab/>
        </w:r>
        <w:r w:rsidRPr="00C90F72">
          <w:rPr>
            <w:b/>
            <w:bCs/>
            <w:color w:val="auto"/>
            <w:sz w:val="20"/>
            <w:szCs w:val="20"/>
          </w:rPr>
          <w:tab/>
        </w:r>
        <w:r w:rsidRPr="00C90F72">
          <w:rPr>
            <w:b/>
            <w:bCs/>
            <w:color w:val="auto"/>
            <w:sz w:val="20"/>
            <w:szCs w:val="20"/>
          </w:rPr>
          <w:tab/>
        </w:r>
      </w:del>
      <w:r w:rsidRPr="00BD3722">
        <w:rPr>
          <w:b/>
          <w:bCs/>
          <w:color w:val="auto"/>
          <w:sz w:val="20"/>
          <w:szCs w:val="20"/>
        </w:rPr>
        <w:t>Black Start Contract</w:t>
      </w:r>
      <w:r w:rsidRPr="00BD3722">
        <w:rPr>
          <w:color w:val="auto"/>
          <w:sz w:val="20"/>
          <w:szCs w:val="20"/>
        </w:rPr>
        <w:t>.</w:t>
      </w:r>
    </w:p>
    <w:p w14:paraId="1F7B3A4D" w14:textId="77777777" w:rsidR="00311EA2" w:rsidRPr="00BD3722" w:rsidRDefault="00311EA2" w:rsidP="00311EA2">
      <w:pPr>
        <w:pStyle w:val="Default"/>
        <w:rPr>
          <w:color w:val="auto"/>
          <w:sz w:val="20"/>
          <w:szCs w:val="20"/>
        </w:rPr>
      </w:pPr>
    </w:p>
    <w:p w14:paraId="55787177" w14:textId="3F758B03" w:rsidR="00311EA2" w:rsidRPr="00BD3722" w:rsidRDefault="00311EA2" w:rsidP="00EE6B1B">
      <w:pPr>
        <w:pStyle w:val="Level1Text"/>
        <w:ind w:firstLine="0"/>
        <w:rPr>
          <w:color w:val="auto"/>
        </w:rPr>
      </w:pPr>
      <w:r w:rsidRPr="00BD3722">
        <w:rPr>
          <w:color w:val="auto"/>
        </w:rPr>
        <w:tab/>
      </w:r>
      <w:r w:rsidRPr="00CB0C0C">
        <w:rPr>
          <w:color w:val="auto"/>
        </w:rPr>
        <w:t>In respect</w:t>
      </w:r>
      <w:r w:rsidRPr="00852B5A">
        <w:rPr>
          <w:color w:val="auto"/>
        </w:rPr>
        <w:t xml:space="preserve"> of </w:t>
      </w:r>
      <w:r w:rsidRPr="00852B5A">
        <w:rPr>
          <w:b/>
          <w:color w:val="auto"/>
        </w:rPr>
        <w:t>EU</w:t>
      </w:r>
      <w:r w:rsidRPr="00BD3722">
        <w:rPr>
          <w:b/>
          <w:color w:val="auto"/>
        </w:rPr>
        <w:t xml:space="preserve"> Generators</w:t>
      </w:r>
      <w:r w:rsidRPr="00BD3722">
        <w:rPr>
          <w:color w:val="auto"/>
        </w:rPr>
        <w:t>, the above tests defined in OC5.7.</w:t>
      </w:r>
      <w:del w:id="1028" w:author="Antony Johnson" w:date="2022-03-18T04:47:00Z">
        <w:r w:rsidRPr="00C90F72">
          <w:rPr>
            <w:color w:val="auto"/>
          </w:rPr>
          <w:delText>2.</w:delText>
        </w:r>
      </w:del>
      <w:r w:rsidRPr="00BD3722">
        <w:rPr>
          <w:color w:val="auto"/>
        </w:rPr>
        <w:t>3(a) – (</w:t>
      </w:r>
      <w:del w:id="1029" w:author="Antony Johnson" w:date="2022-03-18T04:47:00Z">
        <w:r w:rsidRPr="00C90F72">
          <w:rPr>
            <w:color w:val="auto"/>
          </w:rPr>
          <w:delText>e</w:delText>
        </w:r>
      </w:del>
      <w:ins w:id="1030" w:author="Antony Johnson" w:date="2022-03-18T04:47:00Z">
        <w:r w:rsidR="00852B5A">
          <w:rPr>
            <w:color w:val="auto"/>
          </w:rPr>
          <w:t>d</w:t>
        </w:r>
      </w:ins>
      <w:r w:rsidRPr="00BD3722">
        <w:rPr>
          <w:color w:val="auto"/>
        </w:rPr>
        <w:t xml:space="preserve">) shall be in </w:t>
      </w:r>
      <w:r w:rsidRPr="00BD3722">
        <w:rPr>
          <w:color w:val="auto"/>
        </w:rPr>
        <w:tab/>
      </w:r>
      <w:del w:id="1031" w:author="Antony Johnson" w:date="2022-03-18T04:47:00Z">
        <w:r w:rsidRPr="00C90F72">
          <w:rPr>
            <w:color w:val="auto"/>
          </w:rPr>
          <w:tab/>
        </w:r>
      </w:del>
      <w:r w:rsidRPr="00BD3722">
        <w:rPr>
          <w:color w:val="auto"/>
        </w:rPr>
        <w:t xml:space="preserve">accordance with the requirements of ECC.6.3.5.6. </w:t>
      </w:r>
    </w:p>
    <w:p w14:paraId="7D978558" w14:textId="5E2D7407" w:rsidR="0014450D" w:rsidRDefault="007F2D53" w:rsidP="007F2D53">
      <w:pPr>
        <w:pStyle w:val="Level1Text"/>
        <w:rPr>
          <w:ins w:id="1032" w:author="Antony Johnson" w:date="2022-03-18T04:47:00Z"/>
          <w:color w:val="auto"/>
        </w:rPr>
      </w:pPr>
      <w:ins w:id="1033" w:author="Antony Johnson" w:date="2022-03-18T04:47:00Z">
        <w:r w:rsidRPr="00A43471">
          <w:rPr>
            <w:color w:val="auto"/>
          </w:rPr>
          <w:t>OC5.7.4</w:t>
        </w:r>
        <w:r w:rsidRPr="00724B77">
          <w:rPr>
            <w:color w:val="auto"/>
          </w:rPr>
          <w:tab/>
        </w:r>
        <w:r w:rsidRPr="00724B77">
          <w:rPr>
            <w:color w:val="auto"/>
            <w:u w:val="single"/>
          </w:rPr>
          <w:t xml:space="preserve">Procedure </w:t>
        </w:r>
        <w:r>
          <w:rPr>
            <w:color w:val="auto"/>
            <w:u w:val="single"/>
          </w:rPr>
          <w:t>f</w:t>
        </w:r>
        <w:r w:rsidRPr="00724B77">
          <w:rPr>
            <w:color w:val="auto"/>
            <w:u w:val="single"/>
          </w:rPr>
          <w:t>or Test</w:t>
        </w:r>
        <w:r w:rsidR="0014450D">
          <w:rPr>
            <w:color w:val="auto"/>
            <w:u w:val="single"/>
          </w:rPr>
          <w:t xml:space="preserve">ing </w:t>
        </w:r>
        <w:r w:rsidR="002D3F3D">
          <w:rPr>
            <w:color w:val="auto"/>
            <w:u w:val="single"/>
          </w:rPr>
          <w:t>of Plant and Appar</w:t>
        </w:r>
        <w:r w:rsidR="000E3E07">
          <w:rPr>
            <w:color w:val="auto"/>
            <w:u w:val="single"/>
          </w:rPr>
          <w:t>a</w:t>
        </w:r>
        <w:r w:rsidR="002D3F3D">
          <w:rPr>
            <w:color w:val="auto"/>
            <w:u w:val="single"/>
          </w:rPr>
          <w:t xml:space="preserve">tus </w:t>
        </w:r>
        <w:r w:rsidR="000E3E07">
          <w:rPr>
            <w:color w:val="auto"/>
            <w:u w:val="single"/>
          </w:rPr>
          <w:t>required by</w:t>
        </w:r>
        <w:r w:rsidR="0014450D">
          <w:rPr>
            <w:color w:val="auto"/>
            <w:u w:val="single"/>
          </w:rPr>
          <w:t xml:space="preserve"> a Distribution Restoration Zone</w:t>
        </w:r>
        <w:r>
          <w:rPr>
            <w:color w:val="auto"/>
            <w:u w:val="single"/>
          </w:rPr>
          <w:t xml:space="preserve"> </w:t>
        </w:r>
        <w:r w:rsidR="000E3E07">
          <w:rPr>
            <w:color w:val="auto"/>
            <w:u w:val="single"/>
          </w:rPr>
          <w:t>Plan</w:t>
        </w:r>
      </w:ins>
    </w:p>
    <w:p w14:paraId="6A76358E" w14:textId="7E04EF5C" w:rsidR="007F2D53" w:rsidRPr="005774F8" w:rsidRDefault="00BB1185" w:rsidP="005774F8">
      <w:pPr>
        <w:pStyle w:val="Default"/>
        <w:spacing w:after="120" w:line="264" w:lineRule="auto"/>
        <w:ind w:left="1418"/>
        <w:jc w:val="both"/>
        <w:rPr>
          <w:ins w:id="1034" w:author="Antony Johnson" w:date="2022-03-18T04:47:00Z"/>
          <w:color w:val="auto"/>
          <w:sz w:val="20"/>
          <w:szCs w:val="20"/>
        </w:rPr>
      </w:pPr>
      <w:ins w:id="1035" w:author="Antony Johnson" w:date="2022-03-18T04:47:00Z">
        <w:r w:rsidRPr="00E103DC">
          <w:rPr>
            <w:b/>
            <w:bCs/>
            <w:color w:val="auto"/>
            <w:sz w:val="20"/>
            <w:szCs w:val="20"/>
          </w:rPr>
          <w:t>Restoration Service Provider</w:t>
        </w:r>
        <w:r>
          <w:rPr>
            <w:b/>
            <w:bCs/>
            <w:color w:val="auto"/>
            <w:sz w:val="20"/>
            <w:szCs w:val="20"/>
          </w:rPr>
          <w:t>’</w:t>
        </w:r>
        <w:r w:rsidRPr="00E103DC">
          <w:rPr>
            <w:b/>
            <w:bCs/>
            <w:color w:val="auto"/>
            <w:sz w:val="20"/>
            <w:szCs w:val="20"/>
          </w:rPr>
          <w:t>s Plant</w:t>
        </w:r>
        <w:r>
          <w:rPr>
            <w:color w:val="auto"/>
            <w:sz w:val="20"/>
            <w:szCs w:val="20"/>
          </w:rPr>
          <w:t xml:space="preserve"> and </w:t>
        </w:r>
        <w:r w:rsidRPr="00E103DC">
          <w:rPr>
            <w:b/>
            <w:bCs/>
            <w:color w:val="auto"/>
            <w:sz w:val="20"/>
            <w:szCs w:val="20"/>
          </w:rPr>
          <w:t>Apparatus</w:t>
        </w:r>
        <w:r>
          <w:rPr>
            <w:color w:val="auto"/>
            <w:sz w:val="20"/>
            <w:szCs w:val="20"/>
          </w:rPr>
          <w:t xml:space="preserve"> will be subject to testing for the contracted services they have agreed to provide as specified in the </w:t>
        </w:r>
        <w:r w:rsidRPr="00E103DC">
          <w:rPr>
            <w:b/>
            <w:bCs/>
            <w:color w:val="auto"/>
            <w:sz w:val="20"/>
            <w:szCs w:val="20"/>
          </w:rPr>
          <w:t xml:space="preserve">Distribution Restoration </w:t>
        </w:r>
        <w:r w:rsidRPr="005774F8">
          <w:rPr>
            <w:b/>
            <w:bCs/>
            <w:color w:val="auto"/>
            <w:sz w:val="20"/>
            <w:szCs w:val="20"/>
          </w:rPr>
          <w:t xml:space="preserve">Contract </w:t>
        </w:r>
        <w:r w:rsidRPr="005774F8">
          <w:rPr>
            <w:color w:val="auto"/>
            <w:sz w:val="20"/>
            <w:szCs w:val="20"/>
          </w:rPr>
          <w:t>and as required under the</w:t>
        </w:r>
        <w:r w:rsidRPr="005774F8">
          <w:rPr>
            <w:b/>
            <w:bCs/>
            <w:color w:val="auto"/>
            <w:sz w:val="20"/>
            <w:szCs w:val="20"/>
          </w:rPr>
          <w:t xml:space="preserve"> Distribution Restoration Zone Plan</w:t>
        </w:r>
        <w:r w:rsidRPr="005774F8">
          <w:rPr>
            <w:color w:val="auto"/>
            <w:sz w:val="20"/>
            <w:szCs w:val="20"/>
          </w:rPr>
          <w:t>.</w:t>
        </w:r>
        <w:r w:rsidR="005774F8" w:rsidRPr="005774F8">
          <w:rPr>
            <w:color w:val="auto"/>
            <w:sz w:val="20"/>
            <w:szCs w:val="20"/>
          </w:rPr>
          <w:t xml:space="preserve">  Such </w:t>
        </w:r>
        <w:r w:rsidR="002B073C" w:rsidRPr="00BA50D3">
          <w:rPr>
            <w:b/>
            <w:color w:val="auto"/>
            <w:sz w:val="20"/>
            <w:szCs w:val="20"/>
          </w:rPr>
          <w:t xml:space="preserve">Plant </w:t>
        </w:r>
        <w:r w:rsidR="005774F8" w:rsidRPr="009E6DE3">
          <w:rPr>
            <w:bCs/>
            <w:color w:val="auto"/>
            <w:sz w:val="20"/>
            <w:szCs w:val="20"/>
          </w:rPr>
          <w:t>and</w:t>
        </w:r>
        <w:r w:rsidR="005774F8" w:rsidRPr="00BA50D3">
          <w:rPr>
            <w:b/>
            <w:color w:val="auto"/>
            <w:sz w:val="20"/>
            <w:szCs w:val="20"/>
          </w:rPr>
          <w:t xml:space="preserve"> </w:t>
        </w:r>
        <w:r w:rsidR="005774F8" w:rsidRPr="005774F8">
          <w:rPr>
            <w:b/>
            <w:color w:val="auto"/>
            <w:sz w:val="20"/>
            <w:szCs w:val="20"/>
          </w:rPr>
          <w:t>A</w:t>
        </w:r>
        <w:r w:rsidR="005774F8">
          <w:rPr>
            <w:b/>
            <w:color w:val="auto"/>
            <w:sz w:val="20"/>
            <w:szCs w:val="20"/>
          </w:rPr>
          <w:t>pp</w:t>
        </w:r>
        <w:r w:rsidR="005774F8" w:rsidRPr="005774F8">
          <w:rPr>
            <w:b/>
            <w:color w:val="auto"/>
            <w:sz w:val="20"/>
            <w:szCs w:val="20"/>
          </w:rPr>
          <w:t xml:space="preserve">aratus </w:t>
        </w:r>
        <w:r w:rsidR="00F15719" w:rsidRPr="005774F8">
          <w:rPr>
            <w:b/>
            <w:color w:val="auto"/>
            <w:sz w:val="20"/>
            <w:szCs w:val="20"/>
          </w:rPr>
          <w:t>which</w:t>
        </w:r>
        <w:r w:rsidR="0014450D" w:rsidRPr="005774F8">
          <w:rPr>
            <w:color w:val="auto"/>
            <w:sz w:val="20"/>
            <w:szCs w:val="20"/>
          </w:rPr>
          <w:t xml:space="preserve"> form</w:t>
        </w:r>
        <w:r w:rsidR="00F15719" w:rsidRPr="005774F8">
          <w:rPr>
            <w:color w:val="auto"/>
            <w:sz w:val="20"/>
            <w:szCs w:val="20"/>
          </w:rPr>
          <w:t>s</w:t>
        </w:r>
        <w:r w:rsidR="0014450D" w:rsidRPr="005774F8">
          <w:rPr>
            <w:color w:val="auto"/>
            <w:sz w:val="20"/>
            <w:szCs w:val="20"/>
          </w:rPr>
          <w:t xml:space="preserve"> part of a </w:t>
        </w:r>
        <w:r w:rsidR="0014450D" w:rsidRPr="005774F8">
          <w:rPr>
            <w:b/>
            <w:color w:val="auto"/>
            <w:sz w:val="20"/>
            <w:szCs w:val="20"/>
          </w:rPr>
          <w:t>Distribution Restoration Zone</w:t>
        </w:r>
        <w:r w:rsidR="0014450D" w:rsidRPr="005774F8">
          <w:rPr>
            <w:color w:val="auto"/>
            <w:sz w:val="20"/>
            <w:szCs w:val="20"/>
          </w:rPr>
          <w:t xml:space="preserve"> </w:t>
        </w:r>
      </w:ins>
      <w:ins w:id="1036" w:author="Creighton, Alan" w:date="2022-04-06T14:01:00Z">
        <w:r w:rsidR="002050CD" w:rsidRPr="002050CD">
          <w:rPr>
            <w:b/>
            <w:color w:val="auto"/>
            <w:sz w:val="20"/>
            <w:szCs w:val="20"/>
          </w:rPr>
          <w:t>Plan</w:t>
        </w:r>
        <w:r w:rsidR="002050CD">
          <w:rPr>
            <w:color w:val="auto"/>
            <w:sz w:val="20"/>
            <w:szCs w:val="20"/>
          </w:rPr>
          <w:t xml:space="preserve"> </w:t>
        </w:r>
      </w:ins>
      <w:ins w:id="1037" w:author="Antony Johnson" w:date="2022-03-18T04:47:00Z">
        <w:r w:rsidR="00F15719" w:rsidRPr="005774F8">
          <w:rPr>
            <w:color w:val="auto"/>
            <w:sz w:val="20"/>
            <w:szCs w:val="20"/>
          </w:rPr>
          <w:t xml:space="preserve">is </w:t>
        </w:r>
        <w:r w:rsidR="007F2D53" w:rsidRPr="005774F8">
          <w:rPr>
            <w:color w:val="auto"/>
            <w:sz w:val="20"/>
            <w:szCs w:val="20"/>
          </w:rPr>
          <w:t>required to satisfy the requirements of OC5.7.</w:t>
        </w:r>
        <w:r w:rsidR="0014450D" w:rsidRPr="005774F8">
          <w:rPr>
            <w:color w:val="auto"/>
            <w:sz w:val="20"/>
            <w:szCs w:val="20"/>
          </w:rPr>
          <w:t xml:space="preserve">4 </w:t>
        </w:r>
        <w:r w:rsidR="005774F8" w:rsidRPr="005774F8">
          <w:rPr>
            <w:color w:val="auto"/>
            <w:sz w:val="20"/>
            <w:szCs w:val="20"/>
          </w:rPr>
          <w:t xml:space="preserve">only, </w:t>
        </w:r>
        <w:r w:rsidR="000D544E" w:rsidRPr="005774F8">
          <w:rPr>
            <w:color w:val="auto"/>
            <w:sz w:val="20"/>
            <w:szCs w:val="20"/>
          </w:rPr>
          <w:t>and not the requirements o</w:t>
        </w:r>
        <w:r w:rsidR="006D6852" w:rsidRPr="005774F8">
          <w:rPr>
            <w:color w:val="auto"/>
            <w:sz w:val="20"/>
            <w:szCs w:val="20"/>
          </w:rPr>
          <w:t>f</w:t>
        </w:r>
        <w:r w:rsidR="000D544E" w:rsidRPr="005774F8">
          <w:rPr>
            <w:color w:val="auto"/>
            <w:sz w:val="20"/>
            <w:szCs w:val="20"/>
          </w:rPr>
          <w:t xml:space="preserve"> OC</w:t>
        </w:r>
        <w:r w:rsidR="006D6852" w:rsidRPr="005774F8">
          <w:rPr>
            <w:color w:val="auto"/>
            <w:sz w:val="20"/>
            <w:szCs w:val="20"/>
          </w:rPr>
          <w:t>5.7.2 and OC5.7.3</w:t>
        </w:r>
        <w:r w:rsidR="0014450D" w:rsidRPr="005774F8">
          <w:rPr>
            <w:color w:val="auto"/>
            <w:sz w:val="20"/>
            <w:szCs w:val="20"/>
          </w:rPr>
          <w:t>.</w:t>
        </w:r>
        <w:r w:rsidR="007F2D53" w:rsidRPr="005774F8">
          <w:rPr>
            <w:color w:val="auto"/>
            <w:sz w:val="20"/>
            <w:szCs w:val="20"/>
          </w:rPr>
          <w:t xml:space="preserve"> </w:t>
        </w:r>
      </w:ins>
    </w:p>
    <w:p w14:paraId="234A655F" w14:textId="0409DE6A" w:rsidR="00FF189B" w:rsidRDefault="00FF189B" w:rsidP="007F2D53">
      <w:pPr>
        <w:pStyle w:val="Level1Text"/>
        <w:ind w:firstLine="0"/>
        <w:rPr>
          <w:ins w:id="1038" w:author="Antony Johnson" w:date="2022-03-18T04:47:00Z"/>
          <w:color w:val="auto"/>
        </w:rPr>
      </w:pPr>
      <w:commentRangeStart w:id="1039"/>
      <w:ins w:id="1040" w:author="Antony Johnson" w:date="2022-03-18T04:47:00Z">
        <w:r>
          <w:rPr>
            <w:color w:val="auto"/>
          </w:rPr>
          <w:t xml:space="preserve">All tests shall be instructed and coordinated by the </w:t>
        </w:r>
        <w:r w:rsidRPr="000C31F8">
          <w:rPr>
            <w:b/>
            <w:color w:val="auto"/>
          </w:rPr>
          <w:t>Network Operator</w:t>
        </w:r>
      </w:ins>
      <w:commentRangeEnd w:id="1039"/>
      <w:r w:rsidR="00BE6C87">
        <w:rPr>
          <w:rStyle w:val="CommentReference"/>
          <w:color w:val="auto"/>
        </w:rPr>
        <w:commentReference w:id="1039"/>
      </w:r>
      <w:ins w:id="1041" w:author="Antony Johnson" w:date="2022-03-18T04:47:00Z">
        <w:r>
          <w:rPr>
            <w:color w:val="auto"/>
          </w:rPr>
          <w:t xml:space="preserve">.  The </w:t>
        </w:r>
        <w:r w:rsidRPr="000C31F8">
          <w:rPr>
            <w:b/>
            <w:color w:val="auto"/>
          </w:rPr>
          <w:t>Network Operator</w:t>
        </w:r>
        <w:r>
          <w:rPr>
            <w:color w:val="auto"/>
          </w:rPr>
          <w:t xml:space="preserve"> shall inform </w:t>
        </w:r>
        <w:r w:rsidRPr="000C31F8">
          <w:rPr>
            <w:b/>
            <w:color w:val="auto"/>
          </w:rPr>
          <w:t>The Company</w:t>
        </w:r>
        <w:r>
          <w:rPr>
            <w:color w:val="auto"/>
          </w:rPr>
          <w:t xml:space="preserve"> of the progress and completion of the tests</w:t>
        </w:r>
        <w:r w:rsidRPr="00EC5227">
          <w:rPr>
            <w:color w:val="auto"/>
          </w:rPr>
          <w:t>.</w:t>
        </w:r>
        <w:r>
          <w:rPr>
            <w:color w:val="auto"/>
          </w:rPr>
          <w:t xml:space="preserve"> </w:t>
        </w:r>
      </w:ins>
    </w:p>
    <w:p w14:paraId="7A71C0F3" w14:textId="4E1483C0" w:rsidR="009510AD" w:rsidRPr="00724B77" w:rsidRDefault="009510AD" w:rsidP="007F2D53">
      <w:pPr>
        <w:pStyle w:val="Level1Text"/>
        <w:ind w:firstLine="0"/>
        <w:rPr>
          <w:ins w:id="1042" w:author="Antony Johnson" w:date="2022-03-18T04:47:00Z"/>
          <w:color w:val="auto"/>
        </w:rPr>
      </w:pPr>
      <w:commentRangeStart w:id="1043"/>
      <w:ins w:id="1044" w:author="Antony Johnson" w:date="2022-03-18T04:47:00Z">
        <w:r w:rsidRPr="00724B77">
          <w:rPr>
            <w:color w:val="auto"/>
          </w:rPr>
          <w:t xml:space="preserve">All </w:t>
        </w:r>
        <w:r w:rsidR="00100D07">
          <w:rPr>
            <w:color w:val="auto"/>
          </w:rPr>
          <w:t xml:space="preserve">the tests required by OC5.7.4 </w:t>
        </w:r>
        <w:r w:rsidRPr="00724B77">
          <w:rPr>
            <w:color w:val="auto"/>
          </w:rPr>
          <w:t xml:space="preserve">shall be carried out at the time </w:t>
        </w:r>
        <w:r w:rsidR="00F61FDB">
          <w:rPr>
            <w:color w:val="auto"/>
          </w:rPr>
          <w:t>agreed</w:t>
        </w:r>
        <w:r w:rsidRPr="00724B77">
          <w:rPr>
            <w:color w:val="auto"/>
          </w:rPr>
          <w:t xml:space="preserve"> by </w:t>
        </w:r>
        <w:r>
          <w:rPr>
            <w:b/>
            <w:color w:val="auto"/>
          </w:rPr>
          <w:t>The Company</w:t>
        </w:r>
        <w:r w:rsidR="005C61B7" w:rsidRPr="002050CD">
          <w:rPr>
            <w:color w:val="auto"/>
            <w:rPrChange w:id="1045" w:author="Creighton, Alan" w:date="2022-04-28T13:43:00Z">
              <w:rPr>
                <w:b/>
                <w:color w:val="auto"/>
              </w:rPr>
            </w:rPrChange>
          </w:rPr>
          <w:t>,</w:t>
        </w:r>
        <w:r w:rsidRPr="00724B77">
          <w:rPr>
            <w:color w:val="auto"/>
          </w:rPr>
          <w:t xml:space="preserve"> </w:t>
        </w:r>
        <w:r w:rsidRPr="00352E0D">
          <w:rPr>
            <w:color w:val="auto"/>
          </w:rPr>
          <w:t xml:space="preserve">the </w:t>
        </w:r>
        <w:r w:rsidRPr="000C31F8">
          <w:rPr>
            <w:b/>
          </w:rPr>
          <w:t>Network Operator</w:t>
        </w:r>
        <w:r w:rsidRPr="00352E0D">
          <w:rPr>
            <w:color w:val="auto"/>
          </w:rPr>
          <w:t xml:space="preserve"> </w:t>
        </w:r>
        <w:r w:rsidR="002F3495">
          <w:rPr>
            <w:color w:val="auto"/>
          </w:rPr>
          <w:t xml:space="preserve">and </w:t>
        </w:r>
        <w:r w:rsidR="00100D07">
          <w:rPr>
            <w:b/>
            <w:bCs/>
            <w:color w:val="auto"/>
          </w:rPr>
          <w:t xml:space="preserve">Restoration Service Provider </w:t>
        </w:r>
        <w:r w:rsidRPr="00352E0D">
          <w:rPr>
            <w:color w:val="auto"/>
          </w:rPr>
          <w:t xml:space="preserve">in the notice periods given under </w:t>
        </w:r>
        <w:r w:rsidRPr="002356BA">
          <w:rPr>
            <w:color w:val="auto"/>
          </w:rPr>
          <w:t>OC5.7.1</w:t>
        </w:r>
        <w:r w:rsidR="007D6BA7" w:rsidRPr="002356BA">
          <w:rPr>
            <w:color w:val="auto"/>
          </w:rPr>
          <w:t>.</w:t>
        </w:r>
      </w:ins>
      <w:ins w:id="1046" w:author="Antony Johnson" w:date="2022-03-25T09:07:00Z">
        <w:r w:rsidR="003F6349" w:rsidRPr="009E6DE3">
          <w:rPr>
            <w:color w:val="auto"/>
          </w:rPr>
          <w:t>5</w:t>
        </w:r>
      </w:ins>
      <w:ins w:id="1047" w:author="Antony Johnson" w:date="2022-03-18T04:47:00Z">
        <w:r w:rsidRPr="00352E0D">
          <w:rPr>
            <w:color w:val="auto"/>
          </w:rPr>
          <w:t xml:space="preserve"> </w:t>
        </w:r>
      </w:ins>
      <w:commentRangeEnd w:id="1043"/>
      <w:r w:rsidR="005E02CC">
        <w:rPr>
          <w:rStyle w:val="CommentReference"/>
          <w:color w:val="auto"/>
        </w:rPr>
        <w:commentReference w:id="1043"/>
      </w:r>
      <w:ins w:id="1048" w:author="Antony Johnson" w:date="2022-03-18T04:47:00Z">
        <w:r w:rsidRPr="00352E0D">
          <w:rPr>
            <w:color w:val="auto"/>
          </w:rPr>
          <w:t>and shall be undertaken</w:t>
        </w:r>
        <w:r w:rsidR="007B3265">
          <w:rPr>
            <w:color w:val="auto"/>
          </w:rPr>
          <w:t xml:space="preserve"> by the </w:t>
        </w:r>
        <w:r w:rsidR="00100D07">
          <w:rPr>
            <w:b/>
            <w:bCs/>
            <w:color w:val="auto"/>
          </w:rPr>
          <w:t xml:space="preserve">Restoration Service Provider </w:t>
        </w:r>
        <w:r w:rsidRPr="00352E0D">
          <w:rPr>
            <w:color w:val="auto"/>
          </w:rPr>
          <w:t xml:space="preserve">in the presence of a reasonable number of representatives appointed by </w:t>
        </w:r>
        <w:r w:rsidRPr="00352E0D">
          <w:rPr>
            <w:b/>
            <w:color w:val="auto"/>
          </w:rPr>
          <w:t>The Company</w:t>
        </w:r>
        <w:r w:rsidRPr="000C31F8">
          <w:rPr>
            <w:b/>
          </w:rPr>
          <w:t xml:space="preserve"> </w:t>
        </w:r>
        <w:r w:rsidRPr="000C31F8">
          <w:t>and/or</w:t>
        </w:r>
        <w:r w:rsidRPr="000C31F8">
          <w:rPr>
            <w:b/>
          </w:rPr>
          <w:t xml:space="preserve"> Network Operator</w:t>
        </w:r>
        <w:r w:rsidRPr="00352E0D">
          <w:rPr>
            <w:color w:val="auto"/>
          </w:rPr>
          <w:t>, who shall be given access to all information relevant to the</w:t>
        </w:r>
        <w:r w:rsidR="001B790E">
          <w:rPr>
            <w:color w:val="auto"/>
          </w:rPr>
          <w:t xml:space="preserve"> each test.</w:t>
        </w:r>
      </w:ins>
    </w:p>
    <w:p w14:paraId="53F178AE" w14:textId="0EB466D3" w:rsidR="007F2D53" w:rsidRPr="00724B77" w:rsidRDefault="007F2D53" w:rsidP="00E34E8F">
      <w:pPr>
        <w:pStyle w:val="Level1Text"/>
        <w:keepNext/>
        <w:keepLines w:val="0"/>
        <w:rPr>
          <w:ins w:id="1049" w:author="Antony Johnson" w:date="2022-03-18T04:47:00Z"/>
          <w:color w:val="auto"/>
        </w:rPr>
      </w:pPr>
      <w:ins w:id="1050" w:author="Antony Johnson" w:date="2022-03-18T04:47:00Z">
        <w:r w:rsidRPr="00724B77">
          <w:rPr>
            <w:color w:val="auto"/>
          </w:rPr>
          <w:t>OC5.7.</w:t>
        </w:r>
        <w:r w:rsidR="007B0D36">
          <w:rPr>
            <w:color w:val="auto"/>
          </w:rPr>
          <w:t>4</w:t>
        </w:r>
        <w:r w:rsidRPr="00724B77">
          <w:rPr>
            <w:color w:val="auto"/>
          </w:rPr>
          <w:t>.1</w:t>
        </w:r>
        <w:r w:rsidRPr="00724B77">
          <w:rPr>
            <w:color w:val="auto"/>
          </w:rPr>
          <w:tab/>
        </w:r>
        <w:r w:rsidR="00823AD4">
          <w:rPr>
            <w:color w:val="auto"/>
            <w:u w:val="single"/>
          </w:rPr>
          <w:t>Anchor Generating</w:t>
        </w:r>
        <w:r w:rsidRPr="00724B77">
          <w:rPr>
            <w:color w:val="auto"/>
            <w:u w:val="single"/>
          </w:rPr>
          <w:t xml:space="preserve"> Unit Tests</w:t>
        </w:r>
      </w:ins>
    </w:p>
    <w:p w14:paraId="022F60FD" w14:textId="6425706F" w:rsidR="00823AD4" w:rsidRDefault="007F2D53" w:rsidP="007F2D53">
      <w:pPr>
        <w:pStyle w:val="Level2Text"/>
        <w:rPr>
          <w:ins w:id="1051" w:author="Antony Johnson" w:date="2022-03-18T04:47:00Z"/>
        </w:rPr>
      </w:pPr>
      <w:ins w:id="1052" w:author="Antony Johnson" w:date="2022-03-18T04:47:00Z">
        <w:r w:rsidRPr="009B7A41">
          <w:t>(a)</w:t>
        </w:r>
        <w:r w:rsidRPr="009B7A41">
          <w:tab/>
        </w:r>
        <w:r w:rsidR="00823AD4">
          <w:t xml:space="preserve">Prior to the </w:t>
        </w:r>
        <w:r w:rsidR="00BB7F14">
          <w:t xml:space="preserve">test, the </w:t>
        </w:r>
        <w:r w:rsidR="00BB7F14" w:rsidRPr="000C31F8">
          <w:rPr>
            <w:b/>
          </w:rPr>
          <w:t>Network Operator</w:t>
        </w:r>
        <w:r w:rsidR="00BB7F14">
          <w:t xml:space="preserve"> shall reconfigure its </w:t>
        </w:r>
        <w:r w:rsidR="00BB7F14" w:rsidRPr="000C31F8">
          <w:rPr>
            <w:b/>
          </w:rPr>
          <w:t>System</w:t>
        </w:r>
        <w:r w:rsidR="00BB7F14">
          <w:t xml:space="preserve"> </w:t>
        </w:r>
        <w:r w:rsidR="000D244D">
          <w:t xml:space="preserve">as necessary </w:t>
        </w:r>
        <w:r w:rsidR="00BB7F14">
          <w:t xml:space="preserve">to enable the </w:t>
        </w:r>
        <w:r w:rsidR="00BB7F14" w:rsidRPr="000C31F8">
          <w:rPr>
            <w:b/>
          </w:rPr>
          <w:t>Anchor Generating Unit Test</w:t>
        </w:r>
        <w:r w:rsidR="00BB7F14">
          <w:t xml:space="preserve"> to be completed whilst having due regard for the safety of plant and personnel on its </w:t>
        </w:r>
        <w:r w:rsidR="00BB7F14" w:rsidRPr="000C31F8">
          <w:rPr>
            <w:b/>
          </w:rPr>
          <w:t>System</w:t>
        </w:r>
        <w:r w:rsidR="00BB7F14">
          <w:t>.</w:t>
        </w:r>
      </w:ins>
    </w:p>
    <w:p w14:paraId="71AF7ADB" w14:textId="1C987E38" w:rsidR="007F2D53" w:rsidRPr="009B7A41" w:rsidRDefault="00823AD4" w:rsidP="007F2D53">
      <w:pPr>
        <w:pStyle w:val="Level2Text"/>
        <w:rPr>
          <w:ins w:id="1053" w:author="Antony Johnson" w:date="2022-03-18T04:47:00Z"/>
        </w:rPr>
      </w:pPr>
      <w:ins w:id="1054" w:author="Antony Johnson" w:date="2022-03-18T04:47:00Z">
        <w:r>
          <w:t>(b)</w:t>
        </w:r>
        <w:r>
          <w:tab/>
        </w:r>
        <w:r w:rsidR="007F2D53" w:rsidRPr="009B7A41">
          <w:t xml:space="preserve">The relevant </w:t>
        </w:r>
        <w:r w:rsidR="00BB7F14" w:rsidRPr="000C31F8">
          <w:rPr>
            <w:b/>
          </w:rPr>
          <w:t>Anchor</w:t>
        </w:r>
        <w:r w:rsidR="00BB7F14">
          <w:t xml:space="preserve"> </w:t>
        </w:r>
        <w:r w:rsidR="007F2D53" w:rsidRPr="009B7A41">
          <w:rPr>
            <w:b/>
          </w:rPr>
          <w:t>Generating Unit</w:t>
        </w:r>
        <w:r w:rsidR="007F2D53" w:rsidRPr="009B7A41">
          <w:t xml:space="preserve"> shall be </w:t>
        </w:r>
        <w:r w:rsidR="007F2D53" w:rsidRPr="009B7A41">
          <w:rPr>
            <w:b/>
          </w:rPr>
          <w:t>Synchronised</w:t>
        </w:r>
        <w:r w:rsidR="007F2D53" w:rsidRPr="009B7A41">
          <w:t xml:space="preserve"> and </w:t>
        </w:r>
        <w:r w:rsidR="007F2D53" w:rsidRPr="009B7A41">
          <w:rPr>
            <w:b/>
          </w:rPr>
          <w:t>Loaded</w:t>
        </w:r>
        <w:commentRangeStart w:id="1055"/>
        <w:r w:rsidR="007F2D53" w:rsidRPr="009B7A41">
          <w:t>;</w:t>
        </w:r>
      </w:ins>
      <w:commentRangeEnd w:id="1055"/>
      <w:r w:rsidR="002050CD">
        <w:rPr>
          <w:rStyle w:val="CommentReference"/>
        </w:rPr>
        <w:commentReference w:id="1055"/>
      </w:r>
    </w:p>
    <w:p w14:paraId="740926FB" w14:textId="2F7EBCCB" w:rsidR="007F2D53" w:rsidRPr="009B7A41" w:rsidRDefault="007F2D53" w:rsidP="007F2D53">
      <w:pPr>
        <w:pStyle w:val="Level2Text"/>
        <w:rPr>
          <w:ins w:id="1056" w:author="Antony Johnson" w:date="2022-03-18T04:47:00Z"/>
        </w:rPr>
      </w:pPr>
      <w:ins w:id="1057" w:author="Antony Johnson" w:date="2022-03-18T04:47:00Z">
        <w:r w:rsidRPr="009B7A41">
          <w:t>(</w:t>
        </w:r>
        <w:r w:rsidR="00BB7F14">
          <w:t>c</w:t>
        </w:r>
        <w:r w:rsidRPr="009B7A41">
          <w:t>)</w:t>
        </w:r>
        <w:r w:rsidRPr="009B7A41">
          <w:tab/>
          <w:t xml:space="preserve">All the </w:t>
        </w:r>
        <w:r w:rsidR="001F5C2F" w:rsidRPr="0018629F">
          <w:rPr>
            <w:b/>
          </w:rPr>
          <w:t>Auxiliary Energy Supplies</w:t>
        </w:r>
        <w:r w:rsidR="001F5C2F" w:rsidRPr="009B7A41">
          <w:rPr>
            <w:b/>
          </w:rPr>
          <w:t xml:space="preserve"> </w:t>
        </w:r>
        <w:r w:rsidRPr="009B7A41">
          <w:t xml:space="preserve">in the </w:t>
        </w:r>
        <w:r w:rsidR="00BB7F14" w:rsidRPr="005901D7">
          <w:rPr>
            <w:b/>
          </w:rPr>
          <w:t xml:space="preserve">Anchor </w:t>
        </w:r>
        <w:r w:rsidR="00C44764">
          <w:rPr>
            <w:b/>
          </w:rPr>
          <w:t>Power</w:t>
        </w:r>
        <w:r w:rsidRPr="002A279E">
          <w:rPr>
            <w:b/>
          </w:rPr>
          <w:t xml:space="preserve"> Station</w:t>
        </w:r>
        <w:r w:rsidRPr="002A279E">
          <w:t xml:space="preserve"> </w:t>
        </w:r>
        <w:r w:rsidR="008C383C">
          <w:t xml:space="preserve">which relate to the relevant </w:t>
        </w:r>
        <w:r w:rsidR="00BB7F14" w:rsidRPr="005901D7">
          <w:rPr>
            <w:b/>
          </w:rPr>
          <w:t>Anchor</w:t>
        </w:r>
        <w:r w:rsidR="00BB7F14" w:rsidRPr="005901D7">
          <w:t xml:space="preserve"> </w:t>
        </w:r>
        <w:r w:rsidRPr="005901D7">
          <w:rPr>
            <w:b/>
          </w:rPr>
          <w:t>Generating Unit</w:t>
        </w:r>
        <w:r w:rsidRPr="005901D7">
          <w:t xml:space="preserve">, shall be </w:t>
        </w:r>
        <w:r w:rsidRPr="005901D7">
          <w:rPr>
            <w:b/>
          </w:rPr>
          <w:t>Shutdown</w:t>
        </w:r>
        <w:r w:rsidRPr="005901D7">
          <w:t>.</w:t>
        </w:r>
      </w:ins>
    </w:p>
    <w:p w14:paraId="1E295C1A" w14:textId="2C1D9303" w:rsidR="007F2D53" w:rsidRPr="009B7A41" w:rsidRDefault="007F2D53" w:rsidP="007F2D53">
      <w:pPr>
        <w:pStyle w:val="Level2Text"/>
        <w:rPr>
          <w:ins w:id="1058" w:author="Antony Johnson" w:date="2022-03-18T04:47:00Z"/>
        </w:rPr>
      </w:pPr>
      <w:ins w:id="1059" w:author="Antony Johnson" w:date="2022-03-18T04:47:00Z">
        <w:r w:rsidRPr="009B7A41">
          <w:t>(</w:t>
        </w:r>
        <w:r w:rsidR="007B0D36">
          <w:t>d</w:t>
        </w:r>
        <w:r w:rsidRPr="009B7A41">
          <w:t>)</w:t>
        </w:r>
        <w:r w:rsidRPr="009B7A41">
          <w:tab/>
          <w:t xml:space="preserve">The </w:t>
        </w:r>
        <w:r w:rsidR="00BB7F14" w:rsidRPr="000C31F8">
          <w:rPr>
            <w:b/>
          </w:rPr>
          <w:t>Anchor</w:t>
        </w:r>
        <w:r w:rsidR="00BB7F14">
          <w:t xml:space="preserve"> </w:t>
        </w:r>
        <w:r w:rsidRPr="009B7A41">
          <w:rPr>
            <w:b/>
          </w:rPr>
          <w:t>Generating Unit</w:t>
        </w:r>
        <w:r w:rsidRPr="009B7A41">
          <w:t xml:space="preserve"> shall be </w:t>
        </w:r>
        <w:r w:rsidRPr="009B7A41">
          <w:rPr>
            <w:b/>
          </w:rPr>
          <w:t>De-Loaded</w:t>
        </w:r>
        <w:r w:rsidR="009728E4" w:rsidRPr="002050CD">
          <w:rPr>
            <w:rPrChange w:id="1060" w:author="Creighton, Alan" w:date="2022-04-28T13:43:00Z">
              <w:rPr>
                <w:b/>
              </w:rPr>
            </w:rPrChange>
          </w:rPr>
          <w:t>,</w:t>
        </w:r>
        <w:r w:rsidRPr="002050CD">
          <w:t xml:space="preserve"> </w:t>
        </w:r>
        <w:r w:rsidRPr="009B7A41">
          <w:rPr>
            <w:b/>
          </w:rPr>
          <w:t>De-Synchronised</w:t>
        </w:r>
        <w:r w:rsidRPr="009B7A41">
          <w:t xml:space="preserve"> </w:t>
        </w:r>
        <w:r w:rsidR="009728E4">
          <w:t xml:space="preserve">and </w:t>
        </w:r>
        <w:r w:rsidR="009728E4">
          <w:rPr>
            <w:b/>
            <w:bCs/>
          </w:rPr>
          <w:t xml:space="preserve">Shutdown </w:t>
        </w:r>
        <w:r w:rsidRPr="009B7A41">
          <w:t xml:space="preserve">and all alternating current electrical supplies to its </w:t>
        </w:r>
        <w:r w:rsidRPr="009B7A41">
          <w:rPr>
            <w:b/>
          </w:rPr>
          <w:t>Auxiliaries</w:t>
        </w:r>
        <w:r w:rsidRPr="009B7A41">
          <w:t xml:space="preserve"> shall be disconnected.</w:t>
        </w:r>
      </w:ins>
    </w:p>
    <w:p w14:paraId="33BF2118" w14:textId="11CA3763" w:rsidR="007F2D53" w:rsidRPr="009B7A41" w:rsidRDefault="007F2D53" w:rsidP="007F2D53">
      <w:pPr>
        <w:pStyle w:val="Level2Text"/>
        <w:rPr>
          <w:ins w:id="1061" w:author="Antony Johnson" w:date="2022-03-18T04:47:00Z"/>
        </w:rPr>
      </w:pPr>
      <w:ins w:id="1062" w:author="Antony Johnson" w:date="2022-03-18T04:47:00Z">
        <w:r w:rsidRPr="009B7A41">
          <w:t>(</w:t>
        </w:r>
        <w:r w:rsidR="007B0D36">
          <w:t>e</w:t>
        </w:r>
        <w:r w:rsidRPr="009B7A41">
          <w:t>)</w:t>
        </w:r>
        <w:r w:rsidRPr="009B7A41">
          <w:tab/>
        </w:r>
        <w:r w:rsidRPr="00145407">
          <w:t>The</w:t>
        </w:r>
        <w:r w:rsidR="00777989" w:rsidRPr="00926DC9">
          <w:rPr>
            <w:b/>
          </w:rPr>
          <w:t xml:space="preserve"> Auxiliary Energy Supplies</w:t>
        </w:r>
        <w:r w:rsidR="00777989">
          <w:t xml:space="preserve"> </w:t>
        </w:r>
        <w:r w:rsidRPr="009B7A41">
          <w:t>to the relevant</w:t>
        </w:r>
        <w:r w:rsidRPr="000C31F8">
          <w:rPr>
            <w:b/>
          </w:rPr>
          <w:t xml:space="preserve"> </w:t>
        </w:r>
        <w:r w:rsidR="00BB7F14" w:rsidRPr="000C31F8">
          <w:rPr>
            <w:b/>
          </w:rPr>
          <w:t>Anchor</w:t>
        </w:r>
        <w:r w:rsidR="00BB7F14">
          <w:t xml:space="preserve"> </w:t>
        </w:r>
        <w:r w:rsidRPr="009B7A41">
          <w:rPr>
            <w:b/>
          </w:rPr>
          <w:t>Generating Unit</w:t>
        </w:r>
        <w:r w:rsidRPr="009B7A41">
          <w:t xml:space="preserve"> shall be </w:t>
        </w:r>
        <w:r w:rsidR="00173D35">
          <w:t>made available</w:t>
        </w:r>
        <w:r w:rsidRPr="009B7A41">
          <w:t xml:space="preserve"> and shall re-energise the </w:t>
        </w:r>
        <w:r w:rsidRPr="009B7A41">
          <w:rPr>
            <w:b/>
          </w:rPr>
          <w:t>Unit Board</w:t>
        </w:r>
        <w:r w:rsidRPr="009B7A41">
          <w:t xml:space="preserve"> </w:t>
        </w:r>
        <w:r w:rsidR="00042FAE">
          <w:t xml:space="preserve">(or equivalent) </w:t>
        </w:r>
        <w:r w:rsidRPr="009B7A41">
          <w:t xml:space="preserve">of the relevant </w:t>
        </w:r>
        <w:r w:rsidR="00BB7F14" w:rsidRPr="000C31F8">
          <w:rPr>
            <w:b/>
          </w:rPr>
          <w:t>Anchor</w:t>
        </w:r>
        <w:r w:rsidR="00BB7F14">
          <w:t xml:space="preserve"> </w:t>
        </w:r>
        <w:r w:rsidRPr="009B7A41">
          <w:rPr>
            <w:b/>
          </w:rPr>
          <w:t>Generating Unit</w:t>
        </w:r>
        <w:r w:rsidRPr="009B7A41">
          <w:t>.</w:t>
        </w:r>
      </w:ins>
    </w:p>
    <w:p w14:paraId="466572C8" w14:textId="2AD55795" w:rsidR="007F2D53" w:rsidRPr="009B7A41" w:rsidRDefault="007F2D53" w:rsidP="007F2D53">
      <w:pPr>
        <w:pStyle w:val="Level2Text"/>
        <w:rPr>
          <w:ins w:id="1063" w:author="Antony Johnson" w:date="2022-03-18T04:47:00Z"/>
        </w:rPr>
      </w:pPr>
      <w:ins w:id="1064" w:author="Antony Johnson" w:date="2022-03-18T04:47:00Z">
        <w:r w:rsidRPr="009B7A41">
          <w:t>(</w:t>
        </w:r>
        <w:r w:rsidR="007B0D36">
          <w:t>f</w:t>
        </w:r>
        <w:r w:rsidRPr="009B7A41">
          <w:t>)</w:t>
        </w:r>
        <w:r w:rsidRPr="009B7A41">
          <w:tab/>
          <w:t xml:space="preserve">The </w:t>
        </w:r>
        <w:r w:rsidRPr="009B7A41">
          <w:rPr>
            <w:b/>
          </w:rPr>
          <w:t>Auxiliaries</w:t>
        </w:r>
        <w:r w:rsidRPr="009B7A41">
          <w:t xml:space="preserve"> of the relevant </w:t>
        </w:r>
        <w:r w:rsidR="00BB7F14" w:rsidRPr="000C31F8">
          <w:rPr>
            <w:b/>
          </w:rPr>
          <w:t>Anchor</w:t>
        </w:r>
        <w:r w:rsidR="00BB7F14">
          <w:t xml:space="preserve"> </w:t>
        </w:r>
        <w:r w:rsidRPr="009B7A41">
          <w:rPr>
            <w:b/>
          </w:rPr>
          <w:t>Generating Unit</w:t>
        </w:r>
        <w:r w:rsidRPr="009B7A41">
          <w:t xml:space="preserve"> shall be fed by the</w:t>
        </w:r>
        <w:r w:rsidR="002C4F16" w:rsidRPr="0018629F">
          <w:rPr>
            <w:b/>
          </w:rPr>
          <w:t xml:space="preserve"> Auxiliary Energy Supplies</w:t>
        </w:r>
        <w:r w:rsidRPr="009B7A41">
          <w:t xml:space="preserve">, via the </w:t>
        </w:r>
        <w:r w:rsidRPr="009B7A41">
          <w:rPr>
            <w:b/>
          </w:rPr>
          <w:t>Unit Board</w:t>
        </w:r>
        <w:r w:rsidR="008E3FE4" w:rsidRPr="00042FAE">
          <w:rPr>
            <w:bCs/>
          </w:rPr>
          <w:t xml:space="preserve"> </w:t>
        </w:r>
        <w:r w:rsidR="00042FAE" w:rsidRPr="00042FAE">
          <w:rPr>
            <w:bCs/>
          </w:rPr>
          <w:t>(</w:t>
        </w:r>
        <w:r w:rsidR="008E3FE4" w:rsidRPr="009842E9">
          <w:t>or equ</w:t>
        </w:r>
        <w:r w:rsidR="00575672" w:rsidRPr="009842E9">
          <w:t>ivalent</w:t>
        </w:r>
        <w:r w:rsidR="00042FAE">
          <w:t>)</w:t>
        </w:r>
        <w:r w:rsidRPr="009B7A41">
          <w:t xml:space="preserve">, to enable the relevant </w:t>
        </w:r>
        <w:r w:rsidR="0040049D" w:rsidRPr="000C31F8">
          <w:rPr>
            <w:b/>
          </w:rPr>
          <w:t>Anchor</w:t>
        </w:r>
        <w:r w:rsidR="0040049D">
          <w:t xml:space="preserve"> </w:t>
        </w:r>
        <w:r w:rsidRPr="009B7A41">
          <w:rPr>
            <w:b/>
          </w:rPr>
          <w:t>Generating Unit</w:t>
        </w:r>
        <w:r w:rsidRPr="009B7A41">
          <w:t xml:space="preserve"> to return to</w:t>
        </w:r>
        <w:r w:rsidR="00947BF5">
          <w:rPr>
            <w:b/>
          </w:rPr>
          <w:t xml:space="preserve"> </w:t>
        </w:r>
        <w:r w:rsidR="00947BF5" w:rsidRPr="0018629F">
          <w:t xml:space="preserve">a condition </w:t>
        </w:r>
        <w:r w:rsidR="001C5E1F" w:rsidRPr="0018629F">
          <w:t xml:space="preserve">when it is ready to synchronise to the </w:t>
        </w:r>
        <w:r w:rsidR="00575672">
          <w:rPr>
            <w:b/>
          </w:rPr>
          <w:t>Network Operator’s</w:t>
        </w:r>
        <w:r w:rsidR="001C5E1F">
          <w:t xml:space="preserve"> </w:t>
        </w:r>
        <w:r w:rsidR="001C5E1F" w:rsidRPr="001C5E1F">
          <w:rPr>
            <w:b/>
          </w:rPr>
          <w:t>System</w:t>
        </w:r>
        <w:r w:rsidRPr="009B7A41">
          <w:t>.</w:t>
        </w:r>
      </w:ins>
    </w:p>
    <w:p w14:paraId="3CF12D10" w14:textId="60107112" w:rsidR="007F2D53" w:rsidRDefault="007F2D53" w:rsidP="007F2D53">
      <w:pPr>
        <w:pStyle w:val="Level2Text"/>
        <w:rPr>
          <w:ins w:id="1065" w:author="Antony Johnson" w:date="2022-03-18T04:47:00Z"/>
        </w:rPr>
      </w:pPr>
      <w:ins w:id="1066" w:author="Antony Johnson" w:date="2022-03-18T04:47:00Z">
        <w:r w:rsidRPr="009B7A41">
          <w:t>(</w:t>
        </w:r>
        <w:r w:rsidR="007B0D36">
          <w:t>g</w:t>
        </w:r>
        <w:r w:rsidRPr="009B7A41">
          <w:t>)</w:t>
        </w:r>
        <w:r w:rsidRPr="009B7A41">
          <w:tab/>
        </w:r>
        <w:r w:rsidRPr="009842E9">
          <w:t xml:space="preserve">The relevant </w:t>
        </w:r>
        <w:r w:rsidR="0040049D" w:rsidRPr="009842E9">
          <w:rPr>
            <w:b/>
          </w:rPr>
          <w:t>Anchor</w:t>
        </w:r>
        <w:r w:rsidR="0040049D" w:rsidRPr="009842E9">
          <w:t xml:space="preserve"> </w:t>
        </w:r>
        <w:r w:rsidRPr="009842E9">
          <w:rPr>
            <w:b/>
          </w:rPr>
          <w:t>Generating Unit</w:t>
        </w:r>
        <w:r w:rsidRPr="009842E9">
          <w:t xml:space="preserve"> shall be </w:t>
        </w:r>
        <w:r w:rsidRPr="009842E9">
          <w:rPr>
            <w:b/>
          </w:rPr>
          <w:t>Synchronised</w:t>
        </w:r>
        <w:r w:rsidRPr="009842E9">
          <w:t xml:space="preserve"> to the </w:t>
        </w:r>
        <w:r w:rsidRPr="009842E9">
          <w:rPr>
            <w:b/>
          </w:rPr>
          <w:t>System</w:t>
        </w:r>
        <w:r w:rsidRPr="009842E9">
          <w:t xml:space="preserve"> but not </w:t>
        </w:r>
        <w:proofErr w:type="gramStart"/>
        <w:r w:rsidRPr="009842E9">
          <w:rPr>
            <w:b/>
          </w:rPr>
          <w:t>Loaded</w:t>
        </w:r>
        <w:r w:rsidRPr="009842E9">
          <w:t>, unless</w:t>
        </w:r>
        <w:proofErr w:type="gramEnd"/>
        <w:r w:rsidRPr="009842E9">
          <w:t xml:space="preserve"> the appropriate instruction has been given by </w:t>
        </w:r>
        <w:r w:rsidRPr="009842E9">
          <w:rPr>
            <w:b/>
          </w:rPr>
          <w:t>The Company</w:t>
        </w:r>
        <w:r w:rsidRPr="009842E9">
          <w:t xml:space="preserve"> </w:t>
        </w:r>
        <w:r w:rsidR="0040049D" w:rsidRPr="009842E9">
          <w:t xml:space="preserve">to the </w:t>
        </w:r>
        <w:r w:rsidR="0040049D" w:rsidRPr="009842E9">
          <w:rPr>
            <w:b/>
          </w:rPr>
          <w:t>Network Operator</w:t>
        </w:r>
        <w:r w:rsidR="0040049D" w:rsidRPr="009842E9">
          <w:t xml:space="preserve"> </w:t>
        </w:r>
        <w:r w:rsidRPr="009842E9">
          <w:t xml:space="preserve">under </w:t>
        </w:r>
        <w:r w:rsidRPr="009842E9">
          <w:rPr>
            <w:b/>
          </w:rPr>
          <w:t>BC2</w:t>
        </w:r>
        <w:r w:rsidRPr="009842E9">
          <w:t xml:space="preserve"> which</w:t>
        </w:r>
        <w:r w:rsidRPr="00C23746">
          <w:t xml:space="preserve"> would</w:t>
        </w:r>
        <w:r w:rsidRPr="00575672">
          <w:t xml:space="preserve"> also be in accordance with the requirements of the</w:t>
        </w:r>
        <w:r w:rsidR="0040049D" w:rsidRPr="00575672">
          <w:t xml:space="preserve"> </w:t>
        </w:r>
        <w:r w:rsidR="00F56200">
          <w:rPr>
            <w:b/>
            <w:bCs/>
          </w:rPr>
          <w:t>Distribution Restoration</w:t>
        </w:r>
        <w:r w:rsidR="00F56200">
          <w:rPr>
            <w:b/>
          </w:rPr>
          <w:t xml:space="preserve"> </w:t>
        </w:r>
        <w:r w:rsidR="001B0717">
          <w:rPr>
            <w:b/>
          </w:rPr>
          <w:t>Contra</w:t>
        </w:r>
        <w:r w:rsidR="00C23746">
          <w:rPr>
            <w:b/>
          </w:rPr>
          <w:t>ct</w:t>
        </w:r>
        <w:r w:rsidRPr="00575672">
          <w:t>.</w:t>
        </w:r>
      </w:ins>
    </w:p>
    <w:p w14:paraId="2B8A0CF0" w14:textId="4C601DB6" w:rsidR="00073288" w:rsidRDefault="00073288" w:rsidP="007F2D53">
      <w:pPr>
        <w:pStyle w:val="Level2Text"/>
        <w:rPr>
          <w:ins w:id="1067" w:author="Antony Johnson" w:date="2022-03-18T04:47:00Z"/>
        </w:rPr>
      </w:pPr>
      <w:ins w:id="1068" w:author="Antony Johnson" w:date="2022-03-18T04:47:00Z">
        <w:r>
          <w:t>(h)</w:t>
        </w:r>
        <w:r>
          <w:tab/>
        </w:r>
        <w:r w:rsidRPr="0018629F">
          <w:rPr>
            <w:b/>
          </w:rPr>
          <w:t>The Company</w:t>
        </w:r>
        <w:r>
          <w:t xml:space="preserve"> and </w:t>
        </w:r>
        <w:r w:rsidRPr="0018629F">
          <w:rPr>
            <w:b/>
          </w:rPr>
          <w:t>Network Operator</w:t>
        </w:r>
        <w:r>
          <w:t xml:space="preserve"> shall agree with the </w:t>
        </w:r>
        <w:r w:rsidRPr="0018629F">
          <w:rPr>
            <w:b/>
          </w:rPr>
          <w:t>Anchor Generator</w:t>
        </w:r>
        <w:r>
          <w:t xml:space="preserve"> when the test has been completed</w:t>
        </w:r>
        <w:r w:rsidR="00A45904">
          <w:t xml:space="preserve"> </w:t>
        </w:r>
        <w:r w:rsidR="00A45904">
          <w:rPr>
            <w:bCs/>
          </w:rPr>
          <w:t xml:space="preserve">in accordance with the test requirements of the </w:t>
        </w:r>
        <w:r w:rsidR="00A45904">
          <w:rPr>
            <w:b/>
          </w:rPr>
          <w:t>Distribution Restoration Zone Plan</w:t>
        </w:r>
        <w:r>
          <w:t>.</w:t>
        </w:r>
      </w:ins>
    </w:p>
    <w:p w14:paraId="0B5A8074" w14:textId="701E0C17" w:rsidR="007F2D53" w:rsidRDefault="007F2D53" w:rsidP="007F2D53">
      <w:pPr>
        <w:pStyle w:val="Level2Text"/>
        <w:rPr>
          <w:ins w:id="1069" w:author="Antony Johnson" w:date="2022-03-18T04:47:00Z"/>
          <w:sz w:val="19"/>
          <w:szCs w:val="19"/>
        </w:rPr>
      </w:pPr>
      <w:ins w:id="1070" w:author="Antony Johnson" w:date="2022-03-18T04:47:00Z">
        <w:r>
          <w:t>(</w:t>
        </w:r>
        <w:r w:rsidR="00CB7D63">
          <w:t>i</w:t>
        </w:r>
        <w:r>
          <w:t>)</w:t>
        </w:r>
        <w:r>
          <w:tab/>
        </w:r>
        <w:r w:rsidRPr="002050CD">
          <w:rPr>
            <w:rPrChange w:id="1071" w:author="Creighton, Alan" w:date="2022-04-28T13:43:00Z">
              <w:rPr>
                <w:sz w:val="19"/>
              </w:rPr>
            </w:rPrChange>
          </w:rPr>
          <w:t xml:space="preserve">In respect of </w:t>
        </w:r>
        <w:r w:rsidR="00127E0E" w:rsidRPr="002050CD">
          <w:rPr>
            <w:b/>
            <w:rPrChange w:id="1072" w:author="Creighton, Alan" w:date="2022-04-28T13:43:00Z">
              <w:rPr>
                <w:b/>
                <w:sz w:val="19"/>
              </w:rPr>
            </w:rPrChange>
          </w:rPr>
          <w:t>Anchor Generators</w:t>
        </w:r>
        <w:r w:rsidR="00127E0E" w:rsidRPr="002050CD">
          <w:rPr>
            <w:rPrChange w:id="1073" w:author="Creighton, Alan" w:date="2022-04-28T13:43:00Z">
              <w:rPr>
                <w:sz w:val="19"/>
              </w:rPr>
            </w:rPrChange>
          </w:rPr>
          <w:t xml:space="preserve"> which are </w:t>
        </w:r>
        <w:r w:rsidRPr="002050CD">
          <w:rPr>
            <w:b/>
            <w:rPrChange w:id="1074" w:author="Creighton, Alan" w:date="2022-04-28T13:43:00Z">
              <w:rPr>
                <w:b/>
                <w:sz w:val="19"/>
              </w:rPr>
            </w:rPrChange>
          </w:rPr>
          <w:t>EU Generators</w:t>
        </w:r>
        <w:r w:rsidRPr="002050CD">
          <w:rPr>
            <w:rPrChange w:id="1075" w:author="Creighton, Alan" w:date="2022-04-28T13:43:00Z">
              <w:rPr>
                <w:sz w:val="19"/>
              </w:rPr>
            </w:rPrChange>
          </w:rPr>
          <w:t>, the above tests defined in OC5.7.</w:t>
        </w:r>
        <w:r w:rsidR="007B0D36" w:rsidRPr="002050CD">
          <w:rPr>
            <w:rPrChange w:id="1076" w:author="Creighton, Alan" w:date="2022-04-28T13:43:00Z">
              <w:rPr>
                <w:sz w:val="19"/>
              </w:rPr>
            </w:rPrChange>
          </w:rPr>
          <w:t>4</w:t>
        </w:r>
        <w:r w:rsidRPr="002050CD">
          <w:rPr>
            <w:rPrChange w:id="1077" w:author="Creighton, Alan" w:date="2022-04-28T13:43:00Z">
              <w:rPr>
                <w:sz w:val="19"/>
              </w:rPr>
            </w:rPrChange>
          </w:rPr>
          <w:t>.1(</w:t>
        </w:r>
        <w:r w:rsidR="007B0D36" w:rsidRPr="002050CD">
          <w:rPr>
            <w:rPrChange w:id="1078" w:author="Creighton, Alan" w:date="2022-04-28T13:43:00Z">
              <w:rPr>
                <w:sz w:val="19"/>
              </w:rPr>
            </w:rPrChange>
          </w:rPr>
          <w:t>b</w:t>
        </w:r>
        <w:r w:rsidRPr="002050CD">
          <w:rPr>
            <w:rPrChange w:id="1079" w:author="Creighton, Alan" w:date="2022-04-28T13:43:00Z">
              <w:rPr>
                <w:sz w:val="19"/>
              </w:rPr>
            </w:rPrChange>
          </w:rPr>
          <w:t>) – (</w:t>
        </w:r>
        <w:r w:rsidR="00E46717" w:rsidRPr="002050CD">
          <w:rPr>
            <w:rPrChange w:id="1080" w:author="Creighton, Alan" w:date="2022-04-28T13:43:00Z">
              <w:rPr>
                <w:sz w:val="19"/>
              </w:rPr>
            </w:rPrChange>
          </w:rPr>
          <w:t>h</w:t>
        </w:r>
        <w:r w:rsidRPr="002050CD">
          <w:rPr>
            <w:rPrChange w:id="1081" w:author="Creighton, Alan" w:date="2022-04-28T13:43:00Z">
              <w:rPr>
                <w:sz w:val="19"/>
              </w:rPr>
            </w:rPrChange>
          </w:rPr>
          <w:t>) shall be in accordance with the requirements of ECC.6.3.5.</w:t>
        </w:r>
      </w:ins>
    </w:p>
    <w:p w14:paraId="29FE9A1D" w14:textId="7804380C" w:rsidR="007F2D53" w:rsidRPr="00724B77" w:rsidRDefault="007F2D53" w:rsidP="007F2D53">
      <w:pPr>
        <w:pStyle w:val="Level1Text"/>
        <w:rPr>
          <w:ins w:id="1082" w:author="Antony Johnson" w:date="2022-03-18T04:47:00Z"/>
          <w:color w:val="auto"/>
        </w:rPr>
      </w:pPr>
      <w:ins w:id="1083" w:author="Antony Johnson" w:date="2022-03-18T04:47:00Z">
        <w:r w:rsidRPr="0030503A">
          <w:rPr>
            <w:color w:val="auto"/>
          </w:rPr>
          <w:t>OC5.7.</w:t>
        </w:r>
        <w:r w:rsidR="00611287" w:rsidRPr="00175304">
          <w:rPr>
            <w:color w:val="auto"/>
          </w:rPr>
          <w:t>4</w:t>
        </w:r>
        <w:r w:rsidRPr="00175304">
          <w:rPr>
            <w:color w:val="auto"/>
          </w:rPr>
          <w:t>.2</w:t>
        </w:r>
        <w:r w:rsidRPr="00724B77">
          <w:rPr>
            <w:color w:val="auto"/>
          </w:rPr>
          <w:tab/>
        </w:r>
        <w:r w:rsidR="00611287" w:rsidRPr="00FB378D">
          <w:rPr>
            <w:bCs/>
            <w:color w:val="auto"/>
            <w:u w:val="single"/>
          </w:rPr>
          <w:t>Anchor</w:t>
        </w:r>
        <w:r w:rsidRPr="00FB378D">
          <w:rPr>
            <w:bCs/>
            <w:color w:val="auto"/>
            <w:u w:val="single"/>
          </w:rPr>
          <w:t xml:space="preserve"> </w:t>
        </w:r>
        <w:r w:rsidR="002C296F" w:rsidRPr="00FB378D">
          <w:rPr>
            <w:bCs/>
            <w:color w:val="auto"/>
            <w:u w:val="single"/>
          </w:rPr>
          <w:t xml:space="preserve">Power </w:t>
        </w:r>
        <w:r w:rsidRPr="00FB378D">
          <w:rPr>
            <w:bCs/>
            <w:color w:val="auto"/>
            <w:u w:val="single"/>
          </w:rPr>
          <w:t>Station</w:t>
        </w:r>
        <w:r w:rsidRPr="00724B77">
          <w:rPr>
            <w:color w:val="auto"/>
            <w:u w:val="single"/>
          </w:rPr>
          <w:t xml:space="preserve"> Test</w:t>
        </w:r>
        <w:r w:rsidR="00611287">
          <w:rPr>
            <w:color w:val="auto"/>
            <w:u w:val="single"/>
          </w:rPr>
          <w:t>s</w:t>
        </w:r>
      </w:ins>
    </w:p>
    <w:p w14:paraId="7FD13F9D" w14:textId="5530DC18" w:rsidR="004F5D46" w:rsidRPr="000C31F8" w:rsidRDefault="007F2D53" w:rsidP="007F2D53">
      <w:pPr>
        <w:pStyle w:val="Level2Text"/>
        <w:rPr>
          <w:ins w:id="1084" w:author="Antony Johnson" w:date="2022-03-18T04:47:00Z"/>
          <w:b/>
        </w:rPr>
      </w:pPr>
      <w:ins w:id="1085" w:author="Antony Johnson" w:date="2022-03-18T04:47:00Z">
        <w:r w:rsidRPr="009B7A41">
          <w:t>(a)</w:t>
        </w:r>
        <w:r w:rsidRPr="009B7A41">
          <w:tab/>
        </w:r>
        <w:r w:rsidR="004F5D46">
          <w:t xml:space="preserve">Prior to the test, the </w:t>
        </w:r>
        <w:r w:rsidR="004F5D46" w:rsidRPr="00AA16EC">
          <w:rPr>
            <w:b/>
          </w:rPr>
          <w:t>Network Operator</w:t>
        </w:r>
        <w:r w:rsidR="004F5D46">
          <w:t xml:space="preserve"> shall reconfigure its </w:t>
        </w:r>
        <w:r w:rsidR="004F5D46" w:rsidRPr="00AA16EC">
          <w:rPr>
            <w:b/>
          </w:rPr>
          <w:t>System</w:t>
        </w:r>
        <w:r w:rsidR="004F5D46">
          <w:t xml:space="preserve"> </w:t>
        </w:r>
        <w:r w:rsidR="00224A30">
          <w:t xml:space="preserve">as necessary </w:t>
        </w:r>
        <w:r w:rsidR="004F5D46">
          <w:t xml:space="preserve">to enable the </w:t>
        </w:r>
        <w:r w:rsidR="004F5D46" w:rsidRPr="00AA16EC">
          <w:rPr>
            <w:b/>
          </w:rPr>
          <w:t>Anchor Generating Unit Test</w:t>
        </w:r>
        <w:r w:rsidR="004F5D46">
          <w:t xml:space="preserve"> to be completed whilst having due regard for the safety of plant and personnel on its </w:t>
        </w:r>
        <w:r w:rsidR="004F5D46" w:rsidRPr="00AA16EC">
          <w:rPr>
            <w:b/>
          </w:rPr>
          <w:t>System</w:t>
        </w:r>
        <w:r w:rsidR="004F5D46">
          <w:t>.</w:t>
        </w:r>
      </w:ins>
    </w:p>
    <w:p w14:paraId="276B1850" w14:textId="5EFEA9F9" w:rsidR="007F2D53" w:rsidRPr="009B7A41" w:rsidRDefault="004F5D46" w:rsidP="007F2D53">
      <w:pPr>
        <w:pStyle w:val="Level2Text"/>
        <w:rPr>
          <w:ins w:id="1086" w:author="Antony Johnson" w:date="2022-03-18T04:47:00Z"/>
        </w:rPr>
      </w:pPr>
      <w:ins w:id="1087" w:author="Antony Johnson" w:date="2022-03-18T04:47:00Z">
        <w:r>
          <w:t>(b)</w:t>
        </w:r>
        <w:r>
          <w:tab/>
        </w:r>
        <w:r w:rsidR="007F2D53" w:rsidRPr="009B7A41">
          <w:t xml:space="preserve">All </w:t>
        </w:r>
        <w:r w:rsidR="0099363A" w:rsidRPr="000C31F8">
          <w:rPr>
            <w:b/>
          </w:rPr>
          <w:t>Anchor</w:t>
        </w:r>
        <w:r w:rsidR="0099363A">
          <w:t xml:space="preserve"> </w:t>
        </w:r>
        <w:r w:rsidR="007F2D53" w:rsidRPr="009B7A41">
          <w:rPr>
            <w:b/>
          </w:rPr>
          <w:t>Generating Units</w:t>
        </w:r>
        <w:r w:rsidR="007F2D53" w:rsidRPr="009B7A41">
          <w:t xml:space="preserve"> at the </w:t>
        </w:r>
        <w:r w:rsidR="0099363A">
          <w:rPr>
            <w:b/>
          </w:rPr>
          <w:t xml:space="preserve">Anchor </w:t>
        </w:r>
        <w:r w:rsidR="002C296F">
          <w:rPr>
            <w:b/>
          </w:rPr>
          <w:t>Power</w:t>
        </w:r>
        <w:r w:rsidR="007F2D53" w:rsidRPr="009B7A41">
          <w:rPr>
            <w:b/>
          </w:rPr>
          <w:t xml:space="preserve"> Station</w:t>
        </w:r>
        <w:r w:rsidR="007F2D53" w:rsidRPr="009B7A41">
          <w:t xml:space="preserve">, other than the </w:t>
        </w:r>
        <w:r w:rsidR="0099363A" w:rsidRPr="000C31F8">
          <w:rPr>
            <w:b/>
          </w:rPr>
          <w:t>Anchor</w:t>
        </w:r>
        <w:r w:rsidR="0099363A">
          <w:t xml:space="preserve"> </w:t>
        </w:r>
        <w:r w:rsidR="007F2D53" w:rsidRPr="009B7A41">
          <w:rPr>
            <w:b/>
          </w:rPr>
          <w:t>Generating Unit</w:t>
        </w:r>
        <w:r w:rsidR="007F2D53" w:rsidRPr="009B7A41">
          <w:t xml:space="preserve"> on which the </w:t>
        </w:r>
        <w:r w:rsidR="0099363A">
          <w:rPr>
            <w:b/>
          </w:rPr>
          <w:t xml:space="preserve">Anchor Generating Unit </w:t>
        </w:r>
        <w:r w:rsidR="007F2D53" w:rsidRPr="009B7A41">
          <w:rPr>
            <w:b/>
          </w:rPr>
          <w:t>Test</w:t>
        </w:r>
        <w:r w:rsidR="007F2D53" w:rsidRPr="009B7A41">
          <w:t xml:space="preserve"> is to be carried out, and all the </w:t>
        </w:r>
        <w:r w:rsidR="007F2D53" w:rsidRPr="009B7A41">
          <w:rPr>
            <w:b/>
          </w:rPr>
          <w:t xml:space="preserve">Auxiliary </w:t>
        </w:r>
        <w:r w:rsidR="00FD090C">
          <w:rPr>
            <w:b/>
          </w:rPr>
          <w:t xml:space="preserve">Energy Supplies </w:t>
        </w:r>
        <w:r w:rsidR="007F2D53" w:rsidRPr="009B7A41">
          <w:t xml:space="preserve">at the </w:t>
        </w:r>
        <w:r w:rsidR="0099363A">
          <w:rPr>
            <w:b/>
          </w:rPr>
          <w:t xml:space="preserve">Anchor </w:t>
        </w:r>
        <w:r w:rsidR="002C296F">
          <w:rPr>
            <w:b/>
          </w:rPr>
          <w:t>Power</w:t>
        </w:r>
        <w:r w:rsidR="00D5158D">
          <w:rPr>
            <w:b/>
          </w:rPr>
          <w:t xml:space="preserve"> </w:t>
        </w:r>
        <w:r w:rsidR="007F2D53" w:rsidRPr="009B7A41">
          <w:rPr>
            <w:b/>
          </w:rPr>
          <w:t>Station</w:t>
        </w:r>
        <w:r w:rsidR="007F2D53" w:rsidRPr="009B7A41">
          <w:t xml:space="preserve">, shall be </w:t>
        </w:r>
        <w:r w:rsidR="007F2D53" w:rsidRPr="009B7A41">
          <w:rPr>
            <w:b/>
          </w:rPr>
          <w:t>Shutdown</w:t>
        </w:r>
        <w:r w:rsidR="007F2D53" w:rsidRPr="009B7A41">
          <w:t>.</w:t>
        </w:r>
      </w:ins>
    </w:p>
    <w:p w14:paraId="52907D5E" w14:textId="3DA6B09C" w:rsidR="007F2D53" w:rsidRPr="009B7A41" w:rsidRDefault="007F2D53" w:rsidP="007F2D53">
      <w:pPr>
        <w:pStyle w:val="Level2Text"/>
        <w:rPr>
          <w:ins w:id="1088" w:author="Antony Johnson" w:date="2022-03-18T04:47:00Z"/>
        </w:rPr>
      </w:pPr>
      <w:ins w:id="1089" w:author="Antony Johnson" w:date="2022-03-18T04:47:00Z">
        <w:r w:rsidRPr="009B7A41">
          <w:t>(</w:t>
        </w:r>
        <w:r w:rsidR="004F5D46">
          <w:t>c</w:t>
        </w:r>
        <w:r w:rsidRPr="009B7A41">
          <w:t>)</w:t>
        </w:r>
        <w:r w:rsidRPr="009B7A41">
          <w:tab/>
          <w:t xml:space="preserve">The relevant </w:t>
        </w:r>
        <w:r w:rsidR="0099363A" w:rsidRPr="000C31F8">
          <w:rPr>
            <w:b/>
          </w:rPr>
          <w:t>Anchor</w:t>
        </w:r>
        <w:r w:rsidR="0099363A">
          <w:t xml:space="preserve"> </w:t>
        </w:r>
        <w:r w:rsidRPr="009B7A41">
          <w:rPr>
            <w:b/>
          </w:rPr>
          <w:t>Generating Unit</w:t>
        </w:r>
        <w:r w:rsidRPr="009B7A41">
          <w:t xml:space="preserve"> shall be </w:t>
        </w:r>
        <w:r w:rsidRPr="009B7A41">
          <w:rPr>
            <w:b/>
          </w:rPr>
          <w:t>Synchronised</w:t>
        </w:r>
        <w:r w:rsidRPr="009B7A41">
          <w:t xml:space="preserve"> and </w:t>
        </w:r>
        <w:r w:rsidRPr="009B7A41">
          <w:rPr>
            <w:b/>
          </w:rPr>
          <w:t>Loaded</w:t>
        </w:r>
        <w:r w:rsidRPr="009B7A41">
          <w:t>.</w:t>
        </w:r>
      </w:ins>
    </w:p>
    <w:p w14:paraId="0C2663DB" w14:textId="3ED2353A" w:rsidR="007F2D53" w:rsidRPr="009B7A41" w:rsidRDefault="007F2D53" w:rsidP="007F2D53">
      <w:pPr>
        <w:pStyle w:val="Level2Text"/>
        <w:rPr>
          <w:ins w:id="1090" w:author="Antony Johnson" w:date="2022-03-18T04:47:00Z"/>
        </w:rPr>
      </w:pPr>
      <w:ins w:id="1091" w:author="Antony Johnson" w:date="2022-03-18T04:47:00Z">
        <w:r w:rsidRPr="009B7A41">
          <w:t>(</w:t>
        </w:r>
        <w:r w:rsidR="004F5D46">
          <w:t>d</w:t>
        </w:r>
        <w:r w:rsidRPr="009B7A41">
          <w:t>)</w:t>
        </w:r>
        <w:r w:rsidRPr="009B7A41">
          <w:tab/>
          <w:t xml:space="preserve">The relevant </w:t>
        </w:r>
        <w:r w:rsidR="0099363A" w:rsidRPr="000C31F8">
          <w:rPr>
            <w:b/>
          </w:rPr>
          <w:t>Anchor</w:t>
        </w:r>
        <w:r w:rsidR="0099363A">
          <w:t xml:space="preserve"> </w:t>
        </w:r>
        <w:r w:rsidRPr="009B7A41">
          <w:rPr>
            <w:b/>
          </w:rPr>
          <w:t>Generating Unit</w:t>
        </w:r>
        <w:r w:rsidRPr="009B7A41">
          <w:t xml:space="preserve"> shall be </w:t>
        </w:r>
        <w:r w:rsidRPr="009B7A41">
          <w:rPr>
            <w:b/>
          </w:rPr>
          <w:t>De-Loaded</w:t>
        </w:r>
        <w:r w:rsidRPr="009B7A41">
          <w:t xml:space="preserve"> and </w:t>
        </w:r>
        <w:r w:rsidRPr="009B7A41">
          <w:rPr>
            <w:b/>
          </w:rPr>
          <w:t>De-Synchronised</w:t>
        </w:r>
        <w:r w:rsidRPr="009B7A41">
          <w:t>.</w:t>
        </w:r>
      </w:ins>
    </w:p>
    <w:p w14:paraId="37D180D5" w14:textId="31CAFA47" w:rsidR="007F2D53" w:rsidRPr="009B7A41" w:rsidRDefault="007F2D53" w:rsidP="007F2D53">
      <w:pPr>
        <w:pStyle w:val="Level2Text"/>
        <w:rPr>
          <w:ins w:id="1092" w:author="Antony Johnson" w:date="2022-03-18T04:47:00Z"/>
        </w:rPr>
      </w:pPr>
      <w:ins w:id="1093" w:author="Antony Johnson" w:date="2022-03-18T04:47:00Z">
        <w:r w:rsidRPr="009B7A41">
          <w:t>(</w:t>
        </w:r>
        <w:r w:rsidR="004F5D46">
          <w:t>e</w:t>
        </w:r>
        <w:r w:rsidRPr="009B7A41">
          <w:t>)</w:t>
        </w:r>
        <w:r w:rsidRPr="009B7A41">
          <w:tab/>
          <w:t xml:space="preserve">All external alternating current electrical supplies to the </w:t>
        </w:r>
        <w:r w:rsidRPr="009B7A41">
          <w:rPr>
            <w:b/>
          </w:rPr>
          <w:t>Unit Board</w:t>
        </w:r>
        <w:r w:rsidRPr="009B7A41">
          <w:t xml:space="preserve"> </w:t>
        </w:r>
        <w:r w:rsidR="003B2F41">
          <w:t xml:space="preserve">(or equivalent) </w:t>
        </w:r>
        <w:r w:rsidRPr="009B7A41">
          <w:t xml:space="preserve">of the relevant </w:t>
        </w:r>
        <w:r w:rsidR="0099363A" w:rsidRPr="000C31F8">
          <w:rPr>
            <w:b/>
          </w:rPr>
          <w:t>Anchor</w:t>
        </w:r>
        <w:r w:rsidR="0099363A">
          <w:t xml:space="preserve"> </w:t>
        </w:r>
        <w:r w:rsidRPr="009B7A41">
          <w:rPr>
            <w:b/>
          </w:rPr>
          <w:t>Generating Unit</w:t>
        </w:r>
        <w:r w:rsidRPr="009B7A41">
          <w:t xml:space="preserve">, and to the </w:t>
        </w:r>
        <w:r w:rsidRPr="009B7A41">
          <w:rPr>
            <w:b/>
          </w:rPr>
          <w:t>Station Board</w:t>
        </w:r>
        <w:r w:rsidRPr="009B7A41">
          <w:t xml:space="preserve"> of the relevant </w:t>
        </w:r>
        <w:r w:rsidR="0099363A">
          <w:rPr>
            <w:b/>
          </w:rPr>
          <w:t xml:space="preserve">Anchor </w:t>
        </w:r>
        <w:r w:rsidR="002C296F">
          <w:rPr>
            <w:b/>
          </w:rPr>
          <w:t>Power</w:t>
        </w:r>
        <w:r w:rsidRPr="009B7A41">
          <w:rPr>
            <w:b/>
          </w:rPr>
          <w:t xml:space="preserve"> Station</w:t>
        </w:r>
        <w:r w:rsidRPr="009B7A41">
          <w:t xml:space="preserve">, shall be disconnected. </w:t>
        </w:r>
      </w:ins>
    </w:p>
    <w:p w14:paraId="7B482EA9" w14:textId="7B743E3F" w:rsidR="007F2D53" w:rsidRPr="009B7A41" w:rsidRDefault="007F2D53" w:rsidP="007F2D53">
      <w:pPr>
        <w:pStyle w:val="Level2Text"/>
        <w:rPr>
          <w:ins w:id="1094" w:author="Antony Johnson" w:date="2022-03-18T04:47:00Z"/>
        </w:rPr>
      </w:pPr>
      <w:ins w:id="1095" w:author="Antony Johnson" w:date="2022-03-18T04:47:00Z">
        <w:r w:rsidRPr="009B7A41">
          <w:t>(</w:t>
        </w:r>
        <w:r w:rsidR="004F5D46">
          <w:t>f</w:t>
        </w:r>
        <w:r w:rsidRPr="009B7A41">
          <w:t>)</w:t>
        </w:r>
        <w:r w:rsidRPr="009B7A41">
          <w:tab/>
          <w:t xml:space="preserve">An </w:t>
        </w:r>
        <w:r w:rsidR="00FD090C" w:rsidRPr="0018629F">
          <w:rPr>
            <w:b/>
          </w:rPr>
          <w:t xml:space="preserve">Auxiliary </w:t>
        </w:r>
        <w:r w:rsidR="00BB5C34" w:rsidRPr="0018629F">
          <w:rPr>
            <w:b/>
          </w:rPr>
          <w:t>Energy Supply</w:t>
        </w:r>
        <w:r w:rsidR="00BB5C34">
          <w:t xml:space="preserve"> </w:t>
        </w:r>
        <w:r w:rsidRPr="009B7A41">
          <w:t xml:space="preserve">at the </w:t>
        </w:r>
        <w:r w:rsidR="0099363A">
          <w:rPr>
            <w:b/>
          </w:rPr>
          <w:t xml:space="preserve">Anchor </w:t>
        </w:r>
        <w:r w:rsidR="002C296F">
          <w:rPr>
            <w:b/>
          </w:rPr>
          <w:t>Power</w:t>
        </w:r>
        <w:r w:rsidRPr="009B7A41">
          <w:rPr>
            <w:b/>
          </w:rPr>
          <w:t xml:space="preserve"> Station</w:t>
        </w:r>
        <w:r w:rsidRPr="009B7A41">
          <w:t xml:space="preserve"> shall be </w:t>
        </w:r>
        <w:r w:rsidR="00173D35">
          <w:t>made available</w:t>
        </w:r>
        <w:r w:rsidRPr="009B7A41">
          <w:t xml:space="preserve"> and shall re-energise either directly, or via the </w:t>
        </w:r>
        <w:r w:rsidRPr="009B7A41">
          <w:rPr>
            <w:b/>
          </w:rPr>
          <w:t>Station Board</w:t>
        </w:r>
        <w:r w:rsidR="00173D35">
          <w:t xml:space="preserve"> or</w:t>
        </w:r>
        <w:r w:rsidRPr="009B7A41">
          <w:t xml:space="preserve"> the </w:t>
        </w:r>
        <w:r w:rsidRPr="009B7A41">
          <w:rPr>
            <w:b/>
          </w:rPr>
          <w:t>Unit Board</w:t>
        </w:r>
        <w:r w:rsidRPr="009B7A41">
          <w:t xml:space="preserve"> </w:t>
        </w:r>
        <w:r w:rsidR="00173D35">
          <w:t xml:space="preserve">(or equivalent) </w:t>
        </w:r>
        <w:r w:rsidRPr="009B7A41">
          <w:t xml:space="preserve">of the relevant </w:t>
        </w:r>
        <w:r w:rsidR="0099363A" w:rsidRPr="000C31F8">
          <w:rPr>
            <w:b/>
          </w:rPr>
          <w:t>Anchor</w:t>
        </w:r>
        <w:r w:rsidR="0099363A">
          <w:t xml:space="preserve"> </w:t>
        </w:r>
        <w:r w:rsidRPr="009B7A41">
          <w:rPr>
            <w:b/>
          </w:rPr>
          <w:t>Generating Unit</w:t>
        </w:r>
        <w:r w:rsidRPr="009B7A41">
          <w:t>.</w:t>
        </w:r>
      </w:ins>
    </w:p>
    <w:p w14:paraId="1B330DF2" w14:textId="47183527" w:rsidR="007F2D53" w:rsidRDefault="007F2D53" w:rsidP="007F2D53">
      <w:pPr>
        <w:pStyle w:val="Level2Text"/>
        <w:rPr>
          <w:ins w:id="1096" w:author="Antony Johnson" w:date="2022-03-18T04:47:00Z"/>
        </w:rPr>
      </w:pPr>
      <w:ins w:id="1097" w:author="Antony Johnson" w:date="2022-03-18T04:47:00Z">
        <w:r w:rsidRPr="009B7A41">
          <w:t>(</w:t>
        </w:r>
        <w:r w:rsidR="004F5D46">
          <w:t>g</w:t>
        </w:r>
        <w:r w:rsidRPr="009B7A41">
          <w:t>)</w:t>
        </w:r>
        <w:r w:rsidRPr="009B7A41">
          <w:tab/>
          <w:t>The provisions of OC5.7.</w:t>
        </w:r>
        <w:r w:rsidR="0099363A">
          <w:t>4</w:t>
        </w:r>
        <w:r w:rsidRPr="009B7A41">
          <w:t xml:space="preserve">.1 (e) </w:t>
        </w:r>
        <w:r w:rsidR="003F62B1">
          <w:t>to</w:t>
        </w:r>
        <w:r w:rsidRPr="009B7A41">
          <w:t xml:space="preserve"> (</w:t>
        </w:r>
        <w:r w:rsidR="003F62B1">
          <w:t>h</w:t>
        </w:r>
        <w:r w:rsidRPr="009B7A41">
          <w:t xml:space="preserve">) shall thereafter be followed. </w:t>
        </w:r>
      </w:ins>
    </w:p>
    <w:p w14:paraId="3237E82A" w14:textId="55A6094E" w:rsidR="00121708" w:rsidRDefault="006E1A23" w:rsidP="006E1A23">
      <w:pPr>
        <w:pStyle w:val="Level2Text"/>
        <w:rPr>
          <w:ins w:id="1098" w:author="Antony Johnson" w:date="2022-03-18T04:47:00Z"/>
        </w:rPr>
      </w:pPr>
      <w:ins w:id="1099" w:author="Antony Johnson" w:date="2022-03-18T04:47:00Z">
        <w:r w:rsidRPr="002050CD">
          <w:rPr>
            <w:rPrChange w:id="1100" w:author="Creighton, Alan" w:date="2022-04-28T13:43:00Z">
              <w:rPr>
                <w:b/>
              </w:rPr>
            </w:rPrChange>
          </w:rPr>
          <w:t>(h)</w:t>
        </w:r>
        <w:r>
          <w:rPr>
            <w:b/>
          </w:rPr>
          <w:tab/>
        </w:r>
        <w:r w:rsidR="00121708" w:rsidRPr="0018629F">
          <w:rPr>
            <w:b/>
          </w:rPr>
          <w:t>The Company</w:t>
        </w:r>
        <w:r w:rsidR="00121708">
          <w:t xml:space="preserve"> and </w:t>
        </w:r>
        <w:r w:rsidR="00121708" w:rsidRPr="0018629F">
          <w:rPr>
            <w:b/>
          </w:rPr>
          <w:t>Network Operator</w:t>
        </w:r>
        <w:r w:rsidR="00121708">
          <w:t xml:space="preserve"> shall agree with the </w:t>
        </w:r>
        <w:r w:rsidR="00121708" w:rsidRPr="0018629F">
          <w:rPr>
            <w:b/>
          </w:rPr>
          <w:t>Anchor Generator</w:t>
        </w:r>
        <w:r w:rsidR="00121708">
          <w:t xml:space="preserve"> when the test has been completed</w:t>
        </w:r>
        <w:r w:rsidR="00A45904">
          <w:rPr>
            <w:bCs/>
          </w:rPr>
          <w:t xml:space="preserve"> in accordance with the test requirements of the </w:t>
        </w:r>
        <w:r w:rsidR="00A45904">
          <w:rPr>
            <w:b/>
          </w:rPr>
          <w:t>Distribution Restoration Zone Plan</w:t>
        </w:r>
        <w:r w:rsidR="00121708">
          <w:t>.</w:t>
        </w:r>
      </w:ins>
    </w:p>
    <w:p w14:paraId="10AABCD5" w14:textId="4D48882E" w:rsidR="007F2D53" w:rsidRPr="002050CD" w:rsidRDefault="007F2D53" w:rsidP="007F2D53">
      <w:pPr>
        <w:pStyle w:val="Level1Text"/>
        <w:ind w:left="1843" w:hanging="1843"/>
        <w:rPr>
          <w:ins w:id="1101" w:author="Antony Johnson" w:date="2022-03-18T04:47:00Z"/>
          <w:rPrChange w:id="1102" w:author="Creighton, Alan" w:date="2022-04-28T13:43:00Z">
            <w:rPr>
              <w:ins w:id="1103" w:author="Antony Johnson" w:date="2022-03-18T04:47:00Z"/>
              <w:sz w:val="19"/>
            </w:rPr>
          </w:rPrChange>
        </w:rPr>
      </w:pPr>
      <w:ins w:id="1104" w:author="Antony Johnson" w:date="2022-03-18T04:47:00Z">
        <w:r>
          <w:tab/>
          <w:t>(</w:t>
        </w:r>
        <w:r w:rsidR="006E1A23">
          <w:t>i</w:t>
        </w:r>
        <w:r>
          <w:t>)</w:t>
        </w:r>
        <w:r>
          <w:tab/>
        </w:r>
        <w:r w:rsidRPr="002050CD">
          <w:rPr>
            <w:rPrChange w:id="1105" w:author="Creighton, Alan" w:date="2022-04-28T13:43:00Z">
              <w:rPr>
                <w:sz w:val="19"/>
              </w:rPr>
            </w:rPrChange>
          </w:rPr>
          <w:t xml:space="preserve">In respect of </w:t>
        </w:r>
        <w:r w:rsidRPr="002050CD">
          <w:rPr>
            <w:b/>
            <w:rPrChange w:id="1106" w:author="Creighton, Alan" w:date="2022-04-28T13:43:00Z">
              <w:rPr>
                <w:b/>
                <w:sz w:val="19"/>
              </w:rPr>
            </w:rPrChange>
          </w:rPr>
          <w:t>EU Generators</w:t>
        </w:r>
        <w:r w:rsidRPr="002050CD">
          <w:rPr>
            <w:rPrChange w:id="1107" w:author="Creighton, Alan" w:date="2022-04-28T13:43:00Z">
              <w:rPr>
                <w:sz w:val="19"/>
              </w:rPr>
            </w:rPrChange>
          </w:rPr>
          <w:t>, the above tests defined in OC5.7.</w:t>
        </w:r>
        <w:r w:rsidR="0099363A" w:rsidRPr="002050CD">
          <w:rPr>
            <w:rPrChange w:id="1108" w:author="Creighton, Alan" w:date="2022-04-28T13:43:00Z">
              <w:rPr>
                <w:sz w:val="19"/>
              </w:rPr>
            </w:rPrChange>
          </w:rPr>
          <w:t>4</w:t>
        </w:r>
        <w:r w:rsidRPr="002050CD">
          <w:rPr>
            <w:rPrChange w:id="1109" w:author="Creighton, Alan" w:date="2022-04-28T13:43:00Z">
              <w:rPr>
                <w:sz w:val="19"/>
              </w:rPr>
            </w:rPrChange>
          </w:rPr>
          <w:t>.2(a) – (</w:t>
        </w:r>
        <w:r w:rsidR="0030503A" w:rsidRPr="002050CD">
          <w:rPr>
            <w:rPrChange w:id="1110" w:author="Creighton, Alan" w:date="2022-04-28T13:43:00Z">
              <w:rPr>
                <w:sz w:val="19"/>
              </w:rPr>
            </w:rPrChange>
          </w:rPr>
          <w:t>h</w:t>
        </w:r>
        <w:r w:rsidRPr="002050CD">
          <w:rPr>
            <w:rPrChange w:id="1111" w:author="Creighton, Alan" w:date="2022-04-28T13:43:00Z">
              <w:rPr>
                <w:sz w:val="19"/>
              </w:rPr>
            </w:rPrChange>
          </w:rPr>
          <w:t>) shall be in accordance with the requirements of ECC.6.3.5.</w:t>
        </w:r>
      </w:ins>
    </w:p>
    <w:p w14:paraId="5CC136FC" w14:textId="0FCEADB9" w:rsidR="00DB0DB0" w:rsidRDefault="00DB0DB0" w:rsidP="004C6B5B">
      <w:pPr>
        <w:pStyle w:val="Level1Text"/>
        <w:keepNext/>
        <w:rPr>
          <w:ins w:id="1112" w:author="Antony Johnson" w:date="2022-03-18T04:47:00Z"/>
          <w:color w:val="auto"/>
          <w:u w:val="single"/>
        </w:rPr>
      </w:pPr>
      <w:ins w:id="1113" w:author="Antony Johnson" w:date="2022-03-18T04:47:00Z">
        <w:r w:rsidRPr="0030503A">
          <w:rPr>
            <w:color w:val="auto"/>
          </w:rPr>
          <w:t>OC5.7.</w:t>
        </w:r>
        <w:r w:rsidRPr="00175304">
          <w:rPr>
            <w:color w:val="auto"/>
          </w:rPr>
          <w:t>4.</w:t>
        </w:r>
        <w:r>
          <w:rPr>
            <w:color w:val="auto"/>
          </w:rPr>
          <w:t>3</w:t>
        </w:r>
        <w:r w:rsidRPr="00724B77">
          <w:rPr>
            <w:color w:val="auto"/>
          </w:rPr>
          <w:tab/>
        </w:r>
        <w:r w:rsidRPr="00724B77">
          <w:rPr>
            <w:color w:val="auto"/>
            <w:u w:val="single"/>
          </w:rPr>
          <w:t>Test</w:t>
        </w:r>
        <w:r>
          <w:rPr>
            <w:color w:val="auto"/>
            <w:u w:val="single"/>
          </w:rPr>
          <w:t>s on Restoration Service Providers’ Plant and Apparatus other than Anchor Plant</w:t>
        </w:r>
      </w:ins>
    </w:p>
    <w:p w14:paraId="74884A28" w14:textId="0F20641D" w:rsidR="00DB0DB0" w:rsidRPr="000C31F8" w:rsidRDefault="00DB0DB0" w:rsidP="00DB0DB0">
      <w:pPr>
        <w:pStyle w:val="Level2Text"/>
        <w:rPr>
          <w:ins w:id="1114" w:author="Antony Johnson" w:date="2022-03-18T04:47:00Z"/>
          <w:b/>
        </w:rPr>
      </w:pPr>
      <w:ins w:id="1115" w:author="Antony Johnson" w:date="2022-03-18T04:47:00Z">
        <w:r w:rsidRPr="009B7A41">
          <w:t>(a)</w:t>
        </w:r>
        <w:r w:rsidRPr="009B7A41">
          <w:tab/>
        </w:r>
        <w:r>
          <w:t xml:space="preserve">Prior to the test, the </w:t>
        </w:r>
        <w:r w:rsidRPr="00AA16EC">
          <w:rPr>
            <w:b/>
          </w:rPr>
          <w:t>Network Operator</w:t>
        </w:r>
        <w:r>
          <w:t xml:space="preserve"> shall reconfigure its </w:t>
        </w:r>
        <w:r w:rsidRPr="00AA16EC">
          <w:rPr>
            <w:b/>
          </w:rPr>
          <w:t>System</w:t>
        </w:r>
        <w:r>
          <w:t xml:space="preserve"> as necessary to enable the </w:t>
        </w:r>
        <w:r w:rsidR="00394F6F" w:rsidRPr="00083F53">
          <w:rPr>
            <w:bCs/>
          </w:rPr>
          <w:t>test of the relevant</w:t>
        </w:r>
        <w:r w:rsidR="00394F6F">
          <w:rPr>
            <w:b/>
          </w:rPr>
          <w:t xml:space="preserve"> Plant </w:t>
        </w:r>
        <w:r w:rsidR="00394F6F">
          <w:rPr>
            <w:bCs/>
          </w:rPr>
          <w:t xml:space="preserve">and </w:t>
        </w:r>
        <w:r w:rsidR="00F6708F">
          <w:rPr>
            <w:b/>
          </w:rPr>
          <w:t>A</w:t>
        </w:r>
        <w:r w:rsidR="00394F6F">
          <w:rPr>
            <w:b/>
          </w:rPr>
          <w:t>pparatus</w:t>
        </w:r>
        <w:r>
          <w:t xml:space="preserve"> to be completed whilst having due regard for the safety of plant and personnel on its </w:t>
        </w:r>
        <w:r w:rsidRPr="00AA16EC">
          <w:rPr>
            <w:b/>
          </w:rPr>
          <w:t>System</w:t>
        </w:r>
        <w:r>
          <w:t>.</w:t>
        </w:r>
      </w:ins>
    </w:p>
    <w:p w14:paraId="5D5E8826" w14:textId="69FB4361" w:rsidR="00030059" w:rsidRPr="00441587" w:rsidRDefault="00DB0DB0" w:rsidP="00441587">
      <w:pPr>
        <w:pStyle w:val="Level2Text"/>
        <w:rPr>
          <w:ins w:id="1116" w:author="Antony Johnson" w:date="2022-03-18T04:47:00Z"/>
          <w:b/>
        </w:rPr>
      </w:pPr>
      <w:ins w:id="1117" w:author="Antony Johnson" w:date="2022-03-18T04:47:00Z">
        <w:r>
          <w:t>(b)</w:t>
        </w:r>
        <w:r>
          <w:tab/>
        </w:r>
        <w:r w:rsidR="00030059" w:rsidRPr="009B7A41">
          <w:t xml:space="preserve">The relevant </w:t>
        </w:r>
        <w:r w:rsidR="00144A76">
          <w:rPr>
            <w:b/>
          </w:rPr>
          <w:t xml:space="preserve">Plant </w:t>
        </w:r>
        <w:r w:rsidR="00F6708F" w:rsidRPr="00F6708F">
          <w:rPr>
            <w:bCs/>
          </w:rPr>
          <w:t>and</w:t>
        </w:r>
        <w:r w:rsidR="00F6708F">
          <w:rPr>
            <w:bCs/>
          </w:rPr>
          <w:t>/or</w:t>
        </w:r>
        <w:r w:rsidR="00F6708F">
          <w:rPr>
            <w:b/>
          </w:rPr>
          <w:t xml:space="preserve"> Apparatus</w:t>
        </w:r>
        <w:r w:rsidR="00030059" w:rsidRPr="009B7A41">
          <w:t xml:space="preserve"> shall be </w:t>
        </w:r>
        <w:r w:rsidR="00191DE8" w:rsidRPr="000E2B16">
          <w:rPr>
            <w:bCs/>
          </w:rPr>
          <w:t xml:space="preserve">operating </w:t>
        </w:r>
        <w:r w:rsidR="000E2B16" w:rsidRPr="000E2B16">
          <w:rPr>
            <w:bCs/>
          </w:rPr>
          <w:t xml:space="preserve">normally, ie </w:t>
        </w:r>
        <w:r w:rsidR="000E2B16">
          <w:rPr>
            <w:bCs/>
          </w:rPr>
          <w:t xml:space="preserve">in the operational state </w:t>
        </w:r>
        <w:r w:rsidR="000E2B16" w:rsidRPr="000E2B16">
          <w:rPr>
            <w:bCs/>
          </w:rPr>
          <w:t>it is anticipated</w:t>
        </w:r>
        <w:r w:rsidR="000E2B16">
          <w:rPr>
            <w:b/>
          </w:rPr>
          <w:t xml:space="preserve"> </w:t>
        </w:r>
        <w:r w:rsidR="000E2B16" w:rsidRPr="00441587">
          <w:rPr>
            <w:bCs/>
          </w:rPr>
          <w:t xml:space="preserve">to be in </w:t>
        </w:r>
        <w:r w:rsidR="00441587" w:rsidRPr="00441587">
          <w:rPr>
            <w:bCs/>
          </w:rPr>
          <w:t>if a</w:t>
        </w:r>
        <w:r w:rsidR="00441587">
          <w:rPr>
            <w:b/>
          </w:rPr>
          <w:t xml:space="preserve"> Shutdown </w:t>
        </w:r>
        <w:r w:rsidR="00441587" w:rsidRPr="00441587">
          <w:rPr>
            <w:bCs/>
          </w:rPr>
          <w:t>were to occur</w:t>
        </w:r>
        <w:commentRangeStart w:id="1118"/>
        <w:r w:rsidR="00030059" w:rsidRPr="009B7A41">
          <w:t>;</w:t>
        </w:r>
      </w:ins>
      <w:commentRangeEnd w:id="1118"/>
      <w:r w:rsidR="002050CD">
        <w:rPr>
          <w:rStyle w:val="CommentReference"/>
        </w:rPr>
        <w:commentReference w:id="1118"/>
      </w:r>
    </w:p>
    <w:p w14:paraId="0E99F4B2" w14:textId="58EDE450" w:rsidR="00030059" w:rsidRPr="009B7A41" w:rsidRDefault="00030059" w:rsidP="00030059">
      <w:pPr>
        <w:pStyle w:val="Level2Text"/>
        <w:rPr>
          <w:ins w:id="1119" w:author="Antony Johnson" w:date="2022-03-18T04:47:00Z"/>
        </w:rPr>
      </w:pPr>
      <w:ins w:id="1120" w:author="Antony Johnson" w:date="2022-03-18T04:47:00Z">
        <w:r w:rsidRPr="009B7A41">
          <w:t>(</w:t>
        </w:r>
        <w:r>
          <w:t>c</w:t>
        </w:r>
        <w:r w:rsidRPr="009B7A41">
          <w:t>)</w:t>
        </w:r>
        <w:r w:rsidRPr="009B7A41">
          <w:tab/>
          <w:t xml:space="preserve">All the </w:t>
        </w:r>
        <w:r w:rsidRPr="0018629F">
          <w:rPr>
            <w:b/>
          </w:rPr>
          <w:t>Auxiliary Energy Supplies</w:t>
        </w:r>
        <w:r w:rsidRPr="009B7A41">
          <w:rPr>
            <w:b/>
          </w:rPr>
          <w:t xml:space="preserve"> </w:t>
        </w:r>
        <w:r>
          <w:t xml:space="preserve">which relate to the relevant </w:t>
        </w:r>
        <w:r w:rsidR="00F6708F">
          <w:rPr>
            <w:b/>
          </w:rPr>
          <w:t xml:space="preserve">Plant </w:t>
        </w:r>
        <w:r w:rsidR="00F6708F" w:rsidRPr="00F6708F">
          <w:rPr>
            <w:bCs/>
          </w:rPr>
          <w:t>and</w:t>
        </w:r>
        <w:r w:rsidR="00F6708F">
          <w:rPr>
            <w:bCs/>
          </w:rPr>
          <w:t>/or</w:t>
        </w:r>
        <w:r w:rsidR="00F6708F">
          <w:rPr>
            <w:b/>
          </w:rPr>
          <w:t xml:space="preserve"> Apparatus</w:t>
        </w:r>
        <w:r w:rsidR="00F6708F" w:rsidRPr="005901D7">
          <w:t xml:space="preserve"> </w:t>
        </w:r>
        <w:r w:rsidRPr="005901D7">
          <w:t xml:space="preserve">shall be </w:t>
        </w:r>
        <w:r w:rsidRPr="005901D7">
          <w:rPr>
            <w:b/>
          </w:rPr>
          <w:t>Shutdown</w:t>
        </w:r>
        <w:r w:rsidRPr="005901D7">
          <w:t>.</w:t>
        </w:r>
      </w:ins>
    </w:p>
    <w:p w14:paraId="434D10CE" w14:textId="1CFD8F70" w:rsidR="00030059" w:rsidRPr="009B7A41" w:rsidRDefault="00030059" w:rsidP="00030059">
      <w:pPr>
        <w:pStyle w:val="Level2Text"/>
        <w:rPr>
          <w:ins w:id="1121" w:author="Antony Johnson" w:date="2022-03-18T04:47:00Z"/>
        </w:rPr>
      </w:pPr>
      <w:ins w:id="1122" w:author="Antony Johnson" w:date="2022-03-18T04:47:00Z">
        <w:r w:rsidRPr="009B7A41">
          <w:t>(</w:t>
        </w:r>
        <w:r>
          <w:t>d</w:t>
        </w:r>
        <w:r w:rsidRPr="009B7A41">
          <w:t>)</w:t>
        </w:r>
        <w:r w:rsidRPr="009B7A41">
          <w:tab/>
          <w:t xml:space="preserve">The </w:t>
        </w:r>
        <w:r w:rsidR="00F6708F">
          <w:rPr>
            <w:b/>
          </w:rPr>
          <w:t>Plant</w:t>
        </w:r>
        <w:r w:rsidR="00F6708F" w:rsidRPr="00F6708F">
          <w:rPr>
            <w:bCs/>
          </w:rPr>
          <w:t xml:space="preserve"> and</w:t>
        </w:r>
        <w:r w:rsidR="00F6708F">
          <w:rPr>
            <w:bCs/>
          </w:rPr>
          <w:t>/or</w:t>
        </w:r>
        <w:r w:rsidR="00F6708F" w:rsidRPr="00F6708F">
          <w:rPr>
            <w:bCs/>
          </w:rPr>
          <w:t xml:space="preserve"> </w:t>
        </w:r>
        <w:r w:rsidR="00F6708F">
          <w:rPr>
            <w:b/>
          </w:rPr>
          <w:t>Equipment</w:t>
        </w:r>
        <w:r w:rsidRPr="009B7A41">
          <w:t xml:space="preserve"> shall be </w:t>
        </w:r>
        <w:r w:rsidRPr="009B7A41">
          <w:rPr>
            <w:b/>
          </w:rPr>
          <w:t>De-Loaded</w:t>
        </w:r>
        <w:r w:rsidRPr="002050CD">
          <w:rPr>
            <w:rPrChange w:id="1123" w:author="Creighton, Alan" w:date="2022-04-28T13:43:00Z">
              <w:rPr>
                <w:b/>
              </w:rPr>
            </w:rPrChange>
          </w:rPr>
          <w:t>,</w:t>
        </w:r>
        <w:r w:rsidRPr="009B7A41">
          <w:t xml:space="preserve"> </w:t>
        </w:r>
        <w:r w:rsidRPr="009B7A41">
          <w:rPr>
            <w:b/>
          </w:rPr>
          <w:t>De-Synchronised</w:t>
        </w:r>
        <w:r w:rsidRPr="009B7A41">
          <w:t xml:space="preserve"> </w:t>
        </w:r>
        <w:r>
          <w:t xml:space="preserve">and </w:t>
        </w:r>
        <w:r>
          <w:rPr>
            <w:b/>
            <w:bCs/>
          </w:rPr>
          <w:t xml:space="preserve">Shutdown </w:t>
        </w:r>
        <w:r w:rsidRPr="009B7A41">
          <w:t>a</w:t>
        </w:r>
        <w:r w:rsidR="006123D9">
          <w:t>s appropriate a</w:t>
        </w:r>
        <w:r w:rsidRPr="009B7A41">
          <w:t xml:space="preserve">nd all alternating current electrical supplies to its </w:t>
        </w:r>
        <w:r w:rsidRPr="009B7A41">
          <w:rPr>
            <w:b/>
          </w:rPr>
          <w:t>Auxiliaries</w:t>
        </w:r>
        <w:r w:rsidRPr="009B7A41">
          <w:t xml:space="preserve"> shall be disconnected.</w:t>
        </w:r>
      </w:ins>
    </w:p>
    <w:p w14:paraId="7E8A74E4" w14:textId="7B7FD898" w:rsidR="00030059" w:rsidRPr="009B7A41" w:rsidRDefault="00030059" w:rsidP="00030059">
      <w:pPr>
        <w:pStyle w:val="Level2Text"/>
        <w:rPr>
          <w:ins w:id="1124" w:author="Antony Johnson" w:date="2022-03-18T04:47:00Z"/>
        </w:rPr>
      </w:pPr>
      <w:ins w:id="1125" w:author="Antony Johnson" w:date="2022-03-18T04:47:00Z">
        <w:r w:rsidRPr="009B7A41">
          <w:t>(</w:t>
        </w:r>
        <w:r>
          <w:t>e</w:t>
        </w:r>
        <w:r w:rsidRPr="009B7A41">
          <w:t>)</w:t>
        </w:r>
        <w:r w:rsidRPr="009B7A41">
          <w:tab/>
        </w:r>
        <w:r w:rsidRPr="00145407">
          <w:t>The</w:t>
        </w:r>
        <w:r w:rsidRPr="00926DC9">
          <w:rPr>
            <w:b/>
          </w:rPr>
          <w:t xml:space="preserve"> Auxiliary Energy Supplies</w:t>
        </w:r>
        <w:r>
          <w:t xml:space="preserve"> </w:t>
        </w:r>
        <w:r w:rsidRPr="009B7A41">
          <w:t>to the relevant</w:t>
        </w:r>
        <w:r w:rsidRPr="000C31F8">
          <w:rPr>
            <w:b/>
          </w:rPr>
          <w:t xml:space="preserve"> </w:t>
        </w:r>
        <w:r w:rsidR="006123D9">
          <w:rPr>
            <w:b/>
          </w:rPr>
          <w:t xml:space="preserve">Plant </w:t>
        </w:r>
        <w:r w:rsidR="006123D9" w:rsidRPr="00F6708F">
          <w:rPr>
            <w:bCs/>
          </w:rPr>
          <w:t>and</w:t>
        </w:r>
        <w:r w:rsidR="006123D9">
          <w:rPr>
            <w:bCs/>
          </w:rPr>
          <w:t>/or</w:t>
        </w:r>
        <w:r w:rsidR="006123D9">
          <w:rPr>
            <w:b/>
          </w:rPr>
          <w:t xml:space="preserve"> Apparatus</w:t>
        </w:r>
        <w:r w:rsidR="006123D9" w:rsidRPr="009B7A41">
          <w:t xml:space="preserve"> </w:t>
        </w:r>
        <w:r w:rsidRPr="009B7A41">
          <w:t xml:space="preserve">shall be </w:t>
        </w:r>
        <w:r>
          <w:t>made available</w:t>
        </w:r>
        <w:r w:rsidRPr="009B7A41">
          <w:t xml:space="preserve"> and shall re-energise the </w:t>
        </w:r>
        <w:r w:rsidRPr="009B7A41">
          <w:rPr>
            <w:b/>
          </w:rPr>
          <w:t>Unit Board</w:t>
        </w:r>
        <w:r w:rsidRPr="009B7A41">
          <w:t xml:space="preserve"> </w:t>
        </w:r>
        <w:r>
          <w:t xml:space="preserve">(or equivalent) </w:t>
        </w:r>
        <w:r w:rsidRPr="009B7A41">
          <w:t xml:space="preserve">of the relevant </w:t>
        </w:r>
        <w:r w:rsidR="006123D9">
          <w:rPr>
            <w:b/>
          </w:rPr>
          <w:t xml:space="preserve">Plant </w:t>
        </w:r>
        <w:r w:rsidR="006123D9" w:rsidRPr="00F6708F">
          <w:rPr>
            <w:bCs/>
          </w:rPr>
          <w:t>and</w:t>
        </w:r>
        <w:r w:rsidR="006123D9">
          <w:rPr>
            <w:bCs/>
          </w:rPr>
          <w:t>/or</w:t>
        </w:r>
        <w:r w:rsidR="006123D9">
          <w:rPr>
            <w:b/>
          </w:rPr>
          <w:t xml:space="preserve"> Apparatus</w:t>
        </w:r>
        <w:r w:rsidRPr="009B7A41">
          <w:t>.</w:t>
        </w:r>
      </w:ins>
    </w:p>
    <w:p w14:paraId="20B348AA" w14:textId="0B70EFBD" w:rsidR="00030059" w:rsidRPr="009B7A41" w:rsidRDefault="00030059" w:rsidP="00030059">
      <w:pPr>
        <w:pStyle w:val="Level2Text"/>
        <w:rPr>
          <w:ins w:id="1126" w:author="Antony Johnson" w:date="2022-03-18T04:47:00Z"/>
        </w:rPr>
      </w:pPr>
      <w:ins w:id="1127" w:author="Antony Johnson" w:date="2022-03-18T04:47:00Z">
        <w:r w:rsidRPr="009B7A41">
          <w:t>(</w:t>
        </w:r>
        <w:r>
          <w:t>f</w:t>
        </w:r>
        <w:r w:rsidRPr="009B7A41">
          <w:t>)</w:t>
        </w:r>
        <w:r w:rsidRPr="009B7A41">
          <w:tab/>
          <w:t xml:space="preserve">The </w:t>
        </w:r>
        <w:r w:rsidRPr="009B7A41">
          <w:rPr>
            <w:b/>
          </w:rPr>
          <w:t>Auxiliaries</w:t>
        </w:r>
        <w:r w:rsidRPr="009B7A41">
          <w:t xml:space="preserve"> of the relevant </w:t>
        </w:r>
        <w:r w:rsidR="006123D9">
          <w:rPr>
            <w:b/>
          </w:rPr>
          <w:t xml:space="preserve">Plant </w:t>
        </w:r>
        <w:r w:rsidR="006123D9" w:rsidRPr="00F6708F">
          <w:rPr>
            <w:bCs/>
          </w:rPr>
          <w:t>and</w:t>
        </w:r>
        <w:r w:rsidR="006123D9">
          <w:rPr>
            <w:bCs/>
          </w:rPr>
          <w:t>/or</w:t>
        </w:r>
        <w:r w:rsidR="006123D9">
          <w:rPr>
            <w:b/>
          </w:rPr>
          <w:t xml:space="preserve"> Apparatus</w:t>
        </w:r>
        <w:r w:rsidRPr="009B7A41">
          <w:t xml:space="preserve"> shall be fed by the</w:t>
        </w:r>
        <w:r w:rsidRPr="0018629F">
          <w:rPr>
            <w:b/>
          </w:rPr>
          <w:t xml:space="preserve"> Auxiliary Energy Supplies</w:t>
        </w:r>
        <w:r w:rsidRPr="009B7A41">
          <w:t xml:space="preserve">, via the </w:t>
        </w:r>
        <w:r w:rsidRPr="009B7A41">
          <w:rPr>
            <w:b/>
          </w:rPr>
          <w:t>Unit Board</w:t>
        </w:r>
        <w:r w:rsidRPr="00042FAE">
          <w:rPr>
            <w:bCs/>
          </w:rPr>
          <w:t xml:space="preserve"> (</w:t>
        </w:r>
        <w:r w:rsidRPr="009842E9">
          <w:t>or equivalent</w:t>
        </w:r>
        <w:r>
          <w:t>)</w:t>
        </w:r>
        <w:r w:rsidRPr="009B7A41">
          <w:t xml:space="preserve">, to enable the relevant </w:t>
        </w:r>
        <w:r w:rsidR="00930D2D">
          <w:rPr>
            <w:b/>
          </w:rPr>
          <w:t xml:space="preserve">Plant </w:t>
        </w:r>
        <w:r w:rsidR="00930D2D" w:rsidRPr="00F6708F">
          <w:rPr>
            <w:bCs/>
          </w:rPr>
          <w:t>and</w:t>
        </w:r>
        <w:r w:rsidR="00930D2D">
          <w:rPr>
            <w:bCs/>
          </w:rPr>
          <w:t>/or</w:t>
        </w:r>
        <w:r w:rsidR="00930D2D">
          <w:rPr>
            <w:b/>
          </w:rPr>
          <w:t xml:space="preserve"> Apparatus</w:t>
        </w:r>
        <w:r w:rsidR="00930D2D" w:rsidRPr="009B7A41">
          <w:t xml:space="preserve"> </w:t>
        </w:r>
        <w:r w:rsidRPr="009B7A41">
          <w:t>to return to</w:t>
        </w:r>
        <w:r>
          <w:rPr>
            <w:b/>
          </w:rPr>
          <w:t xml:space="preserve"> </w:t>
        </w:r>
        <w:r w:rsidRPr="0018629F">
          <w:t xml:space="preserve">a condition when it is ready to </w:t>
        </w:r>
        <w:r w:rsidR="00976367">
          <w:t xml:space="preserve">be reconnected and/or </w:t>
        </w:r>
        <w:r w:rsidR="00976367" w:rsidRPr="00F25510">
          <w:rPr>
            <w:b/>
            <w:bCs/>
          </w:rPr>
          <w:t>Sy</w:t>
        </w:r>
        <w:r w:rsidRPr="00F25510">
          <w:rPr>
            <w:b/>
            <w:bCs/>
          </w:rPr>
          <w:t>nchronise</w:t>
        </w:r>
        <w:r w:rsidR="00976367" w:rsidRPr="00F25510">
          <w:rPr>
            <w:b/>
            <w:bCs/>
          </w:rPr>
          <w:t>d</w:t>
        </w:r>
        <w:r w:rsidR="00F25510">
          <w:rPr>
            <w:b/>
            <w:bCs/>
          </w:rPr>
          <w:t xml:space="preserve"> </w:t>
        </w:r>
        <w:r w:rsidRPr="0018629F">
          <w:t xml:space="preserve">to the </w:t>
        </w:r>
        <w:r>
          <w:rPr>
            <w:b/>
          </w:rPr>
          <w:t>Network Operator’s</w:t>
        </w:r>
        <w:r>
          <w:t xml:space="preserve"> </w:t>
        </w:r>
        <w:r w:rsidRPr="001C5E1F">
          <w:rPr>
            <w:b/>
          </w:rPr>
          <w:t>System</w:t>
        </w:r>
        <w:r w:rsidRPr="009B7A41">
          <w:t>.</w:t>
        </w:r>
      </w:ins>
    </w:p>
    <w:p w14:paraId="18F762B9" w14:textId="176CCB04" w:rsidR="00030059" w:rsidRDefault="00030059" w:rsidP="00030059">
      <w:pPr>
        <w:pStyle w:val="Level2Text"/>
        <w:rPr>
          <w:ins w:id="1128" w:author="Antony Johnson" w:date="2022-03-18T04:47:00Z"/>
        </w:rPr>
      </w:pPr>
      <w:ins w:id="1129" w:author="Antony Johnson" w:date="2022-03-18T04:47:00Z">
        <w:r w:rsidRPr="009B7A41">
          <w:t>(</w:t>
        </w:r>
        <w:r>
          <w:t>g</w:t>
        </w:r>
        <w:r w:rsidRPr="009B7A41">
          <w:t>)</w:t>
        </w:r>
        <w:r w:rsidRPr="009B7A41">
          <w:tab/>
        </w:r>
        <w:r w:rsidR="00F25510">
          <w:t>R</w:t>
        </w:r>
        <w:r w:rsidRPr="009842E9">
          <w:t xml:space="preserve">elevant </w:t>
        </w:r>
        <w:r w:rsidR="00D30722">
          <w:rPr>
            <w:b/>
          </w:rPr>
          <w:t>Plant</w:t>
        </w:r>
        <w:r w:rsidRPr="009842E9">
          <w:t xml:space="preserve"> shall be </w:t>
        </w:r>
        <w:r w:rsidRPr="009842E9">
          <w:rPr>
            <w:b/>
          </w:rPr>
          <w:t>Synchronised</w:t>
        </w:r>
        <w:r w:rsidRPr="009842E9">
          <w:t xml:space="preserve"> to the </w:t>
        </w:r>
        <w:r w:rsidRPr="009842E9">
          <w:rPr>
            <w:b/>
          </w:rPr>
          <w:t>System</w:t>
        </w:r>
        <w:r w:rsidRPr="009842E9">
          <w:t xml:space="preserve"> but not </w:t>
        </w:r>
        <w:proofErr w:type="gramStart"/>
        <w:r w:rsidRPr="009842E9">
          <w:rPr>
            <w:b/>
          </w:rPr>
          <w:t>Loaded</w:t>
        </w:r>
        <w:r w:rsidRPr="009842E9">
          <w:t>, unless</w:t>
        </w:r>
        <w:proofErr w:type="gramEnd"/>
        <w:r w:rsidRPr="009842E9">
          <w:t xml:space="preserve"> the appropriate instruction has been given by </w:t>
        </w:r>
        <w:r w:rsidRPr="009842E9">
          <w:rPr>
            <w:b/>
          </w:rPr>
          <w:t>The Company</w:t>
        </w:r>
        <w:r w:rsidRPr="009842E9">
          <w:t xml:space="preserve"> to the </w:t>
        </w:r>
        <w:r w:rsidRPr="009842E9">
          <w:rPr>
            <w:b/>
          </w:rPr>
          <w:t>Network Operator</w:t>
        </w:r>
        <w:r w:rsidRPr="009842E9">
          <w:t xml:space="preserve"> under </w:t>
        </w:r>
        <w:r w:rsidRPr="009842E9">
          <w:rPr>
            <w:b/>
          </w:rPr>
          <w:t>BC2</w:t>
        </w:r>
        <w:r w:rsidRPr="009842E9">
          <w:t xml:space="preserve"> which</w:t>
        </w:r>
        <w:r w:rsidRPr="00C23746">
          <w:t xml:space="preserve"> would</w:t>
        </w:r>
        <w:r w:rsidRPr="00575672">
          <w:t xml:space="preserve"> also be in accordance with the requirements of the </w:t>
        </w:r>
        <w:r>
          <w:rPr>
            <w:b/>
            <w:bCs/>
          </w:rPr>
          <w:t>Distribution Restoration</w:t>
        </w:r>
        <w:r>
          <w:rPr>
            <w:b/>
          </w:rPr>
          <w:t xml:space="preserve"> Contract</w:t>
        </w:r>
        <w:r w:rsidRPr="00575672">
          <w:t>.</w:t>
        </w:r>
      </w:ins>
    </w:p>
    <w:p w14:paraId="65931930" w14:textId="6CEC294F" w:rsidR="00030059" w:rsidRDefault="00030059" w:rsidP="00030059">
      <w:pPr>
        <w:pStyle w:val="Level2Text"/>
        <w:rPr>
          <w:ins w:id="1130" w:author="Antony Johnson" w:date="2022-03-18T04:47:00Z"/>
        </w:rPr>
      </w:pPr>
      <w:ins w:id="1131" w:author="Antony Johnson" w:date="2022-03-18T04:47:00Z">
        <w:r>
          <w:t>(h)</w:t>
        </w:r>
        <w:r>
          <w:tab/>
        </w:r>
        <w:bookmarkStart w:id="1132" w:name="_Hlk97785444"/>
        <w:r w:rsidRPr="0018629F">
          <w:rPr>
            <w:b/>
          </w:rPr>
          <w:t>The Company</w:t>
        </w:r>
        <w:r>
          <w:t xml:space="preserve"> and </w:t>
        </w:r>
        <w:r w:rsidRPr="0018629F">
          <w:rPr>
            <w:b/>
          </w:rPr>
          <w:t>Network Operator</w:t>
        </w:r>
        <w:r>
          <w:t xml:space="preserve"> shall agree with the </w:t>
        </w:r>
        <w:r w:rsidR="00D30722">
          <w:rPr>
            <w:b/>
          </w:rPr>
          <w:t xml:space="preserve">Restoration Service Provider </w:t>
        </w:r>
        <w:r>
          <w:t>when the test has been completed</w:t>
        </w:r>
        <w:r w:rsidR="00560F9E">
          <w:rPr>
            <w:bCs/>
          </w:rPr>
          <w:t xml:space="preserve"> in accordance with the test requirements of the </w:t>
        </w:r>
        <w:r w:rsidR="00560F9E">
          <w:rPr>
            <w:b/>
          </w:rPr>
          <w:t>Distribution Restoration Zone Plan</w:t>
        </w:r>
        <w:r>
          <w:t>.</w:t>
        </w:r>
        <w:bookmarkEnd w:id="1132"/>
      </w:ins>
    </w:p>
    <w:p w14:paraId="573A394D" w14:textId="7120439E" w:rsidR="00030059" w:rsidRDefault="00030059" w:rsidP="00030059">
      <w:pPr>
        <w:pStyle w:val="Level2Text"/>
        <w:rPr>
          <w:ins w:id="1133" w:author="Antony Johnson" w:date="2022-03-18T04:47:00Z"/>
          <w:sz w:val="19"/>
          <w:szCs w:val="19"/>
        </w:rPr>
      </w:pPr>
      <w:ins w:id="1134" w:author="Antony Johnson" w:date="2022-03-18T04:47:00Z">
        <w:r>
          <w:t>(i)</w:t>
        </w:r>
        <w:r>
          <w:tab/>
        </w:r>
        <w:r w:rsidRPr="002050CD">
          <w:rPr>
            <w:rPrChange w:id="1135" w:author="Creighton, Alan" w:date="2022-04-28T13:43:00Z">
              <w:rPr>
                <w:sz w:val="19"/>
              </w:rPr>
            </w:rPrChange>
          </w:rPr>
          <w:t xml:space="preserve">In respect of </w:t>
        </w:r>
        <w:r w:rsidR="00D30722" w:rsidRPr="002050CD">
          <w:rPr>
            <w:b/>
            <w:rPrChange w:id="1136" w:author="Creighton, Alan" w:date="2022-04-28T13:43:00Z">
              <w:rPr>
                <w:b/>
                <w:sz w:val="19"/>
              </w:rPr>
            </w:rPrChange>
          </w:rPr>
          <w:t xml:space="preserve">Restoration Providers </w:t>
        </w:r>
        <w:r w:rsidRPr="002050CD">
          <w:rPr>
            <w:rPrChange w:id="1137" w:author="Creighton, Alan" w:date="2022-04-28T13:43:00Z">
              <w:rPr>
                <w:sz w:val="19"/>
              </w:rPr>
            </w:rPrChange>
          </w:rPr>
          <w:t>wh</w:t>
        </w:r>
        <w:r w:rsidR="00D30722" w:rsidRPr="002050CD">
          <w:rPr>
            <w:rPrChange w:id="1138" w:author="Creighton, Alan" w:date="2022-04-28T13:43:00Z">
              <w:rPr>
                <w:sz w:val="19"/>
              </w:rPr>
            </w:rPrChange>
          </w:rPr>
          <w:t>o</w:t>
        </w:r>
        <w:r w:rsidRPr="002050CD">
          <w:rPr>
            <w:rPrChange w:id="1139" w:author="Creighton, Alan" w:date="2022-04-28T13:43:00Z">
              <w:rPr>
                <w:sz w:val="19"/>
              </w:rPr>
            </w:rPrChange>
          </w:rPr>
          <w:t xml:space="preserve"> are </w:t>
        </w:r>
        <w:r w:rsidRPr="002050CD">
          <w:rPr>
            <w:b/>
            <w:rPrChange w:id="1140" w:author="Creighton, Alan" w:date="2022-04-28T13:43:00Z">
              <w:rPr>
                <w:b/>
                <w:sz w:val="19"/>
              </w:rPr>
            </w:rPrChange>
          </w:rPr>
          <w:t>EU Generators</w:t>
        </w:r>
        <w:r w:rsidRPr="002050CD">
          <w:rPr>
            <w:rPrChange w:id="1141" w:author="Creighton, Alan" w:date="2022-04-28T13:43:00Z">
              <w:rPr>
                <w:sz w:val="19"/>
              </w:rPr>
            </w:rPrChange>
          </w:rPr>
          <w:t>, the above tests defined in OC5.7.4.</w:t>
        </w:r>
        <w:r w:rsidR="00D30722" w:rsidRPr="002050CD">
          <w:rPr>
            <w:rPrChange w:id="1142" w:author="Creighton, Alan" w:date="2022-04-28T13:43:00Z">
              <w:rPr>
                <w:sz w:val="19"/>
              </w:rPr>
            </w:rPrChange>
          </w:rPr>
          <w:t>3</w:t>
        </w:r>
        <w:r w:rsidRPr="002050CD">
          <w:rPr>
            <w:rPrChange w:id="1143" w:author="Creighton, Alan" w:date="2022-04-28T13:43:00Z">
              <w:rPr>
                <w:sz w:val="19"/>
              </w:rPr>
            </w:rPrChange>
          </w:rPr>
          <w:t>(b) – (h) shall be in accordance with the requirements of ECC.6.</w:t>
        </w:r>
        <w:r>
          <w:rPr>
            <w:sz w:val="19"/>
            <w:szCs w:val="19"/>
          </w:rPr>
          <w:t>3.5.</w:t>
        </w:r>
      </w:ins>
    </w:p>
    <w:p w14:paraId="729D2007" w14:textId="77777777" w:rsidR="00DB0DB0" w:rsidRDefault="00DB0DB0" w:rsidP="007F2D53">
      <w:pPr>
        <w:pStyle w:val="Level1Text"/>
        <w:ind w:left="1843" w:hanging="1843"/>
        <w:rPr>
          <w:ins w:id="1144" w:author="Antony Johnson" w:date="2022-03-18T04:47:00Z"/>
          <w:sz w:val="19"/>
          <w:szCs w:val="19"/>
        </w:rPr>
      </w:pPr>
    </w:p>
    <w:p w14:paraId="011AE889" w14:textId="3584F1EC" w:rsidR="007F2D53" w:rsidRPr="00251596" w:rsidRDefault="007F2D53" w:rsidP="007F2D53">
      <w:pPr>
        <w:pStyle w:val="Level1Text"/>
        <w:rPr>
          <w:ins w:id="1145" w:author="Antony Johnson" w:date="2022-03-18T04:47:00Z"/>
          <w:b/>
          <w:color w:val="auto"/>
        </w:rPr>
      </w:pPr>
      <w:ins w:id="1146" w:author="Antony Johnson" w:date="2022-03-18T04:47:00Z">
        <w:r w:rsidRPr="00DC5317">
          <w:rPr>
            <w:color w:val="auto"/>
          </w:rPr>
          <w:t>OC5.7.</w:t>
        </w:r>
        <w:r w:rsidR="007B47B4" w:rsidRPr="00DC5317">
          <w:rPr>
            <w:color w:val="auto"/>
          </w:rPr>
          <w:t>4</w:t>
        </w:r>
        <w:r w:rsidRPr="00DC5317">
          <w:rPr>
            <w:color w:val="auto"/>
          </w:rPr>
          <w:t>.</w:t>
        </w:r>
        <w:r w:rsidR="00B52766">
          <w:rPr>
            <w:color w:val="auto"/>
          </w:rPr>
          <w:t>4</w:t>
        </w:r>
        <w:r w:rsidRPr="00251596">
          <w:rPr>
            <w:color w:val="auto"/>
          </w:rPr>
          <w:tab/>
        </w:r>
        <w:r w:rsidRPr="00251596">
          <w:rPr>
            <w:color w:val="auto"/>
            <w:u w:val="single"/>
          </w:rPr>
          <w:t>Procedure for a</w:t>
        </w:r>
        <w:r w:rsidR="00402C86">
          <w:rPr>
            <w:color w:val="auto"/>
            <w:u w:val="single"/>
          </w:rPr>
          <w:t>n</w:t>
        </w:r>
        <w:r w:rsidRPr="00251596">
          <w:rPr>
            <w:color w:val="auto"/>
            <w:u w:val="single"/>
          </w:rPr>
          <w:t xml:space="preserve"> </w:t>
        </w:r>
        <w:r w:rsidR="00402C86" w:rsidRPr="00C81EB7">
          <w:rPr>
            <w:bCs/>
            <w:color w:val="auto"/>
            <w:u w:val="single"/>
          </w:rPr>
          <w:t xml:space="preserve">Anchor </w:t>
        </w:r>
        <w:r w:rsidRPr="00C81EB7">
          <w:rPr>
            <w:bCs/>
            <w:color w:val="auto"/>
            <w:u w:val="single"/>
          </w:rPr>
          <w:t xml:space="preserve">HVDC </w:t>
        </w:r>
        <w:r w:rsidR="00402C86" w:rsidRPr="00C81EB7">
          <w:rPr>
            <w:bCs/>
            <w:color w:val="auto"/>
            <w:u w:val="single"/>
          </w:rPr>
          <w:t xml:space="preserve">System </w:t>
        </w:r>
        <w:r w:rsidRPr="00C81EB7">
          <w:rPr>
            <w:bCs/>
            <w:color w:val="auto"/>
            <w:u w:val="single"/>
          </w:rPr>
          <w:t>Test</w:t>
        </w:r>
        <w:r w:rsidR="00902B46" w:rsidRPr="00C81EB7">
          <w:rPr>
            <w:bCs/>
            <w:color w:val="auto"/>
            <w:u w:val="single"/>
          </w:rPr>
          <w:t xml:space="preserve"> or Anchor DC Converter Test</w:t>
        </w:r>
        <w:r w:rsidRPr="00251596">
          <w:rPr>
            <w:b/>
            <w:color w:val="auto"/>
          </w:rPr>
          <w:t xml:space="preserve"> </w:t>
        </w:r>
      </w:ins>
    </w:p>
    <w:p w14:paraId="0057893E" w14:textId="05219946" w:rsidR="007F2D53" w:rsidRPr="008957BE" w:rsidRDefault="007F2D53" w:rsidP="00A45781">
      <w:pPr>
        <w:pStyle w:val="Level1Text"/>
        <w:numPr>
          <w:ilvl w:val="0"/>
          <w:numId w:val="27"/>
        </w:numPr>
        <w:rPr>
          <w:ins w:id="1147" w:author="Antony Johnson" w:date="2022-03-18T04:47:00Z"/>
          <w:b/>
          <w:color w:val="auto"/>
        </w:rPr>
      </w:pPr>
      <w:ins w:id="1148" w:author="Antony Johnson" w:date="2022-03-18T04:47:00Z">
        <w:r w:rsidRPr="00180881">
          <w:rPr>
            <w:color w:val="auto"/>
          </w:rPr>
          <w:t xml:space="preserve">The </w:t>
        </w:r>
        <w:r w:rsidR="00E84AB3" w:rsidRPr="000C31F8">
          <w:rPr>
            <w:b/>
            <w:color w:val="auto"/>
          </w:rPr>
          <w:t>Anchor</w:t>
        </w:r>
        <w:r w:rsidR="00E84AB3">
          <w:rPr>
            <w:color w:val="auto"/>
          </w:rPr>
          <w:t xml:space="preserve"> </w:t>
        </w:r>
        <w:r w:rsidRPr="00180881">
          <w:rPr>
            <w:b/>
            <w:color w:val="auto"/>
          </w:rPr>
          <w:t>HVDC System</w:t>
        </w:r>
        <w:r w:rsidR="002A1B15">
          <w:rPr>
            <w:color w:val="auto"/>
          </w:rPr>
          <w:t xml:space="preserve">‘s </w:t>
        </w:r>
        <w:r w:rsidR="00497ED2">
          <w:rPr>
            <w:color w:val="auto"/>
          </w:rPr>
          <w:t xml:space="preserve">technical </w:t>
        </w:r>
        <w:r w:rsidR="002A1B15">
          <w:rPr>
            <w:color w:val="auto"/>
          </w:rPr>
          <w:t xml:space="preserve">capability </w:t>
        </w:r>
        <w:r w:rsidRPr="00180881">
          <w:rPr>
            <w:color w:val="auto"/>
          </w:rPr>
          <w:t xml:space="preserve">or </w:t>
        </w:r>
        <w:r w:rsidR="00E84AB3" w:rsidRPr="000C31F8">
          <w:rPr>
            <w:b/>
            <w:color w:val="auto"/>
          </w:rPr>
          <w:t>Anchor</w:t>
        </w:r>
        <w:r w:rsidR="00E84AB3">
          <w:rPr>
            <w:color w:val="auto"/>
          </w:rPr>
          <w:t xml:space="preserve"> </w:t>
        </w:r>
        <w:r w:rsidRPr="00A17663">
          <w:rPr>
            <w:b/>
            <w:color w:val="auto"/>
          </w:rPr>
          <w:t>DC Converter</w:t>
        </w:r>
        <w:r w:rsidR="002A1B15">
          <w:rPr>
            <w:color w:val="auto"/>
          </w:rPr>
          <w:t xml:space="preserve">‘s </w:t>
        </w:r>
        <w:r w:rsidR="00A34D90">
          <w:rPr>
            <w:color w:val="auto"/>
          </w:rPr>
          <w:t xml:space="preserve">technical </w:t>
        </w:r>
        <w:r w:rsidR="002A1B15">
          <w:rPr>
            <w:color w:val="auto"/>
          </w:rPr>
          <w:t xml:space="preserve">capability </w:t>
        </w:r>
        <w:r w:rsidRPr="00A17663">
          <w:rPr>
            <w:color w:val="auto"/>
          </w:rPr>
          <w:t xml:space="preserve">to energise the busbar of the </w:t>
        </w:r>
        <w:r w:rsidR="00B73AA9">
          <w:rPr>
            <w:color w:val="auto"/>
          </w:rPr>
          <w:t>disconnected</w:t>
        </w:r>
        <w:r w:rsidRPr="008957BE">
          <w:rPr>
            <w:color w:val="auto"/>
          </w:rPr>
          <w:t xml:space="preserve"> AC substation to which it is connected</w:t>
        </w:r>
        <w:r w:rsidR="009A3994" w:rsidRPr="00BA50D3">
          <w:rPr>
            <w:color w:val="auto"/>
          </w:rPr>
          <w:t>,</w:t>
        </w:r>
        <w:r w:rsidR="00E84AB3" w:rsidRPr="00BA50D3">
          <w:rPr>
            <w:color w:val="auto"/>
          </w:rPr>
          <w:t xml:space="preserve"> </w:t>
        </w:r>
        <w:r w:rsidRPr="008957BE">
          <w:rPr>
            <w:color w:val="auto"/>
          </w:rPr>
          <w:t xml:space="preserve">within a timeframe specified by </w:t>
        </w:r>
        <w:r w:rsidR="00B84241" w:rsidRPr="000C31F8">
          <w:rPr>
            <w:color w:val="auto"/>
          </w:rPr>
          <w:t>the</w:t>
        </w:r>
        <w:r w:rsidR="00B84241">
          <w:rPr>
            <w:b/>
            <w:color w:val="auto"/>
          </w:rPr>
          <w:t xml:space="preserve"> Network Operator</w:t>
        </w:r>
        <w:r w:rsidR="00323413" w:rsidRPr="00E86A82">
          <w:rPr>
            <w:bCs/>
            <w:color w:val="auto"/>
          </w:rPr>
          <w:t>,</w:t>
        </w:r>
        <w:r w:rsidR="00A34D90">
          <w:rPr>
            <w:bCs/>
            <w:color w:val="auto"/>
          </w:rPr>
          <w:t xml:space="preserve"> shall be demonstrated</w:t>
        </w:r>
        <w:r w:rsidRPr="008957BE">
          <w:rPr>
            <w:color w:val="auto"/>
          </w:rPr>
          <w:t xml:space="preserve">.  In the case of </w:t>
        </w:r>
        <w:r w:rsidR="00494E2B" w:rsidRPr="000C31F8">
          <w:rPr>
            <w:b/>
            <w:color w:val="auto"/>
          </w:rPr>
          <w:t>Anchor</w:t>
        </w:r>
        <w:r w:rsidR="00494E2B">
          <w:rPr>
            <w:color w:val="auto"/>
          </w:rPr>
          <w:t xml:space="preserve"> </w:t>
        </w:r>
        <w:r w:rsidRPr="008957BE">
          <w:rPr>
            <w:b/>
            <w:color w:val="auto"/>
          </w:rPr>
          <w:t>HVDC Systems</w:t>
        </w:r>
        <w:r w:rsidRPr="008957BE">
          <w:rPr>
            <w:color w:val="auto"/>
          </w:rPr>
          <w:t xml:space="preserve"> </w:t>
        </w:r>
        <w:r w:rsidR="00666622">
          <w:rPr>
            <w:color w:val="auto"/>
          </w:rPr>
          <w:t>the timeframe</w:t>
        </w:r>
        <w:r w:rsidR="00666622" w:rsidRPr="008957BE">
          <w:rPr>
            <w:color w:val="auto"/>
          </w:rPr>
          <w:t xml:space="preserve"> </w:t>
        </w:r>
        <w:r w:rsidRPr="008957BE">
          <w:rPr>
            <w:color w:val="auto"/>
          </w:rPr>
          <w:t xml:space="preserve">shall be in accordance with the requirements of ECC.6.3.5.4.  As part of this test, all </w:t>
        </w:r>
        <w:r w:rsidRPr="008957BE">
          <w:rPr>
            <w:b/>
            <w:color w:val="auto"/>
          </w:rPr>
          <w:t>Auxiliaries</w:t>
        </w:r>
        <w:r w:rsidRPr="008957BE">
          <w:rPr>
            <w:color w:val="auto"/>
          </w:rPr>
          <w:t xml:space="preserve"> are required to be derived from within the </w:t>
        </w:r>
        <w:r w:rsidR="00494E2B" w:rsidRPr="000C31F8">
          <w:rPr>
            <w:b/>
            <w:color w:val="auto"/>
          </w:rPr>
          <w:t>Anchor</w:t>
        </w:r>
        <w:r w:rsidR="00494E2B">
          <w:rPr>
            <w:color w:val="auto"/>
          </w:rPr>
          <w:t xml:space="preserve"> </w:t>
        </w:r>
        <w:r w:rsidRPr="008957BE">
          <w:rPr>
            <w:b/>
            <w:color w:val="auto"/>
          </w:rPr>
          <w:t>HVDC System</w:t>
        </w:r>
        <w:r w:rsidRPr="008957BE">
          <w:rPr>
            <w:color w:val="auto"/>
          </w:rPr>
          <w:t xml:space="preserve"> or </w:t>
        </w:r>
        <w:r w:rsidR="00494E2B" w:rsidRPr="000C31F8">
          <w:rPr>
            <w:b/>
            <w:color w:val="auto"/>
          </w:rPr>
          <w:t>Anchor</w:t>
        </w:r>
        <w:r w:rsidR="00494E2B">
          <w:rPr>
            <w:color w:val="auto"/>
          </w:rPr>
          <w:t xml:space="preserve"> </w:t>
        </w:r>
        <w:r w:rsidRPr="008957BE">
          <w:rPr>
            <w:b/>
            <w:color w:val="auto"/>
          </w:rPr>
          <w:t>DC Converter</w:t>
        </w:r>
        <w:r w:rsidRPr="008957BE">
          <w:rPr>
            <w:color w:val="auto"/>
          </w:rPr>
          <w:t xml:space="preserve">.  </w:t>
        </w:r>
      </w:ins>
    </w:p>
    <w:p w14:paraId="3938CF37" w14:textId="0BE2AAEE" w:rsidR="007F2D53" w:rsidRPr="008957BE" w:rsidRDefault="007F2D53">
      <w:pPr>
        <w:pStyle w:val="Level1Text"/>
        <w:numPr>
          <w:ilvl w:val="0"/>
          <w:numId w:val="27"/>
        </w:numPr>
        <w:rPr>
          <w:ins w:id="1149" w:author="Antony Johnson" w:date="2022-03-18T04:47:00Z"/>
          <w:color w:val="auto"/>
        </w:rPr>
      </w:pPr>
      <w:ins w:id="1150" w:author="Antony Johnson" w:date="2022-03-18T04:47:00Z">
        <w:r w:rsidRPr="008957BE">
          <w:rPr>
            <w:color w:val="auto"/>
          </w:rPr>
          <w:t xml:space="preserve">The test shall be carried out </w:t>
        </w:r>
        <w:r w:rsidR="00674F85">
          <w:rPr>
            <w:color w:val="auto"/>
          </w:rPr>
          <w:t>with</w:t>
        </w:r>
        <w:r w:rsidR="00674F85" w:rsidRPr="008957BE">
          <w:rPr>
            <w:color w:val="auto"/>
          </w:rPr>
          <w:t xml:space="preserve"> </w:t>
        </w:r>
        <w:r w:rsidRPr="008957BE">
          <w:rPr>
            <w:color w:val="auto"/>
          </w:rPr>
          <w:t xml:space="preserve">the </w:t>
        </w:r>
        <w:r w:rsidR="00494E2B" w:rsidRPr="000C31F8">
          <w:rPr>
            <w:b/>
            <w:color w:val="auto"/>
          </w:rPr>
          <w:t>Anchor</w:t>
        </w:r>
        <w:r w:rsidR="00494E2B">
          <w:rPr>
            <w:color w:val="auto"/>
          </w:rPr>
          <w:t xml:space="preserve"> </w:t>
        </w:r>
        <w:r w:rsidRPr="008957BE">
          <w:rPr>
            <w:b/>
            <w:color w:val="auto"/>
          </w:rPr>
          <w:t>HVDC System</w:t>
        </w:r>
        <w:r w:rsidRPr="008957BE">
          <w:rPr>
            <w:color w:val="auto"/>
          </w:rPr>
          <w:t xml:space="preserve"> or </w:t>
        </w:r>
        <w:r w:rsidR="00494E2B" w:rsidRPr="000C31F8">
          <w:rPr>
            <w:b/>
            <w:color w:val="auto"/>
          </w:rPr>
          <w:t>Anchor</w:t>
        </w:r>
        <w:r w:rsidR="00494E2B">
          <w:rPr>
            <w:color w:val="auto"/>
          </w:rPr>
          <w:t xml:space="preserve"> </w:t>
        </w:r>
        <w:r w:rsidRPr="008957BE">
          <w:rPr>
            <w:b/>
            <w:color w:val="auto"/>
          </w:rPr>
          <w:t>DC Converter</w:t>
        </w:r>
        <w:r w:rsidRPr="008957BE">
          <w:rPr>
            <w:color w:val="auto"/>
          </w:rPr>
          <w:t xml:space="preserve"> </w:t>
        </w:r>
        <w:r w:rsidR="00674F85">
          <w:rPr>
            <w:color w:val="auto"/>
          </w:rPr>
          <w:t>starting</w:t>
        </w:r>
        <w:r w:rsidR="00674F85" w:rsidRPr="008957BE">
          <w:rPr>
            <w:color w:val="auto"/>
          </w:rPr>
          <w:t xml:space="preserve"> </w:t>
        </w:r>
        <w:r w:rsidRPr="008957BE">
          <w:rPr>
            <w:color w:val="auto"/>
          </w:rPr>
          <w:t>from</w:t>
        </w:r>
        <w:r w:rsidR="00D55DC5">
          <w:rPr>
            <w:color w:val="auto"/>
          </w:rPr>
          <w:t xml:space="preserve"> </w:t>
        </w:r>
        <w:r w:rsidRPr="008957BE">
          <w:rPr>
            <w:b/>
            <w:color w:val="auto"/>
          </w:rPr>
          <w:t>Shutdown</w:t>
        </w:r>
        <w:r w:rsidR="00F71FE9">
          <w:rPr>
            <w:b/>
            <w:color w:val="auto"/>
          </w:rPr>
          <w:t xml:space="preserve"> </w:t>
        </w:r>
        <w:r w:rsidRPr="008957BE">
          <w:rPr>
            <w:color w:val="auto"/>
          </w:rPr>
          <w:t>;</w:t>
        </w:r>
      </w:ins>
    </w:p>
    <w:p w14:paraId="53723F17" w14:textId="11C41CB8" w:rsidR="007F2D53" w:rsidRPr="008957BE" w:rsidRDefault="007F2D53">
      <w:pPr>
        <w:pStyle w:val="Level1Text"/>
        <w:numPr>
          <w:ilvl w:val="0"/>
          <w:numId w:val="27"/>
        </w:numPr>
        <w:rPr>
          <w:ins w:id="1151" w:author="Antony Johnson" w:date="2022-03-18T04:47:00Z"/>
          <w:color w:val="auto"/>
        </w:rPr>
      </w:pPr>
      <w:ins w:id="1152" w:author="Antony Johnson" w:date="2022-03-18T04:47:00Z">
        <w:r w:rsidRPr="008957BE">
          <w:rPr>
            <w:color w:val="auto"/>
          </w:rPr>
          <w:t xml:space="preserve">The test shall be deemed </w:t>
        </w:r>
        <w:r w:rsidR="00DE1AF4">
          <w:rPr>
            <w:color w:val="auto"/>
          </w:rPr>
          <w:t xml:space="preserve">to have been successfully </w:t>
        </w:r>
        <w:r w:rsidR="00870F6D">
          <w:rPr>
            <w:color w:val="auto"/>
          </w:rPr>
          <w:t>completed</w:t>
        </w:r>
        <w:r w:rsidRPr="008957BE">
          <w:rPr>
            <w:color w:val="auto"/>
          </w:rPr>
          <w:t>, provided that the following conditions are cumulatively fulfilled:</w:t>
        </w:r>
      </w:ins>
    </w:p>
    <w:p w14:paraId="60EB3C15" w14:textId="7E02589D" w:rsidR="007F2D53" w:rsidRPr="008957BE" w:rsidRDefault="007F2D53">
      <w:pPr>
        <w:pStyle w:val="Level1Text"/>
        <w:numPr>
          <w:ilvl w:val="0"/>
          <w:numId w:val="28"/>
        </w:numPr>
        <w:ind w:left="2127" w:hanging="342"/>
        <w:rPr>
          <w:ins w:id="1153" w:author="Antony Johnson" w:date="2022-03-18T04:47:00Z"/>
          <w:color w:val="auto"/>
        </w:rPr>
      </w:pPr>
      <w:ins w:id="1154" w:author="Antony Johnson" w:date="2022-03-18T04:47:00Z">
        <w:r w:rsidRPr="008957BE">
          <w:rPr>
            <w:color w:val="auto"/>
          </w:rPr>
          <w:t xml:space="preserve">The </w:t>
        </w:r>
        <w:r w:rsidR="00B6468A" w:rsidRPr="000C31F8">
          <w:rPr>
            <w:b/>
            <w:color w:val="auto"/>
          </w:rPr>
          <w:t>Anchor</w:t>
        </w:r>
        <w:r w:rsidR="00B6468A">
          <w:rPr>
            <w:color w:val="auto"/>
          </w:rPr>
          <w:t xml:space="preserve"> </w:t>
        </w:r>
        <w:r w:rsidRPr="008957BE">
          <w:rPr>
            <w:b/>
            <w:color w:val="auto"/>
          </w:rPr>
          <w:t>HVDC System</w:t>
        </w:r>
        <w:r w:rsidRPr="008957BE">
          <w:rPr>
            <w:color w:val="auto"/>
          </w:rPr>
          <w:t xml:space="preserve"> </w:t>
        </w:r>
        <w:r w:rsidRPr="008957BE">
          <w:rPr>
            <w:b/>
            <w:color w:val="auto"/>
          </w:rPr>
          <w:t>Owner</w:t>
        </w:r>
        <w:r w:rsidRPr="008957BE">
          <w:rPr>
            <w:color w:val="auto"/>
          </w:rPr>
          <w:t xml:space="preserve"> </w:t>
        </w:r>
        <w:r w:rsidR="00B6468A">
          <w:rPr>
            <w:color w:val="auto"/>
          </w:rPr>
          <w:t xml:space="preserve">or </w:t>
        </w:r>
        <w:r w:rsidR="00B6468A" w:rsidRPr="000C31F8">
          <w:rPr>
            <w:b/>
            <w:color w:val="auto"/>
          </w:rPr>
          <w:t>Anchor DC Converter Owner</w:t>
        </w:r>
        <w:r w:rsidR="00B6468A">
          <w:rPr>
            <w:color w:val="auto"/>
          </w:rPr>
          <w:t xml:space="preserve"> </w:t>
        </w:r>
        <w:r w:rsidRPr="008957BE">
          <w:rPr>
            <w:color w:val="auto"/>
          </w:rPr>
          <w:t xml:space="preserve">has demonstrated its </w:t>
        </w:r>
        <w:r w:rsidR="00B6468A" w:rsidRPr="000C31F8">
          <w:rPr>
            <w:b/>
            <w:color w:val="auto"/>
          </w:rPr>
          <w:t>Anchor</w:t>
        </w:r>
        <w:r w:rsidR="00B6468A">
          <w:rPr>
            <w:color w:val="auto"/>
          </w:rPr>
          <w:t xml:space="preserve"> </w:t>
        </w:r>
        <w:r w:rsidRPr="008957BE">
          <w:rPr>
            <w:b/>
            <w:color w:val="auto"/>
          </w:rPr>
          <w:t>HVDC System</w:t>
        </w:r>
        <w:r w:rsidRPr="008957BE">
          <w:rPr>
            <w:color w:val="auto"/>
          </w:rPr>
          <w:t xml:space="preserve"> or </w:t>
        </w:r>
        <w:r w:rsidR="00B6468A" w:rsidRPr="000C31F8">
          <w:rPr>
            <w:b/>
            <w:color w:val="auto"/>
          </w:rPr>
          <w:t>Anchor</w:t>
        </w:r>
        <w:r w:rsidR="00B6468A">
          <w:rPr>
            <w:color w:val="auto"/>
          </w:rPr>
          <w:t xml:space="preserve"> </w:t>
        </w:r>
        <w:r w:rsidRPr="008957BE">
          <w:rPr>
            <w:b/>
            <w:color w:val="auto"/>
          </w:rPr>
          <w:t>DC Converter</w:t>
        </w:r>
        <w:r w:rsidRPr="008957BE">
          <w:rPr>
            <w:color w:val="auto"/>
          </w:rPr>
          <w:t xml:space="preserve"> is able to energise the busbar of the </w:t>
        </w:r>
        <w:r w:rsidR="001F42CC">
          <w:rPr>
            <w:color w:val="auto"/>
          </w:rPr>
          <w:t xml:space="preserve">disconnected </w:t>
        </w:r>
        <w:r w:rsidRPr="008957BE">
          <w:rPr>
            <w:color w:val="auto"/>
          </w:rPr>
          <w:t>AC-substation to which it is connected</w:t>
        </w:r>
        <w:r w:rsidR="00B6468A" w:rsidRPr="000C31F8">
          <w:rPr>
            <w:color w:val="auto"/>
          </w:rPr>
          <w:t>.</w:t>
        </w:r>
      </w:ins>
    </w:p>
    <w:p w14:paraId="3B6CCC98" w14:textId="53548937" w:rsidR="007F2D53" w:rsidRPr="00251596" w:rsidRDefault="007F2D53">
      <w:pPr>
        <w:pStyle w:val="Level1Text"/>
        <w:numPr>
          <w:ilvl w:val="0"/>
          <w:numId w:val="28"/>
        </w:numPr>
        <w:ind w:left="2127" w:hanging="342"/>
        <w:rPr>
          <w:ins w:id="1155" w:author="Antony Johnson" w:date="2022-03-18T04:47:00Z"/>
          <w:sz w:val="19"/>
          <w:szCs w:val="19"/>
        </w:rPr>
      </w:pPr>
      <w:ins w:id="1156" w:author="Antony Johnson" w:date="2022-03-18T04:47:00Z">
        <w:r w:rsidRPr="008957BE">
          <w:t xml:space="preserve">The </w:t>
        </w:r>
        <w:r w:rsidR="00B6468A" w:rsidRPr="000C31F8">
          <w:rPr>
            <w:b/>
          </w:rPr>
          <w:t>Anchor</w:t>
        </w:r>
        <w:r w:rsidR="00B6468A">
          <w:t xml:space="preserve"> </w:t>
        </w:r>
        <w:r w:rsidRPr="008957BE">
          <w:rPr>
            <w:b/>
          </w:rPr>
          <w:t>HVDC System</w:t>
        </w:r>
        <w:r w:rsidRPr="008957BE">
          <w:t xml:space="preserve"> or </w:t>
        </w:r>
        <w:r w:rsidR="00B6468A" w:rsidRPr="000C31F8">
          <w:rPr>
            <w:b/>
          </w:rPr>
          <w:t>Anchor</w:t>
        </w:r>
        <w:r w:rsidR="00B6468A">
          <w:t xml:space="preserve"> </w:t>
        </w:r>
        <w:r w:rsidRPr="008957BE">
          <w:rPr>
            <w:b/>
          </w:rPr>
          <w:t>DC Converter</w:t>
        </w:r>
        <w:r w:rsidRPr="008957BE">
          <w:t xml:space="preserve"> can achieve a stable operating point at an agreed capacity as agreed with </w:t>
        </w:r>
        <w:r w:rsidR="00B6468A" w:rsidRPr="000C31F8">
          <w:t>t</w:t>
        </w:r>
        <w:r w:rsidRPr="000C31F8">
          <w:t>he</w:t>
        </w:r>
        <w:r w:rsidRPr="008957BE">
          <w:rPr>
            <w:b/>
          </w:rPr>
          <w:t xml:space="preserve"> </w:t>
        </w:r>
        <w:r w:rsidR="00B6468A">
          <w:rPr>
            <w:b/>
          </w:rPr>
          <w:t>Network Operator</w:t>
        </w:r>
        <w:r w:rsidRPr="00230ACB">
          <w:t>.</w:t>
        </w:r>
        <w:r>
          <w:rPr>
            <w:b/>
          </w:rPr>
          <w:t xml:space="preserve"> </w:t>
        </w:r>
        <w:r w:rsidRPr="008957BE">
          <w:rPr>
            <w:sz w:val="19"/>
            <w:szCs w:val="19"/>
          </w:rPr>
          <w:t xml:space="preserve">The </w:t>
        </w:r>
        <w:r w:rsidR="00B6468A" w:rsidRPr="000C31F8">
          <w:rPr>
            <w:b/>
            <w:sz w:val="19"/>
            <w:szCs w:val="19"/>
          </w:rPr>
          <w:t>Anchor</w:t>
        </w:r>
        <w:r w:rsidR="00B6468A">
          <w:rPr>
            <w:sz w:val="19"/>
            <w:szCs w:val="19"/>
          </w:rPr>
          <w:t xml:space="preserve"> </w:t>
        </w:r>
        <w:r w:rsidRPr="008957BE">
          <w:rPr>
            <w:b/>
            <w:bCs/>
            <w:sz w:val="19"/>
            <w:szCs w:val="19"/>
          </w:rPr>
          <w:t xml:space="preserve">HVDC System </w:t>
        </w:r>
        <w:r w:rsidRPr="00251596">
          <w:rPr>
            <w:bCs/>
            <w:sz w:val="19"/>
            <w:szCs w:val="19"/>
          </w:rPr>
          <w:t>or</w:t>
        </w:r>
        <w:r w:rsidRPr="00251596">
          <w:rPr>
            <w:b/>
            <w:bCs/>
            <w:sz w:val="19"/>
            <w:szCs w:val="19"/>
          </w:rPr>
          <w:t xml:space="preserve"> </w:t>
        </w:r>
        <w:r w:rsidR="00B6468A">
          <w:rPr>
            <w:b/>
            <w:bCs/>
            <w:sz w:val="19"/>
            <w:szCs w:val="19"/>
          </w:rPr>
          <w:t xml:space="preserve">Anchor </w:t>
        </w:r>
        <w:r w:rsidRPr="00F06E0C">
          <w:rPr>
            <w:b/>
            <w:bCs/>
            <w:sz w:val="19"/>
            <w:szCs w:val="19"/>
          </w:rPr>
          <w:t>DC Converter</w:t>
        </w:r>
        <w:r w:rsidRPr="00251596">
          <w:rPr>
            <w:b/>
            <w:bCs/>
            <w:sz w:val="19"/>
            <w:szCs w:val="19"/>
          </w:rPr>
          <w:t xml:space="preserve"> </w:t>
        </w:r>
        <w:r w:rsidRPr="00251596">
          <w:rPr>
            <w:bCs/>
            <w:sz w:val="19"/>
            <w:szCs w:val="19"/>
          </w:rPr>
          <w:t>can</w:t>
        </w:r>
        <w:r w:rsidRPr="00251596">
          <w:rPr>
            <w:sz w:val="19"/>
            <w:szCs w:val="19"/>
          </w:rPr>
          <w:t xml:space="preserve"> be connected to the </w:t>
        </w:r>
        <w:r w:rsidR="00B6468A" w:rsidRPr="000C31F8">
          <w:rPr>
            <w:b/>
            <w:sz w:val="19"/>
            <w:szCs w:val="19"/>
          </w:rPr>
          <w:t>Netwo</w:t>
        </w:r>
        <w:r w:rsidR="00B6468A">
          <w:rPr>
            <w:b/>
            <w:sz w:val="19"/>
            <w:szCs w:val="19"/>
          </w:rPr>
          <w:t>r</w:t>
        </w:r>
        <w:r w:rsidR="00B6468A" w:rsidRPr="000C31F8">
          <w:rPr>
            <w:b/>
            <w:sz w:val="19"/>
            <w:szCs w:val="19"/>
          </w:rPr>
          <w:t>k Operator’s</w:t>
        </w:r>
        <w:r w:rsidR="00B6468A">
          <w:rPr>
            <w:sz w:val="19"/>
            <w:szCs w:val="19"/>
          </w:rPr>
          <w:t xml:space="preserve"> </w:t>
        </w:r>
        <w:r w:rsidRPr="00251596">
          <w:rPr>
            <w:b/>
            <w:bCs/>
            <w:sz w:val="19"/>
            <w:szCs w:val="19"/>
          </w:rPr>
          <w:t xml:space="preserve">System </w:t>
        </w:r>
        <w:r w:rsidRPr="00251596">
          <w:rPr>
            <w:sz w:val="19"/>
            <w:szCs w:val="19"/>
          </w:rPr>
          <w:t xml:space="preserve">but not </w:t>
        </w:r>
        <w:proofErr w:type="gramStart"/>
        <w:r w:rsidRPr="00251596">
          <w:rPr>
            <w:b/>
            <w:bCs/>
            <w:sz w:val="19"/>
            <w:szCs w:val="19"/>
          </w:rPr>
          <w:t>Loaded</w:t>
        </w:r>
        <w:r w:rsidRPr="00251596">
          <w:rPr>
            <w:sz w:val="19"/>
            <w:szCs w:val="19"/>
          </w:rPr>
          <w:t>, unless</w:t>
        </w:r>
        <w:proofErr w:type="gramEnd"/>
        <w:r w:rsidRPr="00251596">
          <w:rPr>
            <w:sz w:val="19"/>
            <w:szCs w:val="19"/>
          </w:rPr>
          <w:t xml:space="preserve"> appropriate instruction</w:t>
        </w:r>
        <w:r>
          <w:rPr>
            <w:sz w:val="19"/>
            <w:szCs w:val="19"/>
          </w:rPr>
          <w:t>s</w:t>
        </w:r>
        <w:r w:rsidR="00692E8A" w:rsidRPr="009B7A41">
          <w:t xml:space="preserve"> ha</w:t>
        </w:r>
        <w:r w:rsidR="00692E8A">
          <w:t>ve</w:t>
        </w:r>
        <w:r w:rsidR="00692E8A" w:rsidRPr="009B7A41">
          <w:t xml:space="preserve"> been given by </w:t>
        </w:r>
        <w:r w:rsidR="00692E8A">
          <w:rPr>
            <w:b/>
          </w:rPr>
          <w:t>The Company</w:t>
        </w:r>
        <w:r w:rsidR="00692E8A" w:rsidRPr="009B7A41">
          <w:t xml:space="preserve"> </w:t>
        </w:r>
        <w:r w:rsidR="00692E8A">
          <w:t xml:space="preserve">to the </w:t>
        </w:r>
        <w:r w:rsidR="00692E8A" w:rsidRPr="00230ACB">
          <w:rPr>
            <w:b/>
          </w:rPr>
          <w:t>Network Operator</w:t>
        </w:r>
        <w:r w:rsidR="00692E8A">
          <w:t xml:space="preserve"> </w:t>
        </w:r>
        <w:r w:rsidR="00692E8A" w:rsidRPr="009B7A41">
          <w:t xml:space="preserve">under </w:t>
        </w:r>
        <w:r w:rsidR="00692E8A" w:rsidRPr="009B7A41">
          <w:rPr>
            <w:b/>
          </w:rPr>
          <w:t>BC2</w:t>
        </w:r>
        <w:r w:rsidR="00692E8A">
          <w:t xml:space="preserve"> which would also be in accordance with the requirements of the</w:t>
        </w:r>
        <w:r w:rsidR="008441EF">
          <w:t xml:space="preserve"> </w:t>
        </w:r>
        <w:r w:rsidR="00F56200">
          <w:rPr>
            <w:b/>
            <w:bCs/>
            <w:color w:val="auto"/>
          </w:rPr>
          <w:t>Distribution Restoration</w:t>
        </w:r>
        <w:r w:rsidR="008441EF" w:rsidRPr="009842E9">
          <w:rPr>
            <w:b/>
          </w:rPr>
          <w:t xml:space="preserve"> Contract</w:t>
        </w:r>
        <w:r w:rsidR="00692E8A" w:rsidRPr="000C31F8">
          <w:t>.</w:t>
        </w:r>
      </w:ins>
    </w:p>
    <w:p w14:paraId="7CD0EF7E" w14:textId="6D20E00A" w:rsidR="00BE3896" w:rsidRPr="008957BE" w:rsidRDefault="007F2D53">
      <w:pPr>
        <w:pStyle w:val="Level1Text"/>
        <w:numPr>
          <w:ilvl w:val="0"/>
          <w:numId w:val="27"/>
        </w:numPr>
        <w:rPr>
          <w:ins w:id="1157" w:author="Antony Johnson" w:date="2022-03-18T04:47:00Z"/>
          <w:color w:val="auto"/>
        </w:rPr>
      </w:pPr>
      <w:ins w:id="1158" w:author="Antony Johnson" w:date="2022-03-18T04:47:00Z">
        <w:r w:rsidRPr="00251596">
          <w:rPr>
            <w:sz w:val="19"/>
            <w:szCs w:val="19"/>
          </w:rPr>
          <w:t xml:space="preserve">In respect of </w:t>
        </w:r>
        <w:r w:rsidR="004941B6" w:rsidRPr="000C31F8">
          <w:rPr>
            <w:b/>
            <w:sz w:val="19"/>
            <w:szCs w:val="19"/>
          </w:rPr>
          <w:t>Anchor</w:t>
        </w:r>
        <w:r w:rsidR="004941B6">
          <w:rPr>
            <w:sz w:val="19"/>
            <w:szCs w:val="19"/>
          </w:rPr>
          <w:t xml:space="preserve"> </w:t>
        </w:r>
        <w:r w:rsidRPr="00251596">
          <w:rPr>
            <w:b/>
            <w:sz w:val="19"/>
            <w:szCs w:val="19"/>
          </w:rPr>
          <w:t>HVDC Systems</w:t>
        </w:r>
        <w:r w:rsidRPr="00251596">
          <w:rPr>
            <w:sz w:val="19"/>
            <w:szCs w:val="19"/>
          </w:rPr>
          <w:t>, the above tests defined in OC5.7.</w:t>
        </w:r>
        <w:r w:rsidR="00F40F7F">
          <w:rPr>
            <w:sz w:val="19"/>
            <w:szCs w:val="19"/>
          </w:rPr>
          <w:t>4</w:t>
        </w:r>
        <w:r w:rsidRPr="00251596">
          <w:rPr>
            <w:sz w:val="19"/>
            <w:szCs w:val="19"/>
          </w:rPr>
          <w:t>.</w:t>
        </w:r>
        <w:r w:rsidR="00B52766">
          <w:rPr>
            <w:sz w:val="19"/>
            <w:szCs w:val="19"/>
          </w:rPr>
          <w:t>4</w:t>
        </w:r>
        <w:r w:rsidRPr="00251596">
          <w:rPr>
            <w:sz w:val="19"/>
            <w:szCs w:val="19"/>
          </w:rPr>
          <w:t>(a) – (c) shall be in accordance with the requirements of</w:t>
        </w:r>
        <w:r w:rsidRPr="00180881">
          <w:rPr>
            <w:sz w:val="19"/>
            <w:szCs w:val="19"/>
          </w:rPr>
          <w:t>, ECC.6.1.2, ECC.6.1.4, ECC.6.2.2.9.4</w:t>
        </w:r>
        <w:r w:rsidRPr="00A17663">
          <w:rPr>
            <w:sz w:val="19"/>
            <w:szCs w:val="19"/>
          </w:rPr>
          <w:t xml:space="preserve"> and ECC.6.3.5.4.</w:t>
        </w:r>
      </w:ins>
    </w:p>
    <w:p w14:paraId="19A4C5C1" w14:textId="213FD067" w:rsidR="00BE3896" w:rsidRPr="002050CD" w:rsidRDefault="007F2D53">
      <w:pPr>
        <w:pStyle w:val="Level1Text"/>
        <w:numPr>
          <w:ilvl w:val="0"/>
          <w:numId w:val="27"/>
        </w:numPr>
        <w:rPr>
          <w:ins w:id="1159" w:author="Antony Johnson" w:date="2022-03-18T04:47:00Z"/>
          <w:color w:val="auto"/>
        </w:rPr>
      </w:pPr>
      <w:ins w:id="1160" w:author="Antony Johnson" w:date="2022-03-18T04:47:00Z">
        <w:r w:rsidRPr="002050CD">
          <w:rPr>
            <w:rPrChange w:id="1161" w:author="Creighton, Alan" w:date="2022-04-28T13:43:00Z">
              <w:rPr>
                <w:sz w:val="19"/>
              </w:rPr>
            </w:rPrChange>
          </w:rPr>
          <w:t xml:space="preserve">In respect of </w:t>
        </w:r>
        <w:r w:rsidR="00A3454B" w:rsidRPr="002050CD">
          <w:rPr>
            <w:b/>
            <w:rPrChange w:id="1162" w:author="Creighton, Alan" w:date="2022-04-28T13:43:00Z">
              <w:rPr>
                <w:b/>
                <w:sz w:val="19"/>
              </w:rPr>
            </w:rPrChange>
          </w:rPr>
          <w:t>Anchor</w:t>
        </w:r>
        <w:r w:rsidR="00A3454B" w:rsidRPr="002050CD">
          <w:rPr>
            <w:rPrChange w:id="1163" w:author="Creighton, Alan" w:date="2022-04-28T13:43:00Z">
              <w:rPr>
                <w:sz w:val="19"/>
              </w:rPr>
            </w:rPrChange>
          </w:rPr>
          <w:t xml:space="preserve"> </w:t>
        </w:r>
        <w:r w:rsidRPr="002050CD">
          <w:rPr>
            <w:b/>
            <w:rPrChange w:id="1164" w:author="Creighton, Alan" w:date="2022-04-28T13:43:00Z">
              <w:rPr>
                <w:b/>
                <w:sz w:val="19"/>
              </w:rPr>
            </w:rPrChange>
          </w:rPr>
          <w:t>DC Converter Stations</w:t>
        </w:r>
        <w:r w:rsidRPr="002050CD">
          <w:rPr>
            <w:rPrChange w:id="1165" w:author="Creighton, Alan" w:date="2022-04-28T13:43:00Z">
              <w:rPr>
                <w:sz w:val="19"/>
              </w:rPr>
            </w:rPrChange>
          </w:rPr>
          <w:t>, the above tests defined in OC5.7.</w:t>
        </w:r>
        <w:r w:rsidR="00F40F7F" w:rsidRPr="002050CD">
          <w:rPr>
            <w:rPrChange w:id="1166" w:author="Creighton, Alan" w:date="2022-04-28T13:43:00Z">
              <w:rPr>
                <w:sz w:val="19"/>
              </w:rPr>
            </w:rPrChange>
          </w:rPr>
          <w:t>4</w:t>
        </w:r>
        <w:r w:rsidRPr="002050CD">
          <w:rPr>
            <w:rPrChange w:id="1167" w:author="Creighton, Alan" w:date="2022-04-28T13:43:00Z">
              <w:rPr>
                <w:sz w:val="19"/>
              </w:rPr>
            </w:rPrChange>
          </w:rPr>
          <w:t>.</w:t>
        </w:r>
        <w:r w:rsidR="00B52766" w:rsidRPr="002050CD">
          <w:rPr>
            <w:rPrChange w:id="1168" w:author="Creighton, Alan" w:date="2022-04-28T13:43:00Z">
              <w:rPr>
                <w:sz w:val="19"/>
              </w:rPr>
            </w:rPrChange>
          </w:rPr>
          <w:t>4</w:t>
        </w:r>
        <w:r w:rsidRPr="002050CD">
          <w:rPr>
            <w:rPrChange w:id="1169" w:author="Creighton, Alan" w:date="2022-04-28T13:43:00Z">
              <w:rPr>
                <w:sz w:val="19"/>
              </w:rPr>
            </w:rPrChange>
          </w:rPr>
          <w:t>(a) – (c) shall be in accordance with the requirements of, CC.6.1.2, CC.6.1.3 and CC.6.1.4.</w:t>
        </w:r>
      </w:ins>
    </w:p>
    <w:p w14:paraId="57D43841" w14:textId="77777777" w:rsidR="000E09B4" w:rsidRPr="008957BE" w:rsidRDefault="000E09B4" w:rsidP="000E09B4">
      <w:pPr>
        <w:pStyle w:val="Level1Text"/>
        <w:ind w:left="1785" w:firstLine="0"/>
        <w:rPr>
          <w:ins w:id="1170" w:author="Antony Johnson" w:date="2022-03-18T04:47:00Z"/>
          <w:color w:val="auto"/>
        </w:rPr>
      </w:pPr>
    </w:p>
    <w:p w14:paraId="69BE37E8" w14:textId="282AC122" w:rsidR="007E3270" w:rsidRPr="00AA16EC" w:rsidRDefault="007E3270" w:rsidP="000E09B4">
      <w:pPr>
        <w:pStyle w:val="Level1Text"/>
        <w:ind w:left="-567" w:firstLine="0"/>
        <w:rPr>
          <w:ins w:id="1171" w:author="Antony Johnson" w:date="2022-03-18T04:47:00Z"/>
          <w:color w:val="auto"/>
        </w:rPr>
      </w:pPr>
      <w:ins w:id="1172" w:author="Antony Johnson" w:date="2022-03-18T04:47:00Z">
        <w:r w:rsidRPr="00AA16EC">
          <w:rPr>
            <w:color w:val="auto"/>
          </w:rPr>
          <w:t>OC5.7.4.</w:t>
        </w:r>
        <w:r w:rsidR="00687285">
          <w:rPr>
            <w:color w:val="auto"/>
          </w:rPr>
          <w:t>5</w:t>
        </w:r>
        <w:r w:rsidRPr="00AA16EC">
          <w:rPr>
            <w:color w:val="auto"/>
          </w:rPr>
          <w:tab/>
        </w:r>
        <w:r w:rsidRPr="00AA16EC">
          <w:rPr>
            <w:color w:val="auto"/>
            <w:rPrChange w:id="1173" w:author="Creighton, Alan" w:date="2022-04-28T13:43:00Z">
              <w:rPr>
                <w:b/>
                <w:color w:val="auto"/>
              </w:rPr>
            </w:rPrChange>
          </w:rPr>
          <w:t>Quick Re-synchronisation Unit Test</w:t>
        </w:r>
      </w:ins>
    </w:p>
    <w:p w14:paraId="1054EBEC" w14:textId="77777777" w:rsidR="007E3270" w:rsidRPr="00AA16EC" w:rsidRDefault="007E3270" w:rsidP="00A45781">
      <w:pPr>
        <w:pStyle w:val="Default"/>
        <w:numPr>
          <w:ilvl w:val="0"/>
          <w:numId w:val="29"/>
        </w:numPr>
        <w:ind w:firstLine="698"/>
        <w:rPr>
          <w:ins w:id="1174" w:author="Antony Johnson" w:date="2022-03-18T04:47:00Z"/>
          <w:color w:val="auto"/>
          <w:sz w:val="20"/>
          <w:szCs w:val="20"/>
        </w:rPr>
      </w:pPr>
      <w:ins w:id="1175" w:author="Antony Johnson" w:date="2022-03-18T04:47:00Z">
        <w:r w:rsidRPr="00AA16EC">
          <w:rPr>
            <w:color w:val="auto"/>
            <w:sz w:val="20"/>
            <w:szCs w:val="20"/>
          </w:rPr>
          <w:t xml:space="preserve">The relevant </w:t>
        </w:r>
        <w:r w:rsidRPr="00AA16EC">
          <w:rPr>
            <w:b/>
            <w:color w:val="auto"/>
            <w:sz w:val="20"/>
            <w:szCs w:val="20"/>
          </w:rPr>
          <w:t>Anchor</w:t>
        </w:r>
        <w:r w:rsidRPr="00AA16EC">
          <w:rPr>
            <w:color w:val="auto"/>
            <w:sz w:val="20"/>
            <w:szCs w:val="20"/>
          </w:rPr>
          <w:t xml:space="preserve"> </w:t>
        </w:r>
        <w:r w:rsidRPr="00AA16EC">
          <w:rPr>
            <w:b/>
            <w:bCs/>
            <w:color w:val="auto"/>
            <w:sz w:val="20"/>
            <w:szCs w:val="20"/>
          </w:rPr>
          <w:t xml:space="preserve">Generating Unit </w:t>
        </w:r>
        <w:r w:rsidRPr="00AA16EC">
          <w:rPr>
            <w:color w:val="auto"/>
            <w:sz w:val="20"/>
            <w:szCs w:val="20"/>
          </w:rPr>
          <w:t xml:space="preserve">shall be </w:t>
        </w:r>
        <w:r w:rsidRPr="00AA16EC">
          <w:rPr>
            <w:b/>
            <w:bCs/>
            <w:color w:val="auto"/>
            <w:sz w:val="20"/>
            <w:szCs w:val="20"/>
          </w:rPr>
          <w:t xml:space="preserve">Synchronised </w:t>
        </w:r>
        <w:r w:rsidRPr="00AA16EC">
          <w:rPr>
            <w:color w:val="auto"/>
            <w:sz w:val="20"/>
            <w:szCs w:val="20"/>
          </w:rPr>
          <w:t xml:space="preserve">and </w:t>
        </w:r>
        <w:r w:rsidRPr="00AA16EC">
          <w:rPr>
            <w:b/>
            <w:bCs/>
            <w:color w:val="auto"/>
            <w:sz w:val="20"/>
            <w:szCs w:val="20"/>
          </w:rPr>
          <w:t>Loaded</w:t>
        </w:r>
        <w:r w:rsidRPr="00AA16EC">
          <w:rPr>
            <w:color w:val="auto"/>
            <w:sz w:val="20"/>
            <w:szCs w:val="20"/>
          </w:rPr>
          <w:t>;</w:t>
        </w:r>
      </w:ins>
    </w:p>
    <w:p w14:paraId="24EB6918" w14:textId="77777777" w:rsidR="007E3270" w:rsidRPr="00AA16EC" w:rsidRDefault="007E3270" w:rsidP="007E3270">
      <w:pPr>
        <w:pStyle w:val="Default"/>
        <w:ind w:left="1800"/>
        <w:rPr>
          <w:ins w:id="1176" w:author="Antony Johnson" w:date="2022-03-18T04:47:00Z"/>
          <w:color w:val="auto"/>
          <w:sz w:val="20"/>
          <w:szCs w:val="20"/>
        </w:rPr>
      </w:pPr>
      <w:ins w:id="1177" w:author="Antony Johnson" w:date="2022-03-18T04:47:00Z">
        <w:r w:rsidRPr="00AA16EC">
          <w:rPr>
            <w:color w:val="auto"/>
            <w:sz w:val="20"/>
            <w:szCs w:val="20"/>
          </w:rPr>
          <w:t xml:space="preserve"> </w:t>
        </w:r>
      </w:ins>
    </w:p>
    <w:p w14:paraId="762B8592" w14:textId="588927A4" w:rsidR="007E3270" w:rsidRPr="00AA16EC" w:rsidRDefault="007E3270" w:rsidP="00A45781">
      <w:pPr>
        <w:pStyle w:val="Default"/>
        <w:numPr>
          <w:ilvl w:val="0"/>
          <w:numId w:val="29"/>
        </w:numPr>
        <w:ind w:left="2127" w:hanging="709"/>
        <w:jc w:val="both"/>
        <w:rPr>
          <w:ins w:id="1178" w:author="Antony Johnson" w:date="2022-03-18T04:47:00Z"/>
          <w:color w:val="auto"/>
          <w:sz w:val="20"/>
          <w:szCs w:val="20"/>
        </w:rPr>
      </w:pPr>
      <w:ins w:id="1179" w:author="Antony Johnson" w:date="2022-03-18T04:47:00Z">
        <w:r w:rsidRPr="00AA16EC">
          <w:rPr>
            <w:color w:val="auto"/>
            <w:sz w:val="20"/>
            <w:szCs w:val="20"/>
          </w:rPr>
          <w:t xml:space="preserve">All the </w:t>
        </w:r>
        <w:r w:rsidRPr="00AA16EC">
          <w:rPr>
            <w:b/>
            <w:bCs/>
            <w:color w:val="auto"/>
            <w:sz w:val="20"/>
            <w:szCs w:val="20"/>
          </w:rPr>
          <w:t xml:space="preserve">Auxiliary </w:t>
        </w:r>
        <w:r w:rsidR="00BF3DC0">
          <w:rPr>
            <w:b/>
            <w:bCs/>
            <w:color w:val="auto"/>
            <w:sz w:val="20"/>
            <w:szCs w:val="20"/>
          </w:rPr>
          <w:t xml:space="preserve">Energy Supplies </w:t>
        </w:r>
        <w:r w:rsidRPr="00AA16EC">
          <w:rPr>
            <w:color w:val="auto"/>
            <w:sz w:val="20"/>
            <w:szCs w:val="20"/>
          </w:rPr>
          <w:t xml:space="preserve">in the </w:t>
        </w:r>
        <w:r w:rsidRPr="00AA16EC">
          <w:rPr>
            <w:b/>
            <w:bCs/>
            <w:color w:val="auto"/>
            <w:sz w:val="20"/>
            <w:szCs w:val="20"/>
          </w:rPr>
          <w:t>Anchor</w:t>
        </w:r>
        <w:r w:rsidR="00472A6B">
          <w:rPr>
            <w:b/>
            <w:bCs/>
            <w:color w:val="auto"/>
            <w:sz w:val="20"/>
            <w:szCs w:val="20"/>
          </w:rPr>
          <w:t xml:space="preserve"> Power</w:t>
        </w:r>
        <w:r w:rsidRPr="00AA16EC">
          <w:rPr>
            <w:b/>
            <w:bCs/>
            <w:color w:val="auto"/>
            <w:sz w:val="20"/>
            <w:szCs w:val="20"/>
          </w:rPr>
          <w:t xml:space="preserve"> Station </w:t>
        </w:r>
        <w:r w:rsidRPr="00AA16EC">
          <w:rPr>
            <w:color w:val="auto"/>
            <w:sz w:val="20"/>
            <w:szCs w:val="20"/>
          </w:rPr>
          <w:t xml:space="preserve">in which that </w:t>
        </w:r>
        <w:r w:rsidRPr="00AA16EC">
          <w:rPr>
            <w:b/>
            <w:color w:val="auto"/>
            <w:sz w:val="20"/>
            <w:szCs w:val="20"/>
          </w:rPr>
          <w:t>Anchor</w:t>
        </w:r>
        <w:r w:rsidRPr="00AA16EC">
          <w:rPr>
            <w:color w:val="auto"/>
            <w:sz w:val="20"/>
            <w:szCs w:val="20"/>
          </w:rPr>
          <w:t xml:space="preserve"> </w:t>
        </w:r>
        <w:r w:rsidRPr="00AA16EC">
          <w:rPr>
            <w:b/>
            <w:bCs/>
            <w:color w:val="auto"/>
            <w:sz w:val="20"/>
            <w:szCs w:val="20"/>
          </w:rPr>
          <w:t xml:space="preserve">Generating Unit </w:t>
        </w:r>
        <w:r w:rsidRPr="00AA16EC">
          <w:rPr>
            <w:color w:val="auto"/>
            <w:sz w:val="20"/>
            <w:szCs w:val="20"/>
          </w:rPr>
          <w:t xml:space="preserve">is situated, shall be </w:t>
        </w:r>
        <w:r w:rsidRPr="00AA16EC">
          <w:rPr>
            <w:b/>
            <w:color w:val="auto"/>
            <w:sz w:val="20"/>
            <w:szCs w:val="20"/>
          </w:rPr>
          <w:t>Shutdown</w:t>
        </w:r>
        <w:r w:rsidRPr="00AA16EC">
          <w:rPr>
            <w:color w:val="auto"/>
            <w:sz w:val="20"/>
            <w:szCs w:val="20"/>
          </w:rPr>
          <w:t>.</w:t>
        </w:r>
      </w:ins>
    </w:p>
    <w:p w14:paraId="7EB039A8" w14:textId="77777777" w:rsidR="007E3270" w:rsidRPr="00AA16EC" w:rsidRDefault="007E3270" w:rsidP="007E3270">
      <w:pPr>
        <w:pStyle w:val="Default"/>
        <w:jc w:val="both"/>
        <w:rPr>
          <w:ins w:id="1180" w:author="Antony Johnson" w:date="2022-03-18T04:47:00Z"/>
          <w:sz w:val="20"/>
          <w:szCs w:val="20"/>
        </w:rPr>
      </w:pPr>
    </w:p>
    <w:p w14:paraId="49A0D98B" w14:textId="77777777" w:rsidR="007E3270" w:rsidRPr="00AA16EC" w:rsidRDefault="007E3270" w:rsidP="00A45781">
      <w:pPr>
        <w:pStyle w:val="Default"/>
        <w:numPr>
          <w:ilvl w:val="0"/>
          <w:numId w:val="29"/>
        </w:numPr>
        <w:ind w:firstLine="698"/>
        <w:rPr>
          <w:ins w:id="1181" w:author="Antony Johnson" w:date="2022-03-18T04:47:00Z"/>
          <w:color w:val="auto"/>
          <w:sz w:val="20"/>
          <w:szCs w:val="20"/>
        </w:rPr>
      </w:pPr>
      <w:ins w:id="1182" w:author="Antony Johnson" w:date="2022-03-18T04:47:00Z">
        <w:r w:rsidRPr="00AA16EC">
          <w:rPr>
            <w:color w:val="auto"/>
            <w:sz w:val="20"/>
            <w:szCs w:val="20"/>
          </w:rPr>
          <w:t>The</w:t>
        </w:r>
        <w:r w:rsidRPr="00AA16EC">
          <w:rPr>
            <w:b/>
            <w:color w:val="auto"/>
            <w:sz w:val="20"/>
            <w:szCs w:val="20"/>
          </w:rPr>
          <w:t xml:space="preserve"> Anchor</w:t>
        </w:r>
        <w:r w:rsidRPr="00AA16EC">
          <w:rPr>
            <w:color w:val="auto"/>
            <w:sz w:val="20"/>
            <w:szCs w:val="20"/>
          </w:rPr>
          <w:t xml:space="preserve"> </w:t>
        </w:r>
        <w:r w:rsidRPr="00AA16EC">
          <w:rPr>
            <w:b/>
            <w:bCs/>
            <w:color w:val="auto"/>
            <w:sz w:val="20"/>
            <w:szCs w:val="20"/>
          </w:rPr>
          <w:t xml:space="preserve">Generating Unit </w:t>
        </w:r>
        <w:r w:rsidRPr="00AA16EC">
          <w:rPr>
            <w:color w:val="auto"/>
            <w:sz w:val="20"/>
            <w:szCs w:val="20"/>
          </w:rPr>
          <w:t>shall be tripped to house load</w:t>
        </w:r>
        <w:r w:rsidRPr="00AA16EC">
          <w:rPr>
            <w:b/>
            <w:bCs/>
            <w:color w:val="auto"/>
            <w:sz w:val="20"/>
            <w:szCs w:val="20"/>
          </w:rPr>
          <w:t>.</w:t>
        </w:r>
      </w:ins>
    </w:p>
    <w:p w14:paraId="3AC6788C" w14:textId="77777777" w:rsidR="007E3270" w:rsidRPr="00AA16EC" w:rsidRDefault="007E3270" w:rsidP="007E3270">
      <w:pPr>
        <w:ind w:left="360"/>
        <w:rPr>
          <w:ins w:id="1183" w:author="Antony Johnson" w:date="2022-03-18T04:47:00Z"/>
        </w:rPr>
      </w:pPr>
    </w:p>
    <w:p w14:paraId="6B0B5E89" w14:textId="0DD07D0C" w:rsidR="007E3270" w:rsidRDefault="007E3270" w:rsidP="00A45781">
      <w:pPr>
        <w:pStyle w:val="Default"/>
        <w:numPr>
          <w:ilvl w:val="0"/>
          <w:numId w:val="29"/>
        </w:numPr>
        <w:ind w:left="2127" w:hanging="709"/>
        <w:jc w:val="both"/>
        <w:rPr>
          <w:ins w:id="1184" w:author="Antony Johnson" w:date="2022-03-18T04:47:00Z"/>
          <w:color w:val="auto"/>
          <w:sz w:val="20"/>
          <w:szCs w:val="20"/>
        </w:rPr>
      </w:pPr>
      <w:ins w:id="1185" w:author="Antony Johnson" w:date="2022-03-18T04:47:00Z">
        <w:r w:rsidRPr="00AA16EC">
          <w:rPr>
            <w:color w:val="auto"/>
            <w:sz w:val="20"/>
            <w:szCs w:val="20"/>
          </w:rPr>
          <w:t xml:space="preserve">The relevant </w:t>
        </w:r>
        <w:r w:rsidRPr="00AA16EC">
          <w:rPr>
            <w:b/>
            <w:color w:val="auto"/>
            <w:sz w:val="20"/>
            <w:szCs w:val="20"/>
          </w:rPr>
          <w:t>Anchor</w:t>
        </w:r>
        <w:r w:rsidRPr="00AA16EC">
          <w:rPr>
            <w:color w:val="auto"/>
            <w:sz w:val="20"/>
            <w:szCs w:val="20"/>
          </w:rPr>
          <w:t xml:space="preserve"> </w:t>
        </w:r>
        <w:r w:rsidRPr="00AA16EC">
          <w:rPr>
            <w:b/>
            <w:bCs/>
            <w:color w:val="auto"/>
            <w:sz w:val="20"/>
            <w:szCs w:val="20"/>
          </w:rPr>
          <w:t xml:space="preserve">Generating Unit </w:t>
        </w:r>
        <w:r w:rsidRPr="00AA16EC">
          <w:rPr>
            <w:color w:val="auto"/>
            <w:sz w:val="20"/>
            <w:szCs w:val="20"/>
          </w:rPr>
          <w:t xml:space="preserve">shall be </w:t>
        </w:r>
        <w:r w:rsidRPr="00AA16EC">
          <w:rPr>
            <w:b/>
            <w:bCs/>
            <w:color w:val="auto"/>
            <w:sz w:val="20"/>
            <w:szCs w:val="20"/>
          </w:rPr>
          <w:t xml:space="preserve">Synchronised </w:t>
        </w:r>
        <w:r w:rsidRPr="00AA16EC">
          <w:rPr>
            <w:color w:val="auto"/>
            <w:sz w:val="20"/>
            <w:szCs w:val="20"/>
          </w:rPr>
          <w:t xml:space="preserve">to the </w:t>
        </w:r>
        <w:r w:rsidRPr="00AA16EC">
          <w:rPr>
            <w:b/>
            <w:bCs/>
            <w:color w:val="auto"/>
            <w:sz w:val="20"/>
            <w:szCs w:val="20"/>
          </w:rPr>
          <w:t xml:space="preserve">System </w:t>
        </w:r>
        <w:r w:rsidRPr="00AA16EC">
          <w:rPr>
            <w:color w:val="auto"/>
            <w:sz w:val="20"/>
            <w:szCs w:val="20"/>
          </w:rPr>
          <w:t xml:space="preserve">but not </w:t>
        </w:r>
        <w:proofErr w:type="gramStart"/>
        <w:r w:rsidRPr="00AA16EC">
          <w:rPr>
            <w:b/>
            <w:bCs/>
            <w:color w:val="auto"/>
            <w:sz w:val="20"/>
            <w:szCs w:val="20"/>
          </w:rPr>
          <w:t>Loaded</w:t>
        </w:r>
        <w:r w:rsidRPr="00AA16EC">
          <w:rPr>
            <w:color w:val="auto"/>
            <w:sz w:val="20"/>
            <w:szCs w:val="20"/>
          </w:rPr>
          <w:t>, unless</w:t>
        </w:r>
        <w:proofErr w:type="gramEnd"/>
        <w:r w:rsidRPr="00AA16EC">
          <w:rPr>
            <w:color w:val="auto"/>
            <w:sz w:val="20"/>
            <w:szCs w:val="20"/>
          </w:rPr>
          <w:t xml:space="preserve"> the appropriate instruction has been given by </w:t>
        </w:r>
        <w:r w:rsidRPr="00AA16EC">
          <w:rPr>
            <w:b/>
            <w:bCs/>
            <w:color w:val="auto"/>
            <w:sz w:val="20"/>
            <w:szCs w:val="20"/>
          </w:rPr>
          <w:t xml:space="preserve">The Company </w:t>
        </w:r>
        <w:r w:rsidRPr="00AA16EC">
          <w:rPr>
            <w:bCs/>
            <w:color w:val="auto"/>
            <w:sz w:val="20"/>
            <w:szCs w:val="20"/>
          </w:rPr>
          <w:t>to the</w:t>
        </w:r>
        <w:r w:rsidRPr="00AA16EC">
          <w:rPr>
            <w:b/>
            <w:bCs/>
            <w:color w:val="auto"/>
            <w:sz w:val="20"/>
            <w:szCs w:val="20"/>
          </w:rPr>
          <w:t xml:space="preserve"> Network Operator </w:t>
        </w:r>
        <w:r w:rsidRPr="00AA16EC">
          <w:rPr>
            <w:color w:val="auto"/>
            <w:sz w:val="20"/>
            <w:szCs w:val="20"/>
          </w:rPr>
          <w:t xml:space="preserve">under </w:t>
        </w:r>
        <w:r w:rsidRPr="00AA16EC">
          <w:rPr>
            <w:b/>
            <w:bCs/>
            <w:color w:val="auto"/>
            <w:sz w:val="20"/>
            <w:szCs w:val="20"/>
          </w:rPr>
          <w:t xml:space="preserve">BC2 </w:t>
        </w:r>
        <w:r w:rsidRPr="00AA16EC">
          <w:rPr>
            <w:bCs/>
            <w:color w:val="auto"/>
            <w:sz w:val="20"/>
            <w:szCs w:val="20"/>
          </w:rPr>
          <w:t>which would also be in accordance with the requirements of the</w:t>
        </w:r>
        <w:r w:rsidRPr="00AA16EC">
          <w:rPr>
            <w:b/>
            <w:bCs/>
            <w:color w:val="auto"/>
            <w:sz w:val="20"/>
            <w:szCs w:val="20"/>
          </w:rPr>
          <w:t xml:space="preserve"> Distribution Restoration Zone Plan</w:t>
        </w:r>
        <w:r w:rsidRPr="00AA16EC">
          <w:rPr>
            <w:color w:val="auto"/>
            <w:sz w:val="20"/>
            <w:szCs w:val="20"/>
          </w:rPr>
          <w:t>.</w:t>
        </w:r>
      </w:ins>
    </w:p>
    <w:p w14:paraId="1ED8D27A" w14:textId="77777777" w:rsidR="00A20011" w:rsidRDefault="00A20011" w:rsidP="00757179">
      <w:pPr>
        <w:pStyle w:val="ListParagraph"/>
        <w:rPr>
          <w:ins w:id="1186" w:author="Antony Johnson" w:date="2022-03-18T04:47:00Z"/>
        </w:rPr>
      </w:pPr>
    </w:p>
    <w:p w14:paraId="1259ECA9" w14:textId="63DB3E83" w:rsidR="00A20011" w:rsidRPr="00757179" w:rsidRDefault="00757179" w:rsidP="00A45781">
      <w:pPr>
        <w:pStyle w:val="Default"/>
        <w:numPr>
          <w:ilvl w:val="0"/>
          <w:numId w:val="29"/>
        </w:numPr>
        <w:ind w:left="2127" w:hanging="709"/>
        <w:jc w:val="both"/>
        <w:rPr>
          <w:ins w:id="1187" w:author="Antony Johnson" w:date="2022-03-18T04:47:00Z"/>
          <w:color w:val="auto"/>
          <w:sz w:val="20"/>
          <w:szCs w:val="20"/>
        </w:rPr>
      </w:pPr>
      <w:ins w:id="1188" w:author="Antony Johnson" w:date="2022-03-18T04:47:00Z">
        <w:r w:rsidRPr="00757179">
          <w:rPr>
            <w:b/>
            <w:sz w:val="20"/>
            <w:szCs w:val="20"/>
          </w:rPr>
          <w:t>The Company</w:t>
        </w:r>
        <w:r w:rsidRPr="00757179">
          <w:rPr>
            <w:sz w:val="20"/>
            <w:szCs w:val="20"/>
          </w:rPr>
          <w:t xml:space="preserve"> and </w:t>
        </w:r>
        <w:r w:rsidRPr="00757179">
          <w:rPr>
            <w:b/>
            <w:sz w:val="20"/>
            <w:szCs w:val="20"/>
          </w:rPr>
          <w:t>Network Operator</w:t>
        </w:r>
        <w:r w:rsidRPr="00757179">
          <w:rPr>
            <w:sz w:val="20"/>
            <w:szCs w:val="20"/>
          </w:rPr>
          <w:t xml:space="preserve"> shall agree with the </w:t>
        </w:r>
        <w:r w:rsidRPr="00757179">
          <w:rPr>
            <w:b/>
            <w:sz w:val="20"/>
            <w:szCs w:val="20"/>
          </w:rPr>
          <w:t>Restoration Service Provider</w:t>
        </w:r>
        <w:r w:rsidR="00560F9E">
          <w:rPr>
            <w:b/>
            <w:sz w:val="20"/>
            <w:szCs w:val="20"/>
          </w:rPr>
          <w:t xml:space="preserve"> </w:t>
        </w:r>
        <w:r w:rsidRPr="00757179">
          <w:rPr>
            <w:sz w:val="20"/>
            <w:szCs w:val="20"/>
          </w:rPr>
          <w:t xml:space="preserve">when the test has been </w:t>
        </w:r>
        <w:r w:rsidRPr="00560F9E">
          <w:rPr>
            <w:sz w:val="20"/>
            <w:szCs w:val="20"/>
          </w:rPr>
          <w:t>completed</w:t>
        </w:r>
        <w:r w:rsidR="00560F9E" w:rsidRPr="00560F9E">
          <w:rPr>
            <w:bCs/>
            <w:sz w:val="20"/>
            <w:szCs w:val="20"/>
          </w:rPr>
          <w:t xml:space="preserve"> in accordance with the test requirements of the </w:t>
        </w:r>
        <w:r w:rsidR="00560F9E" w:rsidRPr="00560F9E">
          <w:rPr>
            <w:b/>
            <w:sz w:val="20"/>
            <w:szCs w:val="20"/>
          </w:rPr>
          <w:t>Distribution Restoration Zone Plan</w:t>
        </w:r>
        <w:r w:rsidRPr="00757179">
          <w:rPr>
            <w:sz w:val="20"/>
            <w:szCs w:val="20"/>
          </w:rPr>
          <w:t>.</w:t>
        </w:r>
      </w:ins>
    </w:p>
    <w:p w14:paraId="2E369925" w14:textId="77777777" w:rsidR="007E3270" w:rsidRPr="00AA16EC" w:rsidRDefault="007E3270" w:rsidP="007E3270">
      <w:pPr>
        <w:pStyle w:val="Default"/>
        <w:rPr>
          <w:ins w:id="1189" w:author="Antony Johnson" w:date="2022-03-18T04:47:00Z"/>
          <w:color w:val="auto"/>
          <w:sz w:val="20"/>
          <w:szCs w:val="20"/>
        </w:rPr>
      </w:pPr>
    </w:p>
    <w:p w14:paraId="7683A6EB" w14:textId="60CF673B" w:rsidR="007E3270" w:rsidRDefault="007E3270" w:rsidP="008A34AC">
      <w:pPr>
        <w:pStyle w:val="Level1Text"/>
        <w:ind w:firstLine="0"/>
        <w:rPr>
          <w:ins w:id="1190" w:author="Antony Johnson" w:date="2022-03-18T04:47:00Z"/>
          <w:color w:val="auto"/>
        </w:rPr>
      </w:pPr>
      <w:ins w:id="1191" w:author="Antony Johnson" w:date="2022-03-18T04:47:00Z">
        <w:r w:rsidRPr="00AA16EC">
          <w:rPr>
            <w:color w:val="auto"/>
          </w:rPr>
          <w:t xml:space="preserve">In respect of </w:t>
        </w:r>
        <w:r w:rsidRPr="00AA16EC">
          <w:rPr>
            <w:b/>
            <w:color w:val="auto"/>
          </w:rPr>
          <w:t>EU Generators</w:t>
        </w:r>
        <w:r w:rsidRPr="00AA16EC">
          <w:rPr>
            <w:color w:val="auto"/>
          </w:rPr>
          <w:t>, the above tests defined in OC5.7.4</w:t>
        </w:r>
        <w:r w:rsidR="00111C28">
          <w:rPr>
            <w:color w:val="auto"/>
          </w:rPr>
          <w:t>.</w:t>
        </w:r>
        <w:r w:rsidR="00687285">
          <w:rPr>
            <w:color w:val="auto"/>
          </w:rPr>
          <w:t>5</w:t>
        </w:r>
        <w:r w:rsidRPr="00AA16EC">
          <w:rPr>
            <w:color w:val="auto"/>
          </w:rPr>
          <w:t>(a) – (</w:t>
        </w:r>
        <w:r w:rsidR="00111C28">
          <w:rPr>
            <w:color w:val="auto"/>
          </w:rPr>
          <w:t>d</w:t>
        </w:r>
        <w:r w:rsidRPr="00AA16EC">
          <w:rPr>
            <w:color w:val="auto"/>
          </w:rPr>
          <w:t>) shall be in accordance with the requirements of ECC.6.3.5.6.</w:t>
        </w:r>
        <w:r w:rsidRPr="007E3270">
          <w:rPr>
            <w:color w:val="auto"/>
          </w:rPr>
          <w:t xml:space="preserve"> </w:t>
        </w:r>
      </w:ins>
    </w:p>
    <w:p w14:paraId="4F636B2F" w14:textId="77777777" w:rsidR="00075FD0" w:rsidRDefault="00075FD0" w:rsidP="007E3270">
      <w:pPr>
        <w:pStyle w:val="Level1Text"/>
        <w:ind w:left="0" w:firstLine="0"/>
        <w:rPr>
          <w:ins w:id="1192" w:author="Antony Johnson" w:date="2022-03-18T04:47:00Z"/>
          <w:color w:val="auto"/>
        </w:rPr>
      </w:pPr>
    </w:p>
    <w:p w14:paraId="10C664EF" w14:textId="77777777" w:rsidR="00622CA1" w:rsidRDefault="00622CA1" w:rsidP="00BA50D3">
      <w:pPr>
        <w:pStyle w:val="Default"/>
        <w:jc w:val="both"/>
        <w:rPr>
          <w:ins w:id="1193" w:author="Antony Johnson" w:date="2022-03-18T04:47:00Z"/>
          <w:color w:val="auto"/>
          <w:sz w:val="20"/>
          <w:szCs w:val="20"/>
        </w:rPr>
      </w:pPr>
    </w:p>
    <w:p w14:paraId="4F4C5C24" w14:textId="24875D48" w:rsidR="008067AD" w:rsidRDefault="008067AD" w:rsidP="00F865D9">
      <w:pPr>
        <w:pStyle w:val="Level2Text"/>
        <w:rPr>
          <w:ins w:id="1194" w:author="Antony Johnson" w:date="2022-03-18T04:47:00Z"/>
        </w:rPr>
      </w:pPr>
    </w:p>
    <w:p w14:paraId="7F537114" w14:textId="3A0BF22A" w:rsidR="00B033E8" w:rsidRPr="00E86A82" w:rsidRDefault="001929B4" w:rsidP="00B033E8">
      <w:pPr>
        <w:pStyle w:val="Level2Text"/>
        <w:tabs>
          <w:tab w:val="clear" w:pos="1843"/>
          <w:tab w:val="left" w:pos="851"/>
        </w:tabs>
        <w:ind w:left="1418" w:hanging="1418"/>
        <w:rPr>
          <w:ins w:id="1195" w:author="Antony Johnson" w:date="2022-03-18T04:47:00Z"/>
          <w:color w:val="000000"/>
        </w:rPr>
      </w:pPr>
      <w:ins w:id="1196" w:author="Antony Johnson" w:date="2022-03-18T04:47:00Z">
        <w:r w:rsidRPr="00E86A82">
          <w:rPr>
            <w:color w:val="000000"/>
          </w:rPr>
          <w:t>OC5.7.</w:t>
        </w:r>
        <w:r w:rsidR="00841A64" w:rsidRPr="00E86A82">
          <w:rPr>
            <w:color w:val="000000"/>
          </w:rPr>
          <w:t>4.</w:t>
        </w:r>
        <w:r w:rsidR="00687285">
          <w:rPr>
            <w:color w:val="000000"/>
          </w:rPr>
          <w:t>6</w:t>
        </w:r>
        <w:r w:rsidR="007F51CE">
          <w:rPr>
            <w:color w:val="000000"/>
          </w:rPr>
          <w:tab/>
        </w:r>
        <w:r w:rsidR="007F51CE" w:rsidRPr="003F7660">
          <w:rPr>
            <w:b/>
            <w:color w:val="000000"/>
            <w:u w:val="single"/>
            <w:rPrChange w:id="1197" w:author="Vincent, Graeme" w:date="2022-04-28T13:43:00Z">
              <w:rPr>
                <w:color w:val="000000"/>
                <w:u w:val="single"/>
              </w:rPr>
            </w:rPrChange>
          </w:rPr>
          <w:t xml:space="preserve">Distribution Restoration </w:t>
        </w:r>
        <w:r w:rsidR="002D0871" w:rsidRPr="003F7660">
          <w:rPr>
            <w:b/>
            <w:color w:val="000000"/>
            <w:u w:val="single"/>
            <w:rPrChange w:id="1198" w:author="Vincent, Graeme" w:date="2022-04-28T13:43:00Z">
              <w:rPr>
                <w:color w:val="000000"/>
                <w:u w:val="single"/>
              </w:rPr>
            </w:rPrChange>
          </w:rPr>
          <w:t>Zone Control System</w:t>
        </w:r>
        <w:r w:rsidR="007F51CE" w:rsidRPr="00E86A82">
          <w:rPr>
            <w:color w:val="000000"/>
            <w:u w:val="single"/>
          </w:rPr>
          <w:t xml:space="preserve"> Tests</w:t>
        </w:r>
      </w:ins>
    </w:p>
    <w:p w14:paraId="7FC500B9" w14:textId="42953E16" w:rsidR="00B02AC1" w:rsidRDefault="00375FA4" w:rsidP="00B033E8">
      <w:pPr>
        <w:pStyle w:val="Level2Text"/>
        <w:tabs>
          <w:tab w:val="clear" w:pos="1843"/>
        </w:tabs>
        <w:ind w:left="1418" w:firstLine="0"/>
        <w:rPr>
          <w:ins w:id="1199" w:author="Antony Johnson" w:date="2022-03-18T04:47:00Z"/>
        </w:rPr>
      </w:pPr>
      <w:ins w:id="1200" w:author="Antony Johnson" w:date="2022-03-18T04:47:00Z">
        <w:r>
          <w:t xml:space="preserve">Where a </w:t>
        </w:r>
        <w:r w:rsidRPr="00E86A82">
          <w:rPr>
            <w:b/>
            <w:bCs/>
          </w:rPr>
          <w:t>Network Operator</w:t>
        </w:r>
        <w:r>
          <w:t xml:space="preserve"> uses a </w:t>
        </w:r>
        <w:r w:rsidRPr="00E86A82">
          <w:rPr>
            <w:b/>
            <w:bCs/>
          </w:rPr>
          <w:t xml:space="preserve">Distribution Restoration </w:t>
        </w:r>
        <w:r w:rsidR="002D0871">
          <w:rPr>
            <w:b/>
            <w:bCs/>
          </w:rPr>
          <w:t>Zone Control System</w:t>
        </w:r>
        <w:r>
          <w:t xml:space="preserve"> </w:t>
        </w:r>
        <w:r w:rsidR="00003241">
          <w:t xml:space="preserve">as part of </w:t>
        </w:r>
        <w:r w:rsidR="009264B5">
          <w:t>the implementation of a</w:t>
        </w:r>
        <w:r w:rsidR="00003241">
          <w:t xml:space="preserve"> </w:t>
        </w:r>
        <w:r w:rsidR="00003241" w:rsidRPr="00E86A82">
          <w:rPr>
            <w:b/>
            <w:bCs/>
          </w:rPr>
          <w:t>Distribution Restoration Zone Plan</w:t>
        </w:r>
        <w:r w:rsidR="00003241">
          <w:t xml:space="preserve">, the </w:t>
        </w:r>
        <w:r w:rsidR="00003241" w:rsidRPr="00E86A82">
          <w:rPr>
            <w:b/>
            <w:bCs/>
          </w:rPr>
          <w:t>Network Operator</w:t>
        </w:r>
        <w:r w:rsidR="00003241">
          <w:t xml:space="preserve"> shall undertake </w:t>
        </w:r>
        <w:r w:rsidR="00A53718">
          <w:t xml:space="preserve">tests to </w:t>
        </w:r>
        <w:r w:rsidR="00B02AC1">
          <w:t xml:space="preserve">establish the correct functioning of the </w:t>
        </w:r>
        <w:r w:rsidR="00B02AC1" w:rsidRPr="00E86A82">
          <w:rPr>
            <w:b/>
            <w:bCs/>
          </w:rPr>
          <w:t xml:space="preserve">Distribution Restoration </w:t>
        </w:r>
        <w:r w:rsidR="002D0871">
          <w:rPr>
            <w:b/>
            <w:bCs/>
          </w:rPr>
          <w:t>Zone Control System</w:t>
        </w:r>
        <w:r w:rsidR="00B02AC1">
          <w:t xml:space="preserve">. </w:t>
        </w:r>
        <w:r w:rsidR="00003241">
          <w:t xml:space="preserve"> </w:t>
        </w:r>
        <w:r w:rsidR="00B02AC1">
          <w:t>These shall include the following:-</w:t>
        </w:r>
      </w:ins>
    </w:p>
    <w:p w14:paraId="6F847DA6" w14:textId="0074D07E" w:rsidR="00C34C8C" w:rsidRDefault="0014328F" w:rsidP="00A45781">
      <w:pPr>
        <w:pStyle w:val="Level2Text"/>
        <w:numPr>
          <w:ilvl w:val="0"/>
          <w:numId w:val="33"/>
        </w:numPr>
        <w:tabs>
          <w:tab w:val="clear" w:pos="1843"/>
          <w:tab w:val="left" w:pos="1418"/>
        </w:tabs>
        <w:rPr>
          <w:ins w:id="1201" w:author="Antony Johnson" w:date="2022-03-18T04:47:00Z"/>
        </w:rPr>
      </w:pPr>
      <w:ins w:id="1202" w:author="Antony Johnson" w:date="2022-03-18T04:47:00Z">
        <w:r>
          <w:t xml:space="preserve">that </w:t>
        </w:r>
        <w:r w:rsidR="00B02AC1">
          <w:t xml:space="preserve">communications </w:t>
        </w:r>
        <w:r w:rsidR="00C34C8C">
          <w:t xml:space="preserve">systems </w:t>
        </w:r>
        <w:r w:rsidR="00E12B95">
          <w:t xml:space="preserve">maintain correct operation when operating in </w:t>
        </w:r>
        <w:r w:rsidR="00C34C8C">
          <w:t>mains independen</w:t>
        </w:r>
        <w:r w:rsidR="00E12B95">
          <w:t>t mode</w:t>
        </w:r>
        <w:r w:rsidR="00C34C8C">
          <w:t xml:space="preserve"> for </w:t>
        </w:r>
        <w:r w:rsidR="00117FB5">
          <w:t xml:space="preserve">at least </w:t>
        </w:r>
      </w:ins>
      <w:ins w:id="1203" w:author="Antony Johnson" w:date="2022-03-25T10:18:00Z">
        <w:r w:rsidR="00F4104E">
          <w:t>[</w:t>
        </w:r>
      </w:ins>
      <w:ins w:id="1204" w:author="Antony Johnson" w:date="2022-03-25T12:28:00Z">
        <w:r w:rsidR="00F50FA8" w:rsidRPr="009E6DE3">
          <w:t>24</w:t>
        </w:r>
      </w:ins>
      <w:ins w:id="1205" w:author="Antony Johnson" w:date="2022-03-25T10:18:00Z">
        <w:r w:rsidR="00F4104E">
          <w:t>]</w:t>
        </w:r>
      </w:ins>
      <w:ins w:id="1206" w:author="Antony Johnson" w:date="2022-03-18T04:47:00Z">
        <w:r w:rsidR="00C34C8C">
          <w:t xml:space="preserve"> hours</w:t>
        </w:r>
        <w:r w:rsidR="006A04F5">
          <w:t>.</w:t>
        </w:r>
        <w:r w:rsidR="00B02AC1">
          <w:t xml:space="preserve"> </w:t>
        </w:r>
        <w:r w:rsidR="00375FA4">
          <w:t xml:space="preserve"> </w:t>
        </w:r>
      </w:ins>
    </w:p>
    <w:p w14:paraId="7A5FB110" w14:textId="2787C1B1" w:rsidR="00714903" w:rsidRDefault="00B975F8" w:rsidP="00A45781">
      <w:pPr>
        <w:pStyle w:val="Level2Text"/>
        <w:numPr>
          <w:ilvl w:val="0"/>
          <w:numId w:val="33"/>
        </w:numPr>
        <w:tabs>
          <w:tab w:val="clear" w:pos="1843"/>
          <w:tab w:val="left" w:pos="1418"/>
        </w:tabs>
        <w:rPr>
          <w:ins w:id="1207" w:author="Antony Johnson" w:date="2022-03-18T04:47:00Z"/>
        </w:rPr>
      </w:pPr>
      <w:ins w:id="1208" w:author="Antony Johnson" w:date="2022-03-18T04:47:00Z">
        <w:r>
          <w:t xml:space="preserve">that the </w:t>
        </w:r>
        <w:r w:rsidR="00714903" w:rsidRPr="00E86A82">
          <w:rPr>
            <w:b/>
            <w:bCs/>
          </w:rPr>
          <w:t xml:space="preserve">Distribution Restoration </w:t>
        </w:r>
        <w:r w:rsidR="002D0871">
          <w:rPr>
            <w:b/>
            <w:bCs/>
          </w:rPr>
          <w:t>Zone Control System</w:t>
        </w:r>
        <w:r w:rsidR="00714903">
          <w:t xml:space="preserve"> </w:t>
        </w:r>
        <w:proofErr w:type="gramStart"/>
        <w:r>
          <w:t xml:space="preserve">is able </w:t>
        </w:r>
        <w:r w:rsidR="00714903">
          <w:t>to</w:t>
        </w:r>
        <w:proofErr w:type="gramEnd"/>
        <w:r w:rsidR="00714903">
          <w:t xml:space="preserve"> reconfigure the </w:t>
        </w:r>
        <w:commentRangeStart w:id="1209"/>
        <w:r w:rsidR="00714903" w:rsidRPr="00E86A82">
          <w:rPr>
            <w:b/>
            <w:bCs/>
          </w:rPr>
          <w:t>Network Operator</w:t>
        </w:r>
        <w:r w:rsidR="00827CBF">
          <w:rPr>
            <w:b/>
            <w:bCs/>
          </w:rPr>
          <w:t>’</w:t>
        </w:r>
        <w:r w:rsidR="00714903" w:rsidRPr="00E86A82">
          <w:rPr>
            <w:b/>
            <w:bCs/>
          </w:rPr>
          <w:t>s System</w:t>
        </w:r>
        <w:r w:rsidR="000C57A2">
          <w:t xml:space="preserve"> </w:t>
        </w:r>
      </w:ins>
      <w:commentRangeEnd w:id="1209"/>
      <w:r w:rsidR="00556A1C">
        <w:rPr>
          <w:rStyle w:val="CommentReference"/>
        </w:rPr>
        <w:commentReference w:id="1209"/>
      </w:r>
      <w:ins w:id="1210" w:author="Antony Johnson" w:date="2022-03-18T04:47:00Z">
        <w:r w:rsidR="000C57A2">
          <w:t>in response to the appropriate test or simulated signals etc.</w:t>
        </w:r>
        <w:r w:rsidR="007916C2">
          <w:t xml:space="preserve">  This functionality </w:t>
        </w:r>
        <w:r w:rsidR="006A04F5">
          <w:t xml:space="preserve">shall be demonstrated </w:t>
        </w:r>
        <w:r w:rsidR="00186428">
          <w:t xml:space="preserve">as being available for at least </w:t>
        </w:r>
      </w:ins>
      <w:ins w:id="1211" w:author="Antony Johnson" w:date="2022-03-25T10:18:00Z">
        <w:r w:rsidR="00F4104E">
          <w:t>[</w:t>
        </w:r>
      </w:ins>
      <w:ins w:id="1212" w:author="Antony Johnson" w:date="2022-03-25T12:28:00Z">
        <w:r w:rsidR="00F50FA8" w:rsidRPr="009E6DE3">
          <w:t>24</w:t>
        </w:r>
      </w:ins>
      <w:ins w:id="1213" w:author="Antony Johnson" w:date="2022-03-25T10:18:00Z">
        <w:r w:rsidR="00F4104E">
          <w:t>]</w:t>
        </w:r>
      </w:ins>
      <w:ins w:id="1214" w:author="Antony Johnson" w:date="2022-03-18T04:47:00Z">
        <w:r w:rsidR="00186428">
          <w:t xml:space="preserve"> hours </w:t>
        </w:r>
        <w:r w:rsidR="006A04F5">
          <w:t>when operating in mains independent mode</w:t>
        </w:r>
        <w:r w:rsidR="00160A13">
          <w:t xml:space="preserve">. </w:t>
        </w:r>
      </w:ins>
    </w:p>
    <w:p w14:paraId="3CFA89DE" w14:textId="31D7B6AA" w:rsidR="00186428" w:rsidRDefault="00186428">
      <w:pPr>
        <w:pStyle w:val="Level2Text"/>
        <w:numPr>
          <w:ilvl w:val="0"/>
          <w:numId w:val="33"/>
        </w:numPr>
        <w:tabs>
          <w:tab w:val="clear" w:pos="1843"/>
          <w:tab w:val="left" w:pos="1418"/>
        </w:tabs>
        <w:rPr>
          <w:ins w:id="1215" w:author="Antony Johnson" w:date="2022-03-18T04:47:00Z"/>
        </w:rPr>
      </w:pPr>
      <w:ins w:id="1216" w:author="Antony Johnson" w:date="2022-03-18T04:47:00Z">
        <w:r>
          <w:t xml:space="preserve">that the </w:t>
        </w:r>
        <w:r w:rsidRPr="00E86A82">
          <w:rPr>
            <w:b/>
            <w:bCs/>
          </w:rPr>
          <w:t xml:space="preserve">Distribution Restoration </w:t>
        </w:r>
        <w:r w:rsidR="002D0871">
          <w:rPr>
            <w:b/>
            <w:bCs/>
          </w:rPr>
          <w:t xml:space="preserve">Zone </w:t>
        </w:r>
        <w:proofErr w:type="gramStart"/>
        <w:r w:rsidR="002D0871">
          <w:rPr>
            <w:b/>
            <w:bCs/>
          </w:rPr>
          <w:t>control</w:t>
        </w:r>
        <w:proofErr w:type="gramEnd"/>
        <w:r w:rsidR="002D0871">
          <w:rPr>
            <w:b/>
            <w:bCs/>
          </w:rPr>
          <w:t xml:space="preserve"> </w:t>
        </w:r>
      </w:ins>
      <w:ins w:id="1217" w:author="Creighton, Alan" w:date="2022-04-06T14:12:00Z">
        <w:r w:rsidR="00556A1C">
          <w:rPr>
            <w:b/>
            <w:bCs/>
          </w:rPr>
          <w:t>C</w:t>
        </w:r>
      </w:ins>
      <w:ins w:id="1218" w:author="Antony Johnson" w:date="2022-03-18T04:47:00Z">
        <w:del w:id="1219" w:author="Creighton, Alan" w:date="2022-04-06T14:12:00Z">
          <w:r w:rsidR="002D0871" w:rsidDel="00556A1C">
            <w:rPr>
              <w:b/>
              <w:bCs/>
            </w:rPr>
            <w:delText>c</w:delText>
          </w:r>
        </w:del>
        <w:r w:rsidR="002D0871">
          <w:rPr>
            <w:b/>
            <w:bCs/>
          </w:rPr>
          <w:t xml:space="preserve">ontrol </w:t>
        </w:r>
      </w:ins>
      <w:ins w:id="1220" w:author="Creighton, Alan" w:date="2022-04-06T14:12:00Z">
        <w:r w:rsidR="00556A1C">
          <w:rPr>
            <w:b/>
            <w:bCs/>
          </w:rPr>
          <w:t>S</w:t>
        </w:r>
      </w:ins>
      <w:ins w:id="1221" w:author="Antony Johnson" w:date="2022-03-18T04:47:00Z">
        <w:del w:id="1222" w:author="Creighton, Alan" w:date="2022-04-06T14:12:00Z">
          <w:r w:rsidR="002D0871" w:rsidDel="00556A1C">
            <w:rPr>
              <w:b/>
              <w:bCs/>
            </w:rPr>
            <w:delText>s</w:delText>
          </w:r>
        </w:del>
        <w:r w:rsidR="002D0871">
          <w:rPr>
            <w:b/>
            <w:bCs/>
          </w:rPr>
          <w:t>ystem</w:t>
        </w:r>
        <w:r>
          <w:t xml:space="preserve"> is able to </w:t>
        </w:r>
        <w:r w:rsidR="005D1770">
          <w:t xml:space="preserve">instruct </w:t>
        </w:r>
        <w:r w:rsidR="005D1770" w:rsidRPr="00E86A82">
          <w:rPr>
            <w:b/>
            <w:bCs/>
          </w:rPr>
          <w:t>Restoration Service Providers Plant</w:t>
        </w:r>
        <w:r w:rsidR="005D1770">
          <w:t xml:space="preserve"> and </w:t>
        </w:r>
        <w:r w:rsidR="005D1770" w:rsidRPr="00E86A82">
          <w:rPr>
            <w:b/>
            <w:bCs/>
          </w:rPr>
          <w:t>Apparatus</w:t>
        </w:r>
        <w:r w:rsidR="005D1770">
          <w:t xml:space="preserve"> (including </w:t>
        </w:r>
        <w:r w:rsidR="005D1770" w:rsidRPr="00E86A82">
          <w:rPr>
            <w:b/>
            <w:bCs/>
          </w:rPr>
          <w:t>Anchor Plant</w:t>
        </w:r>
        <w:r w:rsidR="005D1770">
          <w:t xml:space="preserve">) </w:t>
        </w:r>
        <w:r>
          <w:t xml:space="preserve">in response to the appropriate test or simulated signals etc.  This functionality shall be demonstrated as being available for at least </w:t>
        </w:r>
      </w:ins>
      <w:ins w:id="1223" w:author="Antony Johnson" w:date="2022-03-25T10:18:00Z">
        <w:r w:rsidR="00F4104E">
          <w:t>[</w:t>
        </w:r>
      </w:ins>
      <w:ins w:id="1224" w:author="Antony Johnson" w:date="2022-03-25T12:28:00Z">
        <w:r w:rsidR="00F50FA8" w:rsidRPr="009E6DE3">
          <w:t>24</w:t>
        </w:r>
      </w:ins>
      <w:ins w:id="1225" w:author="Antony Johnson" w:date="2022-03-25T10:18:00Z">
        <w:r w:rsidR="00F4104E">
          <w:t>]</w:t>
        </w:r>
      </w:ins>
      <w:ins w:id="1226" w:author="Antony Johnson" w:date="2022-03-18T04:47:00Z">
        <w:r>
          <w:t xml:space="preserve"> hours when operating in mains independent mode. </w:t>
        </w:r>
      </w:ins>
    </w:p>
    <w:p w14:paraId="6A9AACF7" w14:textId="5F440680" w:rsidR="001929B4" w:rsidRPr="009B7A41" w:rsidRDefault="00160A13" w:rsidP="00E86A82">
      <w:pPr>
        <w:pStyle w:val="Level2Text"/>
        <w:tabs>
          <w:tab w:val="clear" w:pos="1843"/>
          <w:tab w:val="left" w:pos="1418"/>
        </w:tabs>
        <w:ind w:left="1418" w:firstLine="0"/>
        <w:rPr>
          <w:ins w:id="1227" w:author="Antony Johnson" w:date="2022-03-18T04:47:00Z"/>
        </w:rPr>
      </w:pPr>
      <w:ins w:id="1228" w:author="Antony Johnson" w:date="2022-03-18T04:47:00Z">
        <w:r>
          <w:t xml:space="preserve">The relevant </w:t>
        </w:r>
        <w:r w:rsidRPr="00E86A82">
          <w:rPr>
            <w:b/>
            <w:bCs/>
          </w:rPr>
          <w:t>Network Operator</w:t>
        </w:r>
        <w:r>
          <w:t xml:space="preserve"> should conduct the above tests at least once every three years. </w:t>
        </w:r>
        <w:r w:rsidR="00375FA4">
          <w:t xml:space="preserve"> </w:t>
        </w:r>
        <w:r w:rsidR="00791290">
          <w:t xml:space="preserve"> </w:t>
        </w:r>
      </w:ins>
    </w:p>
    <w:p w14:paraId="1BAB8F71" w14:textId="77777777" w:rsidR="00D6460C" w:rsidRDefault="00D6460C" w:rsidP="009842E9">
      <w:pPr>
        <w:pStyle w:val="Level1Text"/>
        <w:ind w:left="0" w:firstLine="0"/>
        <w:rPr>
          <w:ins w:id="1229" w:author="Antony Johnson" w:date="2022-03-18T04:47:00Z"/>
          <w:b/>
          <w:bCs/>
          <w:sz w:val="28"/>
        </w:rPr>
      </w:pPr>
    </w:p>
    <w:p w14:paraId="1FAAA7F6" w14:textId="1F86982C" w:rsidR="00D6460C" w:rsidRPr="001C2521" w:rsidRDefault="00D6460C" w:rsidP="00D6460C">
      <w:pPr>
        <w:pStyle w:val="Level1Text"/>
        <w:rPr>
          <w:ins w:id="1230" w:author="Antony Johnson" w:date="2022-03-18T04:47:00Z"/>
          <w:color w:val="auto"/>
        </w:rPr>
      </w:pPr>
      <w:ins w:id="1231" w:author="Antony Johnson" w:date="2022-03-18T04:47:00Z">
        <w:r w:rsidRPr="001C2521">
          <w:rPr>
            <w:color w:val="auto"/>
          </w:rPr>
          <w:t>OC5.</w:t>
        </w:r>
        <w:r w:rsidRPr="000C31F8">
          <w:rPr>
            <w:color w:val="auto"/>
          </w:rPr>
          <w:t>7</w:t>
        </w:r>
        <w:r w:rsidRPr="001C2521">
          <w:rPr>
            <w:color w:val="auto"/>
          </w:rPr>
          <w:t>.</w:t>
        </w:r>
        <w:r>
          <w:rPr>
            <w:color w:val="auto"/>
          </w:rPr>
          <w:t>4.</w:t>
        </w:r>
        <w:r w:rsidR="00687285">
          <w:rPr>
            <w:color w:val="auto"/>
          </w:rPr>
          <w:t>7</w:t>
        </w:r>
        <w:r w:rsidRPr="001C2521">
          <w:rPr>
            <w:color w:val="auto"/>
          </w:rPr>
          <w:tab/>
        </w:r>
        <w:r w:rsidRPr="001C2521">
          <w:rPr>
            <w:color w:val="auto"/>
            <w:u w:val="single"/>
          </w:rPr>
          <w:t>Test Failures/Re-Tests and Disputes</w:t>
        </w:r>
      </w:ins>
    </w:p>
    <w:p w14:paraId="70FA4DE6" w14:textId="77777777" w:rsidR="00D6460C" w:rsidRPr="001C2521" w:rsidRDefault="00D6460C" w:rsidP="00D6460C">
      <w:pPr>
        <w:pStyle w:val="Level1Text"/>
        <w:rPr>
          <w:ins w:id="1232" w:author="Antony Johnson" w:date="2022-03-18T04:47:00Z"/>
          <w:color w:val="auto"/>
        </w:rPr>
      </w:pPr>
      <w:ins w:id="1233" w:author="Antony Johnson" w:date="2022-03-18T04:47:00Z">
        <w:r w:rsidRPr="001C2521">
          <w:rPr>
            <w:color w:val="auto"/>
          </w:rPr>
          <w:tab/>
          <w:t xml:space="preserve">The relevant </w:t>
        </w:r>
        <w:r w:rsidRPr="001C2521">
          <w:rPr>
            <w:b/>
            <w:color w:val="auto"/>
          </w:rPr>
          <w:t xml:space="preserve">Network Operator </w:t>
        </w:r>
        <w:r w:rsidRPr="001C2521">
          <w:rPr>
            <w:color w:val="auto"/>
          </w:rPr>
          <w:t>shall:</w:t>
        </w:r>
      </w:ins>
    </w:p>
    <w:p w14:paraId="4D8B5FF9" w14:textId="77777777" w:rsidR="00D6460C" w:rsidRPr="00556A1C" w:rsidRDefault="00D6460C" w:rsidP="00D6460C">
      <w:pPr>
        <w:pStyle w:val="Level2Text"/>
        <w:rPr>
          <w:ins w:id="1234" w:author="Antony Johnson" w:date="2022-03-18T04:47:00Z"/>
        </w:rPr>
      </w:pPr>
      <w:ins w:id="1235" w:author="Antony Johnson" w:date="2022-03-18T04:47:00Z">
        <w:r w:rsidRPr="001C2521">
          <w:t>(a)</w:t>
        </w:r>
        <w:r w:rsidRPr="001C2521">
          <w:tab/>
          <w:t xml:space="preserve">ensure that </w:t>
        </w:r>
        <w:r>
          <w:rPr>
            <w:b/>
          </w:rPr>
          <w:t>Restoration Service Providers’</w:t>
        </w:r>
        <w:r w:rsidRPr="000C31F8">
          <w:rPr>
            <w:b/>
          </w:rPr>
          <w:t xml:space="preserve"> Plant</w:t>
        </w:r>
        <w:r w:rsidRPr="000C31F8">
          <w:t xml:space="preserve"> </w:t>
        </w:r>
        <w:r>
          <w:t xml:space="preserve">and </w:t>
        </w:r>
        <w:r>
          <w:rPr>
            <w:b/>
            <w:bCs/>
          </w:rPr>
          <w:t xml:space="preserve">Apparatus </w:t>
        </w:r>
        <w:proofErr w:type="gramStart"/>
        <w:r w:rsidRPr="000C31F8">
          <w:t>is capable of meeting</w:t>
        </w:r>
        <w:proofErr w:type="gramEnd"/>
        <w:r w:rsidRPr="000C31F8">
          <w:t xml:space="preserve"> the </w:t>
        </w:r>
        <w:r>
          <w:t xml:space="preserve">requirements of </w:t>
        </w:r>
        <w:r w:rsidRPr="00DC5317">
          <w:t>OC5.7.4</w:t>
        </w:r>
        <w:r>
          <w:t xml:space="preserve"> </w:t>
        </w:r>
        <w:r w:rsidRPr="000C31F8">
          <w:t>and</w:t>
        </w:r>
        <w:r>
          <w:t xml:space="preserve"> the relevant </w:t>
        </w:r>
        <w:r>
          <w:rPr>
            <w:b/>
            <w:bCs/>
          </w:rPr>
          <w:t>Distribution Restoration</w:t>
        </w:r>
        <w:r>
          <w:rPr>
            <w:b/>
          </w:rPr>
          <w:t xml:space="preserve"> </w:t>
        </w:r>
        <w:r w:rsidRPr="000C31F8">
          <w:rPr>
            <w:b/>
          </w:rPr>
          <w:t>Contract</w:t>
        </w:r>
        <w:r>
          <w:rPr>
            <w:b/>
          </w:rPr>
          <w:t>s</w:t>
        </w:r>
        <w:r w:rsidRPr="00556A1C">
          <w:rPr>
            <w:rPrChange w:id="1236" w:author="Creighton, Alan" w:date="2022-04-28T13:43:00Z">
              <w:rPr>
                <w:b/>
              </w:rPr>
            </w:rPrChange>
          </w:rPr>
          <w:t>.</w:t>
        </w:r>
      </w:ins>
    </w:p>
    <w:p w14:paraId="76EDB130" w14:textId="648670FD" w:rsidR="00D6460C" w:rsidRDefault="00D6460C" w:rsidP="00D6460C">
      <w:pPr>
        <w:pStyle w:val="Level2Text"/>
        <w:rPr>
          <w:ins w:id="1237" w:author="Antony Johnson" w:date="2022-03-18T04:47:00Z"/>
        </w:rPr>
      </w:pPr>
      <w:ins w:id="1238" w:author="Antony Johnson" w:date="2022-03-18T04:47:00Z">
        <w:r>
          <w:t>(b)</w:t>
        </w:r>
        <w:r>
          <w:tab/>
          <w:t xml:space="preserve">notify </w:t>
        </w:r>
        <w:r w:rsidRPr="000C31F8">
          <w:rPr>
            <w:b/>
          </w:rPr>
          <w:t>The Company</w:t>
        </w:r>
        <w:r>
          <w:t xml:space="preserve"> where any such failure has an impact on the </w:t>
        </w:r>
        <w:r w:rsidRPr="000C31F8">
          <w:rPr>
            <w:b/>
          </w:rPr>
          <w:t>Network Operator</w:t>
        </w:r>
        <w:r>
          <w:t xml:space="preserve">s ability to </w:t>
        </w:r>
        <w:r w:rsidR="00474EB8">
          <w:t xml:space="preserve">activate </w:t>
        </w:r>
        <w:r>
          <w:t xml:space="preserve">a </w:t>
        </w:r>
        <w:r w:rsidRPr="000C31F8">
          <w:rPr>
            <w:b/>
          </w:rPr>
          <w:t>Distributed Restoration Zone</w:t>
        </w:r>
      </w:ins>
      <w:ins w:id="1239" w:author="Creighton, Alan" w:date="2022-04-06T14:13:00Z">
        <w:r w:rsidR="00556A1C">
          <w:rPr>
            <w:b/>
          </w:rPr>
          <w:t xml:space="preserve"> Plan</w:t>
        </w:r>
      </w:ins>
      <w:ins w:id="1240" w:author="Antony Johnson" w:date="2022-03-18T04:47:00Z">
        <w:r>
          <w:t xml:space="preserve">. </w:t>
        </w:r>
      </w:ins>
    </w:p>
    <w:p w14:paraId="2639AB95" w14:textId="17B3878F" w:rsidR="00F865D9" w:rsidRDefault="00D6460C" w:rsidP="00BA50D3">
      <w:pPr>
        <w:pStyle w:val="Level1Text"/>
        <w:ind w:left="1843" w:hanging="425"/>
        <w:rPr>
          <w:ins w:id="1241" w:author="Antony Johnson" w:date="2022-03-18T04:47:00Z"/>
          <w:color w:val="auto"/>
        </w:rPr>
      </w:pPr>
      <w:ins w:id="1242" w:author="Antony Johnson" w:date="2022-03-18T04:47:00Z">
        <w:r>
          <w:t>(c)</w:t>
        </w:r>
        <w:r>
          <w:tab/>
          <w:t xml:space="preserve">liaise with </w:t>
        </w:r>
        <w:r w:rsidRPr="009842E9">
          <w:rPr>
            <w:b/>
          </w:rPr>
          <w:t>The Company</w:t>
        </w:r>
        <w:r>
          <w:t xml:space="preserve"> to allow T</w:t>
        </w:r>
        <w:r w:rsidRPr="00883996">
          <w:rPr>
            <w:b/>
            <w:bCs/>
          </w:rPr>
          <w:t>he Company</w:t>
        </w:r>
        <w:r>
          <w:t xml:space="preserve"> to work with the </w:t>
        </w:r>
        <w:r>
          <w:rPr>
            <w:b/>
          </w:rPr>
          <w:t>Restoration Service Provider</w:t>
        </w:r>
        <w:r>
          <w:t xml:space="preserve"> to undertake tests or investigations where there has been a repeated failure of the </w:t>
        </w:r>
        <w:r>
          <w:rPr>
            <w:b/>
          </w:rPr>
          <w:t>Restoration Service Provider</w:t>
        </w:r>
        <w:r w:rsidRPr="009842E9">
          <w:rPr>
            <w:b/>
          </w:rPr>
          <w:t>’s Plant</w:t>
        </w:r>
        <w:r>
          <w:t xml:space="preserve"> and</w:t>
        </w:r>
        <w:r w:rsidRPr="009842E9">
          <w:rPr>
            <w:b/>
          </w:rPr>
          <w:t xml:space="preserve"> Apparatus</w:t>
        </w:r>
        <w:r>
          <w:t>.</w:t>
        </w:r>
        <w:r w:rsidR="00F865D9" w:rsidRPr="009B7A41">
          <w:rPr>
            <w:b/>
            <w:bCs/>
            <w:sz w:val="28"/>
          </w:rPr>
          <w:br w:type="page"/>
        </w:r>
      </w:ins>
    </w:p>
    <w:p w14:paraId="08A5C5BD" w14:textId="77777777" w:rsidR="00311EA2" w:rsidRPr="00C3459D" w:rsidRDefault="00311EA2" w:rsidP="00311EA2">
      <w:pPr>
        <w:pStyle w:val="Level1Text"/>
        <w:rPr>
          <w:b/>
          <w:bCs/>
          <w:color w:val="auto"/>
        </w:rPr>
      </w:pPr>
    </w:p>
    <w:p w14:paraId="5A9F9F87" w14:textId="77777777" w:rsidR="00311EA2" w:rsidRPr="00724B77" w:rsidRDefault="00311EA2" w:rsidP="00311EA2">
      <w:pPr>
        <w:pStyle w:val="Level1Text"/>
        <w:rPr>
          <w:color w:val="auto"/>
        </w:rPr>
      </w:pPr>
      <w:r w:rsidRPr="00724B77">
        <w:rPr>
          <w:color w:val="auto"/>
        </w:rPr>
        <w:t>OC5.8</w:t>
      </w:r>
      <w:r w:rsidRPr="00724B77">
        <w:rPr>
          <w:color w:val="auto"/>
        </w:rPr>
        <w:tab/>
      </w:r>
      <w:r w:rsidRPr="0047689C">
        <w:rPr>
          <w:color w:val="auto"/>
          <w:u w:val="single"/>
        </w:rPr>
        <w:t>PROCEDURES APPLYING TO</w:t>
      </w:r>
      <w:r w:rsidRPr="00724B77">
        <w:rPr>
          <w:color w:val="auto"/>
          <w:u w:val="single"/>
        </w:rPr>
        <w:t xml:space="preserve"> EMBEDDED MEDIUM POWER </w:t>
      </w:r>
      <w:r w:rsidRPr="009B7A41">
        <w:rPr>
          <w:color w:val="auto"/>
          <w:u w:val="single"/>
        </w:rPr>
        <w:t>STATIONS</w:t>
      </w:r>
      <w:r w:rsidRPr="00724B77">
        <w:rPr>
          <w:color w:val="auto"/>
          <w:u w:val="single"/>
        </w:rPr>
        <w:t xml:space="preserve"> NOT SUBJECT TO A BILATERAL AGREEMENT AND EMBEDDED DC CONVERTER STATIONS NOT SUBJECT TO A BILATERAL AGREEMENT</w:t>
      </w:r>
      <w:r w:rsidRPr="00724B77">
        <w:rPr>
          <w:color w:val="auto"/>
        </w:rPr>
        <w:fldChar w:fldCharType="begin"/>
      </w:r>
      <w:r w:rsidRPr="00724B77">
        <w:rPr>
          <w:color w:val="auto"/>
        </w:rPr>
        <w:instrText xml:space="preserve"> TC "</w:instrText>
      </w:r>
      <w:bookmarkStart w:id="1243" w:name="_Toc441609845"/>
      <w:bookmarkStart w:id="1244" w:name="_Toc80718259"/>
      <w:bookmarkStart w:id="1245" w:name="_Toc84850741"/>
      <w:bookmarkStart w:id="1246" w:name="_Toc503445926"/>
      <w:r w:rsidRPr="00724B77">
        <w:rPr>
          <w:color w:val="auto"/>
        </w:rPr>
        <w:instrText>OC5.8   PROCEDURES APPLYING TO EMBEDDED MEDIUM POWER STATION NOT SUBJECT TO A BILATERAL AGREEMENT AND EMBEDDED DC CONVERTER STATIONS NOT SUBJECT TO A BILATERAL AGREEMENT</w:instrText>
      </w:r>
      <w:bookmarkEnd w:id="1243"/>
      <w:bookmarkEnd w:id="1244"/>
      <w:bookmarkEnd w:id="1245"/>
      <w:bookmarkEnd w:id="1246"/>
      <w:r w:rsidRPr="00724B77">
        <w:rPr>
          <w:color w:val="auto"/>
        </w:rPr>
        <w:instrText xml:space="preserve"> " \L 1 </w:instrText>
      </w:r>
      <w:r w:rsidRPr="00724B77">
        <w:rPr>
          <w:color w:val="auto"/>
        </w:rPr>
        <w:fldChar w:fldCharType="end"/>
      </w:r>
    </w:p>
    <w:p w14:paraId="38B7DCE7" w14:textId="77777777" w:rsidR="00311EA2" w:rsidRPr="00724B77" w:rsidRDefault="00311EA2" w:rsidP="00311EA2">
      <w:pPr>
        <w:pStyle w:val="Level1Text"/>
        <w:rPr>
          <w:color w:val="auto"/>
        </w:rPr>
      </w:pPr>
      <w:r w:rsidRPr="00724B77">
        <w:rPr>
          <w:color w:val="auto"/>
        </w:rPr>
        <w:t>OC5.8.1</w:t>
      </w:r>
      <w:r w:rsidRPr="00724B77">
        <w:rPr>
          <w:color w:val="auto"/>
        </w:rPr>
        <w:tab/>
      </w:r>
      <w:r w:rsidRPr="00724B77">
        <w:rPr>
          <w:color w:val="auto"/>
          <w:u w:val="single"/>
        </w:rPr>
        <w:t>Compliance Statement</w:t>
      </w:r>
    </w:p>
    <w:p w14:paraId="00A2621D" w14:textId="77777777" w:rsidR="00311EA2" w:rsidRPr="00724B77" w:rsidRDefault="00311EA2" w:rsidP="00311EA2">
      <w:pPr>
        <w:pStyle w:val="Level1Text"/>
        <w:rPr>
          <w:color w:val="auto"/>
        </w:rPr>
      </w:pPr>
      <w:r w:rsidRPr="00724B77">
        <w:rPr>
          <w:color w:val="auto"/>
        </w:rPr>
        <w:tab/>
        <w:t xml:space="preserve">Each </w:t>
      </w:r>
      <w:r w:rsidRPr="00724B77">
        <w:rPr>
          <w:b/>
          <w:color w:val="auto"/>
        </w:rPr>
        <w:t>Network Operator</w:t>
      </w:r>
      <w:r w:rsidRPr="00724B77">
        <w:rPr>
          <w:color w:val="auto"/>
        </w:rPr>
        <w:t xml:space="preserve"> shall ensure that each </w:t>
      </w:r>
      <w:r w:rsidRPr="00724B77">
        <w:rPr>
          <w:b/>
          <w:color w:val="auto"/>
        </w:rPr>
        <w:t>Embedded Person</w:t>
      </w:r>
      <w:r w:rsidRPr="00724B77">
        <w:rPr>
          <w:color w:val="auto"/>
        </w:rPr>
        <w:t xml:space="preserve"> provides to the </w:t>
      </w:r>
      <w:r w:rsidRPr="00724B77">
        <w:rPr>
          <w:b/>
          <w:color w:val="auto"/>
        </w:rPr>
        <w:t>Network</w:t>
      </w:r>
      <w:r w:rsidRPr="00724B77">
        <w:rPr>
          <w:color w:val="auto"/>
        </w:rPr>
        <w:t xml:space="preserve"> </w:t>
      </w:r>
      <w:r w:rsidRPr="00724B77">
        <w:rPr>
          <w:b/>
          <w:color w:val="auto"/>
        </w:rPr>
        <w:t>Operator</w:t>
      </w:r>
      <w:r w:rsidRPr="00724B77">
        <w:rPr>
          <w:color w:val="auto"/>
        </w:rPr>
        <w:t xml:space="preserve"> upon </w:t>
      </w:r>
      <w:r>
        <w:rPr>
          <w:b/>
          <w:color w:val="auto"/>
        </w:rPr>
        <w:t>The Company</w:t>
      </w:r>
      <w:r w:rsidRPr="00724B77">
        <w:rPr>
          <w:b/>
          <w:color w:val="auto"/>
        </w:rPr>
        <w:t>'s</w:t>
      </w:r>
      <w:r w:rsidRPr="00724B77">
        <w:rPr>
          <w:color w:val="auto"/>
        </w:rPr>
        <w:t xml:space="preserve"> request:</w:t>
      </w:r>
    </w:p>
    <w:p w14:paraId="709A9DFE" w14:textId="3E70AD7E" w:rsidR="00311EA2" w:rsidRPr="009B7A41" w:rsidRDefault="00311EA2" w:rsidP="00311EA2">
      <w:pPr>
        <w:pStyle w:val="Level2Text"/>
      </w:pPr>
      <w:r w:rsidRPr="009B7A41">
        <w:t>(a)</w:t>
      </w:r>
      <w:r w:rsidRPr="009B7A41">
        <w:tab/>
        <w:t xml:space="preserve">written confirmation that each such </w:t>
      </w:r>
      <w:r w:rsidRPr="009B7A41">
        <w:rPr>
          <w:b/>
        </w:rPr>
        <w:t>Power Generating Module</w:t>
      </w:r>
      <w:r w:rsidRPr="009B7A41">
        <w:t xml:space="preserve">, </w:t>
      </w:r>
      <w:r w:rsidRPr="009B7A41">
        <w:rPr>
          <w:b/>
        </w:rPr>
        <w:t>Generating Unit</w:t>
      </w:r>
      <w:r w:rsidRPr="009B7A41">
        <w:t>,</w:t>
      </w:r>
      <w:r w:rsidRPr="009B7A41">
        <w:rPr>
          <w:b/>
        </w:rPr>
        <w:t xml:space="preserve"> Power Park Module</w:t>
      </w:r>
      <w:r w:rsidRPr="009B7A41">
        <w:t>,</w:t>
      </w:r>
      <w:r w:rsidRPr="009B7A41">
        <w:rPr>
          <w:b/>
        </w:rPr>
        <w:t xml:space="preserve"> HVDC Equipment</w:t>
      </w:r>
      <w:r w:rsidRPr="009B7A41">
        <w:t>,</w:t>
      </w:r>
      <w:r w:rsidRPr="009B7A41">
        <w:rPr>
          <w:b/>
        </w:rPr>
        <w:t xml:space="preserve"> </w:t>
      </w:r>
      <w:r w:rsidRPr="009B7A41">
        <w:t xml:space="preserve">or </w:t>
      </w:r>
      <w:r w:rsidRPr="009B7A41">
        <w:rPr>
          <w:b/>
        </w:rPr>
        <w:t xml:space="preserve">DC Converter </w:t>
      </w:r>
      <w:r w:rsidRPr="009B7A41">
        <w:t xml:space="preserve">complies with the requirements of the </w:t>
      </w:r>
      <w:r w:rsidRPr="009B7A41">
        <w:rPr>
          <w:b/>
        </w:rPr>
        <w:t>CC</w:t>
      </w:r>
      <w:r w:rsidRPr="009B7A41">
        <w:t>; and</w:t>
      </w:r>
    </w:p>
    <w:p w14:paraId="76AC0099" w14:textId="77777777" w:rsidR="00311EA2" w:rsidRPr="009B7A41" w:rsidRDefault="00311EA2" w:rsidP="00311EA2">
      <w:pPr>
        <w:pStyle w:val="Level2Text"/>
      </w:pPr>
      <w:r w:rsidRPr="009B7A41">
        <w:t>(b)</w:t>
      </w:r>
      <w:r w:rsidRPr="009B7A41">
        <w:tab/>
        <w:t>evidence, where requested, reasonably satisfactory to</w:t>
      </w:r>
      <w:r w:rsidRPr="009B7A41">
        <w:rPr>
          <w:b/>
        </w:rPr>
        <w:t xml:space="preserve"> </w:t>
      </w:r>
      <w:r>
        <w:rPr>
          <w:b/>
        </w:rPr>
        <w:t>The Company</w:t>
      </w:r>
      <w:r w:rsidRPr="009B7A41">
        <w:t xml:space="preserve">, of such compliance.  Such a request shall not normally be made by </w:t>
      </w:r>
      <w:r>
        <w:rPr>
          <w:b/>
        </w:rPr>
        <w:t>The Company</w:t>
      </w:r>
      <w:r w:rsidRPr="009B7A41">
        <w:t xml:space="preserve"> more than twice in any calendar year in respect of any </w:t>
      </w:r>
      <w:r w:rsidRPr="009B7A41">
        <w:rPr>
          <w:b/>
        </w:rPr>
        <w:t>Generator’s</w:t>
      </w:r>
      <w:r w:rsidRPr="009B7A41">
        <w:t xml:space="preserve"> </w:t>
      </w:r>
      <w:r w:rsidRPr="009B7A41">
        <w:rPr>
          <w:b/>
        </w:rPr>
        <w:t>Power Generating Module</w:t>
      </w:r>
      <w:r w:rsidRPr="009B7A41">
        <w:t xml:space="preserve">, </w:t>
      </w:r>
      <w:r w:rsidRPr="009B7A41">
        <w:rPr>
          <w:b/>
        </w:rPr>
        <w:t xml:space="preserve">Generating Unit </w:t>
      </w:r>
      <w:r w:rsidRPr="009B7A41">
        <w:t>or</w:t>
      </w:r>
      <w:r w:rsidRPr="009B7A41">
        <w:rPr>
          <w:b/>
        </w:rPr>
        <w:t xml:space="preserve"> Power Park Module </w:t>
      </w:r>
      <w:r w:rsidRPr="009B7A41">
        <w:t>or</w:t>
      </w:r>
      <w:r w:rsidRPr="009B7A41">
        <w:rPr>
          <w:b/>
        </w:rPr>
        <w:t xml:space="preserve"> HVDC System Owner’s HVDC System</w:t>
      </w:r>
      <w:r w:rsidRPr="009B7A41">
        <w:t>,</w:t>
      </w:r>
      <w:r w:rsidRPr="009B7A41">
        <w:rPr>
          <w:b/>
        </w:rPr>
        <w:t xml:space="preserve"> </w:t>
      </w:r>
      <w:r w:rsidRPr="009B7A41">
        <w:t>or</w:t>
      </w:r>
      <w:r w:rsidRPr="009B7A41">
        <w:rPr>
          <w:b/>
        </w:rPr>
        <w:t xml:space="preserve"> DC Converter </w:t>
      </w:r>
      <w:r w:rsidRPr="009B7A41">
        <w:t>owner's</w:t>
      </w:r>
      <w:r w:rsidRPr="009B7A41">
        <w:rPr>
          <w:b/>
        </w:rPr>
        <w:t xml:space="preserve"> DC Converter</w:t>
      </w:r>
      <w:r w:rsidRPr="009B7A41">
        <w:t>.</w:t>
      </w:r>
    </w:p>
    <w:p w14:paraId="3F9FE58B" w14:textId="77777777" w:rsidR="00311EA2" w:rsidRPr="00724B77" w:rsidRDefault="00311EA2" w:rsidP="00311EA2">
      <w:pPr>
        <w:pStyle w:val="Level1Text"/>
        <w:rPr>
          <w:color w:val="auto"/>
        </w:rPr>
      </w:pPr>
      <w:r w:rsidRPr="00724B77">
        <w:rPr>
          <w:color w:val="auto"/>
        </w:rPr>
        <w:tab/>
        <w:t xml:space="preserve">The </w:t>
      </w:r>
      <w:r w:rsidRPr="00724B77">
        <w:rPr>
          <w:b/>
          <w:color w:val="auto"/>
        </w:rPr>
        <w:t>Network Operator</w:t>
      </w:r>
      <w:r w:rsidRPr="00724B77">
        <w:rPr>
          <w:color w:val="auto"/>
        </w:rPr>
        <w:t xml:space="preserve"> shall provide the evidence or written confirmation required under OC5.8.1 (a) and (b) forthwith upon receipt to </w:t>
      </w:r>
      <w:r>
        <w:rPr>
          <w:b/>
          <w:color w:val="auto"/>
        </w:rPr>
        <w:t>The Company</w:t>
      </w:r>
      <w:r w:rsidRPr="00724B77">
        <w:rPr>
          <w:color w:val="auto"/>
        </w:rPr>
        <w:t xml:space="preserve">. </w:t>
      </w:r>
    </w:p>
    <w:p w14:paraId="7435D7FD" w14:textId="77777777" w:rsidR="00311EA2" w:rsidRPr="00724B77" w:rsidRDefault="00311EA2" w:rsidP="00311EA2">
      <w:pPr>
        <w:pStyle w:val="Level1Text"/>
        <w:rPr>
          <w:color w:val="auto"/>
        </w:rPr>
      </w:pPr>
      <w:r w:rsidRPr="00724B77">
        <w:rPr>
          <w:color w:val="auto"/>
        </w:rPr>
        <w:t>OC5.8.2</w:t>
      </w:r>
      <w:r w:rsidRPr="00724B77">
        <w:rPr>
          <w:color w:val="auto"/>
        </w:rPr>
        <w:tab/>
      </w:r>
      <w:r w:rsidRPr="00724B77">
        <w:rPr>
          <w:color w:val="auto"/>
          <w:u w:val="single"/>
        </w:rPr>
        <w:t xml:space="preserve">Network Operator’s Obligations </w:t>
      </w:r>
      <w:proofErr w:type="gramStart"/>
      <w:r w:rsidRPr="00724B77">
        <w:rPr>
          <w:color w:val="auto"/>
          <w:u w:val="single"/>
        </w:rPr>
        <w:t>To</w:t>
      </w:r>
      <w:proofErr w:type="gramEnd"/>
      <w:r w:rsidRPr="00724B77">
        <w:rPr>
          <w:color w:val="auto"/>
          <w:u w:val="single"/>
        </w:rPr>
        <w:t xml:space="preserve"> Facilitate Tests</w:t>
      </w:r>
    </w:p>
    <w:p w14:paraId="50AC0496" w14:textId="77777777" w:rsidR="00311EA2" w:rsidRPr="00724B77" w:rsidRDefault="00311EA2" w:rsidP="00311EA2">
      <w:pPr>
        <w:pStyle w:val="Level1Text"/>
        <w:rPr>
          <w:color w:val="auto"/>
        </w:rPr>
      </w:pPr>
      <w:r w:rsidRPr="00724B77">
        <w:rPr>
          <w:color w:val="auto"/>
        </w:rPr>
        <w:tab/>
        <w:t>If:</w:t>
      </w:r>
    </w:p>
    <w:p w14:paraId="7238DC1C" w14:textId="77777777" w:rsidR="00311EA2" w:rsidRPr="009B7A41" w:rsidRDefault="00311EA2" w:rsidP="00311EA2">
      <w:pPr>
        <w:pStyle w:val="Level2Text"/>
      </w:pPr>
      <w:bookmarkStart w:id="1247" w:name="_DV_C84"/>
      <w:r w:rsidRPr="009B7A41">
        <w:t>(a)</w:t>
      </w:r>
      <w:r w:rsidRPr="009B7A41">
        <w:tab/>
        <w:t xml:space="preserve">the </w:t>
      </w:r>
      <w:r w:rsidRPr="009B7A41">
        <w:rPr>
          <w:b/>
        </w:rPr>
        <w:t xml:space="preserve">Network Operator </w:t>
      </w:r>
      <w:r w:rsidRPr="009B7A41">
        <w:t>fails to procure the confirmation referred to at OC5.8.1(a); or</w:t>
      </w:r>
      <w:bookmarkEnd w:id="1247"/>
    </w:p>
    <w:p w14:paraId="0A61146A" w14:textId="77777777" w:rsidR="00311EA2" w:rsidRPr="009B7A41" w:rsidRDefault="00311EA2" w:rsidP="00311EA2">
      <w:pPr>
        <w:pStyle w:val="Level2Text"/>
      </w:pPr>
      <w:bookmarkStart w:id="1248" w:name="_DV_C86"/>
      <w:r w:rsidRPr="009B7A41">
        <w:t>(b)</w:t>
      </w:r>
      <w:r w:rsidRPr="009B7A41">
        <w:tab/>
        <w:t xml:space="preserve">the evidence of compliance is not to </w:t>
      </w:r>
      <w:r>
        <w:rPr>
          <w:b/>
        </w:rPr>
        <w:t>The Company</w:t>
      </w:r>
      <w:r w:rsidRPr="009B7A41">
        <w:rPr>
          <w:b/>
        </w:rPr>
        <w:t>’s</w:t>
      </w:r>
      <w:r w:rsidRPr="009B7A41">
        <w:t xml:space="preserve"> reasonable satisfaction,</w:t>
      </w:r>
      <w:bookmarkEnd w:id="1248"/>
    </w:p>
    <w:p w14:paraId="4958CBE6" w14:textId="1B62D7EC" w:rsidR="00311EA2" w:rsidRPr="00724B77" w:rsidRDefault="00311EA2" w:rsidP="00311EA2">
      <w:pPr>
        <w:pStyle w:val="Level1Text"/>
        <w:rPr>
          <w:color w:val="auto"/>
        </w:rPr>
      </w:pPr>
      <w:r w:rsidRPr="00724B77">
        <w:rPr>
          <w:color w:val="auto"/>
        </w:rPr>
        <w:tab/>
        <w:t xml:space="preserve">then, </w:t>
      </w:r>
      <w:r>
        <w:rPr>
          <w:b/>
          <w:color w:val="auto"/>
        </w:rPr>
        <w:t>The Company</w:t>
      </w:r>
      <w:r w:rsidRPr="00724B77">
        <w:rPr>
          <w:color w:val="auto"/>
        </w:rPr>
        <w:t xml:space="preserve"> shall be entitled to require the </w:t>
      </w:r>
      <w:r w:rsidRPr="00724B77">
        <w:rPr>
          <w:b/>
          <w:color w:val="auto"/>
        </w:rPr>
        <w:t>Network Operator</w:t>
      </w:r>
      <w:r w:rsidRPr="00724B77">
        <w:rPr>
          <w:color w:val="auto"/>
        </w:rPr>
        <w:t xml:space="preserve"> to procure access upon terms reasonably satisfactory to </w:t>
      </w:r>
      <w:r>
        <w:rPr>
          <w:b/>
          <w:color w:val="auto"/>
        </w:rPr>
        <w:t>The Company</w:t>
      </w:r>
      <w:r w:rsidRPr="00724B77">
        <w:rPr>
          <w:b/>
          <w:color w:val="auto"/>
        </w:rPr>
        <w:t xml:space="preserve"> </w:t>
      </w:r>
      <w:r w:rsidRPr="00724B77">
        <w:rPr>
          <w:color w:val="auto"/>
        </w:rPr>
        <w:t xml:space="preserve">to enable </w:t>
      </w:r>
      <w:r>
        <w:rPr>
          <w:b/>
          <w:color w:val="auto"/>
        </w:rPr>
        <w:t>The Company</w:t>
      </w:r>
      <w:r w:rsidRPr="00724B77">
        <w:rPr>
          <w:color w:val="auto"/>
        </w:rPr>
        <w:t xml:space="preserve"> to witness the</w:t>
      </w:r>
      <w:del w:id="1249" w:author="Antony Johnson" w:date="2022-03-18T04:47:00Z">
        <w:r w:rsidRPr="00C90F72">
          <w:rPr>
            <w:color w:val="auto"/>
          </w:rPr>
          <w:delText xml:space="preserve"> </w:delText>
        </w:r>
      </w:del>
      <w:r w:rsidRPr="00724B77">
        <w:rPr>
          <w:color w:val="auto"/>
        </w:rPr>
        <w:t xml:space="preserve"> </w:t>
      </w:r>
      <w:r w:rsidRPr="00724B77">
        <w:rPr>
          <w:b/>
          <w:color w:val="auto"/>
        </w:rPr>
        <w:t>Embedded Person</w:t>
      </w:r>
      <w:r w:rsidRPr="00724B77">
        <w:rPr>
          <w:color w:val="auto"/>
        </w:rPr>
        <w:t xml:space="preserve"> carrying out the tests referred to in OC5.8.3 in respect of the relevant </w:t>
      </w:r>
      <w:r w:rsidRPr="00724B77">
        <w:rPr>
          <w:b/>
          <w:color w:val="auto"/>
        </w:rPr>
        <w:t xml:space="preserve">Embedded Medium Power Station </w:t>
      </w:r>
      <w:r w:rsidRPr="00724B77">
        <w:rPr>
          <w:color w:val="auto"/>
        </w:rPr>
        <w:t>or</w:t>
      </w:r>
      <w:r w:rsidRPr="00724B77">
        <w:rPr>
          <w:b/>
          <w:color w:val="auto"/>
        </w:rPr>
        <w:t xml:space="preserve"> Embedded DC Converter Station</w:t>
      </w:r>
      <w:r w:rsidRPr="009B7A41">
        <w:rPr>
          <w:b/>
          <w:color w:val="auto"/>
        </w:rPr>
        <w:t xml:space="preserve"> </w:t>
      </w:r>
      <w:r w:rsidRPr="009B7A41">
        <w:rPr>
          <w:color w:val="auto"/>
        </w:rPr>
        <w:t>or</w:t>
      </w:r>
      <w:r w:rsidRPr="009B7A41">
        <w:rPr>
          <w:b/>
          <w:color w:val="auto"/>
        </w:rPr>
        <w:t xml:space="preserve"> Embedded HVDC System</w:t>
      </w:r>
      <w:r w:rsidRPr="00724B77">
        <w:rPr>
          <w:color w:val="auto"/>
        </w:rPr>
        <w:t>.</w:t>
      </w:r>
    </w:p>
    <w:p w14:paraId="6E930288" w14:textId="77777777" w:rsidR="00311EA2" w:rsidRPr="00724B77" w:rsidRDefault="00311EA2" w:rsidP="00311EA2">
      <w:pPr>
        <w:pStyle w:val="Level1Text"/>
        <w:rPr>
          <w:color w:val="auto"/>
        </w:rPr>
      </w:pPr>
      <w:bookmarkStart w:id="1250" w:name="_DV_C88"/>
      <w:r w:rsidRPr="00724B77">
        <w:rPr>
          <w:color w:val="auto"/>
        </w:rPr>
        <w:t>OC5.8.3</w:t>
      </w:r>
      <w:r w:rsidRPr="00724B77">
        <w:rPr>
          <w:color w:val="auto"/>
        </w:rPr>
        <w:tab/>
      </w:r>
      <w:r w:rsidRPr="00724B77">
        <w:rPr>
          <w:color w:val="auto"/>
          <w:u w:val="single"/>
        </w:rPr>
        <w:t>Testing Of Embedded Medium Power Stations Not Subject To A Bilateral Agreement Or Embedded DC Converter Stations Not Subject To A Bilateral Agreement</w:t>
      </w:r>
      <w:bookmarkEnd w:id="1250"/>
      <w:r w:rsidRPr="009B7A41">
        <w:rPr>
          <w:color w:val="auto"/>
          <w:u w:val="single"/>
        </w:rPr>
        <w:t xml:space="preserve"> or Embedded HVDC Equipment Not Subject To A Bilateral Agreement  </w:t>
      </w:r>
    </w:p>
    <w:p w14:paraId="18D4FC4B" w14:textId="77777777" w:rsidR="00311EA2" w:rsidRPr="00724B77" w:rsidRDefault="00311EA2" w:rsidP="00311EA2">
      <w:pPr>
        <w:pStyle w:val="Level1Text"/>
        <w:rPr>
          <w:color w:val="auto"/>
        </w:rPr>
      </w:pPr>
      <w:bookmarkStart w:id="1251" w:name="_DV_C89"/>
      <w:r w:rsidRPr="00724B77">
        <w:rPr>
          <w:b/>
          <w:color w:val="auto"/>
        </w:rPr>
        <w:tab/>
      </w:r>
      <w:r>
        <w:rPr>
          <w:b/>
          <w:color w:val="auto"/>
        </w:rPr>
        <w:t>The Company</w:t>
      </w:r>
      <w:r w:rsidRPr="00724B77">
        <w:rPr>
          <w:color w:val="auto"/>
        </w:rPr>
        <w:t xml:space="preserve"> may, in accordance with the provisions of OC5.8.2, at any time (although not normally more than twice in any calendar year in respect of any particular </w:t>
      </w:r>
      <w:r w:rsidRPr="00724B77">
        <w:rPr>
          <w:b/>
          <w:color w:val="auto"/>
        </w:rPr>
        <w:t xml:space="preserve">Embedded Medium Power Station </w:t>
      </w:r>
      <w:r w:rsidRPr="00724B77">
        <w:rPr>
          <w:color w:val="auto"/>
        </w:rPr>
        <w:t xml:space="preserve">not subject to a </w:t>
      </w:r>
      <w:r w:rsidRPr="00724B77">
        <w:rPr>
          <w:b/>
          <w:color w:val="auto"/>
        </w:rPr>
        <w:t>Bilateral Agreement</w:t>
      </w:r>
      <w:r w:rsidRPr="00724B77">
        <w:rPr>
          <w:color w:val="auto"/>
        </w:rPr>
        <w:t xml:space="preserve"> or </w:t>
      </w:r>
      <w:r w:rsidRPr="00724B77">
        <w:rPr>
          <w:b/>
          <w:color w:val="auto"/>
        </w:rPr>
        <w:t xml:space="preserve">Embedded DC Converter Station </w:t>
      </w:r>
      <w:r w:rsidRPr="009B7A41">
        <w:rPr>
          <w:color w:val="auto"/>
        </w:rPr>
        <w:t>or</w:t>
      </w:r>
      <w:r w:rsidRPr="009B7A41">
        <w:rPr>
          <w:b/>
          <w:color w:val="auto"/>
        </w:rPr>
        <w:t xml:space="preserve"> Embedded HVDC Equipment</w:t>
      </w:r>
      <w:r w:rsidRPr="009B7A41">
        <w:rPr>
          <w:color w:val="auto"/>
        </w:rPr>
        <w:t xml:space="preserve"> </w:t>
      </w:r>
      <w:r w:rsidRPr="00724B77">
        <w:rPr>
          <w:color w:val="auto"/>
        </w:rPr>
        <w:t xml:space="preserve">not subject to a </w:t>
      </w:r>
      <w:r w:rsidRPr="00724B77">
        <w:rPr>
          <w:b/>
          <w:color w:val="auto"/>
        </w:rPr>
        <w:t>Bilateral Agreement</w:t>
      </w:r>
      <w:r w:rsidRPr="00724B77">
        <w:rPr>
          <w:color w:val="auto"/>
        </w:rPr>
        <w:t xml:space="preserve">) issue an instruction requiring the </w:t>
      </w:r>
      <w:r w:rsidRPr="00724B77">
        <w:rPr>
          <w:b/>
          <w:color w:val="auto"/>
        </w:rPr>
        <w:t xml:space="preserve">Network Operator </w:t>
      </w:r>
      <w:r w:rsidRPr="00724B77">
        <w:rPr>
          <w:color w:val="auto"/>
        </w:rPr>
        <w:t>within</w:t>
      </w:r>
      <w:r w:rsidRPr="00724B77">
        <w:rPr>
          <w:b/>
          <w:color w:val="auto"/>
        </w:rPr>
        <w:t xml:space="preserve"> </w:t>
      </w:r>
      <w:r w:rsidRPr="00724B77">
        <w:rPr>
          <w:color w:val="auto"/>
        </w:rPr>
        <w:t xml:space="preserve">whose </w:t>
      </w:r>
      <w:r w:rsidRPr="00724B77">
        <w:rPr>
          <w:b/>
          <w:color w:val="auto"/>
        </w:rPr>
        <w:t>System</w:t>
      </w:r>
      <w:r w:rsidRPr="00724B77">
        <w:rPr>
          <w:color w:val="auto"/>
        </w:rPr>
        <w:t xml:space="preserve"> the relevant </w:t>
      </w:r>
      <w:r w:rsidRPr="00724B77">
        <w:rPr>
          <w:b/>
          <w:color w:val="auto"/>
        </w:rPr>
        <w:t xml:space="preserve">Medium Power Station </w:t>
      </w:r>
      <w:r w:rsidRPr="00724B77">
        <w:rPr>
          <w:color w:val="auto"/>
        </w:rPr>
        <w:t xml:space="preserve">not subject to a </w:t>
      </w:r>
      <w:r w:rsidRPr="00724B77">
        <w:rPr>
          <w:b/>
          <w:color w:val="auto"/>
        </w:rPr>
        <w:t>Bilateral Agreement</w:t>
      </w:r>
      <w:r w:rsidRPr="00724B77">
        <w:rPr>
          <w:color w:val="auto"/>
        </w:rPr>
        <w:t xml:space="preserve"> or </w:t>
      </w:r>
      <w:r w:rsidRPr="00724B77">
        <w:rPr>
          <w:b/>
          <w:color w:val="auto"/>
        </w:rPr>
        <w:t>DC Converter</w:t>
      </w:r>
      <w:r w:rsidRPr="00724B77">
        <w:rPr>
          <w:color w:val="auto"/>
        </w:rPr>
        <w:t xml:space="preserve"> </w:t>
      </w:r>
      <w:r w:rsidRPr="00724B77">
        <w:rPr>
          <w:b/>
          <w:color w:val="auto"/>
        </w:rPr>
        <w:t>Station</w:t>
      </w:r>
      <w:r w:rsidRPr="00724B77">
        <w:rPr>
          <w:color w:val="auto"/>
        </w:rPr>
        <w:t xml:space="preserve"> </w:t>
      </w:r>
      <w:r w:rsidRPr="009B7A41">
        <w:rPr>
          <w:color w:val="auto"/>
        </w:rPr>
        <w:t xml:space="preserve">or </w:t>
      </w:r>
      <w:r w:rsidRPr="009B7A41">
        <w:rPr>
          <w:b/>
          <w:color w:val="auto"/>
        </w:rPr>
        <w:t>HVDC Equipment</w:t>
      </w:r>
      <w:r w:rsidRPr="009B7A41">
        <w:rPr>
          <w:color w:val="auto"/>
        </w:rPr>
        <w:t xml:space="preserve"> </w:t>
      </w:r>
      <w:r w:rsidRPr="00724B77">
        <w:rPr>
          <w:color w:val="auto"/>
        </w:rPr>
        <w:t xml:space="preserve">not subject to a </w:t>
      </w:r>
      <w:r w:rsidRPr="00724B77">
        <w:rPr>
          <w:b/>
          <w:color w:val="auto"/>
        </w:rPr>
        <w:t>Bilateral Agreement</w:t>
      </w:r>
      <w:r w:rsidRPr="00724B77">
        <w:rPr>
          <w:color w:val="auto"/>
        </w:rPr>
        <w:t xml:space="preserve"> is </w:t>
      </w:r>
      <w:r w:rsidRPr="00724B77">
        <w:rPr>
          <w:b/>
          <w:color w:val="auto"/>
        </w:rPr>
        <w:t>Embedded</w:t>
      </w:r>
      <w:r w:rsidRPr="00724B77">
        <w:rPr>
          <w:color w:val="auto"/>
        </w:rPr>
        <w:t xml:space="preserve">, to require the </w:t>
      </w:r>
      <w:r w:rsidRPr="00724B77">
        <w:rPr>
          <w:b/>
          <w:color w:val="auto"/>
        </w:rPr>
        <w:t xml:space="preserve">Embedded Person </w:t>
      </w:r>
      <w:r w:rsidRPr="00724B77">
        <w:rPr>
          <w:color w:val="auto"/>
        </w:rPr>
        <w:t xml:space="preserve">to carry out a test. </w:t>
      </w:r>
      <w:bookmarkEnd w:id="1251"/>
    </w:p>
    <w:p w14:paraId="3DDF777A" w14:textId="77777777" w:rsidR="00311EA2" w:rsidRPr="00724B77" w:rsidRDefault="00311EA2" w:rsidP="00311EA2">
      <w:pPr>
        <w:pStyle w:val="Level1Text"/>
        <w:rPr>
          <w:color w:val="auto"/>
        </w:rPr>
      </w:pPr>
      <w:bookmarkStart w:id="1252" w:name="_DV_C90"/>
      <w:r w:rsidRPr="00724B77">
        <w:rPr>
          <w:color w:val="auto"/>
        </w:rPr>
        <w:tab/>
        <w:t xml:space="preserve">Such test shall be carried out at a time no sooner than 48 hours from the time that the instruction was issued, on any one or more of the </w:t>
      </w:r>
      <w:r w:rsidRPr="00724B77">
        <w:rPr>
          <w:b/>
          <w:color w:val="auto"/>
        </w:rPr>
        <w:t>Generating Units</w:t>
      </w:r>
      <w:r w:rsidRPr="00724B77">
        <w:rPr>
          <w:color w:val="auto"/>
        </w:rPr>
        <w:t>,</w:t>
      </w:r>
      <w:r w:rsidRPr="00724B77">
        <w:rPr>
          <w:b/>
          <w:color w:val="auto"/>
        </w:rPr>
        <w:t xml:space="preserve"> Power </w:t>
      </w:r>
      <w:r w:rsidRPr="009B7A41">
        <w:rPr>
          <w:b/>
          <w:color w:val="auto"/>
        </w:rPr>
        <w:t xml:space="preserve">Generating Module, Power </w:t>
      </w:r>
      <w:r w:rsidRPr="00724B77">
        <w:rPr>
          <w:b/>
          <w:color w:val="auto"/>
        </w:rPr>
        <w:t xml:space="preserve">Park Module </w:t>
      </w:r>
      <w:r w:rsidRPr="00724B77">
        <w:rPr>
          <w:color w:val="auto"/>
        </w:rPr>
        <w:t xml:space="preserve">or </w:t>
      </w:r>
      <w:r w:rsidRPr="00724B77">
        <w:rPr>
          <w:b/>
          <w:color w:val="auto"/>
        </w:rPr>
        <w:t>DC Converter</w:t>
      </w:r>
      <w:r w:rsidRPr="00724B77">
        <w:rPr>
          <w:color w:val="auto"/>
        </w:rPr>
        <w:t xml:space="preserve"> </w:t>
      </w:r>
      <w:r w:rsidRPr="009B7A41">
        <w:rPr>
          <w:color w:val="auto"/>
        </w:rPr>
        <w:t xml:space="preserve">or </w:t>
      </w:r>
      <w:r w:rsidRPr="009B7A41">
        <w:rPr>
          <w:b/>
          <w:color w:val="auto"/>
        </w:rPr>
        <w:t>HVDC Equipment</w:t>
      </w:r>
      <w:r w:rsidRPr="009B7A41">
        <w:rPr>
          <w:color w:val="auto"/>
        </w:rPr>
        <w:t xml:space="preserve"> </w:t>
      </w:r>
      <w:r w:rsidRPr="00724B77">
        <w:rPr>
          <w:color w:val="auto"/>
        </w:rPr>
        <w:t xml:space="preserve">comprising part of the relevant </w:t>
      </w:r>
      <w:r w:rsidRPr="00724B77">
        <w:rPr>
          <w:b/>
          <w:color w:val="auto"/>
        </w:rPr>
        <w:t xml:space="preserve">Embedded Medium Power Station </w:t>
      </w:r>
      <w:r w:rsidRPr="00724B77">
        <w:rPr>
          <w:color w:val="auto"/>
        </w:rPr>
        <w:t xml:space="preserve">or </w:t>
      </w:r>
      <w:r w:rsidRPr="00724B77">
        <w:rPr>
          <w:b/>
          <w:color w:val="auto"/>
        </w:rPr>
        <w:t>Embedded</w:t>
      </w:r>
      <w:r w:rsidRPr="00724B77">
        <w:rPr>
          <w:color w:val="auto"/>
        </w:rPr>
        <w:t xml:space="preserve"> </w:t>
      </w:r>
      <w:r w:rsidRPr="00724B77">
        <w:rPr>
          <w:b/>
          <w:color w:val="auto"/>
        </w:rPr>
        <w:t>DC Converter Station</w:t>
      </w:r>
      <w:r w:rsidRPr="009B7A41">
        <w:rPr>
          <w:b/>
          <w:color w:val="auto"/>
        </w:rPr>
        <w:t xml:space="preserve"> or HVDC System</w:t>
      </w:r>
      <w:r w:rsidRPr="00724B77">
        <w:rPr>
          <w:b/>
          <w:color w:val="auto"/>
        </w:rPr>
        <w:t xml:space="preserve"> </w:t>
      </w:r>
      <w:r w:rsidRPr="00724B77">
        <w:rPr>
          <w:color w:val="auto"/>
        </w:rPr>
        <w:t>and should only be to demonstrate that:</w:t>
      </w:r>
      <w:bookmarkEnd w:id="1252"/>
    </w:p>
    <w:p w14:paraId="40F75FEF" w14:textId="77777777" w:rsidR="00311EA2" w:rsidRPr="009B7A41" w:rsidRDefault="00311EA2" w:rsidP="00311EA2">
      <w:pPr>
        <w:pStyle w:val="Level2Text"/>
      </w:pPr>
      <w:bookmarkStart w:id="1253" w:name="_DV_C92"/>
      <w:r w:rsidRPr="009B7A41">
        <w:t>(a)</w:t>
      </w:r>
      <w:r w:rsidRPr="009B7A41">
        <w:tab/>
        <w:t xml:space="preserve">the relevant </w:t>
      </w:r>
      <w:r w:rsidRPr="00724B77">
        <w:rPr>
          <w:b/>
        </w:rPr>
        <w:t>Generating Unit</w:t>
      </w:r>
      <w:r w:rsidRPr="009B7A41">
        <w:t>,</w:t>
      </w:r>
      <w:r w:rsidRPr="00724B77">
        <w:rPr>
          <w:b/>
        </w:rPr>
        <w:t xml:space="preserve"> Power </w:t>
      </w:r>
      <w:r w:rsidRPr="009B7A41">
        <w:rPr>
          <w:b/>
        </w:rPr>
        <w:t xml:space="preserve">Generating Module, Power </w:t>
      </w:r>
      <w:r w:rsidRPr="00724B77">
        <w:rPr>
          <w:b/>
        </w:rPr>
        <w:t xml:space="preserve">Park Module </w:t>
      </w:r>
      <w:r w:rsidRPr="009B7A41">
        <w:t xml:space="preserve">or </w:t>
      </w:r>
      <w:r w:rsidRPr="00724B77">
        <w:rPr>
          <w:b/>
        </w:rPr>
        <w:t>DC Converter</w:t>
      </w:r>
      <w:r w:rsidRPr="009B7A41">
        <w:t xml:space="preserve"> or </w:t>
      </w:r>
      <w:r w:rsidRPr="009B7A41">
        <w:rPr>
          <w:b/>
        </w:rPr>
        <w:t>HVDC Equipment</w:t>
      </w:r>
      <w:r w:rsidRPr="009B7A41">
        <w:t xml:space="preserve"> meets the requirements of the paragraphs in the </w:t>
      </w:r>
      <w:r w:rsidRPr="00724B77">
        <w:rPr>
          <w:b/>
        </w:rPr>
        <w:t xml:space="preserve">CC </w:t>
      </w:r>
      <w:r w:rsidRPr="009B7A41">
        <w:t>or</w:t>
      </w:r>
      <w:r w:rsidRPr="009B7A41">
        <w:rPr>
          <w:b/>
        </w:rPr>
        <w:t xml:space="preserve"> ECC </w:t>
      </w:r>
      <w:r w:rsidRPr="009B7A41">
        <w:t xml:space="preserve">which are applicable to such </w:t>
      </w:r>
      <w:r w:rsidRPr="00724B77">
        <w:rPr>
          <w:b/>
        </w:rPr>
        <w:t>Generating Units</w:t>
      </w:r>
      <w:r w:rsidRPr="009B7A41">
        <w:t>,</w:t>
      </w:r>
      <w:r w:rsidRPr="00724B77">
        <w:rPr>
          <w:b/>
        </w:rPr>
        <w:t xml:space="preserve"> Power </w:t>
      </w:r>
      <w:r w:rsidRPr="009B7A41">
        <w:rPr>
          <w:b/>
        </w:rPr>
        <w:t>Generating Modules</w:t>
      </w:r>
      <w:r w:rsidRPr="009B7A41">
        <w:t>,</w:t>
      </w:r>
      <w:r w:rsidRPr="009B7A41">
        <w:rPr>
          <w:b/>
        </w:rPr>
        <w:t xml:space="preserve"> Power </w:t>
      </w:r>
      <w:r w:rsidRPr="00724B77">
        <w:rPr>
          <w:b/>
        </w:rPr>
        <w:t xml:space="preserve">Park Module </w:t>
      </w:r>
      <w:r w:rsidRPr="009B7A41">
        <w:t xml:space="preserve">or </w:t>
      </w:r>
      <w:r w:rsidRPr="00724B77">
        <w:rPr>
          <w:b/>
        </w:rPr>
        <w:t>DC Converter</w:t>
      </w:r>
      <w:r w:rsidRPr="009B7A41">
        <w:t xml:space="preserve"> or </w:t>
      </w:r>
      <w:r w:rsidRPr="009B7A41">
        <w:rPr>
          <w:b/>
        </w:rPr>
        <w:t>HVDC Equipment</w:t>
      </w:r>
      <w:r w:rsidRPr="009B7A41">
        <w:t>;</w:t>
      </w:r>
      <w:bookmarkStart w:id="1254" w:name="_DV_C95"/>
      <w:bookmarkEnd w:id="1253"/>
    </w:p>
    <w:p w14:paraId="6D281AC7" w14:textId="3A022671" w:rsidR="00311EA2" w:rsidRPr="009B7A41" w:rsidRDefault="00311EA2" w:rsidP="00311EA2">
      <w:pPr>
        <w:pStyle w:val="Level2Text"/>
      </w:pPr>
      <w:bookmarkStart w:id="1255" w:name="_DV_C96"/>
      <w:bookmarkEnd w:id="1254"/>
      <w:r w:rsidRPr="009B7A41">
        <w:t>(b)</w:t>
      </w:r>
      <w:r w:rsidRPr="009B7A41">
        <w:tab/>
        <w:t xml:space="preserve">the </w:t>
      </w:r>
      <w:r w:rsidRPr="00724B77">
        <w:rPr>
          <w:b/>
        </w:rPr>
        <w:t>Reactive Power</w:t>
      </w:r>
      <w:r w:rsidRPr="009B7A41">
        <w:t xml:space="preserve"> capability registered with </w:t>
      </w:r>
      <w:r>
        <w:rPr>
          <w:b/>
        </w:rPr>
        <w:t>The Company</w:t>
      </w:r>
      <w:r w:rsidRPr="009B7A41">
        <w:t xml:space="preserve"> under </w:t>
      </w:r>
      <w:r w:rsidRPr="00724B77">
        <w:rPr>
          <w:b/>
        </w:rPr>
        <w:t>OC2</w:t>
      </w:r>
      <w:r w:rsidRPr="009B7A41">
        <w:t xml:space="preserve"> meets the requirements set out in CC.6.3.2 </w:t>
      </w:r>
      <w:del w:id="1256" w:author="Antony Johnson" w:date="2022-03-18T04:47:00Z">
        <w:r w:rsidRPr="00C90F72">
          <w:delText xml:space="preserve"> </w:delText>
        </w:r>
      </w:del>
      <w:r w:rsidRPr="009B7A41">
        <w:t>or ECC.6.3.2 as applicable.</w:t>
      </w:r>
      <w:bookmarkEnd w:id="1255"/>
    </w:p>
    <w:p w14:paraId="36984505" w14:textId="77777777" w:rsidR="00311EA2" w:rsidRPr="00724B77" w:rsidRDefault="00311EA2" w:rsidP="00311EA2">
      <w:pPr>
        <w:pStyle w:val="Level1Text"/>
        <w:rPr>
          <w:color w:val="auto"/>
        </w:rPr>
      </w:pPr>
      <w:bookmarkStart w:id="1257" w:name="_DV_C97"/>
      <w:r w:rsidRPr="00724B77">
        <w:rPr>
          <w:color w:val="auto"/>
        </w:rPr>
        <w:tab/>
        <w:t xml:space="preserve">The instruction may only be issued where, following consultation with the relevant </w:t>
      </w:r>
      <w:r w:rsidRPr="00724B77">
        <w:rPr>
          <w:b/>
          <w:color w:val="auto"/>
        </w:rPr>
        <w:t>Network Operator</w:t>
      </w:r>
      <w:r w:rsidRPr="00724B77">
        <w:rPr>
          <w:color w:val="auto"/>
        </w:rPr>
        <w:t xml:space="preserve">, </w:t>
      </w:r>
      <w:r>
        <w:rPr>
          <w:b/>
          <w:color w:val="auto"/>
        </w:rPr>
        <w:t>The Company</w:t>
      </w:r>
      <w:r w:rsidRPr="00724B77">
        <w:rPr>
          <w:b/>
          <w:color w:val="auto"/>
        </w:rPr>
        <w:t xml:space="preserve"> </w:t>
      </w:r>
      <w:r w:rsidRPr="00724B77">
        <w:rPr>
          <w:color w:val="auto"/>
        </w:rPr>
        <w:t>has:</w:t>
      </w:r>
      <w:bookmarkEnd w:id="1257"/>
    </w:p>
    <w:p w14:paraId="0A9CAD0F" w14:textId="77777777" w:rsidR="00311EA2" w:rsidRPr="009B7A41" w:rsidRDefault="00311EA2" w:rsidP="00311EA2">
      <w:pPr>
        <w:pStyle w:val="Level2Text"/>
      </w:pPr>
      <w:bookmarkStart w:id="1258" w:name="_DV_C98"/>
      <w:r w:rsidRPr="009B7A41">
        <w:t>(a)</w:t>
      </w:r>
      <w:r w:rsidRPr="009B7A41">
        <w:tab/>
        <w:t xml:space="preserve">confirmed to the relevant </w:t>
      </w:r>
      <w:r w:rsidRPr="00724B77">
        <w:rPr>
          <w:b/>
        </w:rPr>
        <w:t xml:space="preserve">Network Operator </w:t>
      </w:r>
      <w:r w:rsidRPr="009B7A41">
        <w:t xml:space="preserve">the </w:t>
      </w:r>
      <w:proofErr w:type="gramStart"/>
      <w:r w:rsidRPr="009B7A41">
        <w:t>manner in which</w:t>
      </w:r>
      <w:proofErr w:type="gramEnd"/>
      <w:r w:rsidRPr="009B7A41">
        <w:t xml:space="preserve"> the test will be conducted, which shall be consistent with the principles established in OC5.5.3; and</w:t>
      </w:r>
      <w:bookmarkEnd w:id="1258"/>
    </w:p>
    <w:p w14:paraId="37A7BC91" w14:textId="77777777" w:rsidR="00311EA2" w:rsidRPr="009B7A41" w:rsidRDefault="00311EA2" w:rsidP="00311EA2">
      <w:pPr>
        <w:pStyle w:val="Level2Text"/>
      </w:pPr>
      <w:bookmarkStart w:id="1259" w:name="_DV_C99"/>
      <w:r w:rsidRPr="009B7A41">
        <w:t>(b)</w:t>
      </w:r>
      <w:r w:rsidRPr="009B7A41">
        <w:tab/>
        <w:t xml:space="preserve">received confirmation from the relevant </w:t>
      </w:r>
      <w:r w:rsidRPr="00724B77">
        <w:rPr>
          <w:b/>
        </w:rPr>
        <w:t xml:space="preserve">Network Operator </w:t>
      </w:r>
      <w:r w:rsidRPr="009B7A41">
        <w:t xml:space="preserve">that the relevant </w:t>
      </w:r>
      <w:r w:rsidRPr="00724B77">
        <w:rPr>
          <w:b/>
        </w:rPr>
        <w:t>Generating Unit</w:t>
      </w:r>
      <w:r w:rsidRPr="009B7A41">
        <w:t>,</w:t>
      </w:r>
      <w:r w:rsidRPr="00724B77">
        <w:rPr>
          <w:b/>
        </w:rPr>
        <w:t xml:space="preserve"> Power </w:t>
      </w:r>
      <w:r w:rsidRPr="009B7A41">
        <w:rPr>
          <w:b/>
        </w:rPr>
        <w:t>Generating Module</w:t>
      </w:r>
      <w:r w:rsidRPr="009B7A41">
        <w:t>,</w:t>
      </w:r>
      <w:r w:rsidRPr="009B7A41">
        <w:rPr>
          <w:b/>
        </w:rPr>
        <w:t xml:space="preserve"> Power </w:t>
      </w:r>
      <w:r w:rsidRPr="00724B77">
        <w:rPr>
          <w:b/>
        </w:rPr>
        <w:t xml:space="preserve">Park Module </w:t>
      </w:r>
      <w:r w:rsidRPr="009B7A41">
        <w:t xml:space="preserve">or </w:t>
      </w:r>
      <w:r w:rsidRPr="00724B77">
        <w:rPr>
          <w:b/>
        </w:rPr>
        <w:t>DC Converter</w:t>
      </w:r>
      <w:r w:rsidRPr="009B7A41">
        <w:t xml:space="preserve"> or </w:t>
      </w:r>
      <w:r w:rsidRPr="009B7A41">
        <w:rPr>
          <w:b/>
        </w:rPr>
        <w:t>HVDC Equipment</w:t>
      </w:r>
      <w:r w:rsidRPr="009B7A41">
        <w:t xml:space="preserve"> would not then be unavailable by reason of forced outage or </w:t>
      </w:r>
      <w:r w:rsidRPr="00724B77">
        <w:rPr>
          <w:b/>
        </w:rPr>
        <w:t>Planned Outage</w:t>
      </w:r>
      <w:r w:rsidRPr="009B7A41">
        <w:t xml:space="preserve"> expected prior to the instruction.</w:t>
      </w:r>
      <w:bookmarkEnd w:id="1259"/>
    </w:p>
    <w:p w14:paraId="38F9CF48" w14:textId="77777777" w:rsidR="00311EA2" w:rsidRPr="00724B77" w:rsidRDefault="00311EA2" w:rsidP="00311EA2">
      <w:pPr>
        <w:pStyle w:val="Level1Text"/>
        <w:rPr>
          <w:color w:val="auto"/>
        </w:rPr>
      </w:pPr>
      <w:bookmarkStart w:id="1260" w:name="_DV_C100"/>
      <w:r w:rsidRPr="00724B77">
        <w:rPr>
          <w:color w:val="auto"/>
        </w:rPr>
        <w:tab/>
        <w:t xml:space="preserve">The relevant </w:t>
      </w:r>
      <w:r w:rsidRPr="00724B77">
        <w:rPr>
          <w:b/>
          <w:color w:val="auto"/>
        </w:rPr>
        <w:t xml:space="preserve">Network Operator </w:t>
      </w:r>
      <w:r w:rsidRPr="00724B77">
        <w:rPr>
          <w:color w:val="auto"/>
        </w:rPr>
        <w:t xml:space="preserve">is responsible for ensuring the performance of any test so required by </w:t>
      </w:r>
      <w:r>
        <w:rPr>
          <w:b/>
          <w:color w:val="auto"/>
        </w:rPr>
        <w:t>The Company</w:t>
      </w:r>
      <w:r w:rsidRPr="00724B77">
        <w:rPr>
          <w:color w:val="auto"/>
        </w:rPr>
        <w:t xml:space="preserve"> and the </w:t>
      </w:r>
      <w:r w:rsidRPr="00724B77">
        <w:rPr>
          <w:b/>
          <w:color w:val="auto"/>
        </w:rPr>
        <w:t xml:space="preserve">Network Operator </w:t>
      </w:r>
      <w:r w:rsidRPr="00724B77">
        <w:rPr>
          <w:color w:val="auto"/>
        </w:rPr>
        <w:t xml:space="preserve">shall ensure that the </w:t>
      </w:r>
      <w:r w:rsidRPr="00724B77">
        <w:rPr>
          <w:b/>
          <w:color w:val="auto"/>
        </w:rPr>
        <w:t>Embedded Person</w:t>
      </w:r>
      <w:r w:rsidRPr="00724B77">
        <w:rPr>
          <w:color w:val="auto"/>
        </w:rPr>
        <w:t xml:space="preserve"> retains the responsibility for ensuring the safety of personnel and plant during the test.</w:t>
      </w:r>
      <w:bookmarkEnd w:id="1260"/>
    </w:p>
    <w:p w14:paraId="6291D75E" w14:textId="7F898F3E" w:rsidR="00311EA2" w:rsidRPr="00724B77" w:rsidRDefault="00311EA2" w:rsidP="00311EA2">
      <w:pPr>
        <w:pStyle w:val="Level1Text"/>
        <w:rPr>
          <w:color w:val="auto"/>
        </w:rPr>
      </w:pPr>
      <w:bookmarkStart w:id="1261" w:name="_DV_C101"/>
      <w:r w:rsidRPr="00724B77">
        <w:rPr>
          <w:color w:val="auto"/>
        </w:rPr>
        <w:t>OC5.8.4</w:t>
      </w:r>
      <w:r w:rsidRPr="00724B77">
        <w:rPr>
          <w:color w:val="auto"/>
        </w:rPr>
        <w:tab/>
      </w:r>
      <w:r w:rsidRPr="00724B77">
        <w:rPr>
          <w:color w:val="auto"/>
          <w:u w:val="single"/>
        </w:rPr>
        <w:t xml:space="preserve">Test Failures/Re-Tests </w:t>
      </w:r>
      <w:del w:id="1262" w:author="Antony Johnson" w:date="2022-03-18T04:47:00Z">
        <w:r w:rsidRPr="00C90F72">
          <w:rPr>
            <w:color w:val="auto"/>
            <w:u w:val="single"/>
          </w:rPr>
          <w:delText>And</w:delText>
        </w:r>
      </w:del>
      <w:ins w:id="1263" w:author="Antony Johnson" w:date="2022-03-18T04:47:00Z">
        <w:r w:rsidR="004C4046">
          <w:rPr>
            <w:color w:val="auto"/>
            <w:u w:val="single"/>
          </w:rPr>
          <w:t>a</w:t>
        </w:r>
        <w:r w:rsidRPr="00724B77">
          <w:rPr>
            <w:color w:val="auto"/>
            <w:u w:val="single"/>
          </w:rPr>
          <w:t>nd</w:t>
        </w:r>
      </w:ins>
      <w:r w:rsidRPr="00724B77">
        <w:rPr>
          <w:color w:val="auto"/>
          <w:u w:val="single"/>
        </w:rPr>
        <w:t xml:space="preserve"> Disputes</w:t>
      </w:r>
      <w:bookmarkEnd w:id="1261"/>
    </w:p>
    <w:p w14:paraId="100025AA" w14:textId="77777777" w:rsidR="00311EA2" w:rsidRPr="00724B77" w:rsidRDefault="00311EA2" w:rsidP="00311EA2">
      <w:pPr>
        <w:pStyle w:val="Level1Text"/>
        <w:rPr>
          <w:color w:val="auto"/>
        </w:rPr>
      </w:pPr>
      <w:bookmarkStart w:id="1264" w:name="_DV_C102"/>
      <w:r w:rsidRPr="00724B77">
        <w:rPr>
          <w:color w:val="auto"/>
        </w:rPr>
        <w:tab/>
        <w:t xml:space="preserve">The relevant </w:t>
      </w:r>
      <w:r w:rsidRPr="00724B77">
        <w:rPr>
          <w:b/>
          <w:color w:val="auto"/>
        </w:rPr>
        <w:t xml:space="preserve">Network Operator </w:t>
      </w:r>
      <w:r w:rsidRPr="00724B77">
        <w:rPr>
          <w:color w:val="auto"/>
        </w:rPr>
        <w:t>shall:</w:t>
      </w:r>
    </w:p>
    <w:p w14:paraId="70B1AF8A" w14:textId="77777777" w:rsidR="00311EA2" w:rsidRPr="009B7A41" w:rsidRDefault="00311EA2" w:rsidP="00311EA2">
      <w:pPr>
        <w:pStyle w:val="Level2Text"/>
      </w:pPr>
      <w:r w:rsidRPr="009B7A41">
        <w:t>(a)</w:t>
      </w:r>
      <w:r w:rsidRPr="009B7A41">
        <w:tab/>
        <w:t xml:space="preserve">ensure that provisions equivalent to OC5.5.5, OC5.5.6 and OC5.6 apply to </w:t>
      </w:r>
      <w:r w:rsidRPr="00724B77">
        <w:rPr>
          <w:b/>
        </w:rPr>
        <w:t xml:space="preserve">Embedded Medium Power Stations </w:t>
      </w:r>
      <w:r w:rsidRPr="009B7A41">
        <w:t xml:space="preserve">not the subject of a </w:t>
      </w:r>
      <w:r w:rsidRPr="00724B77">
        <w:rPr>
          <w:b/>
        </w:rPr>
        <w:t>Bilateral Agreement</w:t>
      </w:r>
      <w:r w:rsidRPr="00EE6B1B">
        <w:t>,</w:t>
      </w:r>
      <w:r w:rsidRPr="009B7A41">
        <w:t xml:space="preserve"> </w:t>
      </w:r>
      <w:r w:rsidRPr="00724B77">
        <w:rPr>
          <w:b/>
        </w:rPr>
        <w:t>Embedded DC Converter Stations</w:t>
      </w:r>
      <w:r w:rsidRPr="009B7A41">
        <w:rPr>
          <w:b/>
        </w:rPr>
        <w:t xml:space="preserve"> </w:t>
      </w:r>
      <w:r w:rsidRPr="009B7A41">
        <w:t xml:space="preserve">not the subject of a </w:t>
      </w:r>
      <w:r w:rsidRPr="009B7A41">
        <w:rPr>
          <w:b/>
        </w:rPr>
        <w:t xml:space="preserve">Bilateral Agreement </w:t>
      </w:r>
      <w:r w:rsidRPr="009B7A41">
        <w:t xml:space="preserve">or </w:t>
      </w:r>
      <w:r w:rsidRPr="009B7A41">
        <w:rPr>
          <w:b/>
        </w:rPr>
        <w:t>Embedded</w:t>
      </w:r>
      <w:r w:rsidRPr="009B7A41">
        <w:t xml:space="preserve"> </w:t>
      </w:r>
      <w:r w:rsidRPr="009B7A41">
        <w:rPr>
          <w:b/>
        </w:rPr>
        <w:t>HVDC Equipment</w:t>
      </w:r>
      <w:r w:rsidRPr="00724B77">
        <w:rPr>
          <w:b/>
        </w:rPr>
        <w:t xml:space="preserve"> </w:t>
      </w:r>
      <w:r w:rsidRPr="009B7A41">
        <w:t xml:space="preserve">not the subject of a </w:t>
      </w:r>
      <w:r w:rsidRPr="00724B77">
        <w:rPr>
          <w:b/>
        </w:rPr>
        <w:t xml:space="preserve">Bilateral Agreement </w:t>
      </w:r>
      <w:r w:rsidRPr="009B7A41">
        <w:t xml:space="preserve">within its </w:t>
      </w:r>
      <w:r w:rsidRPr="00724B77">
        <w:rPr>
          <w:b/>
        </w:rPr>
        <w:t xml:space="preserve">System </w:t>
      </w:r>
      <w:r w:rsidRPr="009B7A41">
        <w:t>in respect of test failures, re-tests and disputes as to test failures and re-tests;</w:t>
      </w:r>
    </w:p>
    <w:p w14:paraId="6BA83798" w14:textId="77777777" w:rsidR="00311EA2" w:rsidRPr="009B7A41" w:rsidRDefault="00311EA2" w:rsidP="00311EA2">
      <w:pPr>
        <w:pStyle w:val="Level2Text"/>
      </w:pPr>
      <w:r w:rsidRPr="009B7A41">
        <w:t>(b)</w:t>
      </w:r>
      <w:r w:rsidRPr="009B7A41">
        <w:tab/>
        <w:t xml:space="preserve">ensure that the provisions equivalent to OC5.5.5, OC5.5.6 and OC5.6 referred to in OC5.8.4(a) are effective so that </w:t>
      </w:r>
      <w:r>
        <w:rPr>
          <w:b/>
        </w:rPr>
        <w:t>The Company</w:t>
      </w:r>
      <w:r w:rsidRPr="00724B77">
        <w:rPr>
          <w:b/>
        </w:rPr>
        <w:t xml:space="preserve"> </w:t>
      </w:r>
      <w:r w:rsidRPr="009B7A41">
        <w:t>may require, if it so wishes, the provision to it of any reports or other information</w:t>
      </w:r>
      <w:r w:rsidRPr="00724B77">
        <w:rPr>
          <w:b/>
        </w:rPr>
        <w:t xml:space="preserve"> </w:t>
      </w:r>
      <w:r w:rsidRPr="009B7A41">
        <w:t xml:space="preserve">equivalent to those or that to which </w:t>
      </w:r>
      <w:r>
        <w:rPr>
          <w:b/>
        </w:rPr>
        <w:t>The Company</w:t>
      </w:r>
      <w:r w:rsidRPr="00724B77">
        <w:rPr>
          <w:b/>
        </w:rPr>
        <w:t xml:space="preserve"> </w:t>
      </w:r>
      <w:r w:rsidRPr="009B7A41">
        <w:t>would be entitled in relation to test failures, re-tests and disputes as to test failures and re-tests under the provisions of OC5.5.5, OC5.5.6 and OC5.6; and</w:t>
      </w:r>
    </w:p>
    <w:p w14:paraId="2F69A2CD" w14:textId="22FBF42A" w:rsidR="00311EA2" w:rsidRDefault="00311EA2" w:rsidP="00311EA2">
      <w:pPr>
        <w:pStyle w:val="Level2Text"/>
      </w:pPr>
      <w:r w:rsidRPr="009B7A41">
        <w:t>(c)</w:t>
      </w:r>
      <w:r w:rsidRPr="009B7A41">
        <w:tab/>
        <w:t xml:space="preserve">the provisions equivalent to OC5.5.5, OC5.5.6 and OC5.6 referred to in OC5.8.4(a) are effective to permit </w:t>
      </w:r>
      <w:r>
        <w:rPr>
          <w:b/>
        </w:rPr>
        <w:t>The Company</w:t>
      </w:r>
      <w:r w:rsidRPr="009B7A41">
        <w:t xml:space="preserve"> to conduct itself and take decisions in such a manner in relation to test failures, re-tests and disputes as to test failures and re-tests in respect of </w:t>
      </w:r>
      <w:r w:rsidRPr="00724B77">
        <w:rPr>
          <w:b/>
        </w:rPr>
        <w:t>Embedded Medium Power Stations</w:t>
      </w:r>
      <w:r w:rsidRPr="009B7A41">
        <w:t xml:space="preserve"> not the subject of a </w:t>
      </w:r>
      <w:r w:rsidRPr="00724B77">
        <w:rPr>
          <w:b/>
        </w:rPr>
        <w:t>Bilateral Agreement</w:t>
      </w:r>
      <w:r w:rsidRPr="009B7A41">
        <w:t xml:space="preserve">,  </w:t>
      </w:r>
      <w:r w:rsidRPr="00724B77">
        <w:rPr>
          <w:b/>
        </w:rPr>
        <w:t>Embedded DC Converter Stations</w:t>
      </w:r>
      <w:r w:rsidRPr="009B7A41">
        <w:rPr>
          <w:b/>
        </w:rPr>
        <w:t xml:space="preserve"> </w:t>
      </w:r>
      <w:r w:rsidRPr="009B7A41">
        <w:t xml:space="preserve">not the subject of a </w:t>
      </w:r>
      <w:r w:rsidRPr="009B7A41">
        <w:rPr>
          <w:b/>
        </w:rPr>
        <w:t xml:space="preserve">Bilateral Agreement </w:t>
      </w:r>
      <w:r w:rsidRPr="009B7A41">
        <w:t>or</w:t>
      </w:r>
      <w:r w:rsidRPr="009B7A41">
        <w:rPr>
          <w:b/>
        </w:rPr>
        <w:t xml:space="preserve"> Embedded HVDC Equipment</w:t>
      </w:r>
      <w:r w:rsidRPr="00724B77">
        <w:rPr>
          <w:b/>
        </w:rPr>
        <w:t xml:space="preserve"> </w:t>
      </w:r>
      <w:r w:rsidRPr="009B7A41">
        <w:t xml:space="preserve">not the subject of a </w:t>
      </w:r>
      <w:r w:rsidRPr="00724B77">
        <w:rPr>
          <w:b/>
        </w:rPr>
        <w:t xml:space="preserve">Bilateral Agreement </w:t>
      </w:r>
      <w:r w:rsidRPr="009B7A41">
        <w:t>as it is able to conduct itself and take decisions in relation to test failures, re-tests and disputes as to test failures and re-tests under OC5.5.5, OC5.5.6 and OC5.6.</w:t>
      </w:r>
      <w:bookmarkEnd w:id="1264"/>
      <w:r w:rsidRPr="009B7A41">
        <w:t xml:space="preserve"> </w:t>
      </w:r>
    </w:p>
    <w:p w14:paraId="5B4947B1" w14:textId="77777777" w:rsidR="00311EA2" w:rsidRDefault="00311EA2" w:rsidP="00311EA2">
      <w:pPr>
        <w:widowControl/>
        <w:jc w:val="center"/>
        <w:rPr>
          <w:del w:id="1265" w:author="Antony Johnson" w:date="2022-03-18T04:47:00Z"/>
          <w:b/>
        </w:rPr>
      </w:pPr>
    </w:p>
    <w:p w14:paraId="2803639E" w14:textId="497B821C" w:rsidR="00311EA2" w:rsidRPr="009B7A41" w:rsidRDefault="00311EA2" w:rsidP="00BA2B63">
      <w:pPr>
        <w:jc w:val="center"/>
        <w:rPr>
          <w:ins w:id="1266" w:author="Antony Johnson" w:date="2022-03-18T04:47:00Z"/>
          <w:b/>
        </w:rPr>
        <w:sectPr w:rsidR="00311EA2" w:rsidRPr="009B7A41" w:rsidSect="008C0019">
          <w:headerReference w:type="even" r:id="rId16"/>
          <w:headerReference w:type="default" r:id="rId17"/>
          <w:footerReference w:type="even" r:id="rId18"/>
          <w:footerReference w:type="default" r:id="rId19"/>
          <w:headerReference w:type="first" r:id="rId20"/>
          <w:footerReference w:type="first" r:id="rId21"/>
          <w:footnotePr>
            <w:pos w:val="beneathText"/>
          </w:footnotePr>
          <w:type w:val="continuous"/>
          <w:pgSz w:w="11909" w:h="16834" w:code="9"/>
          <w:pgMar w:top="851" w:right="851" w:bottom="851" w:left="1418" w:header="851" w:footer="567" w:gutter="0"/>
          <w:pgNumType w:start="1"/>
          <w:cols w:space="720"/>
        </w:sectPr>
      </w:pPr>
      <w:ins w:id="1267" w:author="Antony Johnson" w:date="2022-03-18T04:47:00Z">
        <w:r w:rsidRPr="009B7A41">
          <w:rPr>
            <w:b/>
            <w:bCs/>
            <w:sz w:val="28"/>
          </w:rPr>
          <w:br w:type="page"/>
        </w:r>
      </w:ins>
    </w:p>
    <w:p w14:paraId="55DF0D60" w14:textId="3BED5A76" w:rsidR="0030041B" w:rsidRDefault="009E026E" w:rsidP="004C62AF">
      <w:pPr>
        <w:widowControl/>
        <w:rPr>
          <w:b/>
          <w:i/>
          <w:iCs/>
        </w:rPr>
      </w:pPr>
      <w:bookmarkStart w:id="1268" w:name="_Hlt519328265"/>
      <w:bookmarkEnd w:id="1268"/>
      <w:r w:rsidRPr="0053148D">
        <w:rPr>
          <w:b/>
          <w:i/>
          <w:iCs/>
        </w:rPr>
        <w:t>Extracts from</w:t>
      </w:r>
      <w:r>
        <w:rPr>
          <w:b/>
          <w:i/>
          <w:iCs/>
        </w:rPr>
        <w:t xml:space="preserve"> </w:t>
      </w:r>
      <w:r w:rsidR="005C3F71" w:rsidRPr="005C3F71">
        <w:rPr>
          <w:b/>
          <w:i/>
          <w:iCs/>
        </w:rPr>
        <w:t>Operating Code 9</w:t>
      </w:r>
    </w:p>
    <w:p w14:paraId="1BB42CC6" w14:textId="24619B45" w:rsidR="00EE6B1B" w:rsidRDefault="00EE6B1B" w:rsidP="004C62AF">
      <w:pPr>
        <w:widowControl/>
        <w:rPr>
          <w:b/>
        </w:rPr>
      </w:pPr>
    </w:p>
    <w:p w14:paraId="4F8E7591" w14:textId="60EC4464" w:rsidR="007839CA" w:rsidRPr="007839CA" w:rsidRDefault="007839CA" w:rsidP="004C62AF">
      <w:pPr>
        <w:widowControl/>
        <w:rPr>
          <w:bCs/>
          <w:i/>
          <w:iCs/>
        </w:rPr>
      </w:pPr>
      <w:bookmarkStart w:id="1269" w:name="_Hlk98475478"/>
      <w:r w:rsidRPr="007839CA">
        <w:rPr>
          <w:bCs/>
          <w:i/>
          <w:iCs/>
        </w:rPr>
        <w:t xml:space="preserve">To aid readability the order of some of OC9 sections has been changed.  To help make comparisons with the existing Grid Code OC9 text, the relationship of these sections is as </w:t>
      </w:r>
      <w:commentRangeStart w:id="1270"/>
      <w:r w:rsidRPr="007839CA">
        <w:rPr>
          <w:bCs/>
          <w:i/>
          <w:iCs/>
        </w:rPr>
        <w:t>follows</w:t>
      </w:r>
      <w:commentRangeEnd w:id="1270"/>
      <w:r w:rsidR="00556A1C">
        <w:rPr>
          <w:rStyle w:val="CommentReference"/>
        </w:rPr>
        <w:commentReference w:id="1270"/>
      </w:r>
      <w:r w:rsidRPr="007839CA">
        <w:rPr>
          <w:bCs/>
          <w:i/>
          <w:iCs/>
        </w:rPr>
        <w:t>:</w:t>
      </w:r>
    </w:p>
    <w:p w14:paraId="6308AB22" w14:textId="77777777" w:rsidR="007839CA" w:rsidRDefault="007839CA" w:rsidP="004C62AF">
      <w:pPr>
        <w:widowControl/>
        <w:rPr>
          <w:b/>
        </w:rPr>
      </w:pPr>
    </w:p>
    <w:tbl>
      <w:tblPr>
        <w:tblStyle w:val="TableGrid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1271" w:author="Creighton, Alan" w:date="2022-04-28T13:43:00Z">
          <w:tblPr>
            <w:tblStyle w:val="TableGrid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1861"/>
        <w:gridCol w:w="3809"/>
        <w:gridCol w:w="2127"/>
        <w:tblGridChange w:id="1272">
          <w:tblGrid>
            <w:gridCol w:w="1861"/>
            <w:gridCol w:w="3809"/>
            <w:gridCol w:w="2127"/>
          </w:tblGrid>
        </w:tblGridChange>
      </w:tblGrid>
      <w:tr w:rsidR="007839CA" w:rsidRPr="007839CA" w14:paraId="2CA6C77A" w14:textId="77777777" w:rsidTr="007839CA">
        <w:tc>
          <w:tcPr>
            <w:tcW w:w="1861" w:type="dxa"/>
            <w:tcPrChange w:id="1273" w:author="Creighton, Alan" w:date="2022-04-28T13:43:00Z">
              <w:tcPr>
                <w:tcW w:w="1861" w:type="dxa"/>
              </w:tcPr>
            </w:tcPrChange>
          </w:tcPr>
          <w:p w14:paraId="7BD6AF79" w14:textId="77777777" w:rsidR="007839CA" w:rsidRPr="007839CA" w:rsidRDefault="007839CA" w:rsidP="007839CA">
            <w:pPr>
              <w:widowControl/>
              <w:spacing w:after="200" w:line="240" w:lineRule="auto"/>
              <w:rPr>
                <w:i/>
                <w:iCs/>
                <w:sz w:val="20"/>
                <w:szCs w:val="20"/>
                <w:u w:val="single"/>
              </w:rPr>
            </w:pPr>
            <w:r w:rsidRPr="007839CA">
              <w:rPr>
                <w:i/>
                <w:iCs/>
                <w:sz w:val="20"/>
                <w:szCs w:val="20"/>
                <w:u w:val="single"/>
              </w:rPr>
              <w:t xml:space="preserve">Old Reference </w:t>
            </w:r>
          </w:p>
        </w:tc>
        <w:tc>
          <w:tcPr>
            <w:tcW w:w="3809" w:type="dxa"/>
            <w:tcPrChange w:id="1274" w:author="Creighton, Alan" w:date="2022-04-28T13:43:00Z">
              <w:tcPr>
                <w:tcW w:w="3809" w:type="dxa"/>
              </w:tcPr>
            </w:tcPrChange>
          </w:tcPr>
          <w:p w14:paraId="7616AC9D" w14:textId="77777777" w:rsidR="007839CA" w:rsidRPr="007839CA" w:rsidRDefault="007839CA" w:rsidP="007839CA">
            <w:pPr>
              <w:widowControl/>
              <w:spacing w:after="200" w:line="240" w:lineRule="auto"/>
              <w:rPr>
                <w:i/>
                <w:iCs/>
                <w:sz w:val="20"/>
                <w:szCs w:val="20"/>
                <w:u w:val="single"/>
              </w:rPr>
            </w:pPr>
            <w:r w:rsidRPr="007839CA">
              <w:rPr>
                <w:i/>
                <w:iCs/>
                <w:sz w:val="20"/>
                <w:szCs w:val="20"/>
                <w:u w:val="single"/>
              </w:rPr>
              <w:t>Topic</w:t>
            </w:r>
          </w:p>
        </w:tc>
        <w:tc>
          <w:tcPr>
            <w:tcW w:w="2127" w:type="dxa"/>
            <w:tcPrChange w:id="1275" w:author="Creighton, Alan" w:date="2022-04-28T13:43:00Z">
              <w:tcPr>
                <w:tcW w:w="2127" w:type="dxa"/>
              </w:tcPr>
            </w:tcPrChange>
          </w:tcPr>
          <w:p w14:paraId="5EE90662" w14:textId="77777777" w:rsidR="007839CA" w:rsidRPr="007839CA" w:rsidRDefault="007839CA" w:rsidP="007839CA">
            <w:pPr>
              <w:widowControl/>
              <w:spacing w:after="200" w:line="240" w:lineRule="auto"/>
              <w:rPr>
                <w:i/>
                <w:iCs/>
                <w:sz w:val="20"/>
                <w:szCs w:val="20"/>
                <w:u w:val="single"/>
              </w:rPr>
            </w:pPr>
            <w:r w:rsidRPr="007839CA">
              <w:rPr>
                <w:i/>
                <w:iCs/>
                <w:sz w:val="20"/>
                <w:szCs w:val="20"/>
                <w:u w:val="single"/>
              </w:rPr>
              <w:t>New Reference</w:t>
            </w:r>
          </w:p>
        </w:tc>
      </w:tr>
      <w:tr w:rsidR="007839CA" w:rsidRPr="007839CA" w14:paraId="715291EA" w14:textId="77777777" w:rsidTr="007839CA">
        <w:tc>
          <w:tcPr>
            <w:tcW w:w="1861" w:type="dxa"/>
            <w:tcPrChange w:id="1276" w:author="Creighton, Alan" w:date="2022-04-28T13:43:00Z">
              <w:tcPr>
                <w:tcW w:w="1861" w:type="dxa"/>
              </w:tcPr>
            </w:tcPrChange>
          </w:tcPr>
          <w:p w14:paraId="153F600D" w14:textId="77777777" w:rsidR="007839CA" w:rsidRPr="007839CA" w:rsidRDefault="007839CA" w:rsidP="007839CA">
            <w:pPr>
              <w:widowControl/>
              <w:spacing w:after="200" w:line="240" w:lineRule="auto"/>
              <w:rPr>
                <w:i/>
                <w:iCs/>
                <w:sz w:val="20"/>
                <w:szCs w:val="20"/>
              </w:rPr>
            </w:pPr>
            <w:r w:rsidRPr="007839CA">
              <w:rPr>
                <w:i/>
                <w:iCs/>
                <w:sz w:val="20"/>
                <w:szCs w:val="20"/>
              </w:rPr>
              <w:t>OC9.4.7.12</w:t>
            </w:r>
          </w:p>
        </w:tc>
        <w:tc>
          <w:tcPr>
            <w:tcW w:w="3809" w:type="dxa"/>
            <w:tcPrChange w:id="1277" w:author="Creighton, Alan" w:date="2022-04-28T13:43:00Z">
              <w:tcPr>
                <w:tcW w:w="3809" w:type="dxa"/>
              </w:tcPr>
            </w:tcPrChange>
          </w:tcPr>
          <w:p w14:paraId="3B548633" w14:textId="77777777" w:rsidR="007839CA" w:rsidRPr="007839CA" w:rsidRDefault="007839CA" w:rsidP="007839CA">
            <w:pPr>
              <w:widowControl/>
              <w:spacing w:after="200" w:line="240" w:lineRule="auto"/>
              <w:rPr>
                <w:i/>
                <w:iCs/>
                <w:sz w:val="20"/>
                <w:szCs w:val="20"/>
              </w:rPr>
            </w:pPr>
            <w:r w:rsidRPr="007839CA">
              <w:rPr>
                <w:i/>
                <w:iCs/>
                <w:sz w:val="20"/>
                <w:szCs w:val="20"/>
              </w:rPr>
              <w:t>Plan establishment (ie creation)</w:t>
            </w:r>
          </w:p>
        </w:tc>
        <w:tc>
          <w:tcPr>
            <w:tcW w:w="2127" w:type="dxa"/>
            <w:tcPrChange w:id="1278" w:author="Creighton, Alan" w:date="2022-04-28T13:43:00Z">
              <w:tcPr>
                <w:tcW w:w="2127" w:type="dxa"/>
              </w:tcPr>
            </w:tcPrChange>
          </w:tcPr>
          <w:p w14:paraId="34AD2433" w14:textId="77777777" w:rsidR="007839CA" w:rsidRPr="007839CA" w:rsidRDefault="007839CA" w:rsidP="007839CA">
            <w:pPr>
              <w:widowControl/>
              <w:spacing w:after="200" w:line="240" w:lineRule="auto"/>
              <w:rPr>
                <w:i/>
                <w:iCs/>
                <w:sz w:val="20"/>
                <w:szCs w:val="20"/>
              </w:rPr>
            </w:pPr>
            <w:r w:rsidRPr="007839CA">
              <w:rPr>
                <w:i/>
                <w:iCs/>
                <w:sz w:val="20"/>
                <w:szCs w:val="20"/>
              </w:rPr>
              <w:t>OC9.4.7.5</w:t>
            </w:r>
          </w:p>
        </w:tc>
      </w:tr>
      <w:tr w:rsidR="007839CA" w:rsidRPr="007839CA" w14:paraId="009C933B" w14:textId="77777777" w:rsidTr="007839CA">
        <w:tc>
          <w:tcPr>
            <w:tcW w:w="1861" w:type="dxa"/>
            <w:tcPrChange w:id="1279" w:author="Creighton, Alan" w:date="2022-04-28T13:43:00Z">
              <w:tcPr>
                <w:tcW w:w="1861" w:type="dxa"/>
              </w:tcPr>
            </w:tcPrChange>
          </w:tcPr>
          <w:p w14:paraId="07B4B29A" w14:textId="77777777" w:rsidR="007839CA" w:rsidRPr="007839CA" w:rsidRDefault="007839CA" w:rsidP="007839CA">
            <w:pPr>
              <w:widowControl/>
              <w:spacing w:after="200" w:line="240" w:lineRule="auto"/>
              <w:rPr>
                <w:i/>
                <w:iCs/>
                <w:sz w:val="20"/>
                <w:szCs w:val="20"/>
              </w:rPr>
            </w:pPr>
            <w:r w:rsidRPr="007839CA">
              <w:rPr>
                <w:i/>
                <w:iCs/>
                <w:sz w:val="20"/>
                <w:szCs w:val="20"/>
              </w:rPr>
              <w:t>OC9.4.7.12.(b)(xii)</w:t>
            </w:r>
          </w:p>
        </w:tc>
        <w:tc>
          <w:tcPr>
            <w:tcW w:w="3809" w:type="dxa"/>
            <w:tcPrChange w:id="1280" w:author="Creighton, Alan" w:date="2022-04-28T13:43:00Z">
              <w:tcPr>
                <w:tcW w:w="3809" w:type="dxa"/>
              </w:tcPr>
            </w:tcPrChange>
          </w:tcPr>
          <w:p w14:paraId="3A346356" w14:textId="77777777" w:rsidR="007839CA" w:rsidRPr="007839CA" w:rsidRDefault="007839CA" w:rsidP="007839CA">
            <w:pPr>
              <w:widowControl/>
              <w:spacing w:after="200" w:line="240" w:lineRule="auto"/>
              <w:rPr>
                <w:i/>
                <w:iCs/>
                <w:sz w:val="20"/>
                <w:szCs w:val="20"/>
              </w:rPr>
            </w:pPr>
            <w:r w:rsidRPr="007839CA">
              <w:rPr>
                <w:i/>
                <w:iCs/>
                <w:sz w:val="20"/>
                <w:szCs w:val="20"/>
              </w:rPr>
              <w:t>Plan testing</w:t>
            </w:r>
          </w:p>
        </w:tc>
        <w:tc>
          <w:tcPr>
            <w:tcW w:w="2127" w:type="dxa"/>
            <w:tcPrChange w:id="1281" w:author="Creighton, Alan" w:date="2022-04-28T13:43:00Z">
              <w:tcPr>
                <w:tcW w:w="2127" w:type="dxa"/>
              </w:tcPr>
            </w:tcPrChange>
          </w:tcPr>
          <w:p w14:paraId="06D3A639" w14:textId="77777777" w:rsidR="007839CA" w:rsidRPr="007839CA" w:rsidRDefault="007839CA" w:rsidP="007839CA">
            <w:pPr>
              <w:widowControl/>
              <w:spacing w:after="200" w:line="240" w:lineRule="auto"/>
              <w:rPr>
                <w:i/>
                <w:iCs/>
                <w:sz w:val="20"/>
                <w:szCs w:val="20"/>
              </w:rPr>
            </w:pPr>
            <w:r w:rsidRPr="007839CA">
              <w:rPr>
                <w:i/>
                <w:iCs/>
                <w:sz w:val="20"/>
                <w:szCs w:val="20"/>
              </w:rPr>
              <w:t>OC9.4.7.5.3</w:t>
            </w:r>
          </w:p>
        </w:tc>
      </w:tr>
      <w:tr w:rsidR="007839CA" w:rsidRPr="007839CA" w14:paraId="12B1FADE" w14:textId="77777777" w:rsidTr="007839CA">
        <w:tc>
          <w:tcPr>
            <w:tcW w:w="1861" w:type="dxa"/>
            <w:tcPrChange w:id="1282" w:author="Creighton, Alan" w:date="2022-04-28T13:43:00Z">
              <w:tcPr>
                <w:tcW w:w="1861" w:type="dxa"/>
              </w:tcPr>
            </w:tcPrChange>
          </w:tcPr>
          <w:p w14:paraId="11C8EC98" w14:textId="77777777" w:rsidR="007839CA" w:rsidRPr="007839CA" w:rsidRDefault="007839CA" w:rsidP="007839CA">
            <w:pPr>
              <w:widowControl/>
              <w:spacing w:after="200" w:line="240" w:lineRule="auto"/>
              <w:rPr>
                <w:i/>
                <w:iCs/>
                <w:sz w:val="20"/>
                <w:szCs w:val="20"/>
              </w:rPr>
            </w:pPr>
            <w:r w:rsidRPr="007839CA">
              <w:rPr>
                <w:i/>
                <w:iCs/>
                <w:sz w:val="20"/>
                <w:szCs w:val="20"/>
              </w:rPr>
              <w:t>OC9.4.7.6</w:t>
            </w:r>
          </w:p>
        </w:tc>
        <w:tc>
          <w:tcPr>
            <w:tcW w:w="3809" w:type="dxa"/>
            <w:tcPrChange w:id="1283" w:author="Creighton, Alan" w:date="2022-04-28T13:43:00Z">
              <w:tcPr>
                <w:tcW w:w="3809" w:type="dxa"/>
              </w:tcPr>
            </w:tcPrChange>
          </w:tcPr>
          <w:p w14:paraId="6429327F" w14:textId="77777777" w:rsidR="007839CA" w:rsidRPr="007839CA" w:rsidRDefault="007839CA" w:rsidP="007839CA">
            <w:pPr>
              <w:widowControl/>
              <w:spacing w:after="200" w:line="240" w:lineRule="auto"/>
              <w:rPr>
                <w:i/>
                <w:iCs/>
                <w:sz w:val="20"/>
                <w:szCs w:val="20"/>
              </w:rPr>
            </w:pPr>
            <w:r w:rsidRPr="007839CA">
              <w:rPr>
                <w:i/>
                <w:iCs/>
                <w:sz w:val="20"/>
                <w:szCs w:val="20"/>
              </w:rPr>
              <w:t>Plan provisions</w:t>
            </w:r>
          </w:p>
        </w:tc>
        <w:tc>
          <w:tcPr>
            <w:tcW w:w="2127" w:type="dxa"/>
            <w:tcPrChange w:id="1284" w:author="Creighton, Alan" w:date="2022-04-28T13:43:00Z">
              <w:tcPr>
                <w:tcW w:w="2127" w:type="dxa"/>
              </w:tcPr>
            </w:tcPrChange>
          </w:tcPr>
          <w:p w14:paraId="1B832F15" w14:textId="77777777" w:rsidR="007839CA" w:rsidRPr="007839CA" w:rsidRDefault="007839CA" w:rsidP="007839CA">
            <w:pPr>
              <w:widowControl/>
              <w:spacing w:after="200" w:line="240" w:lineRule="auto"/>
              <w:rPr>
                <w:i/>
                <w:iCs/>
                <w:sz w:val="20"/>
                <w:szCs w:val="20"/>
              </w:rPr>
            </w:pPr>
            <w:r w:rsidRPr="007839CA">
              <w:rPr>
                <w:i/>
                <w:iCs/>
                <w:sz w:val="20"/>
                <w:szCs w:val="20"/>
              </w:rPr>
              <w:t>OC9.4.7.6</w:t>
            </w:r>
          </w:p>
        </w:tc>
      </w:tr>
      <w:tr w:rsidR="007839CA" w:rsidRPr="007839CA" w14:paraId="2C3AA96F" w14:textId="77777777" w:rsidTr="007839CA">
        <w:tc>
          <w:tcPr>
            <w:tcW w:w="1861" w:type="dxa"/>
            <w:tcPrChange w:id="1285" w:author="Creighton, Alan" w:date="2022-04-28T13:43:00Z">
              <w:tcPr>
                <w:tcW w:w="1861" w:type="dxa"/>
              </w:tcPr>
            </w:tcPrChange>
          </w:tcPr>
          <w:p w14:paraId="50F1E001" w14:textId="77777777" w:rsidR="007839CA" w:rsidRPr="007839CA" w:rsidRDefault="007839CA" w:rsidP="007839CA">
            <w:pPr>
              <w:widowControl/>
              <w:spacing w:after="200" w:line="240" w:lineRule="auto"/>
              <w:rPr>
                <w:i/>
                <w:iCs/>
                <w:sz w:val="20"/>
                <w:szCs w:val="20"/>
              </w:rPr>
            </w:pPr>
            <w:r w:rsidRPr="007839CA">
              <w:rPr>
                <w:i/>
                <w:iCs/>
                <w:sz w:val="20"/>
                <w:szCs w:val="20"/>
              </w:rPr>
              <w:t>-</w:t>
            </w:r>
          </w:p>
        </w:tc>
        <w:tc>
          <w:tcPr>
            <w:tcW w:w="3809" w:type="dxa"/>
            <w:tcPrChange w:id="1286" w:author="Creighton, Alan" w:date="2022-04-28T13:43:00Z">
              <w:tcPr>
                <w:tcW w:w="3809" w:type="dxa"/>
              </w:tcPr>
            </w:tcPrChange>
          </w:tcPr>
          <w:p w14:paraId="6A2B5988" w14:textId="77777777" w:rsidR="007839CA" w:rsidRPr="007839CA" w:rsidRDefault="007839CA" w:rsidP="007839CA">
            <w:pPr>
              <w:widowControl/>
              <w:spacing w:after="200" w:line="240" w:lineRule="auto"/>
              <w:rPr>
                <w:i/>
                <w:iCs/>
                <w:sz w:val="20"/>
                <w:szCs w:val="20"/>
              </w:rPr>
            </w:pPr>
            <w:r w:rsidRPr="007839CA">
              <w:rPr>
                <w:i/>
                <w:iCs/>
                <w:sz w:val="20"/>
                <w:szCs w:val="20"/>
              </w:rPr>
              <w:t>DRZP operation</w:t>
            </w:r>
          </w:p>
        </w:tc>
        <w:tc>
          <w:tcPr>
            <w:tcW w:w="2127" w:type="dxa"/>
            <w:tcPrChange w:id="1287" w:author="Creighton, Alan" w:date="2022-04-28T13:43:00Z">
              <w:tcPr>
                <w:tcW w:w="2127" w:type="dxa"/>
              </w:tcPr>
            </w:tcPrChange>
          </w:tcPr>
          <w:p w14:paraId="1C16A813" w14:textId="77777777" w:rsidR="007839CA" w:rsidRPr="007839CA" w:rsidRDefault="007839CA" w:rsidP="007839CA">
            <w:pPr>
              <w:widowControl/>
              <w:spacing w:after="200" w:line="240" w:lineRule="auto"/>
              <w:rPr>
                <w:i/>
                <w:iCs/>
                <w:sz w:val="20"/>
                <w:szCs w:val="20"/>
              </w:rPr>
            </w:pPr>
            <w:r w:rsidRPr="007839CA">
              <w:rPr>
                <w:i/>
                <w:iCs/>
                <w:sz w:val="20"/>
                <w:szCs w:val="20"/>
              </w:rPr>
              <w:t>OC9.4.7.7</w:t>
            </w:r>
          </w:p>
        </w:tc>
      </w:tr>
      <w:tr w:rsidR="007839CA" w:rsidRPr="007839CA" w14:paraId="6906DFA6" w14:textId="77777777" w:rsidTr="007839CA">
        <w:tc>
          <w:tcPr>
            <w:tcW w:w="1861" w:type="dxa"/>
            <w:tcPrChange w:id="1288" w:author="Creighton, Alan" w:date="2022-04-28T13:43:00Z">
              <w:tcPr>
                <w:tcW w:w="1861" w:type="dxa"/>
              </w:tcPr>
            </w:tcPrChange>
          </w:tcPr>
          <w:p w14:paraId="6182DA91" w14:textId="77777777" w:rsidR="007839CA" w:rsidRPr="007839CA" w:rsidRDefault="007839CA" w:rsidP="007839CA">
            <w:pPr>
              <w:widowControl/>
              <w:spacing w:after="200" w:line="240" w:lineRule="auto"/>
              <w:rPr>
                <w:i/>
                <w:iCs/>
                <w:sz w:val="20"/>
                <w:szCs w:val="20"/>
              </w:rPr>
            </w:pPr>
            <w:r w:rsidRPr="007839CA">
              <w:rPr>
                <w:i/>
                <w:iCs/>
                <w:sz w:val="20"/>
                <w:szCs w:val="20"/>
              </w:rPr>
              <w:t>OC9.4.7.8</w:t>
            </w:r>
          </w:p>
        </w:tc>
        <w:tc>
          <w:tcPr>
            <w:tcW w:w="3809" w:type="dxa"/>
            <w:tcPrChange w:id="1289" w:author="Creighton, Alan" w:date="2022-04-28T13:43:00Z">
              <w:tcPr>
                <w:tcW w:w="3809" w:type="dxa"/>
              </w:tcPr>
            </w:tcPrChange>
          </w:tcPr>
          <w:p w14:paraId="7407E54F" w14:textId="77777777" w:rsidR="007839CA" w:rsidRPr="007839CA" w:rsidRDefault="007839CA" w:rsidP="007839CA">
            <w:pPr>
              <w:widowControl/>
              <w:spacing w:after="200" w:line="240" w:lineRule="auto"/>
              <w:rPr>
                <w:i/>
                <w:iCs/>
                <w:sz w:val="20"/>
                <w:szCs w:val="20"/>
              </w:rPr>
            </w:pPr>
            <w:r w:rsidRPr="007839CA">
              <w:rPr>
                <w:i/>
                <w:iCs/>
                <w:sz w:val="20"/>
                <w:szCs w:val="20"/>
              </w:rPr>
              <w:t>Expansion of power islands</w:t>
            </w:r>
          </w:p>
        </w:tc>
        <w:tc>
          <w:tcPr>
            <w:tcW w:w="2127" w:type="dxa"/>
            <w:tcPrChange w:id="1290" w:author="Creighton, Alan" w:date="2022-04-28T13:43:00Z">
              <w:tcPr>
                <w:tcW w:w="2127" w:type="dxa"/>
              </w:tcPr>
            </w:tcPrChange>
          </w:tcPr>
          <w:p w14:paraId="6DF4F278" w14:textId="77777777" w:rsidR="007839CA" w:rsidRPr="007839CA" w:rsidRDefault="007839CA" w:rsidP="007839CA">
            <w:pPr>
              <w:widowControl/>
              <w:spacing w:after="200" w:line="240" w:lineRule="auto"/>
              <w:rPr>
                <w:i/>
                <w:iCs/>
                <w:sz w:val="20"/>
                <w:szCs w:val="20"/>
              </w:rPr>
            </w:pPr>
            <w:r w:rsidRPr="007839CA">
              <w:rPr>
                <w:i/>
                <w:iCs/>
                <w:sz w:val="20"/>
                <w:szCs w:val="20"/>
              </w:rPr>
              <w:t>OC9.4.7.8</w:t>
            </w:r>
          </w:p>
        </w:tc>
      </w:tr>
      <w:tr w:rsidR="007839CA" w:rsidRPr="007839CA" w14:paraId="48B25231" w14:textId="77777777" w:rsidTr="007839CA">
        <w:tc>
          <w:tcPr>
            <w:tcW w:w="1861" w:type="dxa"/>
            <w:tcPrChange w:id="1291" w:author="Creighton, Alan" w:date="2022-04-28T13:43:00Z">
              <w:tcPr>
                <w:tcW w:w="1861" w:type="dxa"/>
              </w:tcPr>
            </w:tcPrChange>
          </w:tcPr>
          <w:p w14:paraId="47BEDF76" w14:textId="77777777" w:rsidR="007839CA" w:rsidRPr="007839CA" w:rsidRDefault="007839CA" w:rsidP="007839CA">
            <w:pPr>
              <w:widowControl/>
              <w:spacing w:after="200" w:line="240" w:lineRule="auto"/>
              <w:rPr>
                <w:i/>
                <w:iCs/>
                <w:sz w:val="20"/>
                <w:szCs w:val="20"/>
              </w:rPr>
            </w:pPr>
            <w:r w:rsidRPr="007839CA">
              <w:rPr>
                <w:i/>
                <w:iCs/>
                <w:sz w:val="20"/>
                <w:szCs w:val="20"/>
              </w:rPr>
              <w:t>OC9.4.7.7</w:t>
            </w:r>
          </w:p>
        </w:tc>
        <w:tc>
          <w:tcPr>
            <w:tcW w:w="3809" w:type="dxa"/>
            <w:tcPrChange w:id="1292" w:author="Creighton, Alan" w:date="2022-04-28T13:43:00Z">
              <w:tcPr>
                <w:tcW w:w="3809" w:type="dxa"/>
              </w:tcPr>
            </w:tcPrChange>
          </w:tcPr>
          <w:p w14:paraId="008F8AE3" w14:textId="77777777" w:rsidR="007839CA" w:rsidRPr="007839CA" w:rsidRDefault="007839CA" w:rsidP="007839CA">
            <w:pPr>
              <w:widowControl/>
              <w:spacing w:after="200" w:line="240" w:lineRule="auto"/>
              <w:rPr>
                <w:i/>
                <w:iCs/>
                <w:sz w:val="20"/>
                <w:szCs w:val="20"/>
              </w:rPr>
            </w:pPr>
            <w:r w:rsidRPr="007839CA">
              <w:rPr>
                <w:i/>
                <w:iCs/>
                <w:sz w:val="20"/>
                <w:szCs w:val="20"/>
              </w:rPr>
              <w:t>Interconnexion of power islands</w:t>
            </w:r>
          </w:p>
        </w:tc>
        <w:tc>
          <w:tcPr>
            <w:tcW w:w="2127" w:type="dxa"/>
            <w:tcPrChange w:id="1293" w:author="Creighton, Alan" w:date="2022-04-28T13:43:00Z">
              <w:tcPr>
                <w:tcW w:w="2127" w:type="dxa"/>
              </w:tcPr>
            </w:tcPrChange>
          </w:tcPr>
          <w:p w14:paraId="1DCFD1DA" w14:textId="77777777" w:rsidR="007839CA" w:rsidRPr="007839CA" w:rsidRDefault="007839CA" w:rsidP="007839CA">
            <w:pPr>
              <w:widowControl/>
              <w:spacing w:after="200" w:line="240" w:lineRule="auto"/>
              <w:rPr>
                <w:i/>
                <w:iCs/>
                <w:sz w:val="20"/>
                <w:szCs w:val="20"/>
              </w:rPr>
            </w:pPr>
            <w:r w:rsidRPr="007839CA">
              <w:rPr>
                <w:i/>
                <w:iCs/>
                <w:sz w:val="20"/>
                <w:szCs w:val="20"/>
              </w:rPr>
              <w:t>OC9.4.7.10</w:t>
            </w:r>
          </w:p>
        </w:tc>
      </w:tr>
      <w:tr w:rsidR="007839CA" w:rsidRPr="007839CA" w14:paraId="53E4C74B" w14:textId="77777777" w:rsidTr="007839CA">
        <w:tc>
          <w:tcPr>
            <w:tcW w:w="1861" w:type="dxa"/>
            <w:tcPrChange w:id="1294" w:author="Creighton, Alan" w:date="2022-04-28T13:43:00Z">
              <w:tcPr>
                <w:tcW w:w="1861" w:type="dxa"/>
              </w:tcPr>
            </w:tcPrChange>
          </w:tcPr>
          <w:p w14:paraId="7C07F767" w14:textId="77777777" w:rsidR="007839CA" w:rsidRPr="007839CA" w:rsidRDefault="007839CA" w:rsidP="007839CA">
            <w:pPr>
              <w:widowControl/>
              <w:spacing w:after="200" w:line="240" w:lineRule="auto"/>
              <w:rPr>
                <w:i/>
                <w:iCs/>
                <w:sz w:val="20"/>
                <w:szCs w:val="20"/>
              </w:rPr>
            </w:pPr>
            <w:r w:rsidRPr="007839CA">
              <w:rPr>
                <w:i/>
                <w:iCs/>
                <w:sz w:val="20"/>
                <w:szCs w:val="20"/>
              </w:rPr>
              <w:t>OC9.4.7.9</w:t>
            </w:r>
          </w:p>
        </w:tc>
        <w:tc>
          <w:tcPr>
            <w:tcW w:w="3809" w:type="dxa"/>
            <w:tcPrChange w:id="1295" w:author="Creighton, Alan" w:date="2022-04-28T13:43:00Z">
              <w:tcPr>
                <w:tcW w:w="3809" w:type="dxa"/>
              </w:tcPr>
            </w:tcPrChange>
          </w:tcPr>
          <w:p w14:paraId="58AB2B98" w14:textId="77777777" w:rsidR="007839CA" w:rsidRPr="007839CA" w:rsidRDefault="007839CA" w:rsidP="007839CA">
            <w:pPr>
              <w:widowControl/>
              <w:spacing w:after="200" w:line="240" w:lineRule="auto"/>
              <w:rPr>
                <w:i/>
                <w:iCs/>
                <w:sz w:val="20"/>
                <w:szCs w:val="20"/>
              </w:rPr>
            </w:pPr>
            <w:r w:rsidRPr="007839CA">
              <w:rPr>
                <w:i/>
                <w:iCs/>
                <w:sz w:val="20"/>
                <w:szCs w:val="20"/>
              </w:rPr>
              <w:t>Return to normal</w:t>
            </w:r>
          </w:p>
        </w:tc>
        <w:tc>
          <w:tcPr>
            <w:tcW w:w="2127" w:type="dxa"/>
            <w:tcPrChange w:id="1296" w:author="Creighton, Alan" w:date="2022-04-28T13:43:00Z">
              <w:tcPr>
                <w:tcW w:w="2127" w:type="dxa"/>
              </w:tcPr>
            </w:tcPrChange>
          </w:tcPr>
          <w:p w14:paraId="39B445C1" w14:textId="77777777" w:rsidR="007839CA" w:rsidRPr="007839CA" w:rsidRDefault="007839CA" w:rsidP="007839CA">
            <w:pPr>
              <w:widowControl/>
              <w:spacing w:after="200" w:line="240" w:lineRule="auto"/>
              <w:rPr>
                <w:i/>
                <w:iCs/>
                <w:sz w:val="20"/>
                <w:szCs w:val="20"/>
              </w:rPr>
            </w:pPr>
            <w:r w:rsidRPr="007839CA">
              <w:rPr>
                <w:i/>
                <w:iCs/>
                <w:sz w:val="20"/>
                <w:szCs w:val="20"/>
              </w:rPr>
              <w:t>OC9.4.7.11</w:t>
            </w:r>
          </w:p>
        </w:tc>
      </w:tr>
      <w:tr w:rsidR="007839CA" w:rsidRPr="007839CA" w14:paraId="7FD423C7" w14:textId="77777777" w:rsidTr="007839CA">
        <w:tc>
          <w:tcPr>
            <w:tcW w:w="1861" w:type="dxa"/>
            <w:tcPrChange w:id="1297" w:author="Creighton, Alan" w:date="2022-04-28T13:43:00Z">
              <w:tcPr>
                <w:tcW w:w="1861" w:type="dxa"/>
              </w:tcPr>
            </w:tcPrChange>
          </w:tcPr>
          <w:p w14:paraId="0ABE5B58" w14:textId="77777777" w:rsidR="007839CA" w:rsidRPr="007839CA" w:rsidRDefault="007839CA" w:rsidP="007839CA">
            <w:pPr>
              <w:widowControl/>
              <w:spacing w:after="200" w:line="240" w:lineRule="auto"/>
              <w:rPr>
                <w:i/>
                <w:iCs/>
                <w:sz w:val="20"/>
                <w:szCs w:val="20"/>
              </w:rPr>
            </w:pPr>
            <w:r w:rsidRPr="007839CA">
              <w:rPr>
                <w:i/>
                <w:iCs/>
                <w:sz w:val="20"/>
                <w:szCs w:val="20"/>
              </w:rPr>
              <w:t>OC9.4.7.10</w:t>
            </w:r>
          </w:p>
        </w:tc>
        <w:tc>
          <w:tcPr>
            <w:tcW w:w="3809" w:type="dxa"/>
            <w:tcPrChange w:id="1298" w:author="Creighton, Alan" w:date="2022-04-28T13:43:00Z">
              <w:tcPr>
                <w:tcW w:w="3809" w:type="dxa"/>
              </w:tcPr>
            </w:tcPrChange>
          </w:tcPr>
          <w:p w14:paraId="43C3034E" w14:textId="77777777" w:rsidR="007839CA" w:rsidRPr="007839CA" w:rsidRDefault="007839CA" w:rsidP="007839CA">
            <w:pPr>
              <w:widowControl/>
              <w:spacing w:after="200" w:line="240" w:lineRule="auto"/>
              <w:rPr>
                <w:i/>
                <w:iCs/>
                <w:sz w:val="20"/>
                <w:szCs w:val="20"/>
              </w:rPr>
            </w:pPr>
            <w:r w:rsidRPr="007839CA">
              <w:rPr>
                <w:i/>
                <w:iCs/>
                <w:sz w:val="20"/>
                <w:szCs w:val="20"/>
              </w:rPr>
              <w:t>Conclusion of black start</w:t>
            </w:r>
          </w:p>
        </w:tc>
        <w:tc>
          <w:tcPr>
            <w:tcW w:w="2127" w:type="dxa"/>
            <w:tcPrChange w:id="1299" w:author="Creighton, Alan" w:date="2022-04-28T13:43:00Z">
              <w:tcPr>
                <w:tcW w:w="2127" w:type="dxa"/>
              </w:tcPr>
            </w:tcPrChange>
          </w:tcPr>
          <w:p w14:paraId="2B6293FD" w14:textId="77777777" w:rsidR="007839CA" w:rsidRPr="007839CA" w:rsidRDefault="007839CA" w:rsidP="007839CA">
            <w:pPr>
              <w:widowControl/>
              <w:spacing w:after="200" w:line="240" w:lineRule="auto"/>
              <w:rPr>
                <w:i/>
                <w:iCs/>
                <w:sz w:val="20"/>
                <w:szCs w:val="20"/>
              </w:rPr>
            </w:pPr>
            <w:r w:rsidRPr="007839CA">
              <w:rPr>
                <w:i/>
                <w:iCs/>
                <w:sz w:val="20"/>
                <w:szCs w:val="20"/>
              </w:rPr>
              <w:t>OC9.4.7.12</w:t>
            </w:r>
          </w:p>
        </w:tc>
      </w:tr>
      <w:tr w:rsidR="007839CA" w:rsidRPr="007839CA" w14:paraId="1796A206" w14:textId="77777777" w:rsidTr="007839CA">
        <w:tc>
          <w:tcPr>
            <w:tcW w:w="1861" w:type="dxa"/>
            <w:tcPrChange w:id="1300" w:author="Creighton, Alan" w:date="2022-04-28T13:43:00Z">
              <w:tcPr>
                <w:tcW w:w="1861" w:type="dxa"/>
              </w:tcPr>
            </w:tcPrChange>
          </w:tcPr>
          <w:p w14:paraId="086D8574" w14:textId="77777777" w:rsidR="007839CA" w:rsidRPr="007839CA" w:rsidRDefault="007839CA" w:rsidP="007839CA">
            <w:pPr>
              <w:widowControl/>
              <w:spacing w:after="200" w:line="240" w:lineRule="auto"/>
              <w:rPr>
                <w:i/>
                <w:iCs/>
                <w:sz w:val="20"/>
                <w:szCs w:val="20"/>
              </w:rPr>
            </w:pPr>
            <w:r w:rsidRPr="007839CA">
              <w:rPr>
                <w:i/>
                <w:iCs/>
                <w:sz w:val="20"/>
                <w:szCs w:val="20"/>
              </w:rPr>
              <w:t>OC9.4.7.11</w:t>
            </w:r>
          </w:p>
        </w:tc>
        <w:tc>
          <w:tcPr>
            <w:tcW w:w="3809" w:type="dxa"/>
            <w:tcPrChange w:id="1301" w:author="Creighton, Alan" w:date="2022-04-28T13:43:00Z">
              <w:tcPr>
                <w:tcW w:w="3809" w:type="dxa"/>
              </w:tcPr>
            </w:tcPrChange>
          </w:tcPr>
          <w:p w14:paraId="6CA565DD" w14:textId="77777777" w:rsidR="007839CA" w:rsidRPr="007839CA" w:rsidRDefault="007839CA" w:rsidP="007839CA">
            <w:pPr>
              <w:widowControl/>
              <w:spacing w:after="200" w:line="240" w:lineRule="auto"/>
              <w:rPr>
                <w:i/>
                <w:iCs/>
                <w:sz w:val="20"/>
                <w:szCs w:val="20"/>
              </w:rPr>
            </w:pPr>
            <w:r w:rsidRPr="007839CA">
              <w:rPr>
                <w:i/>
                <w:iCs/>
                <w:sz w:val="20"/>
                <w:szCs w:val="20"/>
              </w:rPr>
              <w:t>Interconnectors</w:t>
            </w:r>
          </w:p>
        </w:tc>
        <w:tc>
          <w:tcPr>
            <w:tcW w:w="2127" w:type="dxa"/>
            <w:tcPrChange w:id="1302" w:author="Creighton, Alan" w:date="2022-04-28T13:43:00Z">
              <w:tcPr>
                <w:tcW w:w="2127" w:type="dxa"/>
              </w:tcPr>
            </w:tcPrChange>
          </w:tcPr>
          <w:p w14:paraId="2041CE5E" w14:textId="77777777" w:rsidR="007839CA" w:rsidRPr="007839CA" w:rsidRDefault="007839CA" w:rsidP="007839CA">
            <w:pPr>
              <w:widowControl/>
              <w:spacing w:after="200" w:line="240" w:lineRule="auto"/>
              <w:rPr>
                <w:i/>
                <w:iCs/>
                <w:sz w:val="20"/>
                <w:szCs w:val="20"/>
              </w:rPr>
            </w:pPr>
            <w:r w:rsidRPr="007839CA">
              <w:rPr>
                <w:i/>
                <w:iCs/>
                <w:sz w:val="20"/>
                <w:szCs w:val="20"/>
              </w:rPr>
              <w:t>OC9.4.7.13</w:t>
            </w:r>
          </w:p>
        </w:tc>
      </w:tr>
      <w:bookmarkEnd w:id="1269"/>
    </w:tbl>
    <w:p w14:paraId="05482D1F" w14:textId="77777777" w:rsidR="007839CA" w:rsidRPr="004C62AF" w:rsidRDefault="007839CA" w:rsidP="004C62AF">
      <w:pPr>
        <w:widowControl/>
        <w:rPr>
          <w:b/>
        </w:rPr>
      </w:pPr>
    </w:p>
    <w:p w14:paraId="60166D4C" w14:textId="3E348D62" w:rsidR="000571A9" w:rsidRDefault="000571A9" w:rsidP="00AB6623">
      <w:pPr>
        <w:tabs>
          <w:tab w:val="left" w:pos="6045"/>
        </w:tabs>
      </w:pPr>
    </w:p>
    <w:p w14:paraId="1EA972C1" w14:textId="55C3B784" w:rsidR="00C60EBE" w:rsidRPr="000C5088" w:rsidRDefault="00C60EBE" w:rsidP="000571A9">
      <w:pPr>
        <w:pStyle w:val="Level1Text"/>
        <w:ind w:left="0" w:firstLine="0"/>
        <w:rPr>
          <w:color w:val="auto"/>
        </w:rPr>
      </w:pPr>
      <w:r w:rsidRPr="00D959F6">
        <w:rPr>
          <w:color w:val="auto"/>
        </w:rPr>
        <w:t>OC9.1</w:t>
      </w:r>
      <w:r w:rsidRPr="000C5088">
        <w:rPr>
          <w:color w:val="auto"/>
        </w:rPr>
        <w:tab/>
      </w:r>
      <w:r w:rsidRPr="000C5088">
        <w:rPr>
          <w:color w:val="auto"/>
          <w:u w:val="single"/>
        </w:rPr>
        <w:t>INTRODUCTION</w:t>
      </w:r>
      <w:r w:rsidR="00336C9D" w:rsidRPr="000C5088">
        <w:rPr>
          <w:color w:val="auto"/>
        </w:rPr>
        <w:fldChar w:fldCharType="begin"/>
      </w:r>
      <w:r w:rsidR="00336C9D" w:rsidRPr="000C5088">
        <w:rPr>
          <w:color w:val="auto"/>
        </w:rPr>
        <w:instrText xml:space="preserve"> TC "</w:instrText>
      </w:r>
      <w:bookmarkStart w:id="1303" w:name="_Toc493493537"/>
      <w:bookmarkStart w:id="1304" w:name="_Toc51598221"/>
      <w:bookmarkStart w:id="1305" w:name="_Toc131233467"/>
      <w:bookmarkStart w:id="1306" w:name="_Toc332821274"/>
      <w:bookmarkStart w:id="1307" w:name="_Toc332899787"/>
      <w:bookmarkStart w:id="1308" w:name="_Toc384026474"/>
      <w:bookmarkStart w:id="1309" w:name="_Toc80718260"/>
      <w:bookmarkStart w:id="1310" w:name="_Toc84850742"/>
      <w:bookmarkStart w:id="1311" w:name="_Toc62118668"/>
      <w:r w:rsidR="00336C9D" w:rsidRPr="000C5088">
        <w:rPr>
          <w:color w:val="auto"/>
        </w:rPr>
        <w:instrText>OC9.1   INTRODUCTION</w:instrText>
      </w:r>
      <w:bookmarkEnd w:id="1303"/>
      <w:bookmarkEnd w:id="1304"/>
      <w:bookmarkEnd w:id="1305"/>
      <w:bookmarkEnd w:id="1306"/>
      <w:bookmarkEnd w:id="1307"/>
      <w:bookmarkEnd w:id="1308"/>
      <w:bookmarkEnd w:id="1309"/>
      <w:bookmarkEnd w:id="1310"/>
      <w:bookmarkEnd w:id="1311"/>
      <w:r w:rsidR="00336C9D" w:rsidRPr="000C5088">
        <w:rPr>
          <w:color w:val="auto"/>
        </w:rPr>
        <w:instrText xml:space="preserve">" \L 1 </w:instrText>
      </w:r>
      <w:r w:rsidR="00336C9D" w:rsidRPr="000C5088">
        <w:rPr>
          <w:color w:val="auto"/>
        </w:rPr>
        <w:fldChar w:fldCharType="end"/>
      </w:r>
    </w:p>
    <w:p w14:paraId="030BC425" w14:textId="0F435960" w:rsidR="001E3F29" w:rsidRPr="000C5088" w:rsidRDefault="00B16A32" w:rsidP="003B73E3">
      <w:pPr>
        <w:pStyle w:val="Level1Text"/>
        <w:rPr>
          <w:color w:val="auto"/>
        </w:rPr>
      </w:pPr>
      <w:r w:rsidRPr="000C5088">
        <w:rPr>
          <w:b/>
          <w:color w:val="auto"/>
        </w:rPr>
        <w:tab/>
      </w:r>
      <w:r w:rsidR="00C60EBE" w:rsidRPr="000C5088">
        <w:rPr>
          <w:b/>
          <w:color w:val="auto"/>
        </w:rPr>
        <w:t>Operating Code No.9</w:t>
      </w:r>
      <w:r w:rsidR="00C60EBE" w:rsidRPr="000C5088">
        <w:rPr>
          <w:color w:val="auto"/>
        </w:rPr>
        <w:t xml:space="preserve"> ("</w:t>
      </w:r>
      <w:r w:rsidR="00C60EBE" w:rsidRPr="000C5088">
        <w:rPr>
          <w:b/>
          <w:color w:val="auto"/>
        </w:rPr>
        <w:t>OC9</w:t>
      </w:r>
      <w:r w:rsidR="00C60EBE" w:rsidRPr="000C5088">
        <w:rPr>
          <w:color w:val="auto"/>
        </w:rPr>
        <w:t xml:space="preserve">") </w:t>
      </w:r>
      <w:r w:rsidR="00E17703">
        <w:rPr>
          <w:color w:val="auto"/>
        </w:rPr>
        <w:t xml:space="preserve">covers the </w:t>
      </w:r>
      <w:del w:id="1312" w:author="Antony Johnson" w:date="2022-03-18T04:47:00Z">
        <w:r w:rsidR="00C60EBE" w:rsidRPr="00C90F72">
          <w:rPr>
            <w:color w:val="auto"/>
          </w:rPr>
          <w:delText>following:</w:delText>
        </w:r>
      </w:del>
      <w:ins w:id="1313" w:author="Antony Johnson" w:date="2022-03-18T04:47:00Z">
        <w:r w:rsidR="00E17703">
          <w:rPr>
            <w:color w:val="auto"/>
          </w:rPr>
          <w:t xml:space="preserve">processes </w:t>
        </w:r>
        <w:r w:rsidR="00334CCD">
          <w:rPr>
            <w:color w:val="auto"/>
          </w:rPr>
          <w:t xml:space="preserve">and procedures </w:t>
        </w:r>
        <w:r w:rsidR="00E17703">
          <w:rPr>
            <w:color w:val="auto"/>
          </w:rPr>
          <w:t xml:space="preserve">by which </w:t>
        </w:r>
        <w:r w:rsidR="00E17703" w:rsidRPr="0018629F">
          <w:rPr>
            <w:b/>
            <w:color w:val="auto"/>
          </w:rPr>
          <w:t>The Company</w:t>
        </w:r>
        <w:r w:rsidR="00E17703">
          <w:rPr>
            <w:color w:val="auto"/>
          </w:rPr>
          <w:t xml:space="preserve"> in </w:t>
        </w:r>
        <w:r w:rsidR="001521AF">
          <w:rPr>
            <w:color w:val="auto"/>
          </w:rPr>
          <w:t xml:space="preserve">coordination and liaison </w:t>
        </w:r>
        <w:r w:rsidR="00671A0E">
          <w:rPr>
            <w:color w:val="auto"/>
          </w:rPr>
          <w:t xml:space="preserve">with </w:t>
        </w:r>
        <w:r w:rsidR="00671A0E" w:rsidRPr="0018629F">
          <w:rPr>
            <w:b/>
            <w:color w:val="auto"/>
          </w:rPr>
          <w:t>Users</w:t>
        </w:r>
        <w:r w:rsidR="00C2748F" w:rsidRPr="0018629F">
          <w:rPr>
            <w:color w:val="auto"/>
          </w:rPr>
          <w:t>,</w:t>
        </w:r>
        <w:r w:rsidR="00671A0E">
          <w:rPr>
            <w:color w:val="auto"/>
          </w:rPr>
          <w:t xml:space="preserve"> </w:t>
        </w:r>
        <w:r w:rsidR="001218E2">
          <w:rPr>
            <w:color w:val="auto"/>
          </w:rPr>
          <w:t xml:space="preserve">will </w:t>
        </w:r>
        <w:r w:rsidR="00334CCD">
          <w:rPr>
            <w:color w:val="auto"/>
          </w:rPr>
          <w:t xml:space="preserve">restore the </w:t>
        </w:r>
        <w:r w:rsidR="00C2748F" w:rsidRPr="0018629F">
          <w:rPr>
            <w:b/>
            <w:color w:val="auto"/>
          </w:rPr>
          <w:t xml:space="preserve">Total </w:t>
        </w:r>
        <w:r w:rsidR="00334CCD" w:rsidRPr="0018629F">
          <w:rPr>
            <w:b/>
            <w:color w:val="auto"/>
          </w:rPr>
          <w:t>System</w:t>
        </w:r>
        <w:r w:rsidR="00334CCD">
          <w:rPr>
            <w:color w:val="auto"/>
          </w:rPr>
          <w:t xml:space="preserve"> </w:t>
        </w:r>
        <w:r w:rsidR="00C2748F">
          <w:rPr>
            <w:color w:val="auto"/>
          </w:rPr>
          <w:t xml:space="preserve">or parts </w:t>
        </w:r>
        <w:r w:rsidR="00296F5F">
          <w:rPr>
            <w:color w:val="auto"/>
          </w:rPr>
          <w:t xml:space="preserve">of the </w:t>
        </w:r>
        <w:r w:rsidR="00271447" w:rsidRPr="0018629F">
          <w:rPr>
            <w:b/>
            <w:color w:val="auto"/>
          </w:rPr>
          <w:t>System</w:t>
        </w:r>
        <w:r w:rsidR="00271447">
          <w:rPr>
            <w:color w:val="auto"/>
          </w:rPr>
          <w:t xml:space="preserve"> </w:t>
        </w:r>
        <w:r w:rsidR="00334CCD">
          <w:rPr>
            <w:color w:val="auto"/>
          </w:rPr>
          <w:t xml:space="preserve">following a </w:t>
        </w:r>
        <w:r w:rsidR="00334CCD" w:rsidRPr="0018629F">
          <w:rPr>
            <w:b/>
            <w:color w:val="auto"/>
          </w:rPr>
          <w:t>Total Shut</w:t>
        </w:r>
        <w:r w:rsidR="00C2748F" w:rsidRPr="0018629F">
          <w:rPr>
            <w:b/>
            <w:color w:val="auto"/>
          </w:rPr>
          <w:t>down</w:t>
        </w:r>
        <w:r w:rsidR="00C2748F">
          <w:rPr>
            <w:color w:val="auto"/>
          </w:rPr>
          <w:t xml:space="preserve"> or </w:t>
        </w:r>
        <w:r w:rsidR="00C2748F" w:rsidRPr="0018629F">
          <w:rPr>
            <w:b/>
            <w:color w:val="auto"/>
          </w:rPr>
          <w:t>Partial Shutdown</w:t>
        </w:r>
        <w:r w:rsidR="00C2748F">
          <w:rPr>
            <w:color w:val="auto"/>
          </w:rPr>
          <w:t>.</w:t>
        </w:r>
        <w:r w:rsidR="0071062D">
          <w:rPr>
            <w:color w:val="auto"/>
          </w:rPr>
          <w:t xml:space="preserve"> </w:t>
        </w:r>
      </w:ins>
    </w:p>
    <w:p w14:paraId="3C511399" w14:textId="25C86B34" w:rsidR="00C60EBE" w:rsidRPr="000C5088" w:rsidRDefault="00C60EBE" w:rsidP="00B16A32">
      <w:pPr>
        <w:pStyle w:val="Level1Text"/>
        <w:rPr>
          <w:color w:val="auto"/>
        </w:rPr>
      </w:pPr>
      <w:r w:rsidRPr="000C5088">
        <w:rPr>
          <w:color w:val="auto"/>
        </w:rPr>
        <w:t>OC9.1.1</w:t>
      </w:r>
      <w:r w:rsidRPr="000C5088">
        <w:rPr>
          <w:color w:val="auto"/>
        </w:rPr>
        <w:tab/>
      </w:r>
      <w:del w:id="1314" w:author="Antony Johnson" w:date="2022-03-18T04:47:00Z">
        <w:r w:rsidRPr="00C90F72">
          <w:rPr>
            <w:color w:val="auto"/>
            <w:u w:val="single"/>
          </w:rPr>
          <w:delText>Black Starts</w:delText>
        </w:r>
      </w:del>
      <w:ins w:id="1315" w:author="Antony Johnson" w:date="2022-03-18T04:47:00Z">
        <w:r w:rsidR="00597906" w:rsidRPr="00AD1525">
          <w:rPr>
            <w:color w:val="auto"/>
            <w:u w:val="single"/>
          </w:rPr>
          <w:t xml:space="preserve">Approach to </w:t>
        </w:r>
        <w:r w:rsidR="0053505E" w:rsidRPr="002A3DBC">
          <w:rPr>
            <w:color w:val="auto"/>
            <w:u w:val="single"/>
          </w:rPr>
          <w:t>System Restoration</w:t>
        </w:r>
      </w:ins>
    </w:p>
    <w:p w14:paraId="14C56DA1" w14:textId="77777777" w:rsidR="00C60EBE" w:rsidRPr="00C90F72" w:rsidRDefault="00B16A32" w:rsidP="00B16A32">
      <w:pPr>
        <w:pStyle w:val="Level1Text"/>
        <w:rPr>
          <w:del w:id="1316" w:author="Antony Johnson" w:date="2022-03-18T04:47:00Z"/>
          <w:color w:val="auto"/>
        </w:rPr>
      </w:pPr>
      <w:del w:id="1317" w:author="Antony Johnson" w:date="2022-03-18T04:47:00Z">
        <w:r w:rsidRPr="00C90F72">
          <w:rPr>
            <w:color w:val="auto"/>
          </w:rPr>
          <w:tab/>
        </w:r>
        <w:r w:rsidR="00C60EBE" w:rsidRPr="00C90F72">
          <w:rPr>
            <w:color w:val="auto"/>
          </w:rPr>
          <w:delText xml:space="preserve">The implementation of recovery procedures following a </w:delText>
        </w:r>
        <w:r w:rsidR="00C60EBE" w:rsidRPr="00C90F72">
          <w:rPr>
            <w:b/>
            <w:color w:val="auto"/>
          </w:rPr>
          <w:delText>Total Shutdown</w:delText>
        </w:r>
        <w:r w:rsidR="00C60EBE" w:rsidRPr="00C90F72">
          <w:rPr>
            <w:color w:val="auto"/>
          </w:rPr>
          <w:delText xml:space="preserve"> or </w:delText>
        </w:r>
        <w:r w:rsidR="00C60EBE" w:rsidRPr="00C90F72">
          <w:rPr>
            <w:b/>
            <w:color w:val="auto"/>
          </w:rPr>
          <w:delText>Partial Shutdown</w:delText>
        </w:r>
        <w:r w:rsidR="00C60EBE" w:rsidRPr="00C90F72">
          <w:rPr>
            <w:color w:val="auto"/>
          </w:rPr>
          <w:delText>.</w:delText>
        </w:r>
      </w:del>
    </w:p>
    <w:p w14:paraId="1780E294" w14:textId="0FA9EB70" w:rsidR="00BE1EDF" w:rsidRDefault="00B16A32" w:rsidP="0053505E">
      <w:pPr>
        <w:pStyle w:val="Level1Text"/>
        <w:rPr>
          <w:ins w:id="1318" w:author="Antony Johnson" w:date="2022-03-18T04:47:00Z"/>
          <w:b/>
        </w:rPr>
      </w:pPr>
      <w:ins w:id="1319" w:author="Antony Johnson" w:date="2022-03-18T04:47:00Z">
        <w:r w:rsidRPr="000C5088">
          <w:rPr>
            <w:color w:val="auto"/>
          </w:rPr>
          <w:tab/>
        </w:r>
        <w:r w:rsidR="0053505E">
          <w:rPr>
            <w:color w:val="auto"/>
          </w:rPr>
          <w:tab/>
        </w:r>
        <w:r w:rsidR="0053505E">
          <w:rPr>
            <w:bCs/>
          </w:rPr>
          <w:t xml:space="preserve">Following a </w:t>
        </w:r>
        <w:r w:rsidR="0053505E">
          <w:rPr>
            <w:b/>
          </w:rPr>
          <w:t>Total Shutdown</w:t>
        </w:r>
        <w:r w:rsidR="0053505E">
          <w:rPr>
            <w:bCs/>
          </w:rPr>
          <w:t xml:space="preserve"> or </w:t>
        </w:r>
        <w:r w:rsidR="0053505E">
          <w:rPr>
            <w:b/>
          </w:rPr>
          <w:t>Partial Shutdown</w:t>
        </w:r>
        <w:r w:rsidR="0053505E">
          <w:rPr>
            <w:bCs/>
          </w:rPr>
          <w:t xml:space="preserve">, there are two ways in which the </w:t>
        </w:r>
        <w:r w:rsidR="0053505E">
          <w:rPr>
            <w:b/>
          </w:rPr>
          <w:t>Total System</w:t>
        </w:r>
        <w:r w:rsidR="0053505E">
          <w:rPr>
            <w:bCs/>
          </w:rPr>
          <w:t xml:space="preserve"> (or </w:t>
        </w:r>
        <w:r w:rsidR="00F37F1A">
          <w:rPr>
            <w:bCs/>
          </w:rPr>
          <w:t xml:space="preserve">the </w:t>
        </w:r>
        <w:r w:rsidR="001F42CC">
          <w:rPr>
            <w:bCs/>
          </w:rPr>
          <w:t>disconnected</w:t>
        </w:r>
        <w:r w:rsidR="0053505E">
          <w:rPr>
            <w:b/>
          </w:rPr>
          <w:t xml:space="preserve"> </w:t>
        </w:r>
        <w:r w:rsidR="00F37F1A" w:rsidRPr="00F37F1A">
          <w:rPr>
            <w:bCs/>
          </w:rPr>
          <w:t xml:space="preserve">part of the </w:t>
        </w:r>
        <w:r w:rsidR="0053505E">
          <w:rPr>
            <w:b/>
          </w:rPr>
          <w:t>System</w:t>
        </w:r>
        <w:r w:rsidR="0053505E">
          <w:rPr>
            <w:bCs/>
          </w:rPr>
          <w:t xml:space="preserve"> in the case of a </w:t>
        </w:r>
        <w:r w:rsidR="0053505E">
          <w:rPr>
            <w:b/>
          </w:rPr>
          <w:t>Partial Shutdown</w:t>
        </w:r>
        <w:r w:rsidR="0053505E">
          <w:rPr>
            <w:bCs/>
          </w:rPr>
          <w:t xml:space="preserve">) can be re-established. </w:t>
        </w:r>
      </w:ins>
      <w:ins w:id="1320" w:author="Creighton, Alan" w:date="2022-04-06T14:20:00Z">
        <w:r w:rsidR="00556A1C">
          <w:rPr>
            <w:bCs/>
          </w:rPr>
          <w:t xml:space="preserve"> </w:t>
        </w:r>
      </w:ins>
      <w:ins w:id="1321" w:author="Antony Johnson" w:date="2022-03-18T04:47:00Z">
        <w:r w:rsidR="0053505E">
          <w:rPr>
            <w:bCs/>
          </w:rPr>
          <w:t xml:space="preserve">These being a </w:t>
        </w:r>
        <w:r w:rsidR="00F10D2F">
          <w:rPr>
            <w:bCs/>
          </w:rPr>
          <w:t>top-down</w:t>
        </w:r>
        <w:r w:rsidR="0053505E">
          <w:rPr>
            <w:bCs/>
          </w:rPr>
          <w:t xml:space="preserve"> approach using </w:t>
        </w:r>
        <w:r w:rsidR="0053505E">
          <w:rPr>
            <w:b/>
          </w:rPr>
          <w:t>Local Joint Restoration Plans</w:t>
        </w:r>
        <w:r w:rsidR="0053505E">
          <w:rPr>
            <w:bCs/>
          </w:rPr>
          <w:t xml:space="preserve"> or a </w:t>
        </w:r>
        <w:r w:rsidR="00F10D2F">
          <w:rPr>
            <w:bCs/>
          </w:rPr>
          <w:t>bottom-up</w:t>
        </w:r>
        <w:r w:rsidR="0053505E">
          <w:rPr>
            <w:bCs/>
          </w:rPr>
          <w:t xml:space="preserve"> approach using one or more </w:t>
        </w:r>
        <w:r w:rsidR="0053505E">
          <w:rPr>
            <w:b/>
          </w:rPr>
          <w:t>Distribution Restoration Zone</w:t>
        </w:r>
        <w:r w:rsidR="00240A5D">
          <w:rPr>
            <w:b/>
          </w:rPr>
          <w:t xml:space="preserve"> Plan</w:t>
        </w:r>
        <w:r w:rsidR="0053505E">
          <w:rPr>
            <w:b/>
          </w:rPr>
          <w:t>s</w:t>
        </w:r>
        <w:r w:rsidR="006B22B2" w:rsidRPr="00556A1C">
          <w:rPr>
            <w:rPrChange w:id="1322" w:author="Creighton, Alan" w:date="2022-04-28T13:43:00Z">
              <w:rPr>
                <w:b/>
              </w:rPr>
            </w:rPrChange>
          </w:rPr>
          <w:t>.</w:t>
        </w:r>
      </w:ins>
    </w:p>
    <w:p w14:paraId="3965E04E" w14:textId="48971A5D" w:rsidR="0053538E" w:rsidRDefault="00BE1EDF" w:rsidP="0053505E">
      <w:pPr>
        <w:pStyle w:val="Level1Text"/>
        <w:rPr>
          <w:ins w:id="1323" w:author="Antony Johnson" w:date="2022-03-18T04:47:00Z"/>
          <w:bCs/>
        </w:rPr>
      </w:pPr>
      <w:ins w:id="1324" w:author="Antony Johnson" w:date="2022-03-18T04:47:00Z">
        <w:r>
          <w:rPr>
            <w:bCs/>
          </w:rPr>
          <w:tab/>
          <w:t xml:space="preserve">In the case of a </w:t>
        </w:r>
        <w:r w:rsidR="00D66C4A" w:rsidRPr="0018629F">
          <w:rPr>
            <w:b/>
            <w:bCs/>
          </w:rPr>
          <w:t>Local Joint Restoration Plan</w:t>
        </w:r>
        <w:r w:rsidR="00D66C4A">
          <w:rPr>
            <w:bCs/>
          </w:rPr>
          <w:t xml:space="preserve">, </w:t>
        </w:r>
        <w:r w:rsidR="00D66C4A" w:rsidRPr="0018629F">
          <w:rPr>
            <w:b/>
            <w:bCs/>
          </w:rPr>
          <w:t>The Company</w:t>
        </w:r>
        <w:r w:rsidR="00D66C4A">
          <w:rPr>
            <w:bCs/>
          </w:rPr>
          <w:t xml:space="preserve"> </w:t>
        </w:r>
        <w:r w:rsidR="006B198F">
          <w:rPr>
            <w:bCs/>
          </w:rPr>
          <w:t>(</w:t>
        </w:r>
        <w:r w:rsidR="00390C4C">
          <w:rPr>
            <w:bCs/>
          </w:rPr>
          <w:t xml:space="preserve">or </w:t>
        </w:r>
        <w:r w:rsidR="00390C4C" w:rsidRPr="0018629F">
          <w:rPr>
            <w:b/>
            <w:bCs/>
          </w:rPr>
          <w:t>Relevant Scottish Transmission Licensee</w:t>
        </w:r>
        <w:r w:rsidR="00390C4C">
          <w:rPr>
            <w:bCs/>
          </w:rPr>
          <w:t xml:space="preserve"> as applicable) </w:t>
        </w:r>
        <w:r w:rsidR="00D66C4A">
          <w:rPr>
            <w:bCs/>
          </w:rPr>
          <w:t xml:space="preserve">will issue instructions to </w:t>
        </w:r>
        <w:r w:rsidR="00D66C4A" w:rsidRPr="0018629F">
          <w:rPr>
            <w:b/>
            <w:bCs/>
          </w:rPr>
          <w:t>Black Start Service Providers</w:t>
        </w:r>
        <w:r w:rsidR="00D66C4A">
          <w:rPr>
            <w:bCs/>
          </w:rPr>
          <w:t xml:space="preserve"> </w:t>
        </w:r>
        <w:r w:rsidR="005F0F64">
          <w:rPr>
            <w:bCs/>
          </w:rPr>
          <w:t>who will then energise parts of th</w:t>
        </w:r>
        <w:r w:rsidR="00751D44">
          <w:rPr>
            <w:bCs/>
          </w:rPr>
          <w:t xml:space="preserve">e </w:t>
        </w:r>
        <w:r w:rsidR="00751D44" w:rsidRPr="0018629F">
          <w:rPr>
            <w:b/>
            <w:bCs/>
          </w:rPr>
          <w:t>Total System</w:t>
        </w:r>
        <w:r w:rsidR="00014F57">
          <w:rPr>
            <w:b/>
            <w:bCs/>
          </w:rPr>
          <w:t xml:space="preserve"> </w:t>
        </w:r>
        <w:r w:rsidR="00014F57" w:rsidRPr="0018629F">
          <w:rPr>
            <w:bCs/>
          </w:rPr>
          <w:t>to form a</w:t>
        </w:r>
        <w:r w:rsidR="00014F57">
          <w:rPr>
            <w:b/>
            <w:bCs/>
          </w:rPr>
          <w:t xml:space="preserve"> Power Island</w:t>
        </w:r>
        <w:r w:rsidR="00751D44">
          <w:rPr>
            <w:bCs/>
          </w:rPr>
          <w:t>.</w:t>
        </w:r>
        <w:r w:rsidR="0053538E">
          <w:rPr>
            <w:bCs/>
          </w:rPr>
          <w:t xml:space="preserve">  </w:t>
        </w:r>
      </w:ins>
    </w:p>
    <w:p w14:paraId="7CE26885" w14:textId="7DDC8CA8" w:rsidR="0053538E" w:rsidRDefault="0053538E" w:rsidP="0053505E">
      <w:pPr>
        <w:pStyle w:val="Level1Text"/>
        <w:rPr>
          <w:ins w:id="1325" w:author="Antony Johnson" w:date="2022-03-18T04:47:00Z"/>
          <w:bCs/>
        </w:rPr>
      </w:pPr>
      <w:ins w:id="1326" w:author="Antony Johnson" w:date="2022-03-18T04:47:00Z">
        <w:r>
          <w:rPr>
            <w:bCs/>
          </w:rPr>
          <w:tab/>
        </w:r>
        <w:r w:rsidR="00510138">
          <w:rPr>
            <w:bCs/>
          </w:rPr>
          <w:t xml:space="preserve">Where </w:t>
        </w:r>
        <w:r w:rsidR="00E52A61">
          <w:rPr>
            <w:b/>
          </w:rPr>
          <w:t>Restoration Service Providers</w:t>
        </w:r>
        <w:r w:rsidR="00477518">
          <w:rPr>
            <w:bCs/>
          </w:rPr>
          <w:t xml:space="preserve"> </w:t>
        </w:r>
        <w:r w:rsidR="00E02F2D">
          <w:rPr>
            <w:bCs/>
          </w:rPr>
          <w:t xml:space="preserve">have </w:t>
        </w:r>
        <w:r w:rsidR="00FD153D">
          <w:rPr>
            <w:bCs/>
          </w:rPr>
          <w:t xml:space="preserve">agreed to </w:t>
        </w:r>
        <w:r w:rsidR="00E02F2D">
          <w:rPr>
            <w:bCs/>
          </w:rPr>
          <w:t xml:space="preserve">enter into a </w:t>
        </w:r>
        <w:r w:rsidR="00E02F2D" w:rsidRPr="00BA50D3">
          <w:rPr>
            <w:b/>
          </w:rPr>
          <w:t>Distribution Restoration Contract</w:t>
        </w:r>
        <w:r w:rsidR="00330BC1" w:rsidRPr="009E6DE3">
          <w:rPr>
            <w:bCs/>
          </w:rPr>
          <w:t>,</w:t>
        </w:r>
        <w:r w:rsidR="00E02F2D">
          <w:rPr>
            <w:bCs/>
          </w:rPr>
          <w:t xml:space="preserve"> </w:t>
        </w:r>
        <w:r w:rsidR="00AE1932" w:rsidRPr="0018629F">
          <w:rPr>
            <w:b/>
            <w:bCs/>
          </w:rPr>
          <w:t>The Company</w:t>
        </w:r>
        <w:r w:rsidR="00AE1932">
          <w:rPr>
            <w:bCs/>
          </w:rPr>
          <w:t xml:space="preserve"> </w:t>
        </w:r>
        <w:r w:rsidR="00390C4C">
          <w:rPr>
            <w:bCs/>
          </w:rPr>
          <w:t xml:space="preserve">(or </w:t>
        </w:r>
        <w:r w:rsidR="00390C4C" w:rsidRPr="009670D2">
          <w:rPr>
            <w:b/>
            <w:bCs/>
          </w:rPr>
          <w:t>Relevant Scottish Transmission Licensee</w:t>
        </w:r>
        <w:r w:rsidR="00390C4C">
          <w:rPr>
            <w:bCs/>
          </w:rPr>
          <w:t xml:space="preserve"> as applicable) </w:t>
        </w:r>
        <w:r w:rsidR="00AE1932">
          <w:rPr>
            <w:bCs/>
          </w:rPr>
          <w:t xml:space="preserve">will issue instructions to </w:t>
        </w:r>
        <w:r w:rsidR="003F2E42">
          <w:rPr>
            <w:bCs/>
          </w:rPr>
          <w:t xml:space="preserve">the </w:t>
        </w:r>
        <w:r w:rsidR="00F97C12" w:rsidRPr="0018629F">
          <w:rPr>
            <w:b/>
            <w:bCs/>
          </w:rPr>
          <w:t>Network Operator</w:t>
        </w:r>
        <w:r w:rsidR="00F97C12">
          <w:rPr>
            <w:bCs/>
          </w:rPr>
          <w:t xml:space="preserve"> who in turn will instruct</w:t>
        </w:r>
        <w:r w:rsidR="003F2E42">
          <w:rPr>
            <w:bCs/>
          </w:rPr>
          <w:t xml:space="preserve"> an</w:t>
        </w:r>
        <w:r w:rsidR="00F97C12">
          <w:rPr>
            <w:bCs/>
          </w:rPr>
          <w:t xml:space="preserve"> </w:t>
        </w:r>
        <w:r w:rsidR="00F97C12" w:rsidRPr="0018629F">
          <w:rPr>
            <w:b/>
            <w:bCs/>
          </w:rPr>
          <w:t>Anchor Plant Owner</w:t>
        </w:r>
        <w:r w:rsidR="00F97C12">
          <w:rPr>
            <w:bCs/>
          </w:rPr>
          <w:t xml:space="preserve"> </w:t>
        </w:r>
        <w:r w:rsidR="004F1D11">
          <w:rPr>
            <w:bCs/>
          </w:rPr>
          <w:t xml:space="preserve">to energise </w:t>
        </w:r>
        <w:r w:rsidR="003F2E42">
          <w:rPr>
            <w:bCs/>
          </w:rPr>
          <w:t xml:space="preserve">a </w:t>
        </w:r>
        <w:r w:rsidR="004F1D11">
          <w:rPr>
            <w:bCs/>
          </w:rPr>
          <w:t xml:space="preserve">part of the </w:t>
        </w:r>
        <w:r w:rsidR="00F66689">
          <w:rPr>
            <w:b/>
            <w:bCs/>
          </w:rPr>
          <w:t>Network Operator</w:t>
        </w:r>
        <w:r w:rsidR="00DE7924">
          <w:rPr>
            <w:b/>
            <w:bCs/>
          </w:rPr>
          <w:t>’</w:t>
        </w:r>
        <w:r w:rsidR="00F66689">
          <w:rPr>
            <w:b/>
            <w:bCs/>
          </w:rPr>
          <w:t>s</w:t>
        </w:r>
        <w:r w:rsidR="004B1588">
          <w:rPr>
            <w:b/>
            <w:bCs/>
          </w:rPr>
          <w:t xml:space="preserve"> System</w:t>
        </w:r>
        <w:r w:rsidR="00014F57">
          <w:rPr>
            <w:b/>
            <w:bCs/>
          </w:rPr>
          <w:t xml:space="preserve"> </w:t>
        </w:r>
        <w:r w:rsidR="00BC0814">
          <w:rPr>
            <w:bCs/>
          </w:rPr>
          <w:t xml:space="preserve">and subsequently for </w:t>
        </w:r>
        <w:r w:rsidR="00BC0814" w:rsidRPr="0018629F">
          <w:rPr>
            <w:b/>
            <w:bCs/>
          </w:rPr>
          <w:t>Restoration Service Providers</w:t>
        </w:r>
        <w:r w:rsidR="00BC0814">
          <w:rPr>
            <w:bCs/>
          </w:rPr>
          <w:t xml:space="preserve"> </w:t>
        </w:r>
      </w:ins>
      <w:ins w:id="1327" w:author="Creighton, Alan" w:date="2022-04-06T14:20:00Z">
        <w:r w:rsidR="00842195" w:rsidRPr="00842195">
          <w:rPr>
            <w:b/>
            <w:bCs/>
          </w:rPr>
          <w:t>Plant</w:t>
        </w:r>
        <w:r w:rsidR="00842195">
          <w:rPr>
            <w:bCs/>
          </w:rPr>
          <w:t xml:space="preserve"> and </w:t>
        </w:r>
      </w:ins>
      <w:ins w:id="1328" w:author="Creighton, Alan" w:date="2022-04-06T14:21:00Z">
        <w:r w:rsidR="00842195" w:rsidRPr="00842195">
          <w:rPr>
            <w:b/>
            <w:bCs/>
          </w:rPr>
          <w:t>Apparatus</w:t>
        </w:r>
      </w:ins>
      <w:ins w:id="1329" w:author="Creighton, Alan" w:date="2022-04-06T14:20:00Z">
        <w:r w:rsidR="00842195" w:rsidRPr="00842195">
          <w:rPr>
            <w:b/>
            <w:bCs/>
          </w:rPr>
          <w:t xml:space="preserve"> </w:t>
        </w:r>
      </w:ins>
      <w:ins w:id="1330" w:author="Antony Johnson" w:date="2022-03-18T04:47:00Z">
        <w:r w:rsidR="00330BC1">
          <w:rPr>
            <w:bCs/>
          </w:rPr>
          <w:t xml:space="preserve">to be </w:t>
        </w:r>
        <w:r w:rsidR="00330BC1">
          <w:rPr>
            <w:b/>
          </w:rPr>
          <w:t xml:space="preserve">Synchronised </w:t>
        </w:r>
        <w:r w:rsidR="00330BC1">
          <w:rPr>
            <w:bCs/>
          </w:rPr>
          <w:t xml:space="preserve">to that part of the </w:t>
        </w:r>
        <w:r w:rsidR="00330BC1">
          <w:rPr>
            <w:b/>
          </w:rPr>
          <w:t xml:space="preserve">Network Operator’s System </w:t>
        </w:r>
        <w:r w:rsidR="00014F57" w:rsidRPr="0018629F">
          <w:rPr>
            <w:bCs/>
          </w:rPr>
          <w:t xml:space="preserve">to form </w:t>
        </w:r>
        <w:r w:rsidR="00330BC1">
          <w:rPr>
            <w:bCs/>
          </w:rPr>
          <w:t xml:space="preserve">a </w:t>
        </w:r>
        <w:r w:rsidR="006C1A15">
          <w:rPr>
            <w:b/>
            <w:bCs/>
          </w:rPr>
          <w:t>Power Island</w:t>
        </w:r>
        <w:commentRangeStart w:id="1331"/>
        <w:r w:rsidR="006C1A15">
          <w:rPr>
            <w:b/>
            <w:bCs/>
          </w:rPr>
          <w:t>s</w:t>
        </w:r>
      </w:ins>
      <w:commentRangeEnd w:id="1331"/>
      <w:r w:rsidR="00842195">
        <w:rPr>
          <w:rStyle w:val="CommentReference"/>
          <w:color w:val="auto"/>
        </w:rPr>
        <w:commentReference w:id="1331"/>
      </w:r>
      <w:ins w:id="1332" w:author="Antony Johnson" w:date="2022-03-18T04:47:00Z">
        <w:r w:rsidR="004B1588" w:rsidRPr="009842E9">
          <w:rPr>
            <w:bCs/>
          </w:rPr>
          <w:t>.</w:t>
        </w:r>
        <w:r w:rsidR="00F97C12">
          <w:rPr>
            <w:bCs/>
          </w:rPr>
          <w:t xml:space="preserve"> </w:t>
        </w:r>
        <w:r w:rsidR="00751D44">
          <w:rPr>
            <w:bCs/>
          </w:rPr>
          <w:t xml:space="preserve"> </w:t>
        </w:r>
        <w:r>
          <w:rPr>
            <w:bCs/>
          </w:rPr>
          <w:t xml:space="preserve"> </w:t>
        </w:r>
      </w:ins>
    </w:p>
    <w:p w14:paraId="4EBEDB0C" w14:textId="3E719443" w:rsidR="0053505E" w:rsidRDefault="0053505E" w:rsidP="00C47331">
      <w:pPr>
        <w:pStyle w:val="Level1Text"/>
        <w:tabs>
          <w:tab w:val="clear" w:pos="1418"/>
        </w:tabs>
        <w:ind w:firstLine="0"/>
        <w:rPr>
          <w:ins w:id="1333" w:author="Antony Johnson" w:date="2022-03-18T04:47:00Z"/>
          <w:snapToGrid/>
          <w:color w:val="auto"/>
        </w:rPr>
      </w:pPr>
      <w:ins w:id="1334" w:author="Antony Johnson" w:date="2022-03-18T04:47:00Z">
        <w:r>
          <w:rPr>
            <w:bCs/>
          </w:rPr>
          <w:t xml:space="preserve">In practice in order to re-establish the </w:t>
        </w:r>
        <w:r>
          <w:rPr>
            <w:b/>
          </w:rPr>
          <w:t>Total System</w:t>
        </w:r>
        <w:r>
          <w:rPr>
            <w:bCs/>
          </w:rPr>
          <w:t xml:space="preserve"> to normal operational conditions </w:t>
        </w:r>
        <w:r w:rsidR="00CE0AF2">
          <w:rPr>
            <w:bCs/>
          </w:rPr>
          <w:t xml:space="preserve">and restore supplies to </w:t>
        </w:r>
        <w:r w:rsidR="00CE0AF2">
          <w:rPr>
            <w:b/>
          </w:rPr>
          <w:t xml:space="preserve">Users </w:t>
        </w:r>
        <w:r>
          <w:rPr>
            <w:bCs/>
          </w:rPr>
          <w:t xml:space="preserve">in the shortest possible time and in the most reliable way, it is expected that </w:t>
        </w:r>
        <w:r>
          <w:rPr>
            <w:b/>
          </w:rPr>
          <w:t>The Company</w:t>
        </w:r>
        <w:r>
          <w:rPr>
            <w:bCs/>
          </w:rPr>
          <w:t xml:space="preserve"> would initiate </w:t>
        </w:r>
        <w:r w:rsidR="0096614C" w:rsidRPr="0018629F">
          <w:rPr>
            <w:b/>
            <w:bCs/>
          </w:rPr>
          <w:t>Local Joint Restoration Plans</w:t>
        </w:r>
        <w:r w:rsidR="0096614C">
          <w:rPr>
            <w:bCs/>
          </w:rPr>
          <w:t xml:space="preserve"> and </w:t>
        </w:r>
        <w:r w:rsidR="0096614C" w:rsidRPr="0018629F">
          <w:rPr>
            <w:b/>
            <w:bCs/>
          </w:rPr>
          <w:t>Distribution Restoration Zone Plans</w:t>
        </w:r>
        <w:r w:rsidR="0096614C">
          <w:rPr>
            <w:bCs/>
          </w:rPr>
          <w:t xml:space="preserve"> </w:t>
        </w:r>
        <w:r w:rsidR="0010779F">
          <w:rPr>
            <w:bCs/>
          </w:rPr>
          <w:t>in parallel</w:t>
        </w:r>
        <w:r w:rsidR="0096614C">
          <w:rPr>
            <w:bCs/>
          </w:rPr>
          <w:t>.</w:t>
        </w:r>
      </w:ins>
    </w:p>
    <w:p w14:paraId="5CB2E1DC" w14:textId="558FA8FC" w:rsidR="0053505E" w:rsidRPr="000C5088" w:rsidRDefault="0053505E" w:rsidP="00B16A32">
      <w:pPr>
        <w:pStyle w:val="Level1Text"/>
        <w:rPr>
          <w:ins w:id="1335" w:author="Antony Johnson" w:date="2022-03-18T04:47:00Z"/>
          <w:color w:val="auto"/>
        </w:rPr>
      </w:pPr>
    </w:p>
    <w:p w14:paraId="2B048F05" w14:textId="750B74C1" w:rsidR="00C60EBE" w:rsidRPr="000C5088" w:rsidRDefault="00C60EBE" w:rsidP="00B16A32">
      <w:pPr>
        <w:pStyle w:val="Level1Text"/>
        <w:rPr>
          <w:color w:val="auto"/>
        </w:rPr>
      </w:pPr>
      <w:r w:rsidRPr="000C5088">
        <w:rPr>
          <w:color w:val="auto"/>
        </w:rPr>
        <w:t>OC9.1.2</w:t>
      </w:r>
      <w:r w:rsidRPr="000C5088">
        <w:rPr>
          <w:color w:val="auto"/>
        </w:rPr>
        <w:tab/>
      </w:r>
      <w:r w:rsidRPr="000C5088">
        <w:rPr>
          <w:color w:val="auto"/>
          <w:u w:val="single"/>
        </w:rPr>
        <w:t>Re-Synchronisation</w:t>
      </w:r>
      <w:r w:rsidR="00B16A32" w:rsidRPr="000C5088">
        <w:rPr>
          <w:color w:val="auto"/>
          <w:u w:val="single"/>
        </w:rPr>
        <w:t xml:space="preserve"> </w:t>
      </w:r>
      <w:del w:id="1336" w:author="Antony Johnson" w:date="2022-03-18T04:47:00Z">
        <w:r w:rsidR="00B16A32" w:rsidRPr="00C90F72">
          <w:rPr>
            <w:color w:val="auto"/>
            <w:u w:val="single"/>
          </w:rPr>
          <w:delText>O</w:delText>
        </w:r>
        <w:r w:rsidRPr="00C90F72">
          <w:rPr>
            <w:color w:val="auto"/>
            <w:u w:val="single"/>
          </w:rPr>
          <w:delText>f</w:delText>
        </w:r>
      </w:del>
      <w:ins w:id="1337" w:author="Antony Johnson" w:date="2022-03-18T04:47:00Z">
        <w:r w:rsidR="00922D58">
          <w:rPr>
            <w:color w:val="auto"/>
            <w:u w:val="single"/>
          </w:rPr>
          <w:t>o</w:t>
        </w:r>
        <w:r w:rsidRPr="000C5088">
          <w:rPr>
            <w:color w:val="auto"/>
            <w:u w:val="single"/>
          </w:rPr>
          <w:t xml:space="preserve">f </w:t>
        </w:r>
        <w:r w:rsidR="0096614C">
          <w:rPr>
            <w:color w:val="auto"/>
            <w:u w:val="single"/>
          </w:rPr>
          <w:t>P</w:t>
        </w:r>
        <w:r w:rsidR="001B4718">
          <w:rPr>
            <w:color w:val="auto"/>
            <w:u w:val="single"/>
          </w:rPr>
          <w:t>ower</w:t>
        </w:r>
      </w:ins>
      <w:r w:rsidR="001B4718">
        <w:rPr>
          <w:color w:val="auto"/>
          <w:u w:val="single"/>
        </w:rPr>
        <w:t xml:space="preserve"> </w:t>
      </w:r>
      <w:r w:rsidRPr="000C5088">
        <w:rPr>
          <w:color w:val="auto"/>
          <w:u w:val="single"/>
        </w:rPr>
        <w:t>Islands</w:t>
      </w:r>
    </w:p>
    <w:p w14:paraId="68EF7700" w14:textId="538B03F4" w:rsidR="00C60EBE" w:rsidRPr="000C5088" w:rsidRDefault="00B16A32" w:rsidP="003B73E3">
      <w:pPr>
        <w:pStyle w:val="Level1Text"/>
        <w:rPr>
          <w:color w:val="auto"/>
        </w:rPr>
      </w:pPr>
      <w:del w:id="1338" w:author="Antony Johnson" w:date="2022-03-18T04:47:00Z">
        <w:r w:rsidRPr="00C90F72">
          <w:rPr>
            <w:color w:val="auto"/>
          </w:rPr>
          <w:tab/>
        </w:r>
        <w:r w:rsidR="00C60EBE" w:rsidRPr="00C90F72">
          <w:rPr>
            <w:color w:val="auto"/>
          </w:rPr>
          <w:delText>The</w:delText>
        </w:r>
      </w:del>
      <w:ins w:id="1339" w:author="Antony Johnson" w:date="2022-03-18T04:47:00Z">
        <w:r w:rsidRPr="000C5088">
          <w:rPr>
            <w:color w:val="auto"/>
          </w:rPr>
          <w:tab/>
        </w:r>
        <w:r w:rsidR="00864869">
          <w:rPr>
            <w:color w:val="auto"/>
          </w:rPr>
          <w:t xml:space="preserve">Following the establishment of </w:t>
        </w:r>
        <w:r w:rsidR="00864869" w:rsidRPr="0018629F">
          <w:rPr>
            <w:b/>
            <w:color w:val="auto"/>
          </w:rPr>
          <w:t>Power Islands</w:t>
        </w:r>
        <w:r w:rsidR="00864869">
          <w:rPr>
            <w:color w:val="auto"/>
          </w:rPr>
          <w:t xml:space="preserve"> </w:t>
        </w:r>
        <w:r w:rsidR="003871C4">
          <w:rPr>
            <w:color w:val="auto"/>
          </w:rPr>
          <w:t xml:space="preserve">(either through </w:t>
        </w:r>
        <w:r w:rsidR="008B6826">
          <w:rPr>
            <w:color w:val="auto"/>
          </w:rPr>
          <w:t xml:space="preserve">the implementation of </w:t>
        </w:r>
        <w:r w:rsidR="003871C4" w:rsidRPr="0018629F">
          <w:rPr>
            <w:b/>
            <w:color w:val="auto"/>
          </w:rPr>
          <w:t>Local Joint Restoration Plans</w:t>
        </w:r>
        <w:r w:rsidR="003871C4">
          <w:rPr>
            <w:color w:val="auto"/>
          </w:rPr>
          <w:t xml:space="preserve"> or </w:t>
        </w:r>
        <w:r w:rsidR="003871C4" w:rsidRPr="0018629F">
          <w:rPr>
            <w:b/>
            <w:color w:val="auto"/>
          </w:rPr>
          <w:t>Distribution Res</w:t>
        </w:r>
        <w:r w:rsidR="006C1A15" w:rsidRPr="0018629F">
          <w:rPr>
            <w:b/>
            <w:color w:val="auto"/>
          </w:rPr>
          <w:t>toration Zone Plan</w:t>
        </w:r>
        <w:r w:rsidR="00D019D2" w:rsidRPr="0018629F">
          <w:rPr>
            <w:b/>
            <w:color w:val="auto"/>
          </w:rPr>
          <w:t>s</w:t>
        </w:r>
        <w:r w:rsidR="00611682">
          <w:rPr>
            <w:color w:val="auto"/>
          </w:rPr>
          <w:t>)</w:t>
        </w:r>
        <w:r w:rsidR="00D019D2">
          <w:rPr>
            <w:color w:val="auto"/>
          </w:rPr>
          <w:t xml:space="preserve"> </w:t>
        </w:r>
        <w:r w:rsidR="004F5989" w:rsidRPr="0018629F">
          <w:rPr>
            <w:b/>
            <w:color w:val="auto"/>
          </w:rPr>
          <w:t>The Company</w:t>
        </w:r>
        <w:r w:rsidR="004F5989">
          <w:rPr>
            <w:color w:val="auto"/>
          </w:rPr>
          <w:t xml:space="preserve"> will then co</w:t>
        </w:r>
        <w:r w:rsidR="00925E55">
          <w:rPr>
            <w:color w:val="auto"/>
          </w:rPr>
          <w:t>-ordinate</w:t>
        </w:r>
        <w:r w:rsidR="00482613">
          <w:rPr>
            <w:color w:val="auto"/>
          </w:rPr>
          <w:t xml:space="preserve"> </w:t>
        </w:r>
        <w:r w:rsidR="00925E55">
          <w:rPr>
            <w:color w:val="auto"/>
          </w:rPr>
          <w:t>t</w:t>
        </w:r>
        <w:r w:rsidR="00C60EBE" w:rsidRPr="000C5088">
          <w:rPr>
            <w:color w:val="auto"/>
          </w:rPr>
          <w:t>he</w:t>
        </w:r>
      </w:ins>
      <w:r w:rsidR="00C60EBE" w:rsidRPr="000C5088">
        <w:rPr>
          <w:color w:val="auto"/>
        </w:rPr>
        <w:t xml:space="preserve"> </w:t>
      </w:r>
      <w:r w:rsidR="00C60EBE" w:rsidRPr="000C5088">
        <w:rPr>
          <w:b/>
          <w:color w:val="auto"/>
        </w:rPr>
        <w:t>Re-Synchronisation</w:t>
      </w:r>
      <w:r w:rsidR="00C60EBE" w:rsidRPr="000C5088">
        <w:rPr>
          <w:color w:val="auto"/>
        </w:rPr>
        <w:t xml:space="preserve"> of parts of the </w:t>
      </w:r>
      <w:r w:rsidR="00C60EBE" w:rsidRPr="000C5088">
        <w:rPr>
          <w:b/>
          <w:color w:val="auto"/>
        </w:rPr>
        <w:t>Total System</w:t>
      </w:r>
      <w:r w:rsidR="00C60EBE" w:rsidRPr="000C5088">
        <w:rPr>
          <w:color w:val="auto"/>
        </w:rPr>
        <w:t xml:space="preserve"> which have become </w:t>
      </w:r>
      <w:r w:rsidR="00C60EBE" w:rsidRPr="000C5088">
        <w:rPr>
          <w:b/>
          <w:color w:val="auto"/>
        </w:rPr>
        <w:t>Out of Synchronism</w:t>
      </w:r>
      <w:r w:rsidR="00C60EBE" w:rsidRPr="000C5088">
        <w:rPr>
          <w:color w:val="auto"/>
        </w:rPr>
        <w:t xml:space="preserve"> with each other </w:t>
      </w:r>
      <w:r w:rsidR="00171991" w:rsidRPr="000C5088">
        <w:rPr>
          <w:color w:val="auto"/>
        </w:rPr>
        <w:t xml:space="preserve">irrespective of whether or not a </w:t>
      </w:r>
      <w:r w:rsidR="00C60EBE" w:rsidRPr="000C5088">
        <w:rPr>
          <w:b/>
          <w:color w:val="auto"/>
        </w:rPr>
        <w:t>Total Shutdown</w:t>
      </w:r>
      <w:r w:rsidR="00C60EBE" w:rsidRPr="000C5088">
        <w:rPr>
          <w:color w:val="auto"/>
        </w:rPr>
        <w:t xml:space="preserve"> or </w:t>
      </w:r>
      <w:r w:rsidR="00C60EBE" w:rsidRPr="000C5088">
        <w:rPr>
          <w:b/>
          <w:color w:val="auto"/>
        </w:rPr>
        <w:t>Partial Shutdown</w:t>
      </w:r>
      <w:r w:rsidR="00171991" w:rsidRPr="000C5088">
        <w:rPr>
          <w:b/>
          <w:color w:val="auto"/>
        </w:rPr>
        <w:t xml:space="preserve"> </w:t>
      </w:r>
      <w:r w:rsidR="00171991" w:rsidRPr="000C5088">
        <w:rPr>
          <w:color w:val="auto"/>
        </w:rPr>
        <w:t>has occurred</w:t>
      </w:r>
      <w:r w:rsidR="00C60EBE" w:rsidRPr="000C5088">
        <w:rPr>
          <w:color w:val="auto"/>
        </w:rPr>
        <w:t xml:space="preserve">. </w:t>
      </w:r>
    </w:p>
    <w:p w14:paraId="45B52014" w14:textId="5DC55584" w:rsidR="00C60EBE" w:rsidRPr="00AE6E3D" w:rsidRDefault="00C60EBE" w:rsidP="00B16A32">
      <w:pPr>
        <w:pStyle w:val="Level1Text"/>
        <w:rPr>
          <w:color w:val="auto"/>
        </w:rPr>
      </w:pPr>
      <w:r w:rsidRPr="00AE6E3D">
        <w:rPr>
          <w:color w:val="auto"/>
        </w:rPr>
        <w:t>OC9.1.3</w:t>
      </w:r>
      <w:r w:rsidRPr="00AE6E3D">
        <w:rPr>
          <w:color w:val="auto"/>
        </w:rPr>
        <w:tab/>
      </w:r>
      <w:r w:rsidRPr="003F7660">
        <w:rPr>
          <w:b/>
          <w:color w:val="auto"/>
          <w:u w:val="single"/>
          <w:rPrChange w:id="1340" w:author="Vincent, Graeme" w:date="2022-04-28T13:43:00Z">
            <w:rPr>
              <w:color w:val="auto"/>
              <w:u w:val="single"/>
            </w:rPr>
          </w:rPrChange>
        </w:rPr>
        <w:t>Joint System Incident</w:t>
      </w:r>
      <w:r w:rsidRPr="00AE6E3D">
        <w:rPr>
          <w:color w:val="auto"/>
          <w:u w:val="single"/>
        </w:rPr>
        <w:t xml:space="preserve"> Procedure</w:t>
      </w:r>
      <w:ins w:id="1341" w:author="Antony Johnson" w:date="2022-03-18T04:47:00Z">
        <w:r w:rsidR="00AE6E3D" w:rsidRPr="000C31F8">
          <w:rPr>
            <w:color w:val="auto"/>
            <w:u w:val="single"/>
          </w:rPr>
          <w:t xml:space="preserve"> </w:t>
        </w:r>
      </w:ins>
    </w:p>
    <w:p w14:paraId="509C7A61" w14:textId="17C3F783" w:rsidR="00C60EBE" w:rsidRPr="00AE6E3D" w:rsidRDefault="00B16A32" w:rsidP="00B16A32">
      <w:pPr>
        <w:pStyle w:val="Level1Text"/>
        <w:rPr>
          <w:color w:val="auto"/>
        </w:rPr>
      </w:pPr>
      <w:r w:rsidRPr="00AE6E3D">
        <w:rPr>
          <w:color w:val="auto"/>
        </w:rPr>
        <w:tab/>
      </w:r>
      <w:del w:id="1342" w:author="Antony Johnson" w:date="2022-03-18T04:47:00Z">
        <w:r w:rsidR="00C60EBE" w:rsidRPr="00C90F72">
          <w:rPr>
            <w:color w:val="auto"/>
          </w:rPr>
          <w:delText>The</w:delText>
        </w:r>
      </w:del>
      <w:ins w:id="1343" w:author="Antony Johnson" w:date="2022-03-18T04:47:00Z">
        <w:r w:rsidR="00F06395">
          <w:rPr>
            <w:color w:val="auto"/>
          </w:rPr>
          <w:t xml:space="preserve">A </w:t>
        </w:r>
        <w:r w:rsidR="00F06395" w:rsidRPr="00AD1525">
          <w:rPr>
            <w:b/>
            <w:bCs/>
            <w:color w:val="auto"/>
          </w:rPr>
          <w:t>Joint S</w:t>
        </w:r>
        <w:r w:rsidR="007B0137" w:rsidRPr="00AD1525">
          <w:rPr>
            <w:b/>
            <w:bCs/>
            <w:color w:val="auto"/>
          </w:rPr>
          <w:t>ystem Incident</w:t>
        </w:r>
        <w:r w:rsidR="007B0137">
          <w:rPr>
            <w:color w:val="auto"/>
          </w:rPr>
          <w:t xml:space="preserve"> </w:t>
        </w:r>
        <w:r w:rsidR="009D5C1C">
          <w:rPr>
            <w:color w:val="auto"/>
          </w:rPr>
          <w:t xml:space="preserve">procedure requires </w:t>
        </w:r>
        <w:r w:rsidR="007B0137">
          <w:rPr>
            <w:color w:val="auto"/>
          </w:rPr>
          <w:t>the</w:t>
        </w:r>
      </w:ins>
      <w:r w:rsidR="007B0137">
        <w:rPr>
          <w:color w:val="auto"/>
        </w:rPr>
        <w:t xml:space="preserve"> establishment of </w:t>
      </w:r>
      <w:del w:id="1344" w:author="Antony Johnson" w:date="2022-03-18T04:47:00Z">
        <w:r w:rsidR="00C60EBE" w:rsidRPr="00C90F72">
          <w:rPr>
            <w:color w:val="auto"/>
          </w:rPr>
          <w:delText xml:space="preserve">a </w:delText>
        </w:r>
      </w:del>
      <w:r w:rsidR="00C60EBE" w:rsidRPr="00AE6E3D">
        <w:rPr>
          <w:color w:val="auto"/>
        </w:rPr>
        <w:t xml:space="preserve">communication </w:t>
      </w:r>
      <w:del w:id="1345" w:author="Antony Johnson" w:date="2022-03-18T04:47:00Z">
        <w:r w:rsidR="00C60EBE" w:rsidRPr="00C90F72">
          <w:rPr>
            <w:color w:val="auto"/>
          </w:rPr>
          <w:delText>route</w:delText>
        </w:r>
      </w:del>
      <w:ins w:id="1346" w:author="Antony Johnson" w:date="2022-03-18T04:47:00Z">
        <w:r w:rsidR="00C60EBE" w:rsidRPr="00AE6E3D">
          <w:rPr>
            <w:color w:val="auto"/>
          </w:rPr>
          <w:t>route</w:t>
        </w:r>
        <w:r w:rsidR="00FA318F">
          <w:rPr>
            <w:color w:val="auto"/>
          </w:rPr>
          <w:t>s</w:t>
        </w:r>
      </w:ins>
      <w:r w:rsidR="00C60EBE" w:rsidRPr="00AE6E3D">
        <w:rPr>
          <w:color w:val="auto"/>
        </w:rPr>
        <w:t xml:space="preserve"> and arrangements between senior management representatives of </w:t>
      </w:r>
      <w:r w:rsidR="00D77621" w:rsidRPr="00AE6E3D">
        <w:rPr>
          <w:b/>
        </w:rPr>
        <w:t>The Company</w:t>
      </w:r>
      <w:r w:rsidR="004171F4" w:rsidRPr="00AE6E3D">
        <w:rPr>
          <w:b/>
        </w:rPr>
        <w:t xml:space="preserve"> </w:t>
      </w:r>
      <w:r w:rsidR="00C60EBE" w:rsidRPr="00AE6E3D">
        <w:rPr>
          <w:color w:val="auto"/>
        </w:rPr>
        <w:t xml:space="preserve">and </w:t>
      </w:r>
      <w:r w:rsidR="00C60EBE" w:rsidRPr="00AE6E3D">
        <w:rPr>
          <w:b/>
          <w:color w:val="auto"/>
        </w:rPr>
        <w:t>Users</w:t>
      </w:r>
      <w:r w:rsidR="00C60EBE" w:rsidRPr="00AE6E3D">
        <w:rPr>
          <w:color w:val="auto"/>
        </w:rPr>
        <w:t xml:space="preserve"> involved in, or who may be involved in, an actual or potential serious or widespread disruption to the </w:t>
      </w:r>
      <w:r w:rsidR="00C60EBE" w:rsidRPr="00AE6E3D">
        <w:rPr>
          <w:b/>
          <w:color w:val="auto"/>
        </w:rPr>
        <w:t xml:space="preserve">Total System </w:t>
      </w:r>
      <w:r w:rsidR="00C60EBE" w:rsidRPr="00AE6E3D">
        <w:rPr>
          <w:color w:val="auto"/>
        </w:rPr>
        <w:t xml:space="preserve">or a part of the </w:t>
      </w:r>
      <w:r w:rsidR="00C60EBE" w:rsidRPr="00AE6E3D">
        <w:rPr>
          <w:b/>
          <w:color w:val="auto"/>
        </w:rPr>
        <w:t>Total System</w:t>
      </w:r>
      <w:r w:rsidR="00C60EBE" w:rsidRPr="00AE6E3D">
        <w:rPr>
          <w:color w:val="auto"/>
        </w:rPr>
        <w:t>, which requires, or may require, urgent managerial response, day or night, but which does not fall within the provisions of OC9.1.4.</w:t>
      </w:r>
    </w:p>
    <w:p w14:paraId="1E0FB049" w14:textId="766E98AB" w:rsidR="00C60EBE" w:rsidRPr="00AE6E3D" w:rsidRDefault="00C60EBE" w:rsidP="00B16A32">
      <w:pPr>
        <w:pStyle w:val="Level1Text"/>
        <w:rPr>
          <w:color w:val="auto"/>
        </w:rPr>
      </w:pPr>
      <w:r w:rsidRPr="00AE6E3D">
        <w:rPr>
          <w:color w:val="auto"/>
        </w:rPr>
        <w:t>OC9.1.4</w:t>
      </w:r>
      <w:r w:rsidRPr="00AE6E3D">
        <w:rPr>
          <w:color w:val="auto"/>
        </w:rPr>
        <w:tab/>
        <w:t xml:space="preserve">It should be noted that under section 96 of the </w:t>
      </w:r>
      <w:r w:rsidRPr="00AE6E3D">
        <w:rPr>
          <w:b/>
          <w:color w:val="auto"/>
        </w:rPr>
        <w:t>Act</w:t>
      </w:r>
      <w:ins w:id="1347" w:author="Antony Johnson" w:date="2022-03-18T04:47:00Z">
        <w:r w:rsidR="005238D9" w:rsidRPr="0018629F">
          <w:rPr>
            <w:color w:val="auto"/>
          </w:rPr>
          <w:t>,</w:t>
        </w:r>
      </w:ins>
      <w:r w:rsidRPr="00AE6E3D">
        <w:rPr>
          <w:color w:val="auto"/>
        </w:rPr>
        <w:t xml:space="preserve"> the </w:t>
      </w:r>
      <w:r w:rsidRPr="00AE6E3D">
        <w:rPr>
          <w:b/>
          <w:color w:val="auto"/>
        </w:rPr>
        <w:t>Secretary of State</w:t>
      </w:r>
      <w:r w:rsidRPr="00AE6E3D">
        <w:rPr>
          <w:color w:val="auto"/>
        </w:rPr>
        <w:t xml:space="preserve"> may give directions to </w:t>
      </w:r>
      <w:r w:rsidR="00D77621" w:rsidRPr="00AE6E3D">
        <w:rPr>
          <w:b/>
        </w:rPr>
        <w:t>The Company</w:t>
      </w:r>
      <w:r w:rsidRPr="00AE6E3D">
        <w:rPr>
          <w:color w:val="auto"/>
        </w:rPr>
        <w:t xml:space="preserve"> and/or any </w:t>
      </w:r>
      <w:r w:rsidRPr="00AE6E3D">
        <w:rPr>
          <w:b/>
          <w:color w:val="auto"/>
        </w:rPr>
        <w:t>Generator</w:t>
      </w:r>
      <w:r w:rsidRPr="00AE6E3D">
        <w:rPr>
          <w:color w:val="auto"/>
        </w:rPr>
        <w:t xml:space="preserve"> and/or any </w:t>
      </w:r>
      <w:r w:rsidRPr="00AE6E3D">
        <w:rPr>
          <w:b/>
          <w:color w:val="auto"/>
        </w:rPr>
        <w:t>Supplier</w:t>
      </w:r>
      <w:r w:rsidRPr="00AE6E3D">
        <w:rPr>
          <w:color w:val="auto"/>
        </w:rPr>
        <w:t xml:space="preserve">, for the purpose of "mitigating the effects of any civil emergency which may occur" (ie. for the purposes of planning for a civil emergency); a civil emergency is defined in the </w:t>
      </w:r>
      <w:r w:rsidRPr="00AE6E3D">
        <w:rPr>
          <w:b/>
          <w:color w:val="auto"/>
        </w:rPr>
        <w:t>Act</w:t>
      </w:r>
      <w:r w:rsidRPr="00AE6E3D">
        <w:rPr>
          <w:color w:val="auto"/>
        </w:rPr>
        <w:t xml:space="preserve"> as "any natural disaster or other emergency which, in the opinion of the </w:t>
      </w:r>
      <w:r w:rsidRPr="00AE6E3D">
        <w:rPr>
          <w:b/>
          <w:color w:val="auto"/>
        </w:rPr>
        <w:t>Secretary of State</w:t>
      </w:r>
      <w:r w:rsidRPr="00AE6E3D">
        <w:rPr>
          <w:color w:val="auto"/>
        </w:rPr>
        <w:t xml:space="preserve">, is or may be likely to disrupt electricity supplies".  Under the Energy Act 1976, the </w:t>
      </w:r>
      <w:r w:rsidRPr="00AE6E3D">
        <w:rPr>
          <w:b/>
          <w:color w:val="auto"/>
        </w:rPr>
        <w:t>Secretary of State</w:t>
      </w:r>
      <w:r w:rsidRPr="00AE6E3D">
        <w:rPr>
          <w:color w:val="auto"/>
        </w:rPr>
        <w:t xml:space="preserve"> has powers to make orders and give directions controlling the production, supply, acquisition or use of electricity, where an Order in Council under section 3 is in force declaring that there is an actual or imminent emergency affecting electricity supplies.  In the event that any such directions are given, or orders made under the </w:t>
      </w:r>
      <w:r w:rsidRPr="00AE6E3D">
        <w:rPr>
          <w:b/>
          <w:color w:val="auto"/>
        </w:rPr>
        <w:t>Energy Act 1976</w:t>
      </w:r>
      <w:r w:rsidRPr="00AE6E3D">
        <w:rPr>
          <w:color w:val="auto"/>
        </w:rPr>
        <w:t xml:space="preserve">, the provisions of the </w:t>
      </w:r>
      <w:r w:rsidRPr="00AE6E3D">
        <w:rPr>
          <w:b/>
          <w:color w:val="auto"/>
        </w:rPr>
        <w:t>Grid Code</w:t>
      </w:r>
      <w:r w:rsidRPr="00AE6E3D">
        <w:rPr>
          <w:color w:val="auto"/>
        </w:rPr>
        <w:t xml:space="preserve"> will be suspended in so far as they are inconsistent with them.</w:t>
      </w:r>
    </w:p>
    <w:p w14:paraId="51DEED2D" w14:textId="77777777" w:rsidR="009A3B25" w:rsidRDefault="00C60EBE" w:rsidP="00B16A32">
      <w:pPr>
        <w:pStyle w:val="Level1Text"/>
        <w:rPr>
          <w:color w:val="auto"/>
        </w:rPr>
      </w:pPr>
      <w:bookmarkStart w:id="1348" w:name="_DV_C50"/>
      <w:r w:rsidRPr="0013799B">
        <w:rPr>
          <w:color w:val="auto"/>
        </w:rPr>
        <w:t>OC9.1.5</w:t>
      </w:r>
      <w:r w:rsidRPr="00AE6E3D">
        <w:rPr>
          <w:color w:val="auto"/>
        </w:rPr>
        <w:tab/>
      </w:r>
      <w:r w:rsidR="00D77621" w:rsidRPr="00AE6E3D">
        <w:rPr>
          <w:b/>
        </w:rPr>
        <w:t>The Company</w:t>
      </w:r>
      <w:r w:rsidR="00D77621" w:rsidRPr="00AE6E3D">
        <w:t xml:space="preserve"> </w:t>
      </w:r>
      <w:r w:rsidRPr="00AE6E3D">
        <w:rPr>
          <w:color w:val="auto"/>
        </w:rPr>
        <w:t xml:space="preserve">shall procure that </w:t>
      </w:r>
      <w:r w:rsidRPr="00AE6E3D">
        <w:rPr>
          <w:b/>
          <w:color w:val="auto"/>
        </w:rPr>
        <w:t>Relevant Transmission Licensees</w:t>
      </w:r>
      <w:r w:rsidRPr="00AE6E3D">
        <w:rPr>
          <w:color w:val="auto"/>
        </w:rPr>
        <w:t xml:space="preserve"> shall comply with </w:t>
      </w:r>
      <w:r w:rsidRPr="00047421">
        <w:rPr>
          <w:color w:val="auto"/>
        </w:rPr>
        <w:t>OC9.4 and OC9.5</w:t>
      </w:r>
      <w:r w:rsidRPr="00AE6E3D">
        <w:rPr>
          <w:color w:val="auto"/>
        </w:rPr>
        <w:t xml:space="preserve"> and any relevant </w:t>
      </w:r>
      <w:r w:rsidRPr="00AE6E3D">
        <w:rPr>
          <w:b/>
          <w:color w:val="auto"/>
        </w:rPr>
        <w:t>Local Joint Restoration Plan</w:t>
      </w:r>
      <w:r w:rsidRPr="00AE6E3D">
        <w:rPr>
          <w:color w:val="auto"/>
        </w:rPr>
        <w:t xml:space="preserve"> or OC9 </w:t>
      </w:r>
      <w:r w:rsidRPr="00AE6E3D">
        <w:rPr>
          <w:b/>
          <w:color w:val="auto"/>
        </w:rPr>
        <w:t>De-Synchronised</w:t>
      </w:r>
      <w:r w:rsidRPr="00AE6E3D">
        <w:rPr>
          <w:color w:val="auto"/>
        </w:rPr>
        <w:t xml:space="preserve"> </w:t>
      </w:r>
      <w:r w:rsidRPr="00AE6E3D">
        <w:rPr>
          <w:b/>
          <w:color w:val="auto"/>
        </w:rPr>
        <w:t>Island Procedure</w:t>
      </w:r>
      <w:r w:rsidRPr="00AE6E3D">
        <w:rPr>
          <w:color w:val="auto"/>
        </w:rPr>
        <w:t xml:space="preserve"> where and to the extent that such matters apply to them.</w:t>
      </w:r>
      <w:bookmarkEnd w:id="1348"/>
      <w:ins w:id="1349" w:author="Antony Johnson" w:date="2022-03-18T04:47:00Z">
        <w:r w:rsidR="00AE6E3D">
          <w:rPr>
            <w:color w:val="auto"/>
          </w:rPr>
          <w:t xml:space="preserve">  </w:t>
        </w:r>
      </w:ins>
    </w:p>
    <w:p w14:paraId="0E5B5804" w14:textId="77777777" w:rsidR="00C60EBE" w:rsidRPr="000C5088" w:rsidRDefault="00C60EBE" w:rsidP="00B16A32">
      <w:pPr>
        <w:pStyle w:val="Level1Text"/>
        <w:rPr>
          <w:color w:val="auto"/>
        </w:rPr>
      </w:pPr>
      <w:r w:rsidRPr="000C5088">
        <w:rPr>
          <w:color w:val="auto"/>
        </w:rPr>
        <w:t>OC9.2</w:t>
      </w:r>
      <w:r w:rsidRPr="000C5088">
        <w:rPr>
          <w:color w:val="auto"/>
        </w:rPr>
        <w:tab/>
      </w:r>
      <w:r w:rsidRPr="00656CC1">
        <w:rPr>
          <w:color w:val="auto"/>
          <w:u w:val="single"/>
        </w:rPr>
        <w:t>OBJECTIVE</w:t>
      </w:r>
      <w:r w:rsidR="00336C9D" w:rsidRPr="00EE6B1B">
        <w:rPr>
          <w:color w:val="auto"/>
          <w:highlight w:val="cyan"/>
        </w:rPr>
        <w:fldChar w:fldCharType="begin"/>
      </w:r>
      <w:r w:rsidR="00336C9D" w:rsidRPr="00EE6B1B">
        <w:rPr>
          <w:color w:val="auto"/>
          <w:highlight w:val="cyan"/>
        </w:rPr>
        <w:instrText xml:space="preserve"> TC "</w:instrText>
      </w:r>
      <w:bookmarkStart w:id="1350" w:name="_Toc384026475"/>
      <w:bookmarkStart w:id="1351" w:name="_Toc80718261"/>
      <w:bookmarkStart w:id="1352" w:name="_Toc84850743"/>
      <w:bookmarkStart w:id="1353" w:name="_Toc62118669"/>
      <w:r w:rsidR="00336C9D" w:rsidRPr="00EE6B1B">
        <w:rPr>
          <w:color w:val="auto"/>
          <w:highlight w:val="cyan"/>
        </w:rPr>
        <w:instrText>OC9.2   OBJECTIVE</w:instrText>
      </w:r>
      <w:bookmarkEnd w:id="1350"/>
      <w:bookmarkEnd w:id="1351"/>
      <w:bookmarkEnd w:id="1352"/>
      <w:bookmarkEnd w:id="1353"/>
      <w:r w:rsidR="00336C9D" w:rsidRPr="00EE6B1B">
        <w:rPr>
          <w:color w:val="auto"/>
          <w:highlight w:val="cyan"/>
        </w:rPr>
        <w:instrText xml:space="preserve">" \L 1 </w:instrText>
      </w:r>
      <w:r w:rsidR="00336C9D" w:rsidRPr="00EE6B1B">
        <w:rPr>
          <w:color w:val="auto"/>
          <w:highlight w:val="cyan"/>
        </w:rPr>
        <w:fldChar w:fldCharType="end"/>
      </w:r>
    </w:p>
    <w:p w14:paraId="614C5869" w14:textId="77777777" w:rsidR="00C60EBE" w:rsidRPr="000C5088" w:rsidRDefault="00B16A32" w:rsidP="00B16A32">
      <w:pPr>
        <w:pStyle w:val="Level1Text"/>
        <w:rPr>
          <w:color w:val="auto"/>
        </w:rPr>
      </w:pPr>
      <w:r w:rsidRPr="000C5088">
        <w:rPr>
          <w:color w:val="auto"/>
        </w:rPr>
        <w:tab/>
      </w:r>
      <w:r w:rsidR="00C60EBE" w:rsidRPr="000C5088">
        <w:rPr>
          <w:color w:val="auto"/>
        </w:rPr>
        <w:t xml:space="preserve">The overall objectives of </w:t>
      </w:r>
      <w:r w:rsidR="00C60EBE" w:rsidRPr="000C5088">
        <w:rPr>
          <w:b/>
          <w:color w:val="auto"/>
        </w:rPr>
        <w:t>OC9</w:t>
      </w:r>
      <w:r w:rsidR="00C60EBE" w:rsidRPr="000C5088">
        <w:rPr>
          <w:color w:val="auto"/>
        </w:rPr>
        <w:t xml:space="preserve"> are:</w:t>
      </w:r>
    </w:p>
    <w:p w14:paraId="48E88E82" w14:textId="53FB0859" w:rsidR="00171991" w:rsidRPr="000C5088" w:rsidRDefault="00C60EBE" w:rsidP="00B16A32">
      <w:pPr>
        <w:pStyle w:val="Level1Text"/>
        <w:rPr>
          <w:color w:val="auto"/>
        </w:rPr>
      </w:pPr>
      <w:r w:rsidRPr="000C5088">
        <w:rPr>
          <w:color w:val="auto"/>
        </w:rPr>
        <w:t>OC9.2.1</w:t>
      </w:r>
      <w:r w:rsidRPr="000C5088">
        <w:rPr>
          <w:color w:val="auto"/>
        </w:rPr>
        <w:tab/>
        <w:t xml:space="preserve">To achieve, as far as possible, restoration of the </w:t>
      </w:r>
      <w:r w:rsidRPr="000C5088">
        <w:rPr>
          <w:b/>
          <w:color w:val="auto"/>
        </w:rPr>
        <w:t>Total System</w:t>
      </w:r>
      <w:r w:rsidRPr="000C5088">
        <w:rPr>
          <w:color w:val="auto"/>
        </w:rPr>
        <w:t xml:space="preserve"> and associated </w:t>
      </w:r>
      <w:r w:rsidRPr="000C5088">
        <w:rPr>
          <w:b/>
          <w:color w:val="auto"/>
        </w:rPr>
        <w:t>Demand</w:t>
      </w:r>
      <w:r w:rsidRPr="000C5088">
        <w:rPr>
          <w:color w:val="auto"/>
        </w:rPr>
        <w:t xml:space="preserve"> in the shortest possible time, </w:t>
      </w:r>
      <w:proofErr w:type="gramStart"/>
      <w:r w:rsidRPr="000C5088">
        <w:rPr>
          <w:color w:val="auto"/>
        </w:rPr>
        <w:t>taking into account</w:t>
      </w:r>
      <w:proofErr w:type="gramEnd"/>
      <w:r w:rsidRPr="000C5088">
        <w:rPr>
          <w:color w:val="auto"/>
        </w:rPr>
        <w:t xml:space="preserve"> </w:t>
      </w:r>
      <w:r w:rsidRPr="000C5088">
        <w:rPr>
          <w:b/>
          <w:color w:val="auto"/>
        </w:rPr>
        <w:t>Power Station</w:t>
      </w:r>
      <w:r w:rsidRPr="000C5088">
        <w:rPr>
          <w:color w:val="auto"/>
        </w:rPr>
        <w:t xml:space="preserve"> </w:t>
      </w:r>
      <w:ins w:id="1354" w:author="Antony Johnson" w:date="2022-03-18T04:47:00Z">
        <w:r w:rsidR="00922D58">
          <w:rPr>
            <w:color w:val="auto"/>
          </w:rPr>
          <w:t xml:space="preserve">and </w:t>
        </w:r>
        <w:r w:rsidR="00922D58" w:rsidRPr="000C31F8">
          <w:rPr>
            <w:b/>
            <w:color w:val="auto"/>
          </w:rPr>
          <w:t>Restoration Service Providers</w:t>
        </w:r>
        <w:r w:rsidR="00922D58">
          <w:rPr>
            <w:color w:val="auto"/>
          </w:rPr>
          <w:t xml:space="preserve"> </w:t>
        </w:r>
        <w:r w:rsidR="00922D58" w:rsidRPr="000C31F8">
          <w:rPr>
            <w:b/>
            <w:color w:val="auto"/>
          </w:rPr>
          <w:t>Plant</w:t>
        </w:r>
        <w:r w:rsidR="00922D58">
          <w:rPr>
            <w:color w:val="auto"/>
          </w:rPr>
          <w:t xml:space="preserve"> and </w:t>
        </w:r>
        <w:r w:rsidR="00922D58" w:rsidRPr="000C31F8">
          <w:rPr>
            <w:b/>
            <w:color w:val="auto"/>
          </w:rPr>
          <w:t>Apparatus</w:t>
        </w:r>
        <w:r w:rsidR="00922D58">
          <w:rPr>
            <w:color w:val="auto"/>
          </w:rPr>
          <w:t xml:space="preserve"> </w:t>
        </w:r>
      </w:ins>
      <w:r w:rsidRPr="000C5088">
        <w:rPr>
          <w:color w:val="auto"/>
        </w:rPr>
        <w:t>capabilities, including</w:t>
      </w:r>
      <w:r w:rsidRPr="000C5088">
        <w:rPr>
          <w:b/>
          <w:color w:val="auto"/>
        </w:rPr>
        <w:t xml:space="preserve"> Embedded Generating Units</w:t>
      </w:r>
      <w:del w:id="1355" w:author="Antony Johnson" w:date="2022-03-18T04:47:00Z">
        <w:r w:rsidRPr="00C90F72">
          <w:rPr>
            <w:color w:val="auto"/>
          </w:rPr>
          <w:delText>,</w:delText>
        </w:r>
      </w:del>
      <w:ins w:id="1356" w:author="Antony Johnson" w:date="2022-03-18T04:47:00Z">
        <w:r w:rsidR="0052630E">
          <w:rPr>
            <w:color w:val="auto"/>
          </w:rPr>
          <w:t xml:space="preserve"> and</w:t>
        </w:r>
      </w:ins>
      <w:r w:rsidRPr="000C5088">
        <w:rPr>
          <w:color w:val="auto"/>
        </w:rPr>
        <w:t xml:space="preserve"> </w:t>
      </w:r>
      <w:r w:rsidRPr="000C5088">
        <w:rPr>
          <w:b/>
          <w:color w:val="auto"/>
        </w:rPr>
        <w:t>External Interconnections</w:t>
      </w:r>
      <w:r w:rsidRPr="000C5088">
        <w:rPr>
          <w:color w:val="auto"/>
        </w:rPr>
        <w:t xml:space="preserve"> and the operational constraints of the </w:t>
      </w:r>
      <w:r w:rsidRPr="000C5088">
        <w:rPr>
          <w:b/>
          <w:color w:val="auto"/>
        </w:rPr>
        <w:t>Total System</w:t>
      </w:r>
      <w:r w:rsidRPr="000C5088">
        <w:rPr>
          <w:color w:val="auto"/>
        </w:rPr>
        <w:t>.</w:t>
      </w:r>
    </w:p>
    <w:p w14:paraId="1CAFED51" w14:textId="77777777" w:rsidR="00C60EBE" w:rsidRPr="000C5088" w:rsidRDefault="00C60EBE" w:rsidP="00B16A32">
      <w:pPr>
        <w:pStyle w:val="Level1Text"/>
        <w:rPr>
          <w:color w:val="auto"/>
        </w:rPr>
      </w:pPr>
      <w:r w:rsidRPr="000C5088">
        <w:rPr>
          <w:color w:val="auto"/>
        </w:rPr>
        <w:t>OC9.2.2</w:t>
      </w:r>
      <w:r w:rsidRPr="000C5088">
        <w:rPr>
          <w:color w:val="auto"/>
        </w:rPr>
        <w:tab/>
        <w:t xml:space="preserve">To achieve the </w:t>
      </w:r>
      <w:r w:rsidRPr="000C5088">
        <w:rPr>
          <w:b/>
          <w:color w:val="auto"/>
        </w:rPr>
        <w:t>Re-Synchronisation</w:t>
      </w:r>
      <w:r w:rsidRPr="000C5088">
        <w:rPr>
          <w:color w:val="auto"/>
        </w:rPr>
        <w:t xml:space="preserve"> of parts of the </w:t>
      </w:r>
      <w:r w:rsidRPr="000C5088">
        <w:rPr>
          <w:b/>
          <w:color w:val="auto"/>
        </w:rPr>
        <w:t>Total System</w:t>
      </w:r>
      <w:r w:rsidRPr="000C5088">
        <w:rPr>
          <w:color w:val="auto"/>
        </w:rPr>
        <w:t xml:space="preserve"> which have become </w:t>
      </w:r>
      <w:r w:rsidRPr="000C5088">
        <w:rPr>
          <w:b/>
          <w:color w:val="auto"/>
        </w:rPr>
        <w:t>Out of Synchronism</w:t>
      </w:r>
      <w:r w:rsidRPr="000C5088">
        <w:rPr>
          <w:color w:val="auto"/>
        </w:rPr>
        <w:t xml:space="preserve"> with each other.</w:t>
      </w:r>
    </w:p>
    <w:p w14:paraId="242FF8F8" w14:textId="6217C697" w:rsidR="00C60EBE" w:rsidRPr="000C5088" w:rsidRDefault="00C60EBE" w:rsidP="00B16A32">
      <w:pPr>
        <w:pStyle w:val="Level1Text"/>
        <w:rPr>
          <w:color w:val="auto"/>
        </w:rPr>
      </w:pPr>
      <w:r w:rsidRPr="000C5088">
        <w:rPr>
          <w:color w:val="auto"/>
        </w:rPr>
        <w:t>OC9.2.3</w:t>
      </w:r>
      <w:r w:rsidRPr="000C5088">
        <w:rPr>
          <w:color w:val="auto"/>
        </w:rPr>
        <w:tab/>
        <w:t xml:space="preserve">To ensure that communication routes and arrangements are available to enable senior management representatives of </w:t>
      </w:r>
      <w:r w:rsidR="00D77621">
        <w:rPr>
          <w:b/>
        </w:rPr>
        <w:t>The Company</w:t>
      </w:r>
      <w:r w:rsidR="004171F4">
        <w:t xml:space="preserve"> </w:t>
      </w:r>
      <w:r w:rsidRPr="000C5088">
        <w:rPr>
          <w:color w:val="auto"/>
        </w:rPr>
        <w:t xml:space="preserve">and </w:t>
      </w:r>
      <w:r w:rsidRPr="000C5088">
        <w:rPr>
          <w:b/>
          <w:color w:val="auto"/>
        </w:rPr>
        <w:t>Users</w:t>
      </w:r>
      <w:r w:rsidRPr="000C5088">
        <w:rPr>
          <w:color w:val="auto"/>
        </w:rPr>
        <w:t xml:space="preserve">, who are authorised to make binding decisions on behalf of </w:t>
      </w:r>
      <w:r w:rsidR="004171F4">
        <w:rPr>
          <w:b/>
        </w:rPr>
        <w:t>The Company</w:t>
      </w:r>
      <w:r w:rsidRPr="000C5088">
        <w:rPr>
          <w:color w:val="auto"/>
        </w:rPr>
        <w:t xml:space="preserve"> or the relevant </w:t>
      </w:r>
      <w:r w:rsidRPr="000C5088">
        <w:rPr>
          <w:b/>
          <w:color w:val="auto"/>
        </w:rPr>
        <w:t>User</w:t>
      </w:r>
      <w:r w:rsidRPr="000C5088">
        <w:rPr>
          <w:color w:val="auto"/>
        </w:rPr>
        <w:t xml:space="preserve">, as the case may be, to communicate with each other in the situation described in </w:t>
      </w:r>
      <w:r w:rsidRPr="00874C07">
        <w:rPr>
          <w:color w:val="auto"/>
        </w:rPr>
        <w:t>OC9.1.3</w:t>
      </w:r>
      <w:r w:rsidRPr="00C729EB">
        <w:rPr>
          <w:color w:val="auto"/>
        </w:rPr>
        <w:t>.</w:t>
      </w:r>
    </w:p>
    <w:p w14:paraId="5F6F12F1" w14:textId="607C1B2B" w:rsidR="00C60EBE" w:rsidRPr="000C5088" w:rsidRDefault="00C60EBE" w:rsidP="00B16A32">
      <w:pPr>
        <w:pStyle w:val="Level1Text"/>
        <w:rPr>
          <w:color w:val="auto"/>
        </w:rPr>
      </w:pPr>
      <w:bookmarkStart w:id="1357" w:name="_DV_C51"/>
      <w:r w:rsidRPr="000C5088">
        <w:rPr>
          <w:color w:val="auto"/>
        </w:rPr>
        <w:t>OC9.2.4</w:t>
      </w:r>
      <w:r w:rsidRPr="000C5088">
        <w:rPr>
          <w:color w:val="auto"/>
        </w:rPr>
        <w:tab/>
        <w:t xml:space="preserve">To describe the role that in </w:t>
      </w:r>
      <w:r w:rsidR="00F903F8" w:rsidRPr="000C5088">
        <w:rPr>
          <w:color w:val="auto"/>
        </w:rPr>
        <w:t xml:space="preserve">respect of </w:t>
      </w:r>
      <w:r w:rsidR="00F903F8" w:rsidRPr="000C5088">
        <w:rPr>
          <w:b/>
          <w:color w:val="auto"/>
        </w:rPr>
        <w:t>Transmission Systems</w:t>
      </w:r>
      <w:r w:rsidR="00F903F8" w:rsidRPr="000C5088">
        <w:rPr>
          <w:color w:val="auto"/>
        </w:rPr>
        <w:t xml:space="preserve">, </w:t>
      </w:r>
      <w:r w:rsidR="00CF3DD1" w:rsidRPr="000C5088">
        <w:rPr>
          <w:b/>
          <w:color w:val="auto"/>
        </w:rPr>
        <w:t>Relevant Transmission Licensees</w:t>
      </w:r>
      <w:r w:rsidRPr="000C5088">
        <w:rPr>
          <w:color w:val="auto"/>
        </w:rPr>
        <w:t xml:space="preserve"> </w:t>
      </w:r>
      <w:ins w:id="1358" w:author="Antony Johnson" w:date="2022-03-18T04:47:00Z">
        <w:r w:rsidR="00670F7E">
          <w:rPr>
            <w:color w:val="auto"/>
          </w:rPr>
          <w:t xml:space="preserve">and </w:t>
        </w:r>
        <w:r w:rsidR="00670F7E" w:rsidRPr="000C31F8">
          <w:rPr>
            <w:b/>
            <w:bCs/>
            <w:color w:val="auto"/>
          </w:rPr>
          <w:t>Network Operators</w:t>
        </w:r>
        <w:r w:rsidR="00670F7E">
          <w:rPr>
            <w:color w:val="auto"/>
          </w:rPr>
          <w:t xml:space="preserve"> </w:t>
        </w:r>
      </w:ins>
      <w:r w:rsidRPr="000C5088">
        <w:rPr>
          <w:color w:val="auto"/>
        </w:rPr>
        <w:t xml:space="preserve">may have in the restoration processes as detailed in the relevant </w:t>
      </w:r>
      <w:r w:rsidRPr="000C5088">
        <w:rPr>
          <w:b/>
          <w:color w:val="auto"/>
        </w:rPr>
        <w:t>OC9 De-Synchronised Island Procedures</w:t>
      </w:r>
      <w:del w:id="1359" w:author="Antony Johnson" w:date="2022-03-18T04:47:00Z">
        <w:r w:rsidRPr="00C90F72">
          <w:rPr>
            <w:color w:val="auto"/>
          </w:rPr>
          <w:delText xml:space="preserve"> and</w:delText>
        </w:r>
      </w:del>
      <w:ins w:id="1360" w:author="Antony Johnson" w:date="2022-03-18T04:47:00Z">
        <w:r w:rsidR="00670F7E">
          <w:rPr>
            <w:color w:val="auto"/>
          </w:rPr>
          <w:t>,</w:t>
        </w:r>
      </w:ins>
      <w:r w:rsidRPr="000C5088">
        <w:rPr>
          <w:color w:val="auto"/>
        </w:rPr>
        <w:t xml:space="preserve"> </w:t>
      </w:r>
      <w:r w:rsidRPr="000C5088">
        <w:rPr>
          <w:b/>
          <w:color w:val="auto"/>
        </w:rPr>
        <w:t>Local Joint Restoration</w:t>
      </w:r>
      <w:ins w:id="1361" w:author="Antony Johnson" w:date="2022-03-18T04:47:00Z">
        <w:r w:rsidRPr="000C5088">
          <w:rPr>
            <w:b/>
            <w:color w:val="auto"/>
          </w:rPr>
          <w:t xml:space="preserve"> Plans</w:t>
        </w:r>
        <w:r w:rsidR="00670F7E">
          <w:rPr>
            <w:b/>
            <w:color w:val="auto"/>
          </w:rPr>
          <w:t xml:space="preserve"> </w:t>
        </w:r>
        <w:r w:rsidR="00670F7E" w:rsidRPr="000C31F8">
          <w:rPr>
            <w:bCs/>
            <w:color w:val="auto"/>
          </w:rPr>
          <w:t>and</w:t>
        </w:r>
        <w:r w:rsidR="00670F7E">
          <w:rPr>
            <w:b/>
            <w:color w:val="auto"/>
          </w:rPr>
          <w:t xml:space="preserve"> Distribution Rest</w:t>
        </w:r>
        <w:r w:rsidR="00EB5370">
          <w:rPr>
            <w:b/>
            <w:color w:val="auto"/>
          </w:rPr>
          <w:t>oration</w:t>
        </w:r>
        <w:r w:rsidR="00670F7E">
          <w:rPr>
            <w:b/>
            <w:color w:val="auto"/>
          </w:rPr>
          <w:t xml:space="preserve"> </w:t>
        </w:r>
        <w:r w:rsidR="00A81745">
          <w:rPr>
            <w:b/>
            <w:color w:val="auto"/>
          </w:rPr>
          <w:t>Zone</w:t>
        </w:r>
      </w:ins>
      <w:r w:rsidR="00A81745">
        <w:rPr>
          <w:b/>
          <w:color w:val="auto"/>
        </w:rPr>
        <w:t xml:space="preserve"> </w:t>
      </w:r>
      <w:r w:rsidR="0069068E">
        <w:rPr>
          <w:b/>
          <w:color w:val="auto"/>
        </w:rPr>
        <w:t>Plans</w:t>
      </w:r>
      <w:r w:rsidRPr="000C5088">
        <w:rPr>
          <w:color w:val="auto"/>
        </w:rPr>
        <w:t>.</w:t>
      </w:r>
      <w:bookmarkEnd w:id="1357"/>
    </w:p>
    <w:p w14:paraId="43368104" w14:textId="77777777" w:rsidR="00187D84" w:rsidRPr="000C5088" w:rsidRDefault="00187D84" w:rsidP="00B16A32">
      <w:pPr>
        <w:pStyle w:val="Level1Text"/>
        <w:rPr>
          <w:color w:val="auto"/>
        </w:rPr>
      </w:pPr>
      <w:r w:rsidRPr="000C5088">
        <w:rPr>
          <w:color w:val="auto"/>
        </w:rPr>
        <w:t>OC9.2.5</w:t>
      </w:r>
      <w:r w:rsidRPr="000C5088">
        <w:rPr>
          <w:color w:val="auto"/>
        </w:rPr>
        <w:tab/>
        <w:t xml:space="preserve">To identify and address as far as possible the events and processes necessary to enable the restoration of the </w:t>
      </w:r>
      <w:r w:rsidRPr="000C5088">
        <w:rPr>
          <w:b/>
          <w:color w:val="auto"/>
        </w:rPr>
        <w:t>Total System</w:t>
      </w:r>
      <w:r w:rsidRPr="000C5088">
        <w:rPr>
          <w:color w:val="auto"/>
        </w:rPr>
        <w:t xml:space="preserve">, after a </w:t>
      </w:r>
      <w:r w:rsidRPr="000C5088">
        <w:rPr>
          <w:b/>
          <w:color w:val="auto"/>
        </w:rPr>
        <w:t xml:space="preserve">Total Shutdown </w:t>
      </w:r>
      <w:r w:rsidRPr="000C5088">
        <w:rPr>
          <w:color w:val="auto"/>
        </w:rPr>
        <w:t xml:space="preserve">or </w:t>
      </w:r>
      <w:r w:rsidRPr="000C5088">
        <w:rPr>
          <w:b/>
          <w:color w:val="auto"/>
        </w:rPr>
        <w:t>Partial Shutdown</w:t>
      </w:r>
      <w:r w:rsidRPr="000C5088">
        <w:rPr>
          <w:color w:val="auto"/>
        </w:rPr>
        <w:t>.  This is likely to require the following key processes to be implemented, typically, but not necessarily, in the order given below:</w:t>
      </w:r>
    </w:p>
    <w:p w14:paraId="1D004BA6" w14:textId="142B1C7C" w:rsidR="00187D84" w:rsidRPr="00EE6B1B" w:rsidRDefault="00B16A32" w:rsidP="00B16A32">
      <w:pPr>
        <w:pStyle w:val="Level2Text"/>
        <w:rPr>
          <w:b/>
        </w:rPr>
      </w:pPr>
      <w:r w:rsidRPr="00FD0E15">
        <w:t>(</w:t>
      </w:r>
      <w:r w:rsidR="00187D84" w:rsidRPr="00FD0E15">
        <w:t xml:space="preserve">i) </w:t>
      </w:r>
      <w:r w:rsidR="00187D84" w:rsidRPr="00FD0E15">
        <w:tab/>
        <w:t xml:space="preserve">Selectively implement </w:t>
      </w:r>
      <w:r w:rsidR="00187D84" w:rsidRPr="00FD0E15">
        <w:rPr>
          <w:b/>
        </w:rPr>
        <w:t>Local Joint Restoration Plans</w:t>
      </w:r>
      <w:del w:id="1362" w:author="Antony Johnson" w:date="2022-03-18T04:47:00Z">
        <w:r w:rsidR="00BB0505" w:rsidRPr="00C90F72">
          <w:delText xml:space="preserve"> through </w:delText>
        </w:r>
        <w:r w:rsidR="00BB0505" w:rsidRPr="00C90F72">
          <w:rPr>
            <w:b/>
            <w:bCs/>
          </w:rPr>
          <w:delText>Network Operators</w:delText>
        </w:r>
      </w:del>
    </w:p>
    <w:p w14:paraId="54F08F0C" w14:textId="77777777" w:rsidR="00187D84" w:rsidRPr="00C90F72" w:rsidRDefault="00B16A32" w:rsidP="00B16A32">
      <w:pPr>
        <w:pStyle w:val="Level2Text"/>
        <w:rPr>
          <w:del w:id="1363" w:author="Antony Johnson" w:date="2022-03-18T04:47:00Z"/>
        </w:rPr>
      </w:pPr>
      <w:del w:id="1364" w:author="Antony Johnson" w:date="2022-03-18T04:47:00Z">
        <w:r w:rsidRPr="00C90F72">
          <w:delText>(</w:delText>
        </w:r>
        <w:r w:rsidR="00187D84" w:rsidRPr="00C90F72">
          <w:delText>ii)</w:delText>
        </w:r>
        <w:r w:rsidR="00187D84" w:rsidRPr="00C90F72">
          <w:tab/>
          <w:delText xml:space="preserve">Expand </w:delText>
        </w:r>
        <w:r w:rsidR="00187D84" w:rsidRPr="00C90F72">
          <w:rPr>
            <w:b/>
          </w:rPr>
          <w:delText>Power Islands</w:delText>
        </w:r>
        <w:r w:rsidR="00187D84" w:rsidRPr="00C90F72">
          <w:delText xml:space="preserve"> to supply </w:delText>
        </w:r>
        <w:r w:rsidR="00187D84" w:rsidRPr="00C90F72">
          <w:rPr>
            <w:b/>
          </w:rPr>
          <w:delText>Power Stations</w:delText>
        </w:r>
        <w:r w:rsidR="0029509D" w:rsidRPr="00C90F72">
          <w:rPr>
            <w:b/>
          </w:rPr>
          <w:delText>Embedded</w:delText>
        </w:r>
      </w:del>
    </w:p>
    <w:p w14:paraId="00683BAE" w14:textId="77777777" w:rsidR="00714847" w:rsidRDefault="00BB0505" w:rsidP="00B16A32">
      <w:pPr>
        <w:pStyle w:val="Level2Text"/>
        <w:rPr>
          <w:ins w:id="1365" w:author="Antony Johnson" w:date="2022-03-18T04:47:00Z"/>
        </w:rPr>
      </w:pPr>
      <w:ins w:id="1366" w:author="Antony Johnson" w:date="2022-03-18T04:47:00Z">
        <w:r>
          <w:t>(ii)</w:t>
        </w:r>
        <w:r>
          <w:tab/>
          <w:t xml:space="preserve">Selectively implement </w:t>
        </w:r>
        <w:r w:rsidRPr="000C31F8">
          <w:rPr>
            <w:b/>
            <w:bCs/>
          </w:rPr>
          <w:t>Distribution Rest</w:t>
        </w:r>
        <w:r w:rsidR="00EB5370">
          <w:rPr>
            <w:b/>
            <w:bCs/>
          </w:rPr>
          <w:t>oration</w:t>
        </w:r>
        <w:r w:rsidRPr="000C31F8">
          <w:rPr>
            <w:b/>
            <w:bCs/>
          </w:rPr>
          <w:t xml:space="preserve"> Zone</w:t>
        </w:r>
        <w:r w:rsidR="00A24EA1">
          <w:rPr>
            <w:b/>
            <w:bCs/>
          </w:rPr>
          <w:t xml:space="preserve"> </w:t>
        </w:r>
        <w:r w:rsidR="00A24EA1" w:rsidRPr="0069068E">
          <w:rPr>
            <w:b/>
            <w:bCs/>
          </w:rPr>
          <w:t>P</w:t>
        </w:r>
        <w:r w:rsidR="0069068E" w:rsidRPr="000C31F8">
          <w:rPr>
            <w:b/>
            <w:bCs/>
          </w:rPr>
          <w:t>lans</w:t>
        </w:r>
        <w:r>
          <w:t xml:space="preserve"> through </w:t>
        </w:r>
        <w:r w:rsidRPr="000C31F8">
          <w:rPr>
            <w:b/>
            <w:bCs/>
          </w:rPr>
          <w:t>Network Operators</w:t>
        </w:r>
      </w:ins>
    </w:p>
    <w:p w14:paraId="0042518B" w14:textId="76FA6E59" w:rsidR="00187D84" w:rsidRPr="00FD0E15" w:rsidRDefault="00B16A32" w:rsidP="00B16A32">
      <w:pPr>
        <w:pStyle w:val="Level2Text"/>
      </w:pPr>
      <w:r w:rsidRPr="00FD0E15">
        <w:t>(</w:t>
      </w:r>
      <w:r w:rsidR="00187D84" w:rsidRPr="00FD0E15">
        <w:t>iii)</w:t>
      </w:r>
      <w:r w:rsidR="00187D84" w:rsidRPr="00FD0E15">
        <w:tab/>
        <w:t xml:space="preserve">Expand and merge </w:t>
      </w:r>
      <w:r w:rsidR="00187D84" w:rsidRPr="00FD0E15">
        <w:rPr>
          <w:b/>
        </w:rPr>
        <w:t>Power Islands</w:t>
      </w:r>
      <w:r w:rsidR="00187D84" w:rsidRPr="00FD0E15">
        <w:t xml:space="preserve"> leading to </w:t>
      </w:r>
      <w:r w:rsidR="00187D84" w:rsidRPr="00FD0E15">
        <w:rPr>
          <w:b/>
        </w:rPr>
        <w:t>Total System</w:t>
      </w:r>
      <w:r w:rsidR="00187D84" w:rsidRPr="00FD0E15">
        <w:t xml:space="preserve"> energisation</w:t>
      </w:r>
    </w:p>
    <w:p w14:paraId="0B3EF87F" w14:textId="77777777" w:rsidR="00187D84" w:rsidRPr="00FD0E15" w:rsidRDefault="00B16A32" w:rsidP="00B16A32">
      <w:pPr>
        <w:pStyle w:val="Level2Text"/>
      </w:pPr>
      <w:r w:rsidRPr="00FD0E15">
        <w:t>(</w:t>
      </w:r>
      <w:r w:rsidR="00187D84" w:rsidRPr="00FD0E15">
        <w:t>iv)</w:t>
      </w:r>
      <w:r w:rsidR="00187D84" w:rsidRPr="00FD0E15">
        <w:tab/>
        <w:t xml:space="preserve">Selectively reconnect </w:t>
      </w:r>
      <w:r w:rsidR="00187D84" w:rsidRPr="00FD0E15">
        <w:rPr>
          <w:b/>
        </w:rPr>
        <w:t>Demand</w:t>
      </w:r>
    </w:p>
    <w:p w14:paraId="09CFE00E" w14:textId="77777777" w:rsidR="006B6B78" w:rsidRPr="00FD0E15" w:rsidRDefault="00187D84" w:rsidP="00A45781">
      <w:pPr>
        <w:pStyle w:val="Level2Text"/>
        <w:numPr>
          <w:ilvl w:val="0"/>
          <w:numId w:val="3"/>
        </w:numPr>
        <w:tabs>
          <w:tab w:val="clear" w:pos="2138"/>
          <w:tab w:val="num" w:pos="1843"/>
        </w:tabs>
        <w:ind w:left="1843" w:hanging="425"/>
      </w:pPr>
      <w:r w:rsidRPr="00FD0E15">
        <w:t xml:space="preserve">Facilitate and </w:t>
      </w:r>
      <w:r w:rsidR="0033262A" w:rsidRPr="00FD0E15">
        <w:t xml:space="preserve">co-ordinate </w:t>
      </w:r>
      <w:r w:rsidRPr="00FD0E15">
        <w:t xml:space="preserve">returning the </w:t>
      </w:r>
      <w:r w:rsidRPr="00FD0E15">
        <w:rPr>
          <w:b/>
        </w:rPr>
        <w:t>Total System</w:t>
      </w:r>
      <w:r w:rsidRPr="00FD0E15">
        <w:t xml:space="preserve"> b</w:t>
      </w:r>
      <w:r w:rsidR="006B6B78" w:rsidRPr="00FD0E15">
        <w:t xml:space="preserve">ack to normal operation </w:t>
      </w:r>
    </w:p>
    <w:p w14:paraId="06D3389F" w14:textId="77777777" w:rsidR="00187D84" w:rsidRPr="00FD0E15" w:rsidRDefault="006B6B78">
      <w:pPr>
        <w:pStyle w:val="Level2Text"/>
        <w:numPr>
          <w:ilvl w:val="0"/>
          <w:numId w:val="3"/>
        </w:numPr>
        <w:tabs>
          <w:tab w:val="clear" w:pos="2138"/>
          <w:tab w:val="num" w:pos="1843"/>
        </w:tabs>
        <w:ind w:left="1843" w:hanging="425"/>
        <w:pPrChange w:id="1367" w:author="Creighton, Alan" w:date="2022-04-28T13:43:00Z">
          <w:pPr>
            <w:pStyle w:val="Level2Text"/>
            <w:numPr>
              <w:numId w:val="3"/>
            </w:numPr>
            <w:tabs>
              <w:tab w:val="num" w:pos="1843"/>
              <w:tab w:val="num" w:pos="2138"/>
            </w:tabs>
            <w:ind w:left="2138" w:hanging="720"/>
          </w:pPr>
        </w:pPrChange>
      </w:pPr>
      <w:r w:rsidRPr="00FD0E15">
        <w:t>R</w:t>
      </w:r>
      <w:r w:rsidR="00187D84" w:rsidRPr="00FD0E15">
        <w:t xml:space="preserve">esumption of the </w:t>
      </w:r>
      <w:r w:rsidR="00187D84" w:rsidRPr="00FD0E15">
        <w:rPr>
          <w:b/>
        </w:rPr>
        <w:t>Balancing Mechanism</w:t>
      </w:r>
      <w:r w:rsidRPr="00FD0E15">
        <w:t xml:space="preserve"> if suspended in accordance with the provisions of the </w:t>
      </w:r>
      <w:r w:rsidRPr="00FD0E15">
        <w:rPr>
          <w:b/>
        </w:rPr>
        <w:t>BSC</w:t>
      </w:r>
      <w:r w:rsidRPr="00FD0E15">
        <w:t>.</w:t>
      </w:r>
    </w:p>
    <w:p w14:paraId="56C45B7E" w14:textId="3958E483" w:rsidR="00430002" w:rsidRPr="000C5088" w:rsidRDefault="00430002" w:rsidP="000C31F8">
      <w:pPr>
        <w:pStyle w:val="Level1Text"/>
        <w:rPr>
          <w:color w:val="auto"/>
        </w:rPr>
      </w:pPr>
    </w:p>
    <w:p w14:paraId="7578A518" w14:textId="77777777" w:rsidR="00C60EBE" w:rsidRPr="000C5088" w:rsidRDefault="00C60EBE" w:rsidP="00B30F45">
      <w:pPr>
        <w:pStyle w:val="Level1Text"/>
        <w:rPr>
          <w:color w:val="auto"/>
        </w:rPr>
      </w:pPr>
      <w:r w:rsidRPr="000C5088">
        <w:rPr>
          <w:color w:val="auto"/>
        </w:rPr>
        <w:t>OC9.3</w:t>
      </w:r>
      <w:r w:rsidRPr="000C5088">
        <w:rPr>
          <w:color w:val="auto"/>
        </w:rPr>
        <w:tab/>
      </w:r>
      <w:r w:rsidRPr="005C1108">
        <w:rPr>
          <w:color w:val="auto"/>
          <w:u w:val="single"/>
        </w:rPr>
        <w:t>SCOPE</w:t>
      </w:r>
      <w:r w:rsidR="00336C9D" w:rsidRPr="000C5088">
        <w:rPr>
          <w:color w:val="auto"/>
        </w:rPr>
        <w:fldChar w:fldCharType="begin"/>
      </w:r>
      <w:r w:rsidR="00336C9D" w:rsidRPr="000C5088">
        <w:rPr>
          <w:color w:val="auto"/>
        </w:rPr>
        <w:instrText xml:space="preserve"> TC "</w:instrText>
      </w:r>
      <w:bookmarkStart w:id="1368" w:name="_Toc332899789"/>
      <w:bookmarkStart w:id="1369" w:name="_Toc384026476"/>
      <w:bookmarkStart w:id="1370" w:name="_Toc80718262"/>
      <w:bookmarkStart w:id="1371" w:name="_Toc84850744"/>
      <w:bookmarkStart w:id="1372" w:name="_Toc62118670"/>
      <w:r w:rsidR="00336C9D" w:rsidRPr="000C5088">
        <w:rPr>
          <w:color w:val="auto"/>
        </w:rPr>
        <w:instrText>OC9.3   SCOPE</w:instrText>
      </w:r>
      <w:bookmarkEnd w:id="1368"/>
      <w:bookmarkEnd w:id="1369"/>
      <w:bookmarkEnd w:id="1370"/>
      <w:bookmarkEnd w:id="1371"/>
      <w:bookmarkEnd w:id="1372"/>
      <w:r w:rsidR="00336C9D" w:rsidRPr="000C5088">
        <w:rPr>
          <w:color w:val="auto"/>
        </w:rPr>
        <w:instrText xml:space="preserve">" \L 1 </w:instrText>
      </w:r>
      <w:r w:rsidR="00336C9D" w:rsidRPr="000C5088">
        <w:rPr>
          <w:color w:val="auto"/>
        </w:rPr>
        <w:fldChar w:fldCharType="end"/>
      </w:r>
    </w:p>
    <w:p w14:paraId="30628115" w14:textId="70481272" w:rsidR="00C60EBE" w:rsidRPr="000C5088" w:rsidRDefault="00C60EBE" w:rsidP="00B30F45">
      <w:pPr>
        <w:pStyle w:val="Level1Text"/>
        <w:rPr>
          <w:color w:val="auto"/>
        </w:rPr>
      </w:pPr>
      <w:r w:rsidRPr="000C5088">
        <w:rPr>
          <w:color w:val="auto"/>
        </w:rPr>
        <w:t>OC9.3.1</w:t>
      </w:r>
      <w:r w:rsidRPr="000C5088">
        <w:rPr>
          <w:color w:val="auto"/>
        </w:rPr>
        <w:tab/>
      </w:r>
      <w:r w:rsidRPr="000C5088">
        <w:rPr>
          <w:b/>
          <w:color w:val="auto"/>
        </w:rPr>
        <w:t>OC9</w:t>
      </w:r>
      <w:r w:rsidRPr="000C5088">
        <w:rPr>
          <w:color w:val="auto"/>
        </w:rPr>
        <w:t xml:space="preserve"> applies to </w:t>
      </w:r>
      <w:r w:rsidR="00D77621">
        <w:rPr>
          <w:b/>
        </w:rPr>
        <w:t>The Company</w:t>
      </w:r>
      <w:r w:rsidR="00D77621">
        <w:t xml:space="preserve"> </w:t>
      </w:r>
      <w:r w:rsidRPr="000C5088">
        <w:rPr>
          <w:color w:val="auto"/>
        </w:rPr>
        <w:t xml:space="preserve">and to </w:t>
      </w:r>
      <w:r w:rsidRPr="000C5088">
        <w:rPr>
          <w:b/>
          <w:color w:val="auto"/>
        </w:rPr>
        <w:t>Users</w:t>
      </w:r>
      <w:r w:rsidRPr="000C5088">
        <w:rPr>
          <w:color w:val="auto"/>
        </w:rPr>
        <w:t xml:space="preserve">, which in </w:t>
      </w:r>
      <w:r w:rsidRPr="000C5088">
        <w:rPr>
          <w:b/>
          <w:color w:val="auto"/>
        </w:rPr>
        <w:t>OC9</w:t>
      </w:r>
      <w:r w:rsidRPr="000C5088">
        <w:rPr>
          <w:color w:val="auto"/>
        </w:rPr>
        <w:t xml:space="preserve"> means:-</w:t>
      </w:r>
    </w:p>
    <w:p w14:paraId="4DFEC3BE" w14:textId="17FF6562" w:rsidR="00C60EBE" w:rsidRDefault="00C60EBE" w:rsidP="00A45781">
      <w:pPr>
        <w:pStyle w:val="Level2Text"/>
        <w:numPr>
          <w:ilvl w:val="0"/>
          <w:numId w:val="4"/>
        </w:numPr>
      </w:pPr>
      <w:del w:id="1373" w:author="Antony Johnson" w:date="2022-03-18T04:47:00Z">
        <w:r w:rsidRPr="00C90F72">
          <w:delText>(a)</w:delText>
        </w:r>
        <w:r w:rsidRPr="00C90F72">
          <w:tab/>
        </w:r>
      </w:del>
      <w:r w:rsidRPr="000C5088">
        <w:rPr>
          <w:b/>
        </w:rPr>
        <w:t>Generators</w:t>
      </w:r>
      <w:r w:rsidR="00E175B7" w:rsidRPr="00FD0E15">
        <w:t>;</w:t>
      </w:r>
    </w:p>
    <w:p w14:paraId="28CE5503" w14:textId="3BE119FF" w:rsidR="00F16A8F" w:rsidRPr="000C31F8" w:rsidRDefault="00C60EBE">
      <w:pPr>
        <w:pStyle w:val="Level2Text"/>
        <w:numPr>
          <w:ilvl w:val="0"/>
          <w:numId w:val="4"/>
        </w:numPr>
        <w:rPr>
          <w:ins w:id="1374" w:author="Antony Johnson" w:date="2022-03-18T04:47:00Z"/>
        </w:rPr>
      </w:pPr>
      <w:del w:id="1375" w:author="Antony Johnson" w:date="2022-03-18T04:47:00Z">
        <w:r w:rsidRPr="00C90F72">
          <w:delText>(b</w:delText>
        </w:r>
      </w:del>
      <w:ins w:id="1376" w:author="Antony Johnson" w:date="2022-03-18T04:47:00Z">
        <w:r w:rsidR="00F16A8F">
          <w:rPr>
            <w:b/>
          </w:rPr>
          <w:t>HVDC System Owners</w:t>
        </w:r>
        <w:r w:rsidR="006B73D2" w:rsidRPr="00874077">
          <w:rPr>
            <w:bCs/>
          </w:rPr>
          <w:t>;</w:t>
        </w:r>
      </w:ins>
    </w:p>
    <w:p w14:paraId="1ED38096" w14:textId="75FAF13C" w:rsidR="0069068E" w:rsidRPr="00FD0E15" w:rsidRDefault="0069068E">
      <w:pPr>
        <w:pStyle w:val="Level2Text"/>
        <w:numPr>
          <w:ilvl w:val="0"/>
          <w:numId w:val="4"/>
        </w:numPr>
        <w:rPr>
          <w:ins w:id="1377" w:author="Antony Johnson" w:date="2022-03-18T04:47:00Z"/>
        </w:rPr>
      </w:pPr>
      <w:ins w:id="1378" w:author="Antony Johnson" w:date="2022-03-18T04:47:00Z">
        <w:r>
          <w:rPr>
            <w:b/>
          </w:rPr>
          <w:t xml:space="preserve">DC Converter Station </w:t>
        </w:r>
        <w:r w:rsidR="00CD1911" w:rsidRPr="000C31F8">
          <w:rPr>
            <w:bCs/>
          </w:rPr>
          <w:t>o</w:t>
        </w:r>
        <w:r w:rsidRPr="000C31F8">
          <w:rPr>
            <w:bCs/>
          </w:rPr>
          <w:t>wners</w:t>
        </w:r>
        <w:r w:rsidR="00874077">
          <w:rPr>
            <w:bCs/>
          </w:rPr>
          <w:t>;</w:t>
        </w:r>
      </w:ins>
    </w:p>
    <w:p w14:paraId="41A823F1" w14:textId="45AF2AB8" w:rsidR="00C60EBE" w:rsidRPr="00FD0E15" w:rsidRDefault="00C60EBE" w:rsidP="00B30F45">
      <w:pPr>
        <w:pStyle w:val="Level2Text"/>
      </w:pPr>
      <w:ins w:id="1379" w:author="Antony Johnson" w:date="2022-03-18T04:47:00Z">
        <w:r w:rsidRPr="00FD0E15">
          <w:t>(</w:t>
        </w:r>
        <w:r w:rsidR="00A81745">
          <w:t>d</w:t>
        </w:r>
      </w:ins>
      <w:r w:rsidRPr="00FD0E15">
        <w:t>)</w:t>
      </w:r>
      <w:r w:rsidRPr="00FD0E15">
        <w:tab/>
      </w:r>
      <w:r w:rsidRPr="000C5088">
        <w:rPr>
          <w:b/>
        </w:rPr>
        <w:t>Network Operators</w:t>
      </w:r>
      <w:r w:rsidRPr="00FD0E15">
        <w:t xml:space="preserve">; </w:t>
      </w:r>
      <w:del w:id="1380" w:author="Antony Johnson" w:date="2022-03-18T04:47:00Z">
        <w:r w:rsidRPr="00C90F72">
          <w:delText xml:space="preserve">and </w:delText>
        </w:r>
      </w:del>
    </w:p>
    <w:p w14:paraId="6A77BF2C" w14:textId="6C06C1F0" w:rsidR="00C60EBE" w:rsidRDefault="00C60EBE" w:rsidP="00B30F45">
      <w:pPr>
        <w:pStyle w:val="Level2Text"/>
        <w:rPr>
          <w:ins w:id="1381" w:author="Antony Johnson" w:date="2022-03-18T04:47:00Z"/>
        </w:rPr>
      </w:pPr>
      <w:r w:rsidRPr="00FD0E15">
        <w:t>(</w:t>
      </w:r>
      <w:del w:id="1382" w:author="Antony Johnson" w:date="2022-03-18T04:47:00Z">
        <w:r w:rsidRPr="00C90F72">
          <w:delText>c</w:delText>
        </w:r>
      </w:del>
      <w:ins w:id="1383" w:author="Antony Johnson" w:date="2022-03-18T04:47:00Z">
        <w:r w:rsidR="00A81745">
          <w:t>e</w:t>
        </w:r>
      </w:ins>
      <w:r w:rsidRPr="00FD0E15">
        <w:t>)</w:t>
      </w:r>
      <w:r w:rsidRPr="00FD0E15">
        <w:tab/>
      </w:r>
      <w:r w:rsidRPr="000C5088">
        <w:rPr>
          <w:b/>
        </w:rPr>
        <w:t>Non-Embedded Customers</w:t>
      </w:r>
      <w:ins w:id="1384" w:author="Antony Johnson" w:date="2022-03-18T04:47:00Z">
        <w:r w:rsidR="00874077" w:rsidRPr="00874077">
          <w:rPr>
            <w:bCs/>
          </w:rPr>
          <w:t>; and</w:t>
        </w:r>
      </w:ins>
    </w:p>
    <w:p w14:paraId="588394F2" w14:textId="6F281E61" w:rsidR="00D905A8" w:rsidRPr="00FD0E15" w:rsidRDefault="00D905A8" w:rsidP="00B30F45">
      <w:pPr>
        <w:pStyle w:val="Level2Text"/>
      </w:pPr>
      <w:ins w:id="1385" w:author="Antony Johnson" w:date="2022-03-18T04:47:00Z">
        <w:r>
          <w:t>(</w:t>
        </w:r>
        <w:r w:rsidR="00A81745">
          <w:t>f</w:t>
        </w:r>
        <w:r>
          <w:t>)</w:t>
        </w:r>
        <w:r>
          <w:tab/>
        </w:r>
        <w:r w:rsidRPr="00842195">
          <w:rPr>
            <w:rPrChange w:id="1386" w:author="Creighton, Alan" w:date="2022-04-28T13:43:00Z">
              <w:rPr>
                <w:b/>
              </w:rPr>
            </w:rPrChange>
          </w:rPr>
          <w:t>Relevant</w:t>
        </w:r>
        <w:r w:rsidRPr="000C31F8">
          <w:rPr>
            <w:b/>
            <w:bCs/>
          </w:rPr>
          <w:t xml:space="preserve"> Rest</w:t>
        </w:r>
        <w:r w:rsidR="0069068E" w:rsidRPr="000C31F8">
          <w:rPr>
            <w:b/>
            <w:bCs/>
          </w:rPr>
          <w:t>o</w:t>
        </w:r>
        <w:r w:rsidRPr="000C31F8">
          <w:rPr>
            <w:b/>
            <w:bCs/>
          </w:rPr>
          <w:t>ration Service Providers</w:t>
        </w:r>
      </w:ins>
      <w:r w:rsidR="00D769B1" w:rsidRPr="00EE6B1B">
        <w:rPr>
          <w:b/>
        </w:rPr>
        <w:t>.</w:t>
      </w:r>
    </w:p>
    <w:p w14:paraId="0EEDE709" w14:textId="44E533DE" w:rsidR="00C60EBE" w:rsidRPr="000C5088" w:rsidRDefault="00C60EBE" w:rsidP="00B30F45">
      <w:pPr>
        <w:pStyle w:val="Level1Text"/>
        <w:rPr>
          <w:color w:val="auto"/>
        </w:rPr>
      </w:pPr>
      <w:r w:rsidRPr="000C5088">
        <w:rPr>
          <w:color w:val="auto"/>
        </w:rPr>
        <w:t>OC9.3.2</w:t>
      </w:r>
      <w:r w:rsidRPr="000C5088">
        <w:rPr>
          <w:color w:val="auto"/>
        </w:rPr>
        <w:tab/>
        <w:t xml:space="preserve">The procedure for the establishment of emergency support/contingency planning between </w:t>
      </w:r>
      <w:r w:rsidR="00D77621">
        <w:rPr>
          <w:b/>
        </w:rPr>
        <w:t>The Company</w:t>
      </w:r>
      <w:r w:rsidR="004171F4">
        <w:rPr>
          <w:b/>
        </w:rPr>
        <w:t xml:space="preserve"> </w:t>
      </w:r>
      <w:r w:rsidRPr="000C5088">
        <w:rPr>
          <w:color w:val="auto"/>
        </w:rPr>
        <w:t xml:space="preserve">and </w:t>
      </w:r>
      <w:r w:rsidRPr="000C5088">
        <w:rPr>
          <w:b/>
          <w:color w:val="auto"/>
        </w:rPr>
        <w:t>Externally Interconnected System Operators</w:t>
      </w:r>
      <w:r w:rsidRPr="000C5088">
        <w:rPr>
          <w:color w:val="auto"/>
        </w:rPr>
        <w:t xml:space="preserve"> is set out in the </w:t>
      </w:r>
      <w:r w:rsidRPr="000C5088">
        <w:rPr>
          <w:b/>
          <w:color w:val="auto"/>
        </w:rPr>
        <w:t>Interconnection Agreement</w:t>
      </w:r>
      <w:r w:rsidRPr="000C5088">
        <w:rPr>
          <w:color w:val="auto"/>
        </w:rPr>
        <w:t xml:space="preserve"> with each </w:t>
      </w:r>
      <w:r w:rsidRPr="000C5088">
        <w:rPr>
          <w:b/>
          <w:color w:val="auto"/>
        </w:rPr>
        <w:t>Externally Interconnected System Operator</w:t>
      </w:r>
      <w:r w:rsidRPr="000C5088">
        <w:rPr>
          <w:color w:val="auto"/>
        </w:rPr>
        <w:t>.</w:t>
      </w:r>
    </w:p>
    <w:p w14:paraId="57C4F4E6" w14:textId="6EBE8457" w:rsidR="00C60EBE" w:rsidRDefault="00C60EBE" w:rsidP="00B30F45">
      <w:pPr>
        <w:pStyle w:val="Level1Text"/>
        <w:rPr>
          <w:color w:val="auto"/>
        </w:rPr>
      </w:pPr>
      <w:bookmarkStart w:id="1387" w:name="_DV_C52"/>
      <w:r w:rsidRPr="000C5088">
        <w:rPr>
          <w:color w:val="auto"/>
        </w:rPr>
        <w:t>OC9.3.3</w:t>
      </w:r>
      <w:r w:rsidRPr="000C5088">
        <w:rPr>
          <w:color w:val="auto"/>
        </w:rPr>
        <w:tab/>
        <w:t xml:space="preserve">In </w:t>
      </w:r>
      <w:r w:rsidR="00CF3DD1" w:rsidRPr="000C5088">
        <w:rPr>
          <w:color w:val="auto"/>
        </w:rPr>
        <w:t>respect of</w:t>
      </w:r>
      <w:r w:rsidR="00A42ACE">
        <w:rPr>
          <w:color w:val="auto"/>
        </w:rPr>
        <w:t xml:space="preserve"> </w:t>
      </w:r>
      <w:r w:rsidR="00CF3DD1" w:rsidRPr="000C5088">
        <w:rPr>
          <w:b/>
          <w:color w:val="auto"/>
        </w:rPr>
        <w:t>Transmission Systems</w:t>
      </w:r>
      <w:r w:rsidRPr="000C5088">
        <w:rPr>
          <w:color w:val="auto"/>
        </w:rPr>
        <w:t xml:space="preserve">, OC9.4 and OC9.5 also apply to </w:t>
      </w:r>
      <w:r w:rsidRPr="000C5088">
        <w:rPr>
          <w:b/>
          <w:color w:val="auto"/>
        </w:rPr>
        <w:t>Relevant</w:t>
      </w:r>
      <w:r w:rsidRPr="000C5088">
        <w:rPr>
          <w:color w:val="auto"/>
        </w:rPr>
        <w:t xml:space="preserve"> </w:t>
      </w:r>
      <w:r w:rsidRPr="000C5088">
        <w:rPr>
          <w:b/>
          <w:color w:val="auto"/>
        </w:rPr>
        <w:t>Transmission Licensees</w:t>
      </w:r>
      <w:r w:rsidRPr="000C5088">
        <w:rPr>
          <w:color w:val="auto"/>
        </w:rPr>
        <w:t>.</w:t>
      </w:r>
      <w:bookmarkEnd w:id="1387"/>
    </w:p>
    <w:p w14:paraId="39F3F0F9" w14:textId="77777777" w:rsidR="00387341" w:rsidRPr="000C5088" w:rsidRDefault="00387341" w:rsidP="00B30F45">
      <w:pPr>
        <w:pStyle w:val="Level1Text"/>
        <w:rPr>
          <w:color w:val="auto"/>
        </w:rPr>
      </w:pPr>
    </w:p>
    <w:p w14:paraId="5E705CFE" w14:textId="5A4B0002" w:rsidR="00C60EBE" w:rsidRPr="000C5088" w:rsidRDefault="00C60EBE" w:rsidP="00B30F45">
      <w:pPr>
        <w:pStyle w:val="Level1Text"/>
        <w:rPr>
          <w:color w:val="auto"/>
        </w:rPr>
      </w:pPr>
      <w:r w:rsidRPr="000C5088">
        <w:rPr>
          <w:color w:val="auto"/>
        </w:rPr>
        <w:t>OC9.4</w:t>
      </w:r>
      <w:r w:rsidRPr="000C5088">
        <w:rPr>
          <w:color w:val="auto"/>
        </w:rPr>
        <w:tab/>
      </w:r>
      <w:del w:id="1388" w:author="Antony Johnson" w:date="2022-03-18T04:47:00Z">
        <w:r w:rsidRPr="00C90F72">
          <w:rPr>
            <w:color w:val="auto"/>
            <w:u w:val="single"/>
          </w:rPr>
          <w:delText>BLACK START</w:delText>
        </w:r>
      </w:del>
      <w:ins w:id="1389" w:author="Antony Johnson" w:date="2022-03-18T04:47:00Z">
        <w:r w:rsidR="004A017B" w:rsidRPr="00152AA6">
          <w:rPr>
            <w:color w:val="auto"/>
            <w:u w:val="single"/>
          </w:rPr>
          <w:t>SY</w:t>
        </w:r>
        <w:r w:rsidR="004A017B">
          <w:rPr>
            <w:color w:val="auto"/>
            <w:u w:val="single"/>
          </w:rPr>
          <w:t>STEM RESTORATION</w:t>
        </w:r>
      </w:ins>
      <w:r w:rsidR="00336C9D" w:rsidRPr="000C5088">
        <w:rPr>
          <w:color w:val="auto"/>
        </w:rPr>
        <w:fldChar w:fldCharType="begin"/>
      </w:r>
      <w:r w:rsidR="00336C9D" w:rsidRPr="000C5088">
        <w:rPr>
          <w:color w:val="auto"/>
        </w:rPr>
        <w:instrText xml:space="preserve"> TC "</w:instrText>
      </w:r>
      <w:bookmarkStart w:id="1390" w:name="_Toc384026477"/>
      <w:bookmarkStart w:id="1391" w:name="_Toc80718263"/>
      <w:bookmarkStart w:id="1392" w:name="_Toc84850745"/>
      <w:bookmarkStart w:id="1393" w:name="_Toc62118671"/>
      <w:r w:rsidR="00336C9D" w:rsidRPr="000C5088">
        <w:rPr>
          <w:color w:val="auto"/>
        </w:rPr>
        <w:instrText>OC9.4   BLACK START</w:instrText>
      </w:r>
      <w:bookmarkEnd w:id="1390"/>
      <w:bookmarkEnd w:id="1391"/>
      <w:bookmarkEnd w:id="1392"/>
      <w:bookmarkEnd w:id="1393"/>
      <w:r w:rsidR="00336C9D" w:rsidRPr="000C5088">
        <w:rPr>
          <w:color w:val="auto"/>
        </w:rPr>
        <w:instrText xml:space="preserve">" \L 1 </w:instrText>
      </w:r>
      <w:r w:rsidR="00336C9D" w:rsidRPr="000C5088">
        <w:rPr>
          <w:color w:val="auto"/>
        </w:rPr>
        <w:fldChar w:fldCharType="end"/>
      </w:r>
    </w:p>
    <w:p w14:paraId="17AC62A1" w14:textId="0A4C3541" w:rsidR="00C60EBE" w:rsidRPr="000C5088" w:rsidRDefault="00C60EBE" w:rsidP="00B30F45">
      <w:pPr>
        <w:pStyle w:val="Level1Text"/>
        <w:rPr>
          <w:color w:val="auto"/>
        </w:rPr>
      </w:pPr>
      <w:r w:rsidRPr="000C5088">
        <w:rPr>
          <w:color w:val="auto"/>
        </w:rPr>
        <w:tab/>
      </w:r>
      <w:r w:rsidRPr="000C5088">
        <w:rPr>
          <w:color w:val="auto"/>
          <w:u w:val="single"/>
        </w:rPr>
        <w:t>Total Shutdown</w:t>
      </w:r>
      <w:r w:rsidR="00187D84" w:rsidRPr="000C5088">
        <w:rPr>
          <w:color w:val="auto"/>
          <w:u w:val="single"/>
        </w:rPr>
        <w:t xml:space="preserve"> </w:t>
      </w:r>
      <w:del w:id="1394" w:author="Antony Johnson" w:date="2022-03-18T04:47:00Z">
        <w:r w:rsidR="00336C9D" w:rsidRPr="00C90F72">
          <w:rPr>
            <w:color w:val="auto"/>
            <w:u w:val="single"/>
          </w:rPr>
          <w:delText>And</w:delText>
        </w:r>
      </w:del>
      <w:ins w:id="1395" w:author="Antony Johnson" w:date="2022-03-18T04:47:00Z">
        <w:r w:rsidR="00C74854">
          <w:rPr>
            <w:color w:val="auto"/>
            <w:u w:val="single"/>
          </w:rPr>
          <w:t>a</w:t>
        </w:r>
        <w:r w:rsidR="00336C9D" w:rsidRPr="000C5088">
          <w:rPr>
            <w:color w:val="auto"/>
            <w:u w:val="single"/>
          </w:rPr>
          <w:t>nd</w:t>
        </w:r>
      </w:ins>
      <w:r w:rsidR="00336C9D" w:rsidRPr="000C5088">
        <w:rPr>
          <w:color w:val="auto"/>
          <w:u w:val="single"/>
        </w:rPr>
        <w:t xml:space="preserve"> </w:t>
      </w:r>
      <w:r w:rsidR="00187D84" w:rsidRPr="000C5088">
        <w:rPr>
          <w:color w:val="auto"/>
          <w:u w:val="single"/>
        </w:rPr>
        <w:t>Partial Shutdown</w:t>
      </w:r>
      <w:r w:rsidR="00336C9D" w:rsidRPr="000C5088">
        <w:rPr>
          <w:color w:val="auto"/>
        </w:rPr>
        <w:fldChar w:fldCharType="begin"/>
      </w:r>
      <w:r w:rsidR="00336C9D" w:rsidRPr="000C5088">
        <w:rPr>
          <w:color w:val="auto"/>
        </w:rPr>
        <w:instrText xml:space="preserve"> TC "</w:instrText>
      </w:r>
      <w:bookmarkStart w:id="1396" w:name="_Toc384026478"/>
      <w:bookmarkStart w:id="1397" w:name="_Toc80718264"/>
      <w:bookmarkStart w:id="1398" w:name="_Toc84850746"/>
      <w:bookmarkStart w:id="1399" w:name="_Toc62118672"/>
      <w:r w:rsidR="00336C9D" w:rsidRPr="000C5088">
        <w:rPr>
          <w:color w:val="auto"/>
        </w:rPr>
        <w:instrText>OC9.4.1 - OC9.4.4   Total Shutdown And Partial Shutdown</w:instrText>
      </w:r>
      <w:bookmarkEnd w:id="1396"/>
      <w:bookmarkEnd w:id="1397"/>
      <w:bookmarkEnd w:id="1398"/>
      <w:bookmarkEnd w:id="1399"/>
      <w:r w:rsidR="00336C9D" w:rsidRPr="000C5088">
        <w:rPr>
          <w:color w:val="auto"/>
        </w:rPr>
        <w:instrText xml:space="preserve">" \L 2 </w:instrText>
      </w:r>
      <w:r w:rsidR="00336C9D" w:rsidRPr="000C5088">
        <w:rPr>
          <w:color w:val="auto"/>
        </w:rPr>
        <w:fldChar w:fldCharType="end"/>
      </w:r>
    </w:p>
    <w:p w14:paraId="4B50729C" w14:textId="2D2FF44B" w:rsidR="00C60EBE" w:rsidRPr="000C5088" w:rsidRDefault="00187D84" w:rsidP="00B30F45">
      <w:pPr>
        <w:pStyle w:val="Level1Text"/>
        <w:rPr>
          <w:color w:val="auto"/>
        </w:rPr>
      </w:pPr>
      <w:r w:rsidRPr="000C5088">
        <w:rPr>
          <w:color w:val="auto"/>
        </w:rPr>
        <w:t>OC9.4.1</w:t>
      </w:r>
      <w:r w:rsidRPr="000C5088">
        <w:rPr>
          <w:color w:val="auto"/>
        </w:rPr>
        <w:tab/>
      </w:r>
      <w:r w:rsidR="00C60EBE" w:rsidRPr="000C5088">
        <w:rPr>
          <w:color w:val="auto"/>
        </w:rPr>
        <w:t>A "</w:t>
      </w:r>
      <w:r w:rsidR="00C60EBE" w:rsidRPr="000C5088">
        <w:rPr>
          <w:b/>
          <w:color w:val="auto"/>
        </w:rPr>
        <w:t>Total Shutdown</w:t>
      </w:r>
      <w:r w:rsidR="00C60EBE" w:rsidRPr="000C5088">
        <w:rPr>
          <w:color w:val="auto"/>
        </w:rPr>
        <w:t xml:space="preserve">" is the situation existing when all generation has ceased and there is no electricity supply from </w:t>
      </w:r>
      <w:r w:rsidR="00C60EBE" w:rsidRPr="000C5088">
        <w:rPr>
          <w:b/>
          <w:color w:val="auto"/>
        </w:rPr>
        <w:t>External Interconnections</w:t>
      </w:r>
      <w:r w:rsidR="00C60EBE" w:rsidRPr="000C5088">
        <w:rPr>
          <w:color w:val="auto"/>
        </w:rPr>
        <w:t xml:space="preserve">. Therefore, the </w:t>
      </w:r>
      <w:r w:rsidR="00C60EBE" w:rsidRPr="000C5088">
        <w:rPr>
          <w:b/>
          <w:color w:val="auto"/>
        </w:rPr>
        <w:t>Total System</w:t>
      </w:r>
      <w:r w:rsidR="00C60EBE" w:rsidRPr="000C5088">
        <w:rPr>
          <w:color w:val="auto"/>
        </w:rPr>
        <w:t xml:space="preserve"> has shutdown with the result that it is not possible for the </w:t>
      </w:r>
      <w:r w:rsidR="00C60EBE" w:rsidRPr="000C5088">
        <w:rPr>
          <w:b/>
          <w:color w:val="auto"/>
        </w:rPr>
        <w:t>Total System</w:t>
      </w:r>
      <w:r w:rsidR="00C60EBE" w:rsidRPr="000C5088">
        <w:rPr>
          <w:color w:val="auto"/>
        </w:rPr>
        <w:t xml:space="preserve"> to begin to function again without </w:t>
      </w:r>
      <w:r w:rsidR="00D77621">
        <w:rPr>
          <w:b/>
        </w:rPr>
        <w:t xml:space="preserve">The </w:t>
      </w:r>
      <w:del w:id="1400" w:author="Antony Johnson" w:date="2022-03-18T04:47:00Z">
        <w:r w:rsidR="00D77621" w:rsidRPr="00C90F72">
          <w:rPr>
            <w:b/>
          </w:rPr>
          <w:delText>Company</w:delText>
        </w:r>
        <w:r w:rsidR="00D77621" w:rsidRPr="00C90F72">
          <w:delText xml:space="preserve"> </w:delText>
        </w:r>
        <w:r w:rsidR="00C60EBE" w:rsidRPr="00C90F72">
          <w:rPr>
            <w:b/>
            <w:color w:val="auto"/>
          </w:rPr>
          <w:delText>'s</w:delText>
        </w:r>
      </w:del>
      <w:ins w:id="1401" w:author="Antony Johnson" w:date="2022-03-18T04:47:00Z">
        <w:r w:rsidR="00D77621">
          <w:rPr>
            <w:b/>
          </w:rPr>
          <w:t>Company</w:t>
        </w:r>
        <w:r w:rsidR="00C60EBE" w:rsidRPr="000C5088">
          <w:rPr>
            <w:b/>
            <w:color w:val="auto"/>
          </w:rPr>
          <w:t>'s</w:t>
        </w:r>
      </w:ins>
      <w:r w:rsidR="00C60EBE" w:rsidRPr="000C5088">
        <w:rPr>
          <w:color w:val="auto"/>
        </w:rPr>
        <w:t xml:space="preserve"> directions relating to</w:t>
      </w:r>
      <w:del w:id="1402" w:author="Antony Johnson" w:date="2022-03-18T04:47:00Z">
        <w:r w:rsidR="00C60EBE" w:rsidRPr="00C90F72">
          <w:rPr>
            <w:color w:val="auto"/>
          </w:rPr>
          <w:delText xml:space="preserve"> a</w:delText>
        </w:r>
      </w:del>
      <w:r w:rsidR="00C60EBE" w:rsidRPr="000C5088">
        <w:rPr>
          <w:color w:val="auto"/>
        </w:rPr>
        <w:t xml:space="preserve"> </w:t>
      </w:r>
      <w:r w:rsidR="00C60EBE" w:rsidRPr="000C5088">
        <w:rPr>
          <w:b/>
          <w:color w:val="auto"/>
        </w:rPr>
        <w:t>Black Start</w:t>
      </w:r>
      <w:r w:rsidR="00C60EBE" w:rsidRPr="000C5088">
        <w:rPr>
          <w:color w:val="auto"/>
        </w:rPr>
        <w:t>.</w:t>
      </w:r>
    </w:p>
    <w:p w14:paraId="6849A662" w14:textId="23BBAC2D" w:rsidR="00C60EBE" w:rsidRPr="000C5088" w:rsidRDefault="00C60EBE" w:rsidP="00860CFC">
      <w:pPr>
        <w:pStyle w:val="Level1Text"/>
        <w:rPr>
          <w:color w:val="auto"/>
        </w:rPr>
      </w:pPr>
      <w:r w:rsidRPr="000C5088">
        <w:rPr>
          <w:color w:val="auto"/>
        </w:rPr>
        <w:t>OC9.4.2</w:t>
      </w:r>
      <w:r w:rsidRPr="000C5088">
        <w:rPr>
          <w:color w:val="auto"/>
        </w:rPr>
        <w:tab/>
        <w:t>A "</w:t>
      </w:r>
      <w:r w:rsidRPr="000C5088">
        <w:rPr>
          <w:b/>
          <w:color w:val="auto"/>
        </w:rPr>
        <w:t>Partial Shutdown</w:t>
      </w:r>
      <w:r w:rsidRPr="000C5088">
        <w:rPr>
          <w:color w:val="auto"/>
        </w:rPr>
        <w:t xml:space="preserve">" is the same as a </w:t>
      </w:r>
      <w:r w:rsidRPr="000C5088">
        <w:rPr>
          <w:b/>
          <w:color w:val="auto"/>
        </w:rPr>
        <w:t>Total Shutdown</w:t>
      </w:r>
      <w:r w:rsidRPr="000C5088">
        <w:rPr>
          <w:color w:val="auto"/>
        </w:rPr>
        <w:t xml:space="preserve"> except that all generation has ceased in a separate part of the </w:t>
      </w:r>
      <w:r w:rsidRPr="000C5088">
        <w:rPr>
          <w:b/>
          <w:color w:val="auto"/>
        </w:rPr>
        <w:t>Total System</w:t>
      </w:r>
      <w:r w:rsidRPr="000C5088">
        <w:rPr>
          <w:color w:val="auto"/>
        </w:rPr>
        <w:t xml:space="preserve"> and there is no</w:t>
      </w:r>
      <w:r w:rsidR="00860CFC" w:rsidRPr="000C5088">
        <w:rPr>
          <w:color w:val="auto"/>
        </w:rPr>
        <w:t xml:space="preserve"> </w:t>
      </w:r>
      <w:r w:rsidRPr="000C5088">
        <w:rPr>
          <w:color w:val="auto"/>
        </w:rPr>
        <w:t xml:space="preserve">electricity supply from </w:t>
      </w:r>
      <w:r w:rsidRPr="000C5088">
        <w:rPr>
          <w:b/>
          <w:color w:val="auto"/>
        </w:rPr>
        <w:t>External Interconnections</w:t>
      </w:r>
      <w:r w:rsidRPr="000C5088">
        <w:rPr>
          <w:color w:val="auto"/>
        </w:rPr>
        <w:t xml:space="preserve"> or other parts of the </w:t>
      </w:r>
      <w:r w:rsidRPr="000C5088">
        <w:rPr>
          <w:b/>
          <w:color w:val="auto"/>
        </w:rPr>
        <w:t>Total System</w:t>
      </w:r>
      <w:r w:rsidRPr="000C5088">
        <w:rPr>
          <w:color w:val="auto"/>
        </w:rPr>
        <w:t xml:space="preserve"> to that part of the </w:t>
      </w:r>
      <w:r w:rsidRPr="000C5088">
        <w:rPr>
          <w:b/>
          <w:color w:val="auto"/>
        </w:rPr>
        <w:t>Total System</w:t>
      </w:r>
      <w:r w:rsidRPr="000C5088">
        <w:rPr>
          <w:color w:val="auto"/>
        </w:rPr>
        <w:t xml:space="preserve">. Therefore, that part of the </w:t>
      </w:r>
      <w:r w:rsidRPr="000C5088">
        <w:rPr>
          <w:b/>
          <w:color w:val="auto"/>
        </w:rPr>
        <w:t>Total System</w:t>
      </w:r>
      <w:r w:rsidR="00D00761" w:rsidRPr="000C5088">
        <w:rPr>
          <w:color w:val="auto"/>
        </w:rPr>
        <w:t xml:space="preserve"> </w:t>
      </w:r>
      <w:r w:rsidRPr="000C5088">
        <w:rPr>
          <w:color w:val="auto"/>
        </w:rPr>
        <w:t xml:space="preserve">is shutdown with the result that it is not possible for that part of the </w:t>
      </w:r>
      <w:r w:rsidRPr="000C5088">
        <w:rPr>
          <w:b/>
          <w:color w:val="auto"/>
        </w:rPr>
        <w:t>Total System</w:t>
      </w:r>
      <w:r w:rsidRPr="000C5088">
        <w:rPr>
          <w:color w:val="auto"/>
        </w:rPr>
        <w:t xml:space="preserve"> to begin to function again without </w:t>
      </w:r>
      <w:r w:rsidR="004171F4">
        <w:rPr>
          <w:b/>
        </w:rPr>
        <w:t>The Company</w:t>
      </w:r>
      <w:r w:rsidRPr="000C5088">
        <w:rPr>
          <w:b/>
          <w:color w:val="auto"/>
        </w:rPr>
        <w:t>'s</w:t>
      </w:r>
      <w:r w:rsidRPr="000C5088">
        <w:rPr>
          <w:color w:val="auto"/>
        </w:rPr>
        <w:t xml:space="preserve"> directions relating to </w:t>
      </w:r>
      <w:del w:id="1403" w:author="Antony Johnson" w:date="2022-03-18T04:47:00Z">
        <w:r w:rsidRPr="00C90F72">
          <w:rPr>
            <w:color w:val="auto"/>
          </w:rPr>
          <w:delText xml:space="preserve">a </w:delText>
        </w:r>
      </w:del>
      <w:r w:rsidRPr="000C5088">
        <w:rPr>
          <w:b/>
          <w:color w:val="auto"/>
        </w:rPr>
        <w:t>Black Start</w:t>
      </w:r>
      <w:r w:rsidRPr="000C5088">
        <w:rPr>
          <w:color w:val="auto"/>
        </w:rPr>
        <w:t xml:space="preserve">. </w:t>
      </w:r>
    </w:p>
    <w:p w14:paraId="6C80E407" w14:textId="77777777" w:rsidR="00171991" w:rsidRPr="000C5088" w:rsidRDefault="00C60EBE" w:rsidP="00B30F45">
      <w:pPr>
        <w:pStyle w:val="Level1Text"/>
        <w:rPr>
          <w:color w:val="auto"/>
        </w:rPr>
      </w:pPr>
      <w:r w:rsidRPr="000C5088">
        <w:rPr>
          <w:color w:val="auto"/>
        </w:rPr>
        <w:t>OC9.4.3</w:t>
      </w:r>
      <w:r w:rsidRPr="000C5088">
        <w:rPr>
          <w:color w:val="auto"/>
        </w:rPr>
        <w:tab/>
        <w:t xml:space="preserve">During a </w:t>
      </w:r>
      <w:r w:rsidRPr="000C5088">
        <w:rPr>
          <w:b/>
          <w:color w:val="auto"/>
        </w:rPr>
        <w:t>Total</w:t>
      </w:r>
      <w:r w:rsidRPr="000C5088">
        <w:rPr>
          <w:color w:val="auto"/>
        </w:rPr>
        <w:t xml:space="preserve"> </w:t>
      </w:r>
      <w:r w:rsidRPr="000C5088">
        <w:rPr>
          <w:b/>
          <w:color w:val="auto"/>
        </w:rPr>
        <w:t>Shutdown</w:t>
      </w:r>
      <w:r w:rsidRPr="000C5088">
        <w:rPr>
          <w:color w:val="auto"/>
        </w:rPr>
        <w:t xml:space="preserve"> or </w:t>
      </w:r>
      <w:r w:rsidRPr="000C5088">
        <w:rPr>
          <w:b/>
          <w:color w:val="auto"/>
        </w:rPr>
        <w:t>Partial Shutdown</w:t>
      </w:r>
      <w:r w:rsidRPr="000C5088">
        <w:rPr>
          <w:color w:val="auto"/>
        </w:rPr>
        <w:t xml:space="preserve"> and during the subsequent recovery, the </w:t>
      </w:r>
      <w:r w:rsidRPr="000C5088">
        <w:rPr>
          <w:b/>
          <w:color w:val="auto"/>
        </w:rPr>
        <w:t>Licence Standards</w:t>
      </w:r>
      <w:r w:rsidRPr="000C5088">
        <w:rPr>
          <w:color w:val="auto"/>
        </w:rPr>
        <w:t xml:space="preserve"> may not apply and the </w:t>
      </w:r>
      <w:r w:rsidRPr="000C5088">
        <w:rPr>
          <w:b/>
          <w:color w:val="auto"/>
        </w:rPr>
        <w:t>Total System</w:t>
      </w:r>
      <w:r w:rsidRPr="000C5088">
        <w:rPr>
          <w:color w:val="auto"/>
        </w:rPr>
        <w:t xml:space="preserve"> may be operated outside normal voltage and </w:t>
      </w:r>
      <w:r w:rsidRPr="000C5088">
        <w:rPr>
          <w:b/>
          <w:color w:val="auto"/>
        </w:rPr>
        <w:t>Frequency</w:t>
      </w:r>
      <w:r w:rsidRPr="000C5088">
        <w:rPr>
          <w:color w:val="auto"/>
        </w:rPr>
        <w:t xml:space="preserve"> standards.</w:t>
      </w:r>
    </w:p>
    <w:p w14:paraId="27B8C5FF" w14:textId="71C90666" w:rsidR="00C60EBE" w:rsidRPr="000C5088" w:rsidRDefault="00C60EBE" w:rsidP="00B30F45">
      <w:pPr>
        <w:pStyle w:val="Level1Text"/>
        <w:rPr>
          <w:color w:val="auto"/>
        </w:rPr>
      </w:pPr>
      <w:r w:rsidRPr="000C5088">
        <w:rPr>
          <w:color w:val="auto"/>
        </w:rPr>
        <w:t>OC9.4.4</w:t>
      </w:r>
      <w:r w:rsidRPr="000C5088">
        <w:rPr>
          <w:color w:val="auto"/>
        </w:rPr>
        <w:tab/>
        <w:t xml:space="preserve">In a </w:t>
      </w:r>
      <w:r w:rsidRPr="000C5088">
        <w:rPr>
          <w:b/>
          <w:color w:val="auto"/>
        </w:rPr>
        <w:t>Total Shutdown</w:t>
      </w:r>
      <w:r w:rsidRPr="000C5088">
        <w:rPr>
          <w:color w:val="auto"/>
        </w:rPr>
        <w:t xml:space="preserve"> and in a </w:t>
      </w:r>
      <w:r w:rsidRPr="000C5088">
        <w:rPr>
          <w:b/>
          <w:color w:val="auto"/>
        </w:rPr>
        <w:t>Partial Shutdown</w:t>
      </w:r>
      <w:r w:rsidR="00187D84" w:rsidRPr="000C5088">
        <w:rPr>
          <w:color w:val="auto"/>
        </w:rPr>
        <w:t xml:space="preserve"> and during the subsequent recovery</w:t>
      </w:r>
      <w:r w:rsidRPr="000C5088">
        <w:rPr>
          <w:color w:val="auto"/>
        </w:rPr>
        <w:t xml:space="preserve">, it </w:t>
      </w:r>
      <w:r w:rsidR="00187D84" w:rsidRPr="000C5088">
        <w:rPr>
          <w:color w:val="auto"/>
        </w:rPr>
        <w:t>is likely</w:t>
      </w:r>
      <w:r w:rsidRPr="000C5088">
        <w:rPr>
          <w:color w:val="auto"/>
        </w:rPr>
        <w:t xml:space="preserve"> </w:t>
      </w:r>
      <w:r w:rsidR="00187D84" w:rsidRPr="000C5088">
        <w:rPr>
          <w:color w:val="auto"/>
        </w:rPr>
        <w:t xml:space="preserve">to </w:t>
      </w:r>
      <w:r w:rsidRPr="000C5088">
        <w:rPr>
          <w:color w:val="auto"/>
        </w:rPr>
        <w:t xml:space="preserve">be necessary for </w:t>
      </w:r>
      <w:r w:rsidR="00D77621">
        <w:rPr>
          <w:b/>
        </w:rPr>
        <w:t>The Company</w:t>
      </w:r>
      <w:r w:rsidRPr="00EE6B1B">
        <w:rPr>
          <w:color w:val="auto"/>
        </w:rPr>
        <w:t xml:space="preserve"> </w:t>
      </w:r>
      <w:del w:id="1404" w:author="Antony Johnson" w:date="2022-03-18T04:47:00Z">
        <w:r w:rsidRPr="00C90F72">
          <w:rPr>
            <w:color w:val="auto"/>
          </w:rPr>
          <w:delText xml:space="preserve"> </w:delText>
        </w:r>
      </w:del>
      <w:r w:rsidRPr="000C5088">
        <w:rPr>
          <w:color w:val="auto"/>
        </w:rPr>
        <w:t xml:space="preserve">to issue </w:t>
      </w:r>
      <w:r w:rsidRPr="000C5088">
        <w:rPr>
          <w:b/>
          <w:color w:val="auto"/>
        </w:rPr>
        <w:t>Emergency Instructions</w:t>
      </w:r>
      <w:r w:rsidRPr="000C5088">
        <w:rPr>
          <w:color w:val="auto"/>
        </w:rPr>
        <w:t xml:space="preserve"> in accordance with BC2.9.</w:t>
      </w:r>
    </w:p>
    <w:p w14:paraId="061C7566" w14:textId="750F8B04" w:rsidR="00B12BA7" w:rsidRDefault="00C60EBE" w:rsidP="00B30F45">
      <w:pPr>
        <w:pStyle w:val="Level1Text"/>
        <w:rPr>
          <w:ins w:id="1405" w:author="Antony Johnson" w:date="2022-03-18T04:47:00Z"/>
          <w:color w:val="auto"/>
          <w:u w:val="single"/>
        </w:rPr>
      </w:pPr>
      <w:r w:rsidRPr="00B15947">
        <w:rPr>
          <w:color w:val="auto"/>
        </w:rPr>
        <w:t>OC9.4.5</w:t>
      </w:r>
      <w:r w:rsidRPr="000C5088">
        <w:rPr>
          <w:color w:val="auto"/>
        </w:rPr>
        <w:tab/>
      </w:r>
      <w:ins w:id="1406" w:author="Antony Johnson" w:date="2022-03-18T04:47:00Z">
        <w:r w:rsidR="00B12BA7">
          <w:rPr>
            <w:color w:val="auto"/>
          </w:rPr>
          <w:t>Contribution to System Restoration</w:t>
        </w:r>
      </w:ins>
    </w:p>
    <w:p w14:paraId="76909F3A" w14:textId="33283996" w:rsidR="00C60EBE" w:rsidRPr="000C5088" w:rsidRDefault="00314B70" w:rsidP="00B30F45">
      <w:pPr>
        <w:pStyle w:val="Level1Text"/>
        <w:rPr>
          <w:color w:val="auto"/>
        </w:rPr>
      </w:pPr>
      <w:ins w:id="1407" w:author="Antony Johnson" w:date="2022-03-18T04:47:00Z">
        <w:r>
          <w:rPr>
            <w:color w:val="auto"/>
          </w:rPr>
          <w:tab/>
        </w:r>
        <w:r w:rsidR="00042314" w:rsidRPr="00C7377E">
          <w:rPr>
            <w:b/>
            <w:color w:val="auto"/>
          </w:rPr>
          <w:t>The Company</w:t>
        </w:r>
        <w:r w:rsidR="00042314">
          <w:rPr>
            <w:color w:val="auto"/>
          </w:rPr>
          <w:t xml:space="preserve"> will restore the </w:t>
        </w:r>
        <w:r w:rsidR="00042314" w:rsidRPr="00C7377E">
          <w:rPr>
            <w:b/>
            <w:color w:val="auto"/>
          </w:rPr>
          <w:t>System</w:t>
        </w:r>
        <w:r w:rsidR="00A4377A">
          <w:rPr>
            <w:color w:val="auto"/>
          </w:rPr>
          <w:t xml:space="preserve"> following a </w:t>
        </w:r>
        <w:r w:rsidR="00A4377A" w:rsidRPr="00C7377E">
          <w:rPr>
            <w:b/>
            <w:color w:val="auto"/>
          </w:rPr>
          <w:t>Total Shutdown</w:t>
        </w:r>
        <w:r w:rsidR="00A4377A">
          <w:rPr>
            <w:color w:val="auto"/>
          </w:rPr>
          <w:t xml:space="preserve"> or </w:t>
        </w:r>
        <w:r w:rsidR="00A4377A" w:rsidRPr="00C7377E">
          <w:rPr>
            <w:b/>
            <w:color w:val="auto"/>
          </w:rPr>
          <w:t>Partial Shutdown</w:t>
        </w:r>
        <w:r w:rsidR="00A4377A">
          <w:rPr>
            <w:color w:val="auto"/>
          </w:rPr>
          <w:t xml:space="preserve"> </w:t>
        </w:r>
        <w:r w:rsidR="00D457D9">
          <w:rPr>
            <w:color w:val="auto"/>
          </w:rPr>
          <w:t xml:space="preserve">by issuing instructions to </w:t>
        </w:r>
      </w:ins>
      <w:r w:rsidR="00D457D9" w:rsidRPr="00EE6B1B">
        <w:rPr>
          <w:b/>
          <w:color w:val="auto"/>
        </w:rPr>
        <w:t>Black Start Service Providers</w:t>
      </w:r>
      <w:ins w:id="1408" w:author="Antony Johnson" w:date="2022-03-18T04:47:00Z">
        <w:r w:rsidR="00D457D9">
          <w:rPr>
            <w:color w:val="auto"/>
          </w:rPr>
          <w:t xml:space="preserve"> </w:t>
        </w:r>
        <w:r w:rsidR="00E3091F">
          <w:rPr>
            <w:color w:val="auto"/>
          </w:rPr>
          <w:t>thr</w:t>
        </w:r>
        <w:r w:rsidR="000D7317">
          <w:rPr>
            <w:color w:val="auto"/>
          </w:rPr>
          <w:t xml:space="preserve">ough </w:t>
        </w:r>
        <w:r w:rsidR="009921D0">
          <w:rPr>
            <w:color w:val="auto"/>
          </w:rPr>
          <w:t xml:space="preserve">one or more </w:t>
        </w:r>
        <w:r w:rsidR="000D7317" w:rsidRPr="0018629F">
          <w:rPr>
            <w:b/>
            <w:color w:val="auto"/>
          </w:rPr>
          <w:t xml:space="preserve">Local Joint Restoration </w:t>
        </w:r>
        <w:r w:rsidR="009921D0" w:rsidRPr="0018629F">
          <w:rPr>
            <w:b/>
            <w:color w:val="auto"/>
          </w:rPr>
          <w:t>Plans</w:t>
        </w:r>
        <w:r w:rsidR="009921D0">
          <w:rPr>
            <w:color w:val="auto"/>
          </w:rPr>
          <w:t xml:space="preserve"> </w:t>
        </w:r>
        <w:r w:rsidR="00D457D9">
          <w:rPr>
            <w:color w:val="auto"/>
          </w:rPr>
          <w:t xml:space="preserve">as </w:t>
        </w:r>
        <w:r w:rsidR="00566F1F">
          <w:rPr>
            <w:color w:val="auto"/>
          </w:rPr>
          <w:t>provided for</w:t>
        </w:r>
        <w:r w:rsidR="00D457D9">
          <w:rPr>
            <w:color w:val="auto"/>
          </w:rPr>
          <w:t xml:space="preserve"> in </w:t>
        </w:r>
        <w:r w:rsidR="00D457D9" w:rsidRPr="0022014D">
          <w:rPr>
            <w:color w:val="auto"/>
          </w:rPr>
          <w:t xml:space="preserve">OC9.4.5.1 </w:t>
        </w:r>
        <w:r w:rsidR="00D457D9" w:rsidRPr="005105C9">
          <w:rPr>
            <w:color w:val="auto"/>
          </w:rPr>
          <w:t>and</w:t>
        </w:r>
        <w:r w:rsidR="00D457D9" w:rsidRPr="00C729EB">
          <w:rPr>
            <w:color w:val="auto"/>
          </w:rPr>
          <w:t xml:space="preserve"> by instructing </w:t>
        </w:r>
        <w:r w:rsidR="00D457D9" w:rsidRPr="0022014D">
          <w:rPr>
            <w:b/>
            <w:color w:val="auto"/>
          </w:rPr>
          <w:t>Network Operators</w:t>
        </w:r>
        <w:r w:rsidR="00D457D9" w:rsidRPr="0022014D">
          <w:rPr>
            <w:color w:val="auto"/>
          </w:rPr>
          <w:t xml:space="preserve"> </w:t>
        </w:r>
        <w:r w:rsidR="00533436" w:rsidRPr="0022014D">
          <w:rPr>
            <w:color w:val="auto"/>
          </w:rPr>
          <w:t xml:space="preserve">to </w:t>
        </w:r>
        <w:r w:rsidR="0054449C">
          <w:rPr>
            <w:color w:val="auto"/>
          </w:rPr>
          <w:t>activate</w:t>
        </w:r>
        <w:r w:rsidR="0054449C" w:rsidRPr="0022014D">
          <w:rPr>
            <w:color w:val="auto"/>
          </w:rPr>
          <w:t xml:space="preserve"> </w:t>
        </w:r>
        <w:r w:rsidR="00533436" w:rsidRPr="0022014D">
          <w:rPr>
            <w:color w:val="auto"/>
          </w:rPr>
          <w:t xml:space="preserve">one or more </w:t>
        </w:r>
        <w:r w:rsidR="00533436" w:rsidRPr="0022014D">
          <w:rPr>
            <w:b/>
            <w:color w:val="auto"/>
          </w:rPr>
          <w:t>Distribution Restoration Zone</w:t>
        </w:r>
        <w:r w:rsidR="00566F1F" w:rsidRPr="0022014D">
          <w:rPr>
            <w:b/>
            <w:color w:val="auto"/>
          </w:rPr>
          <w:t>s</w:t>
        </w:r>
        <w:r w:rsidR="00533436" w:rsidRPr="0022014D">
          <w:rPr>
            <w:b/>
            <w:color w:val="auto"/>
          </w:rPr>
          <w:t>Zone</w:t>
        </w:r>
      </w:ins>
      <w:ins w:id="1409" w:author="Creighton, Alan" w:date="2022-04-06T14:28:00Z">
        <w:r w:rsidR="00842195">
          <w:rPr>
            <w:b/>
            <w:color w:val="auto"/>
          </w:rPr>
          <w:t xml:space="preserve"> Plan</w:t>
        </w:r>
      </w:ins>
      <w:ins w:id="1410" w:author="Antony Johnson" w:date="2022-03-18T04:47:00Z">
        <w:r w:rsidR="00566F1F" w:rsidRPr="0022014D">
          <w:rPr>
            <w:b/>
            <w:color w:val="auto"/>
          </w:rPr>
          <w:t>s</w:t>
        </w:r>
        <w:r w:rsidR="00533436" w:rsidRPr="0022014D">
          <w:rPr>
            <w:color w:val="auto"/>
          </w:rPr>
          <w:t xml:space="preserve"> as </w:t>
        </w:r>
        <w:r w:rsidR="00566F1F" w:rsidRPr="0022014D">
          <w:rPr>
            <w:color w:val="auto"/>
          </w:rPr>
          <w:t>provided for in OC9.4.5.2</w:t>
        </w:r>
        <w:r w:rsidR="00533436" w:rsidRPr="0022014D">
          <w:rPr>
            <w:color w:val="auto"/>
          </w:rPr>
          <w:t xml:space="preserve"> </w:t>
        </w:r>
        <w:r w:rsidR="00D457D9" w:rsidRPr="0022014D">
          <w:rPr>
            <w:color w:val="auto"/>
          </w:rPr>
          <w:t xml:space="preserve"> </w:t>
        </w:r>
      </w:ins>
      <w:r w:rsidR="00336C9D" w:rsidRPr="0022014D">
        <w:rPr>
          <w:color w:val="auto"/>
        </w:rPr>
        <w:fldChar w:fldCharType="begin"/>
      </w:r>
      <w:r w:rsidR="00336C9D" w:rsidRPr="0022014D">
        <w:rPr>
          <w:color w:val="auto"/>
        </w:rPr>
        <w:instrText xml:space="preserve"> TC "</w:instrText>
      </w:r>
      <w:bookmarkStart w:id="1411" w:name="_Toc384026479"/>
      <w:bookmarkStart w:id="1412" w:name="_Toc80718265"/>
      <w:bookmarkStart w:id="1413" w:name="_Toc84850747"/>
      <w:bookmarkStart w:id="1414" w:name="_Toc62118673"/>
      <w:r w:rsidR="00336C9D" w:rsidRPr="0022014D">
        <w:rPr>
          <w:color w:val="auto"/>
        </w:rPr>
        <w:instrText>OC9.4.5   Black Start Stations</w:instrText>
      </w:r>
      <w:bookmarkEnd w:id="1411"/>
      <w:bookmarkEnd w:id="1412"/>
      <w:bookmarkEnd w:id="1413"/>
      <w:bookmarkEnd w:id="1414"/>
      <w:r w:rsidR="00336C9D" w:rsidRPr="0022014D">
        <w:rPr>
          <w:color w:val="auto"/>
        </w:rPr>
        <w:instrText xml:space="preserve">" \L 2 </w:instrText>
      </w:r>
      <w:r w:rsidR="00336C9D" w:rsidRPr="0022014D">
        <w:rPr>
          <w:color w:val="auto"/>
        </w:rPr>
        <w:fldChar w:fldCharType="end"/>
      </w:r>
    </w:p>
    <w:p w14:paraId="4433F2B0" w14:textId="14C3D2B9" w:rsidR="00B12BA7" w:rsidRDefault="00B12BA7" w:rsidP="00B30F45">
      <w:pPr>
        <w:pStyle w:val="Level1Text"/>
        <w:rPr>
          <w:ins w:id="1415" w:author="Antony Johnson" w:date="2022-03-18T04:47:00Z"/>
          <w:color w:val="auto"/>
        </w:rPr>
      </w:pPr>
      <w:r>
        <w:rPr>
          <w:color w:val="auto"/>
        </w:rPr>
        <w:t>OC9.4.5.1</w:t>
      </w:r>
      <w:r>
        <w:rPr>
          <w:color w:val="auto"/>
        </w:rPr>
        <w:tab/>
      </w:r>
      <w:ins w:id="1416" w:author="Antony Johnson" w:date="2022-03-18T04:47:00Z">
        <w:r w:rsidR="00060565">
          <w:rPr>
            <w:color w:val="auto"/>
          </w:rPr>
          <w:t>Local Joint Restoration</w:t>
        </w:r>
      </w:ins>
    </w:p>
    <w:p w14:paraId="25395AE0" w14:textId="5DD0BAD4" w:rsidR="00C60EBE" w:rsidRPr="000C5088" w:rsidRDefault="00C60EBE" w:rsidP="00B30F45">
      <w:pPr>
        <w:pStyle w:val="Level1Text"/>
        <w:rPr>
          <w:color w:val="auto"/>
        </w:rPr>
      </w:pPr>
      <w:ins w:id="1417" w:author="Antony Johnson" w:date="2022-03-18T04:47:00Z">
        <w:r w:rsidRPr="000C5088">
          <w:rPr>
            <w:color w:val="auto"/>
          </w:rPr>
          <w:t>OC9.4.5.1</w:t>
        </w:r>
        <w:r w:rsidR="00B34687">
          <w:rPr>
            <w:color w:val="auto"/>
          </w:rPr>
          <w:t>.1</w:t>
        </w:r>
        <w:r w:rsidRPr="000C5088">
          <w:rPr>
            <w:color w:val="auto"/>
          </w:rPr>
          <w:tab/>
        </w:r>
        <w:r w:rsidR="000D00E4" w:rsidRPr="0018629F">
          <w:rPr>
            <w:b/>
            <w:color w:val="auto"/>
          </w:rPr>
          <w:t>Local Joint Restoration Plans</w:t>
        </w:r>
        <w:r w:rsidR="000D00E4">
          <w:rPr>
            <w:color w:val="auto"/>
          </w:rPr>
          <w:t xml:space="preserve"> are dependent upon</w:t>
        </w:r>
      </w:ins>
      <w:r w:rsidR="000D00E4">
        <w:rPr>
          <w:color w:val="auto"/>
        </w:rPr>
        <w:t xml:space="preserve"> </w:t>
      </w:r>
      <w:r w:rsidR="001D2466" w:rsidRPr="00C165DF">
        <w:rPr>
          <w:rFonts w:eastAsia="Cambria" w:cs="Arial"/>
          <w:b/>
          <w:snapToGrid/>
          <w:lang w:eastAsia="en-GB"/>
        </w:rPr>
        <w:t>Black Start Service Providers</w:t>
      </w:r>
      <w:r w:rsidR="001D2466" w:rsidRPr="00C165DF">
        <w:rPr>
          <w:rFonts w:eastAsia="Cambria" w:cs="Arial"/>
          <w:snapToGrid/>
          <w:lang w:eastAsia="en-GB"/>
        </w:rPr>
        <w:t xml:space="preserve"> </w:t>
      </w:r>
      <w:ins w:id="1418" w:author="Antony Johnson" w:date="2022-03-18T04:47:00Z">
        <w:r w:rsidR="00C965C2">
          <w:rPr>
            <w:rFonts w:eastAsia="Cambria" w:cs="Arial"/>
            <w:snapToGrid/>
            <w:lang w:eastAsia="en-GB"/>
          </w:rPr>
          <w:t xml:space="preserve">who, </w:t>
        </w:r>
      </w:ins>
      <w:r w:rsidR="001D2466" w:rsidRPr="00C165DF">
        <w:rPr>
          <w:rFonts w:eastAsia="Cambria" w:cs="Arial"/>
          <w:snapToGrid/>
          <w:lang w:eastAsia="en-GB"/>
        </w:rPr>
        <w:t xml:space="preserve">are registered pursuant to the </w:t>
      </w:r>
      <w:r w:rsidR="001D2466" w:rsidRPr="00C165DF">
        <w:rPr>
          <w:rFonts w:eastAsia="Cambria" w:cs="Arial"/>
          <w:b/>
          <w:snapToGrid/>
          <w:lang w:eastAsia="en-GB"/>
        </w:rPr>
        <w:t>Bilateral Agreement</w:t>
      </w:r>
      <w:r w:rsidR="001D2466" w:rsidRPr="00C165DF">
        <w:rPr>
          <w:rFonts w:eastAsia="Cambria" w:cs="Arial"/>
          <w:snapToGrid/>
          <w:lang w:eastAsia="en-GB"/>
        </w:rPr>
        <w:t xml:space="preserve"> as </w:t>
      </w:r>
      <w:r w:rsidRPr="00C165DF">
        <w:rPr>
          <w:color w:val="auto"/>
        </w:rPr>
        <w:t xml:space="preserve">having </w:t>
      </w:r>
      <w:r w:rsidR="001D2466" w:rsidRPr="00C165DF">
        <w:rPr>
          <w:color w:val="auto"/>
        </w:rPr>
        <w:t xml:space="preserve">the </w:t>
      </w:r>
      <w:del w:id="1419" w:author="Antony Johnson" w:date="2022-03-18T04:47:00Z">
        <w:r w:rsidR="00476839" w:rsidRPr="00C90F72">
          <w:rPr>
            <w:color w:val="auto"/>
          </w:rPr>
          <w:delText xml:space="preserve"> </w:delText>
        </w:r>
        <w:r w:rsidRPr="00C90F72">
          <w:rPr>
            <w:color w:val="auto"/>
          </w:rPr>
          <w:delText xml:space="preserve"> </w:delText>
        </w:r>
      </w:del>
      <w:r w:rsidR="0029509D" w:rsidRPr="00C165DF">
        <w:rPr>
          <w:color w:val="auto"/>
        </w:rPr>
        <w:t>ability</w:t>
      </w:r>
      <w:r w:rsidRPr="00C165DF">
        <w:rPr>
          <w:color w:val="auto"/>
        </w:rPr>
        <w:t xml:space="preserve"> to </w:t>
      </w:r>
      <w:r w:rsidRPr="00C165DF">
        <w:rPr>
          <w:b/>
          <w:color w:val="auto"/>
        </w:rPr>
        <w:t>Start-Up</w:t>
      </w:r>
      <w:r w:rsidRPr="00C165DF">
        <w:rPr>
          <w:color w:val="auto"/>
        </w:rPr>
        <w:t xml:space="preserve"> from </w:t>
      </w:r>
      <w:r w:rsidRPr="00C165DF">
        <w:rPr>
          <w:b/>
          <w:color w:val="auto"/>
        </w:rPr>
        <w:t>Shutdown</w:t>
      </w:r>
      <w:r w:rsidRPr="00C165DF">
        <w:rPr>
          <w:color w:val="auto"/>
        </w:rPr>
        <w:t xml:space="preserve"> and to energise a part of the</w:t>
      </w:r>
      <w:r w:rsidRPr="00C165DF">
        <w:rPr>
          <w:b/>
          <w:color w:val="auto"/>
        </w:rPr>
        <w:t xml:space="preserve"> Total</w:t>
      </w:r>
      <w:r w:rsidRPr="00C165DF">
        <w:rPr>
          <w:color w:val="auto"/>
        </w:rPr>
        <w:t xml:space="preserve"> </w:t>
      </w:r>
      <w:r w:rsidRPr="00C165DF">
        <w:rPr>
          <w:b/>
          <w:color w:val="auto"/>
        </w:rPr>
        <w:t>System</w:t>
      </w:r>
      <w:r w:rsidR="00E175B7" w:rsidRPr="00C165DF">
        <w:rPr>
          <w:color w:val="auto"/>
        </w:rPr>
        <w:t>,</w:t>
      </w:r>
      <w:r w:rsidRPr="00C165DF">
        <w:rPr>
          <w:b/>
          <w:color w:val="auto"/>
        </w:rPr>
        <w:t xml:space="preserve"> </w:t>
      </w:r>
      <w:r w:rsidRPr="00C165DF">
        <w:rPr>
          <w:color w:val="auto"/>
        </w:rPr>
        <w:t xml:space="preserve">or be </w:t>
      </w:r>
      <w:r w:rsidRPr="00C165DF">
        <w:rPr>
          <w:b/>
          <w:color w:val="auto"/>
        </w:rPr>
        <w:t xml:space="preserve">Synchronised </w:t>
      </w:r>
      <w:r w:rsidRPr="00C165DF">
        <w:rPr>
          <w:color w:val="auto"/>
        </w:rPr>
        <w:t xml:space="preserve">to the </w:t>
      </w:r>
      <w:r w:rsidRPr="00C165DF">
        <w:rPr>
          <w:b/>
          <w:color w:val="auto"/>
        </w:rPr>
        <w:t>System</w:t>
      </w:r>
      <w:r w:rsidRPr="00C165DF">
        <w:rPr>
          <w:color w:val="auto"/>
        </w:rPr>
        <w:t xml:space="preserve">, upon instruction from </w:t>
      </w:r>
      <w:r w:rsidR="00D77621" w:rsidRPr="00C165DF">
        <w:rPr>
          <w:b/>
        </w:rPr>
        <w:t>The Company</w:t>
      </w:r>
      <w:r w:rsidR="00D77621" w:rsidRPr="00C165DF">
        <w:t xml:space="preserve"> </w:t>
      </w:r>
      <w:del w:id="1420" w:author="Antony Johnson" w:date="2022-03-18T04:47:00Z">
        <w:r w:rsidRPr="00C90F72">
          <w:rPr>
            <w:color w:val="auto"/>
          </w:rPr>
          <w:delText xml:space="preserve"> </w:delText>
        </w:r>
      </w:del>
      <w:r w:rsidRPr="00C165DF">
        <w:rPr>
          <w:color w:val="auto"/>
        </w:rPr>
        <w:t>within two hours, without an external electrical power supply ("</w:t>
      </w:r>
      <w:r w:rsidRPr="00C165DF">
        <w:rPr>
          <w:b/>
          <w:color w:val="auto"/>
        </w:rPr>
        <w:t>Black Start Capability</w:t>
      </w:r>
      <w:r w:rsidRPr="00C165DF">
        <w:rPr>
          <w:color w:val="auto"/>
        </w:rPr>
        <w:t>").</w:t>
      </w:r>
      <w:r w:rsidRPr="000C5088">
        <w:rPr>
          <w:color w:val="auto"/>
        </w:rPr>
        <w:t xml:space="preserve"> </w:t>
      </w:r>
    </w:p>
    <w:p w14:paraId="245FFEF2" w14:textId="307397B5" w:rsidR="00C60EBE" w:rsidRPr="000C5088" w:rsidRDefault="00C60EBE" w:rsidP="00B30F45">
      <w:pPr>
        <w:pStyle w:val="Level1Text"/>
        <w:rPr>
          <w:color w:val="auto"/>
        </w:rPr>
      </w:pPr>
      <w:r w:rsidRPr="000C5088">
        <w:rPr>
          <w:color w:val="auto"/>
        </w:rPr>
        <w:t>OC9.4.5</w:t>
      </w:r>
      <w:ins w:id="1421" w:author="Antony Johnson" w:date="2022-03-18T04:47:00Z">
        <w:r w:rsidRPr="000C5088">
          <w:rPr>
            <w:color w:val="auto"/>
          </w:rPr>
          <w:t>.</w:t>
        </w:r>
        <w:r w:rsidR="00DC368B">
          <w:rPr>
            <w:color w:val="auto"/>
          </w:rPr>
          <w:t>1</w:t>
        </w:r>
      </w:ins>
      <w:r w:rsidR="00DC368B">
        <w:rPr>
          <w:color w:val="auto"/>
        </w:rPr>
        <w:t>.</w:t>
      </w:r>
      <w:r w:rsidRPr="000C5088">
        <w:rPr>
          <w:color w:val="auto"/>
        </w:rPr>
        <w:t xml:space="preserve">2 </w:t>
      </w:r>
      <w:r w:rsidRPr="000C5088">
        <w:rPr>
          <w:color w:val="auto"/>
        </w:rPr>
        <w:tab/>
        <w:t xml:space="preserve">For each </w:t>
      </w:r>
      <w:r w:rsidRPr="000C5088">
        <w:rPr>
          <w:b/>
          <w:color w:val="auto"/>
        </w:rPr>
        <w:t>Black Start Station</w:t>
      </w:r>
      <w:r w:rsidR="00476839">
        <w:rPr>
          <w:b/>
          <w:color w:val="auto"/>
        </w:rPr>
        <w:t xml:space="preserve"> </w:t>
      </w:r>
      <w:r w:rsidR="00476839" w:rsidRPr="00B915FF">
        <w:rPr>
          <w:rFonts w:eastAsia="Cambria" w:cs="Arial"/>
          <w:bCs/>
        </w:rPr>
        <w:t>and</w:t>
      </w:r>
      <w:r w:rsidR="00476839">
        <w:rPr>
          <w:rFonts w:eastAsia="Cambria" w:cs="Arial"/>
          <w:b/>
          <w:bCs/>
        </w:rPr>
        <w:t xml:space="preserve"> Black Start HVDC System</w:t>
      </w:r>
      <w:r w:rsidRPr="000C5088">
        <w:rPr>
          <w:color w:val="auto"/>
        </w:rPr>
        <w:t xml:space="preserve">, a </w:t>
      </w:r>
      <w:r w:rsidRPr="000C5088">
        <w:rPr>
          <w:b/>
          <w:color w:val="auto"/>
        </w:rPr>
        <w:t>Local Joint Restoration Plan</w:t>
      </w:r>
      <w:r w:rsidRPr="000C5088">
        <w:rPr>
          <w:color w:val="auto"/>
        </w:rPr>
        <w:t xml:space="preserve"> will be produced jointly by </w:t>
      </w:r>
      <w:r w:rsidR="00D77621">
        <w:rPr>
          <w:b/>
        </w:rPr>
        <w:t>The Company</w:t>
      </w:r>
      <w:r w:rsidR="00E175B7" w:rsidRPr="000C5088">
        <w:rPr>
          <w:color w:val="auto"/>
        </w:rPr>
        <w:t>,</w:t>
      </w:r>
      <w:r w:rsidRPr="000C5088">
        <w:rPr>
          <w:color w:val="auto"/>
        </w:rPr>
        <w:t xml:space="preserve"> the relevant </w:t>
      </w:r>
      <w:r w:rsidR="00476839">
        <w:rPr>
          <w:b/>
          <w:bCs/>
          <w:sz w:val="19"/>
          <w:szCs w:val="19"/>
        </w:rPr>
        <w:t>Black Start Service Provider</w:t>
      </w:r>
      <w:r w:rsidRPr="000C5088">
        <w:rPr>
          <w:color w:val="auto"/>
        </w:rPr>
        <w:t xml:space="preserve"> and </w:t>
      </w:r>
      <w:r w:rsidRPr="000C5088">
        <w:rPr>
          <w:b/>
          <w:color w:val="auto"/>
        </w:rPr>
        <w:t>Network Operator</w:t>
      </w:r>
      <w:r w:rsidRPr="000C5088">
        <w:rPr>
          <w:color w:val="auto"/>
        </w:rPr>
        <w:t xml:space="preserve"> in accordance with the provisions of </w:t>
      </w:r>
      <w:del w:id="1422" w:author="Antony Johnson" w:date="2022-03-18T05:25:00Z">
        <w:r w:rsidR="00455FE9" w:rsidRPr="00E02590" w:rsidDel="00543C74">
          <w:rPr>
            <w:color w:val="auto"/>
          </w:rPr>
          <w:delText>OC9.4.7.</w:delText>
        </w:r>
      </w:del>
      <w:del w:id="1423" w:author="Antony Johnson" w:date="2022-03-18T04:47:00Z">
        <w:r w:rsidRPr="00C90F72">
          <w:rPr>
            <w:color w:val="auto"/>
          </w:rPr>
          <w:delText>1</w:delText>
        </w:r>
        <w:r w:rsidR="00A455FD" w:rsidRPr="00C90F72">
          <w:rPr>
            <w:color w:val="auto"/>
          </w:rPr>
          <w:delText>2</w:delText>
        </w:r>
      </w:del>
      <w:ins w:id="1424" w:author="Antony Johnson" w:date="2022-03-18T05:25:00Z">
        <w:r w:rsidR="00543C74">
          <w:rPr>
            <w:color w:val="auto"/>
          </w:rPr>
          <w:t>OC9.4.7.</w:t>
        </w:r>
      </w:ins>
      <w:ins w:id="1425" w:author="Antony Johnson" w:date="2022-03-18T05:29:00Z">
        <w:r w:rsidR="00543C74">
          <w:rPr>
            <w:color w:val="auto"/>
          </w:rPr>
          <w:t>5</w:t>
        </w:r>
      </w:ins>
      <w:ins w:id="1426" w:author="Antony Johnson" w:date="2022-03-18T04:47:00Z">
        <w:r w:rsidR="00455FE9">
          <w:rPr>
            <w:color w:val="auto"/>
          </w:rPr>
          <w:t>.1</w:t>
        </w:r>
      </w:ins>
      <w:r w:rsidRPr="000C5088">
        <w:rPr>
          <w:color w:val="auto"/>
        </w:rPr>
        <w:t xml:space="preserve">. The </w:t>
      </w:r>
      <w:r w:rsidRPr="000C5088">
        <w:rPr>
          <w:b/>
          <w:color w:val="auto"/>
        </w:rPr>
        <w:t>Local Joint Restoration Plan</w:t>
      </w:r>
      <w:r w:rsidRPr="000C5088">
        <w:rPr>
          <w:color w:val="auto"/>
        </w:rPr>
        <w:t xml:space="preserve"> will detail the agreed method and procedure by which a </w:t>
      </w:r>
      <w:r w:rsidRPr="000C5088">
        <w:rPr>
          <w:b/>
          <w:color w:val="auto"/>
        </w:rPr>
        <w:t>Genset</w:t>
      </w:r>
      <w:r w:rsidRPr="000C5088">
        <w:rPr>
          <w:color w:val="auto"/>
        </w:rPr>
        <w:t xml:space="preserve"> at a </w:t>
      </w:r>
      <w:r w:rsidRPr="000C5088">
        <w:rPr>
          <w:b/>
          <w:color w:val="auto"/>
        </w:rPr>
        <w:t>Black Start Station</w:t>
      </w:r>
      <w:r w:rsidRPr="000C5088">
        <w:rPr>
          <w:color w:val="auto"/>
        </w:rPr>
        <w:t xml:space="preserve"> (possibly with other </w:t>
      </w:r>
      <w:r w:rsidRPr="000C5088">
        <w:rPr>
          <w:b/>
          <w:color w:val="auto"/>
        </w:rPr>
        <w:t xml:space="preserve">Gensets </w:t>
      </w:r>
      <w:r w:rsidRPr="000C5088">
        <w:rPr>
          <w:color w:val="auto"/>
        </w:rPr>
        <w:t>at that</w:t>
      </w:r>
      <w:r w:rsidRPr="000C5088">
        <w:rPr>
          <w:b/>
          <w:color w:val="auto"/>
        </w:rPr>
        <w:t xml:space="preserve"> Black Start Station</w:t>
      </w:r>
      <w:r w:rsidRPr="000C5088">
        <w:rPr>
          <w:color w:val="auto"/>
        </w:rPr>
        <w:t xml:space="preserve">) </w:t>
      </w:r>
      <w:r w:rsidR="00476839">
        <w:rPr>
          <w:rFonts w:eastAsia="Cambria" w:cs="Arial"/>
        </w:rPr>
        <w:t xml:space="preserve">and </w:t>
      </w:r>
      <w:r w:rsidR="00476839" w:rsidRPr="00B915FF">
        <w:rPr>
          <w:rFonts w:eastAsia="Cambria" w:cs="Arial"/>
          <w:b/>
        </w:rPr>
        <w:t>Black Start HVDC Systems</w:t>
      </w:r>
      <w:r w:rsidR="00476839">
        <w:rPr>
          <w:rFonts w:eastAsia="Cambria" w:cs="Arial"/>
        </w:rPr>
        <w:t xml:space="preserve"> </w:t>
      </w:r>
      <w:r w:rsidRPr="000C5088">
        <w:rPr>
          <w:color w:val="auto"/>
        </w:rPr>
        <w:t xml:space="preserve">will energise part of the </w:t>
      </w:r>
      <w:r w:rsidRPr="000C5088">
        <w:rPr>
          <w:b/>
          <w:color w:val="auto"/>
        </w:rPr>
        <w:t>Total System</w:t>
      </w:r>
      <w:r w:rsidRPr="000C5088">
        <w:rPr>
          <w:color w:val="auto"/>
        </w:rPr>
        <w:t xml:space="preserve"> and meet complementary local</w:t>
      </w:r>
      <w:r w:rsidRPr="000C5088">
        <w:rPr>
          <w:b/>
          <w:color w:val="auto"/>
        </w:rPr>
        <w:t xml:space="preserve"> Demand</w:t>
      </w:r>
      <w:r w:rsidRPr="000C5088">
        <w:rPr>
          <w:color w:val="auto"/>
        </w:rPr>
        <w:t xml:space="preserve"> so as to form a </w:t>
      </w:r>
      <w:r w:rsidRPr="000C5088">
        <w:rPr>
          <w:b/>
          <w:color w:val="auto"/>
        </w:rPr>
        <w:t>Power Island</w:t>
      </w:r>
      <w:r w:rsidRPr="000C5088">
        <w:rPr>
          <w:color w:val="auto"/>
        </w:rPr>
        <w:t>.</w:t>
      </w:r>
    </w:p>
    <w:p w14:paraId="76C95EBD" w14:textId="238F21C6" w:rsidR="00F16A8F" w:rsidRDefault="00C60EBE" w:rsidP="00B30F45">
      <w:pPr>
        <w:pStyle w:val="Level1Text"/>
        <w:rPr>
          <w:color w:val="auto"/>
        </w:rPr>
      </w:pPr>
      <w:r w:rsidRPr="000C5088">
        <w:rPr>
          <w:color w:val="auto"/>
        </w:rPr>
        <w:t>OC9.4.5</w:t>
      </w:r>
      <w:ins w:id="1427" w:author="Antony Johnson" w:date="2022-03-18T04:47:00Z">
        <w:r w:rsidRPr="000C5088">
          <w:rPr>
            <w:color w:val="auto"/>
          </w:rPr>
          <w:t>.</w:t>
        </w:r>
        <w:r w:rsidR="00DC368B">
          <w:rPr>
            <w:color w:val="auto"/>
          </w:rPr>
          <w:t>1</w:t>
        </w:r>
      </w:ins>
      <w:r w:rsidR="00DC368B">
        <w:rPr>
          <w:color w:val="auto"/>
        </w:rPr>
        <w:t>.</w:t>
      </w:r>
      <w:r w:rsidRPr="000C5088">
        <w:rPr>
          <w:color w:val="auto"/>
        </w:rPr>
        <w:t>3</w:t>
      </w:r>
      <w:r w:rsidRPr="000C5088">
        <w:rPr>
          <w:color w:val="auto"/>
        </w:rPr>
        <w:tab/>
        <w:t xml:space="preserve">In </w:t>
      </w:r>
      <w:r w:rsidR="00CF3DD1" w:rsidRPr="000C5088">
        <w:rPr>
          <w:color w:val="auto"/>
        </w:rPr>
        <w:t xml:space="preserve">respect of </w:t>
      </w:r>
      <w:r w:rsidR="00CF3DD1" w:rsidRPr="000C5088">
        <w:rPr>
          <w:b/>
          <w:color w:val="auto"/>
        </w:rPr>
        <w:t>Scottish Transmission Systems</w:t>
      </w:r>
      <w:r w:rsidRPr="000C5088">
        <w:rPr>
          <w:color w:val="auto"/>
        </w:rPr>
        <w:t xml:space="preserve">, a </w:t>
      </w:r>
      <w:r w:rsidRPr="000C5088">
        <w:rPr>
          <w:b/>
          <w:color w:val="auto"/>
        </w:rPr>
        <w:t>Local Joint Restoration Plan</w:t>
      </w:r>
      <w:r w:rsidRPr="000C5088">
        <w:rPr>
          <w:color w:val="auto"/>
        </w:rPr>
        <w:t xml:space="preserve"> may cover more than one </w:t>
      </w:r>
      <w:r w:rsidRPr="000C5088">
        <w:rPr>
          <w:b/>
          <w:color w:val="auto"/>
        </w:rPr>
        <w:t>Black Start Station</w:t>
      </w:r>
      <w:r w:rsidRPr="000C5088">
        <w:rPr>
          <w:color w:val="auto"/>
        </w:rPr>
        <w:t xml:space="preserve"> </w:t>
      </w:r>
      <w:r w:rsidR="00476839" w:rsidRPr="00B915FF">
        <w:rPr>
          <w:rFonts w:eastAsia="Cambria" w:cs="Arial"/>
          <w:bCs/>
          <w:snapToGrid/>
          <w:lang w:eastAsia="en-GB"/>
        </w:rPr>
        <w:t>or</w:t>
      </w:r>
      <w:r w:rsidR="00476839">
        <w:rPr>
          <w:rFonts w:eastAsia="Cambria" w:cs="Arial"/>
          <w:b/>
          <w:bCs/>
          <w:snapToGrid/>
          <w:lang w:eastAsia="en-GB"/>
        </w:rPr>
        <w:t xml:space="preserve"> Black Start HVDC System </w:t>
      </w:r>
      <w:r w:rsidRPr="000C5088">
        <w:rPr>
          <w:color w:val="auto"/>
        </w:rPr>
        <w:t xml:space="preserve">and may be produced with and include obligations on </w:t>
      </w:r>
      <w:r w:rsidRPr="000C5088">
        <w:rPr>
          <w:b/>
          <w:color w:val="auto"/>
        </w:rPr>
        <w:t xml:space="preserve">Relevant </w:t>
      </w:r>
      <w:r w:rsidR="00CF3DD1" w:rsidRPr="000C5088">
        <w:rPr>
          <w:b/>
          <w:color w:val="auto"/>
        </w:rPr>
        <w:t xml:space="preserve">Scottish </w:t>
      </w:r>
      <w:r w:rsidRPr="000C5088">
        <w:rPr>
          <w:b/>
          <w:color w:val="auto"/>
        </w:rPr>
        <w:t>Transmission Licensees</w:t>
      </w:r>
      <w:r w:rsidRPr="000C5088">
        <w:rPr>
          <w:color w:val="auto"/>
        </w:rPr>
        <w:t xml:space="preserve">, </w:t>
      </w:r>
      <w:r w:rsidRPr="000C5088">
        <w:rPr>
          <w:b/>
          <w:color w:val="auto"/>
        </w:rPr>
        <w:t>Generators</w:t>
      </w:r>
      <w:r w:rsidRPr="000C5088">
        <w:rPr>
          <w:color w:val="auto"/>
        </w:rPr>
        <w:t xml:space="preserve"> responsible for </w:t>
      </w:r>
      <w:r w:rsidRPr="000C5088">
        <w:rPr>
          <w:b/>
          <w:color w:val="auto"/>
        </w:rPr>
        <w:t>Gensets</w:t>
      </w:r>
      <w:r w:rsidRPr="000C5088">
        <w:rPr>
          <w:color w:val="auto"/>
        </w:rPr>
        <w:t xml:space="preserve"> not at a </w:t>
      </w:r>
      <w:r w:rsidRPr="000C5088">
        <w:rPr>
          <w:b/>
          <w:color w:val="auto"/>
        </w:rPr>
        <w:t>Black Start Station</w:t>
      </w:r>
      <w:r w:rsidRPr="000C5088">
        <w:rPr>
          <w:color w:val="auto"/>
        </w:rPr>
        <w:t xml:space="preserve"> and other </w:t>
      </w:r>
      <w:r w:rsidRPr="000C5088">
        <w:rPr>
          <w:b/>
          <w:color w:val="auto"/>
        </w:rPr>
        <w:t>Users</w:t>
      </w:r>
      <w:r w:rsidR="00476839" w:rsidRPr="00476839">
        <w:rPr>
          <w:rFonts w:eastAsia="Cambria" w:cs="Arial"/>
          <w:bCs/>
          <w:snapToGrid/>
          <w:lang w:eastAsia="en-GB"/>
        </w:rPr>
        <w:t xml:space="preserve"> </w:t>
      </w:r>
      <w:r w:rsidR="00476839" w:rsidRPr="00B915FF">
        <w:rPr>
          <w:rFonts w:eastAsia="Cambria" w:cs="Arial"/>
          <w:bCs/>
          <w:snapToGrid/>
          <w:lang w:eastAsia="en-GB"/>
        </w:rPr>
        <w:t>including</w:t>
      </w:r>
      <w:r w:rsidR="00476839">
        <w:rPr>
          <w:rFonts w:eastAsia="Cambria" w:cs="Arial"/>
          <w:b/>
          <w:bCs/>
          <w:snapToGrid/>
          <w:lang w:eastAsia="en-GB"/>
        </w:rPr>
        <w:t xml:space="preserve"> HVDC System Owners </w:t>
      </w:r>
      <w:r w:rsidR="00476839" w:rsidRPr="00B915FF">
        <w:rPr>
          <w:rFonts w:eastAsia="Cambria" w:cs="Arial"/>
          <w:bCs/>
          <w:snapToGrid/>
          <w:lang w:eastAsia="en-GB"/>
        </w:rPr>
        <w:t>and</w:t>
      </w:r>
      <w:r w:rsidR="00476839">
        <w:rPr>
          <w:rFonts w:eastAsia="Cambria" w:cs="Arial"/>
          <w:b/>
          <w:bCs/>
          <w:snapToGrid/>
          <w:lang w:eastAsia="en-GB"/>
        </w:rPr>
        <w:t xml:space="preserve"> DC Converter Station Owners</w:t>
      </w:r>
      <w:r w:rsidR="00476839" w:rsidRPr="007C3D08">
        <w:rPr>
          <w:rFonts w:eastAsia="Cambria" w:cs="Arial"/>
          <w:snapToGrid/>
          <w:lang w:eastAsia="en-GB"/>
        </w:rPr>
        <w:t>.</w:t>
      </w:r>
      <w:del w:id="1428" w:author="Antony Johnson" w:date="2022-03-18T04:47:00Z">
        <w:r w:rsidR="0029509D" w:rsidRPr="00C90F72">
          <w:rPr>
            <w:color w:val="auto"/>
          </w:rPr>
          <w:delText>ability</w:delText>
        </w:r>
      </w:del>
      <w:ins w:id="1429" w:author="Antony Johnson" w:date="2022-03-18T04:47:00Z">
        <w:r w:rsidR="001732B0">
          <w:rPr>
            <w:rFonts w:eastAsia="Cambria" w:cs="Arial"/>
            <w:snapToGrid/>
            <w:lang w:eastAsia="en-GB"/>
          </w:rPr>
          <w:t xml:space="preserve">  T</w:t>
        </w:r>
        <w:r w:rsidR="001732B0" w:rsidRPr="000C31F8">
          <w:rPr>
            <w:bCs/>
          </w:rPr>
          <w:t xml:space="preserve">he instruction to </w:t>
        </w:r>
        <w:r w:rsidR="001732B0" w:rsidRPr="00816326">
          <w:rPr>
            <w:bCs/>
          </w:rPr>
          <w:t>initiate</w:t>
        </w:r>
        <w:r w:rsidR="001732B0" w:rsidRPr="00902C94">
          <w:rPr>
            <w:bCs/>
          </w:rPr>
          <w:t xml:space="preserve"> </w:t>
        </w:r>
        <w:r w:rsidR="001732B0" w:rsidRPr="000C31F8">
          <w:rPr>
            <w:bCs/>
          </w:rPr>
          <w:t>a</w:t>
        </w:r>
        <w:r w:rsidR="001732B0">
          <w:rPr>
            <w:b/>
            <w:color w:val="auto"/>
          </w:rPr>
          <w:t xml:space="preserve"> Local Joint Restoration Plan</w:t>
        </w:r>
        <w:r w:rsidR="001732B0" w:rsidRPr="00D13877">
          <w:rPr>
            <w:bCs/>
            <w:color w:val="auto"/>
          </w:rPr>
          <w:t xml:space="preserve"> </w:t>
        </w:r>
        <w:r w:rsidR="00D13877" w:rsidRPr="00D13877">
          <w:rPr>
            <w:bCs/>
            <w:color w:val="auto"/>
          </w:rPr>
          <w:t xml:space="preserve">in Scotland </w:t>
        </w:r>
        <w:r w:rsidR="001732B0" w:rsidRPr="000C31F8">
          <w:rPr>
            <w:bCs/>
          </w:rPr>
          <w:t>will be the responsibility of the</w:t>
        </w:r>
        <w:r w:rsidR="001732B0">
          <w:rPr>
            <w:b/>
            <w:color w:val="auto"/>
          </w:rPr>
          <w:t xml:space="preserve"> Scottish Transmission Licensee</w:t>
        </w:r>
        <w:r w:rsidR="00E85089" w:rsidRPr="00EC5227">
          <w:rPr>
            <w:bCs/>
            <w:color w:val="auto"/>
          </w:rPr>
          <w:t xml:space="preserve"> as provided for in STCP 06-1</w:t>
        </w:r>
      </w:ins>
      <w:r w:rsidR="001732B0" w:rsidRPr="00EE6B1B">
        <w:rPr>
          <w:rFonts w:eastAsia="Cambria"/>
        </w:rPr>
        <w:t>.</w:t>
      </w:r>
    </w:p>
    <w:p w14:paraId="4CED0824" w14:textId="1846BCFC" w:rsidR="00566F1F" w:rsidRDefault="00566F1F" w:rsidP="006A3B3A">
      <w:pPr>
        <w:pStyle w:val="Level1Text"/>
        <w:keepNext/>
        <w:rPr>
          <w:ins w:id="1430" w:author="Antony Johnson" w:date="2022-03-18T04:47:00Z"/>
          <w:color w:val="auto"/>
        </w:rPr>
      </w:pPr>
      <w:ins w:id="1431" w:author="Antony Johnson" w:date="2022-03-18T04:47:00Z">
        <w:r>
          <w:rPr>
            <w:color w:val="auto"/>
          </w:rPr>
          <w:t>OC9.4.5.2</w:t>
        </w:r>
        <w:r>
          <w:rPr>
            <w:color w:val="auto"/>
          </w:rPr>
          <w:tab/>
          <w:t>Distribution Restoration Zones</w:t>
        </w:r>
      </w:ins>
    </w:p>
    <w:p w14:paraId="5F1695CB" w14:textId="32A00BA2" w:rsidR="008948F6" w:rsidRDefault="00F16A8F" w:rsidP="00B30F45">
      <w:pPr>
        <w:pStyle w:val="Level1Text"/>
        <w:rPr>
          <w:ins w:id="1432" w:author="Antony Johnson" w:date="2022-03-18T04:47:00Z"/>
          <w:color w:val="auto"/>
        </w:rPr>
      </w:pPr>
      <w:ins w:id="1433" w:author="Antony Johnson" w:date="2022-03-18T04:47:00Z">
        <w:r>
          <w:rPr>
            <w:color w:val="auto"/>
          </w:rPr>
          <w:t>OC9.4.5.</w:t>
        </w:r>
        <w:r w:rsidR="00FD475D">
          <w:rPr>
            <w:color w:val="auto"/>
          </w:rPr>
          <w:t>2</w:t>
        </w:r>
        <w:r w:rsidR="008948F6">
          <w:rPr>
            <w:color w:val="auto"/>
          </w:rPr>
          <w:t>.1</w:t>
        </w:r>
        <w:r>
          <w:rPr>
            <w:color w:val="auto"/>
          </w:rPr>
          <w:tab/>
        </w:r>
        <w:r w:rsidR="008948F6">
          <w:rPr>
            <w:color w:val="auto"/>
          </w:rPr>
          <w:t>In</w:t>
        </w:r>
        <w:r w:rsidR="005A576B">
          <w:rPr>
            <w:color w:val="auto"/>
          </w:rPr>
          <w:t xml:space="preserve"> </w:t>
        </w:r>
        <w:r w:rsidR="008948F6">
          <w:rPr>
            <w:color w:val="auto"/>
          </w:rPr>
          <w:t xml:space="preserve">a </w:t>
        </w:r>
        <w:r w:rsidR="008948F6" w:rsidRPr="000C31F8">
          <w:rPr>
            <w:b/>
            <w:bCs/>
            <w:color w:val="auto"/>
          </w:rPr>
          <w:t>Distribut</w:t>
        </w:r>
        <w:r w:rsidR="008948F6">
          <w:rPr>
            <w:b/>
            <w:bCs/>
            <w:color w:val="auto"/>
          </w:rPr>
          <w:t>ion</w:t>
        </w:r>
        <w:r w:rsidR="008948F6" w:rsidRPr="000C31F8">
          <w:rPr>
            <w:b/>
            <w:bCs/>
            <w:color w:val="auto"/>
          </w:rPr>
          <w:t xml:space="preserve"> Restoration Zone</w:t>
        </w:r>
        <w:r w:rsidR="005A576B" w:rsidRPr="00C7377E">
          <w:rPr>
            <w:bCs/>
            <w:color w:val="auto"/>
          </w:rPr>
          <w:t>,</w:t>
        </w:r>
        <w:r w:rsidR="008948F6">
          <w:rPr>
            <w:color w:val="auto"/>
          </w:rPr>
          <w:t xml:space="preserve"> </w:t>
        </w:r>
        <w:r w:rsidR="008948F6" w:rsidRPr="000C31F8">
          <w:rPr>
            <w:b/>
            <w:color w:val="auto"/>
          </w:rPr>
          <w:t>Anchor Plant Owners</w:t>
        </w:r>
        <w:r w:rsidR="008948F6">
          <w:rPr>
            <w:color w:val="auto"/>
          </w:rPr>
          <w:t xml:space="preserve"> are required to have </w:t>
        </w:r>
        <w:r w:rsidR="005A576B" w:rsidRPr="00C7377E">
          <w:rPr>
            <w:b/>
            <w:color w:val="auto"/>
          </w:rPr>
          <w:t>Anchor</w:t>
        </w:r>
        <w:r w:rsidR="005A576B">
          <w:rPr>
            <w:color w:val="auto"/>
          </w:rPr>
          <w:t xml:space="preserve"> </w:t>
        </w:r>
        <w:r w:rsidR="008948F6" w:rsidRPr="00C7377E">
          <w:rPr>
            <w:b/>
            <w:color w:val="auto"/>
          </w:rPr>
          <w:t>Plant</w:t>
        </w:r>
        <w:r w:rsidR="008948F6" w:rsidRPr="00C7377E">
          <w:rPr>
            <w:color w:val="auto"/>
          </w:rPr>
          <w:t xml:space="preserve"> with</w:t>
        </w:r>
        <w:r w:rsidR="008948F6">
          <w:rPr>
            <w:color w:val="auto"/>
          </w:rPr>
          <w:t xml:space="preserve"> the capability </w:t>
        </w:r>
        <w:r w:rsidR="008948F6" w:rsidRPr="00C165DF">
          <w:rPr>
            <w:color w:val="auto"/>
          </w:rPr>
          <w:t xml:space="preserve">to </w:t>
        </w:r>
        <w:r w:rsidR="008948F6" w:rsidRPr="00C165DF">
          <w:rPr>
            <w:b/>
            <w:color w:val="auto"/>
          </w:rPr>
          <w:t>Start-Up</w:t>
        </w:r>
        <w:r w:rsidR="008948F6" w:rsidRPr="00C165DF">
          <w:rPr>
            <w:color w:val="auto"/>
          </w:rPr>
          <w:t xml:space="preserve"> from </w:t>
        </w:r>
        <w:r w:rsidR="008948F6" w:rsidRPr="00C165DF">
          <w:rPr>
            <w:b/>
            <w:color w:val="auto"/>
          </w:rPr>
          <w:t>Shutdown</w:t>
        </w:r>
        <w:r w:rsidR="008948F6" w:rsidRPr="00C165DF">
          <w:rPr>
            <w:color w:val="auto"/>
          </w:rPr>
          <w:t xml:space="preserve"> and to energise a part of </w:t>
        </w:r>
        <w:r w:rsidR="008948F6">
          <w:rPr>
            <w:color w:val="auto"/>
          </w:rPr>
          <w:t xml:space="preserve">a </w:t>
        </w:r>
        <w:r w:rsidR="008948F6" w:rsidRPr="000C31F8">
          <w:rPr>
            <w:b/>
            <w:bCs/>
            <w:color w:val="auto"/>
          </w:rPr>
          <w:t>Network Operator</w:t>
        </w:r>
        <w:r w:rsidR="008948F6">
          <w:rPr>
            <w:b/>
            <w:bCs/>
            <w:color w:val="auto"/>
          </w:rPr>
          <w:t>’</w:t>
        </w:r>
        <w:r w:rsidR="008948F6" w:rsidRPr="000C31F8">
          <w:rPr>
            <w:b/>
            <w:bCs/>
            <w:color w:val="auto"/>
          </w:rPr>
          <w:t>s</w:t>
        </w:r>
        <w:r w:rsidR="008948F6">
          <w:rPr>
            <w:color w:val="auto"/>
          </w:rPr>
          <w:t xml:space="preserve"> </w:t>
        </w:r>
        <w:r w:rsidR="008948F6" w:rsidRPr="00C165DF">
          <w:rPr>
            <w:b/>
            <w:color w:val="auto"/>
          </w:rPr>
          <w:t>System</w:t>
        </w:r>
        <w:r w:rsidR="008948F6" w:rsidRPr="00C165DF">
          <w:rPr>
            <w:color w:val="auto"/>
          </w:rPr>
          <w:t xml:space="preserve">, upon instruction from </w:t>
        </w:r>
        <w:del w:id="1434" w:author="Vincent, Graeme" w:date="2022-04-19T17:05:00Z">
          <w:r w:rsidR="008948F6" w:rsidRPr="00AD1525" w:rsidDel="003F7660">
            <w:delText>T</w:delText>
          </w:r>
        </w:del>
      </w:ins>
      <w:ins w:id="1435" w:author="Vincent, Graeme" w:date="2022-04-19T17:05:00Z">
        <w:r w:rsidR="003F7660">
          <w:t>t</w:t>
        </w:r>
      </w:ins>
      <w:ins w:id="1436" w:author="Antony Johnson" w:date="2022-03-18T04:47:00Z">
        <w:r w:rsidR="008948F6" w:rsidRPr="00AD1525">
          <w:t>heThe</w:t>
        </w:r>
        <w:r w:rsidR="008948F6" w:rsidRPr="00C165DF">
          <w:rPr>
            <w:b/>
          </w:rPr>
          <w:t xml:space="preserve"> </w:t>
        </w:r>
        <w:r w:rsidR="008948F6">
          <w:rPr>
            <w:b/>
          </w:rPr>
          <w:t>Network Operator</w:t>
        </w:r>
        <w:r w:rsidR="008948F6" w:rsidRPr="00C165DF">
          <w:rPr>
            <w:color w:val="auto"/>
          </w:rPr>
          <w:t xml:space="preserve"> within</w:t>
        </w:r>
        <w:r w:rsidR="008948F6">
          <w:rPr>
            <w:color w:val="auto"/>
          </w:rPr>
          <w:t xml:space="preserve"> </w:t>
        </w:r>
        <w:r w:rsidR="008948F6" w:rsidRPr="00C165DF">
          <w:rPr>
            <w:color w:val="auto"/>
          </w:rPr>
          <w:t>8 hours, without an external electrical power supply</w:t>
        </w:r>
        <w:r w:rsidR="008948F6">
          <w:rPr>
            <w:color w:val="auto"/>
          </w:rPr>
          <w:t>.</w:t>
        </w:r>
      </w:ins>
      <w:ins w:id="1437" w:author="Creighton, Alan" w:date="2022-04-06T14:29:00Z">
        <w:r w:rsidR="00842195">
          <w:rPr>
            <w:color w:val="auto"/>
          </w:rPr>
          <w:t xml:space="preserve"> </w:t>
        </w:r>
        <w:r w:rsidR="00842195" w:rsidRPr="00C165DF">
          <w:rPr>
            <w:color w:val="auto"/>
          </w:rPr>
          <w:t>("</w:t>
        </w:r>
        <w:r w:rsidR="00842195">
          <w:rPr>
            <w:b/>
            <w:color w:val="auto"/>
          </w:rPr>
          <w:t xml:space="preserve">Anchor Plant </w:t>
        </w:r>
        <w:r w:rsidR="00842195" w:rsidRPr="00C165DF">
          <w:rPr>
            <w:b/>
            <w:color w:val="auto"/>
          </w:rPr>
          <w:t>Capability</w:t>
        </w:r>
        <w:r w:rsidR="00842195" w:rsidRPr="00C165DF">
          <w:rPr>
            <w:color w:val="auto"/>
          </w:rPr>
          <w:t>").</w:t>
        </w:r>
      </w:ins>
    </w:p>
    <w:p w14:paraId="2F78EA2C" w14:textId="10B03CE4" w:rsidR="00F47140" w:rsidRDefault="0075532E" w:rsidP="00F47140">
      <w:pPr>
        <w:pStyle w:val="Level1Text"/>
        <w:rPr>
          <w:ins w:id="1438" w:author="Antony Johnson" w:date="2022-03-18T04:47:00Z"/>
          <w:color w:val="auto"/>
        </w:rPr>
      </w:pPr>
      <w:ins w:id="1439" w:author="Antony Johnson" w:date="2022-03-18T04:47:00Z">
        <w:r w:rsidRPr="00C7377E">
          <w:rPr>
            <w:bCs/>
            <w:color w:val="auto"/>
          </w:rPr>
          <w:t>OC</w:t>
        </w:r>
        <w:r w:rsidR="00096ECD" w:rsidRPr="00C7377E">
          <w:rPr>
            <w:bCs/>
            <w:color w:val="auto"/>
          </w:rPr>
          <w:t>9.4.5.2.2</w:t>
        </w:r>
        <w:r w:rsidR="005A576B">
          <w:rPr>
            <w:b/>
            <w:bCs/>
            <w:color w:val="auto"/>
          </w:rPr>
          <w:tab/>
        </w:r>
        <w:r w:rsidR="00122965" w:rsidRPr="000C5088">
          <w:rPr>
            <w:color w:val="auto"/>
          </w:rPr>
          <w:t xml:space="preserve">For each </w:t>
        </w:r>
        <w:r w:rsidR="00122965">
          <w:rPr>
            <w:b/>
            <w:color w:val="auto"/>
          </w:rPr>
          <w:t>Distribution Restoration Zone</w:t>
        </w:r>
        <w:r w:rsidR="00122965" w:rsidRPr="000C5088">
          <w:rPr>
            <w:color w:val="auto"/>
          </w:rPr>
          <w:t xml:space="preserve">, a </w:t>
        </w:r>
        <w:r w:rsidR="00122965">
          <w:rPr>
            <w:b/>
            <w:color w:val="auto"/>
          </w:rPr>
          <w:t>Distribution Restoration Zone</w:t>
        </w:r>
        <w:r w:rsidR="00122965" w:rsidRPr="000C5088">
          <w:rPr>
            <w:b/>
            <w:color w:val="auto"/>
          </w:rPr>
          <w:t xml:space="preserve"> Plan</w:t>
        </w:r>
        <w:r w:rsidR="00122965" w:rsidRPr="000C5088">
          <w:rPr>
            <w:color w:val="auto"/>
          </w:rPr>
          <w:t xml:space="preserve"> will be produced jointly by </w:t>
        </w:r>
        <w:r w:rsidR="00C46292" w:rsidRPr="0018629F">
          <w:t>the</w:t>
        </w:r>
        <w:r w:rsidR="00122965" w:rsidRPr="000C5088">
          <w:rPr>
            <w:color w:val="auto"/>
          </w:rPr>
          <w:t xml:space="preserve"> </w:t>
        </w:r>
        <w:r w:rsidR="00122965" w:rsidRPr="000C5088">
          <w:rPr>
            <w:b/>
            <w:color w:val="auto"/>
          </w:rPr>
          <w:t>Network Operator</w:t>
        </w:r>
        <w:r w:rsidR="00C46292" w:rsidRPr="00C7377E">
          <w:rPr>
            <w:color w:val="auto"/>
          </w:rPr>
          <w:t>,</w:t>
        </w:r>
        <w:r w:rsidR="00C46292">
          <w:rPr>
            <w:b/>
            <w:color w:val="auto"/>
          </w:rPr>
          <w:t xml:space="preserve"> The Company</w:t>
        </w:r>
        <w:r w:rsidR="00ED46C2">
          <w:rPr>
            <w:color w:val="auto"/>
          </w:rPr>
          <w:t>,</w:t>
        </w:r>
        <w:r w:rsidR="00122965">
          <w:rPr>
            <w:color w:val="auto"/>
          </w:rPr>
          <w:t xml:space="preserve"> </w:t>
        </w:r>
        <w:r w:rsidR="009D4AAC">
          <w:rPr>
            <w:color w:val="auto"/>
          </w:rPr>
          <w:t xml:space="preserve">relevant </w:t>
        </w:r>
        <w:r w:rsidR="005767A8" w:rsidRPr="005767A8">
          <w:rPr>
            <w:b/>
            <w:bCs/>
            <w:color w:val="auto"/>
          </w:rPr>
          <w:t>Transmission Licensee</w:t>
        </w:r>
        <w:r w:rsidR="005767A8">
          <w:rPr>
            <w:color w:val="auto"/>
          </w:rPr>
          <w:t xml:space="preserve">, </w:t>
        </w:r>
        <w:r w:rsidR="00122965" w:rsidRPr="00C7377E">
          <w:rPr>
            <w:b/>
            <w:color w:val="auto"/>
          </w:rPr>
          <w:t>Anchor Plant Owner</w:t>
        </w:r>
        <w:r w:rsidR="00ED46C2">
          <w:rPr>
            <w:b/>
            <w:color w:val="auto"/>
          </w:rPr>
          <w:t xml:space="preserve"> </w:t>
        </w:r>
        <w:r w:rsidR="00ED46C2" w:rsidRPr="0018629F">
          <w:rPr>
            <w:color w:val="auto"/>
          </w:rPr>
          <w:t>and</w:t>
        </w:r>
        <w:r w:rsidR="00ED46C2">
          <w:rPr>
            <w:b/>
            <w:color w:val="auto"/>
          </w:rPr>
          <w:t xml:space="preserve"> Restoration Service Provider</w:t>
        </w:r>
        <w:r w:rsidR="003F6C13">
          <w:rPr>
            <w:b/>
            <w:color w:val="auto"/>
          </w:rPr>
          <w:t>s</w:t>
        </w:r>
        <w:r w:rsidR="00122965">
          <w:rPr>
            <w:color w:val="auto"/>
          </w:rPr>
          <w:t xml:space="preserve"> </w:t>
        </w:r>
        <w:r w:rsidR="00122965" w:rsidRPr="000C5088">
          <w:rPr>
            <w:color w:val="auto"/>
          </w:rPr>
          <w:t xml:space="preserve">in accordance with the provisions of </w:t>
        </w:r>
      </w:ins>
      <w:ins w:id="1440" w:author="Antony Johnson" w:date="2022-03-18T05:23:00Z">
        <w:r w:rsidR="00543C74">
          <w:t>OC9.4.7.6</w:t>
        </w:r>
      </w:ins>
      <w:ins w:id="1441" w:author="Antony Johnson" w:date="2022-03-18T04:47:00Z">
        <w:r w:rsidR="00731B1C" w:rsidRPr="00A55E69">
          <w:t>.2</w:t>
        </w:r>
        <w:r w:rsidR="00122965" w:rsidRPr="00A55E69">
          <w:rPr>
            <w:color w:val="auto"/>
          </w:rPr>
          <w:t>.</w:t>
        </w:r>
        <w:r w:rsidR="000E1ED7">
          <w:rPr>
            <w:color w:val="auto"/>
          </w:rPr>
          <w:t xml:space="preserve"> </w:t>
        </w:r>
        <w:r w:rsidR="00122965" w:rsidRPr="000C5088">
          <w:rPr>
            <w:color w:val="auto"/>
          </w:rPr>
          <w:t xml:space="preserve"> The </w:t>
        </w:r>
        <w:r w:rsidR="00122965" w:rsidRPr="00C7377E">
          <w:rPr>
            <w:b/>
            <w:color w:val="auto"/>
          </w:rPr>
          <w:t>Distribution R</w:t>
        </w:r>
        <w:r w:rsidR="00122965" w:rsidRPr="00122965">
          <w:rPr>
            <w:b/>
            <w:color w:val="auto"/>
          </w:rPr>
          <w:t>e</w:t>
        </w:r>
        <w:r w:rsidR="00122965" w:rsidRPr="000C5088">
          <w:rPr>
            <w:b/>
            <w:color w:val="auto"/>
          </w:rPr>
          <w:t xml:space="preserve">storation </w:t>
        </w:r>
        <w:r w:rsidR="003F6C13">
          <w:rPr>
            <w:b/>
            <w:color w:val="auto"/>
          </w:rPr>
          <w:t xml:space="preserve">Zone </w:t>
        </w:r>
        <w:r w:rsidR="00122965" w:rsidRPr="000C5088">
          <w:rPr>
            <w:b/>
            <w:color w:val="auto"/>
          </w:rPr>
          <w:t>Plan</w:t>
        </w:r>
        <w:r w:rsidR="00122965" w:rsidRPr="000C5088">
          <w:rPr>
            <w:color w:val="auto"/>
          </w:rPr>
          <w:t xml:space="preserve"> will detail the agreed method and procedure by which </w:t>
        </w:r>
        <w:r w:rsidR="00E52399">
          <w:rPr>
            <w:color w:val="auto"/>
          </w:rPr>
          <w:t xml:space="preserve">an </w:t>
        </w:r>
        <w:r w:rsidR="00E52399" w:rsidRPr="00C7377E">
          <w:rPr>
            <w:b/>
            <w:color w:val="auto"/>
          </w:rPr>
          <w:t>Anchor Plant</w:t>
        </w:r>
        <w:r w:rsidR="00E52399">
          <w:rPr>
            <w:color w:val="auto"/>
          </w:rPr>
          <w:t xml:space="preserve"> </w:t>
        </w:r>
        <w:r w:rsidR="00122965" w:rsidRPr="000C5088">
          <w:rPr>
            <w:color w:val="auto"/>
          </w:rPr>
          <w:t>will energise</w:t>
        </w:r>
        <w:r w:rsidR="0002001B">
          <w:rPr>
            <w:color w:val="auto"/>
          </w:rPr>
          <w:t xml:space="preserve"> the </w:t>
        </w:r>
        <w:r w:rsidR="0002001B" w:rsidRPr="007B6199">
          <w:rPr>
            <w:b/>
            <w:bCs/>
            <w:color w:val="auto"/>
          </w:rPr>
          <w:t>Distribution Restoration Zone</w:t>
        </w:r>
        <w:r w:rsidR="007B6199">
          <w:rPr>
            <w:color w:val="auto"/>
          </w:rPr>
          <w:t xml:space="preserve">, </w:t>
        </w:r>
        <w:commentRangeStart w:id="1442"/>
        <w:proofErr w:type="gramStart"/>
        <w:r w:rsidR="007B6199">
          <w:rPr>
            <w:color w:val="auto"/>
          </w:rPr>
          <w:t>ie</w:t>
        </w:r>
        <w:proofErr w:type="gramEnd"/>
        <w:r w:rsidR="00122965" w:rsidRPr="000C5088">
          <w:rPr>
            <w:color w:val="auto"/>
          </w:rPr>
          <w:t xml:space="preserve"> </w:t>
        </w:r>
        <w:r w:rsidR="00E87A8D">
          <w:rPr>
            <w:color w:val="auto"/>
          </w:rPr>
          <w:t xml:space="preserve">a </w:t>
        </w:r>
        <w:r w:rsidR="00122965" w:rsidRPr="000C5088">
          <w:rPr>
            <w:color w:val="auto"/>
          </w:rPr>
          <w:t xml:space="preserve">part of the </w:t>
        </w:r>
        <w:r w:rsidR="00A076C4" w:rsidRPr="00C7377E">
          <w:rPr>
            <w:b/>
            <w:color w:val="auto"/>
          </w:rPr>
          <w:t>Network Operator’s</w:t>
        </w:r>
        <w:r w:rsidR="00A076C4">
          <w:rPr>
            <w:color w:val="auto"/>
          </w:rPr>
          <w:t xml:space="preserve"> </w:t>
        </w:r>
        <w:r w:rsidR="00122965" w:rsidRPr="000C5088">
          <w:rPr>
            <w:b/>
            <w:color w:val="auto"/>
          </w:rPr>
          <w:t>System</w:t>
        </w:r>
        <w:r w:rsidR="007B6199" w:rsidRPr="00842195">
          <w:rPr>
            <w:color w:val="auto"/>
            <w:rPrChange w:id="1443" w:author="Creighton, Alan" w:date="2022-04-28T13:43:00Z">
              <w:rPr>
                <w:b/>
                <w:color w:val="auto"/>
              </w:rPr>
            </w:rPrChange>
          </w:rPr>
          <w:t>,</w:t>
        </w:r>
        <w:r w:rsidR="00122965" w:rsidRPr="000C5088">
          <w:rPr>
            <w:color w:val="auto"/>
          </w:rPr>
          <w:t xml:space="preserve"> </w:t>
        </w:r>
      </w:ins>
      <w:commentRangeEnd w:id="1442"/>
      <w:r w:rsidR="000C0922">
        <w:rPr>
          <w:rStyle w:val="CommentReference"/>
          <w:color w:val="auto"/>
        </w:rPr>
        <w:commentReference w:id="1442"/>
      </w:r>
      <w:ins w:id="1444" w:author="Antony Johnson" w:date="2022-03-18T04:47:00Z">
        <w:r w:rsidR="00122965" w:rsidRPr="000C5088">
          <w:rPr>
            <w:color w:val="auto"/>
          </w:rPr>
          <w:t>and meet complementary local</w:t>
        </w:r>
        <w:r w:rsidR="00122965" w:rsidRPr="000C5088">
          <w:rPr>
            <w:b/>
            <w:color w:val="auto"/>
          </w:rPr>
          <w:t xml:space="preserve"> Demand</w:t>
        </w:r>
        <w:r w:rsidR="00122965" w:rsidRPr="000C5088">
          <w:rPr>
            <w:color w:val="auto"/>
          </w:rPr>
          <w:t xml:space="preserve"> so as to form a </w:t>
        </w:r>
        <w:r w:rsidR="00122965" w:rsidRPr="000C5088">
          <w:rPr>
            <w:b/>
            <w:color w:val="auto"/>
          </w:rPr>
          <w:t>Power Island</w:t>
        </w:r>
        <w:r w:rsidR="00122965" w:rsidRPr="000C5088">
          <w:rPr>
            <w:color w:val="auto"/>
          </w:rPr>
          <w:t>.</w:t>
        </w:r>
      </w:ins>
    </w:p>
    <w:p w14:paraId="07D361F1" w14:textId="45155F40" w:rsidR="009A1EE1" w:rsidRDefault="00757394" w:rsidP="005767A8">
      <w:pPr>
        <w:pStyle w:val="Level1Text"/>
        <w:rPr>
          <w:ins w:id="1445" w:author="Antony Johnson" w:date="2022-03-18T04:47:00Z"/>
          <w:color w:val="auto"/>
        </w:rPr>
      </w:pPr>
      <w:ins w:id="1446" w:author="Antony Johnson" w:date="2022-03-18T04:47:00Z">
        <w:r>
          <w:rPr>
            <w:color w:val="auto"/>
          </w:rPr>
          <w:t>OC9.4.5.</w:t>
        </w:r>
        <w:r w:rsidR="00AB5276">
          <w:rPr>
            <w:color w:val="auto"/>
          </w:rPr>
          <w:t>2.3</w:t>
        </w:r>
        <w:r>
          <w:rPr>
            <w:color w:val="auto"/>
          </w:rPr>
          <w:tab/>
        </w:r>
        <w:r w:rsidR="00902C94" w:rsidRPr="000C5088">
          <w:rPr>
            <w:color w:val="auto"/>
          </w:rPr>
          <w:t xml:space="preserve">In </w:t>
        </w:r>
        <w:r w:rsidR="004179D7">
          <w:rPr>
            <w:color w:val="auto"/>
          </w:rPr>
          <w:t>respect of</w:t>
        </w:r>
        <w:r w:rsidR="00902C94">
          <w:rPr>
            <w:color w:val="auto"/>
          </w:rPr>
          <w:t xml:space="preserve"> </w:t>
        </w:r>
        <w:r w:rsidR="00902C94" w:rsidRPr="000C5088">
          <w:rPr>
            <w:b/>
            <w:color w:val="auto"/>
          </w:rPr>
          <w:t xml:space="preserve">Scottish Transmission </w:t>
        </w:r>
        <w:r w:rsidR="004179D7">
          <w:rPr>
            <w:b/>
            <w:color w:val="auto"/>
          </w:rPr>
          <w:t>Systems</w:t>
        </w:r>
        <w:r w:rsidR="004179D7" w:rsidRPr="00C7377E">
          <w:t xml:space="preserve">, </w:t>
        </w:r>
        <w:r w:rsidR="009827ED" w:rsidRPr="00C7377E">
          <w:rPr>
            <w:b/>
          </w:rPr>
          <w:t>Scottish Transmission Licensees</w:t>
        </w:r>
        <w:r w:rsidR="009827ED">
          <w:rPr>
            <w:color w:val="auto"/>
          </w:rPr>
          <w:t xml:space="preserve">, may instruct relevant </w:t>
        </w:r>
        <w:r w:rsidR="009827ED" w:rsidRPr="00C7377E">
          <w:rPr>
            <w:b/>
          </w:rPr>
          <w:t>Network Operators</w:t>
        </w:r>
        <w:r w:rsidR="009827ED">
          <w:rPr>
            <w:color w:val="auto"/>
          </w:rPr>
          <w:t xml:space="preserve"> to</w:t>
        </w:r>
        <w:r w:rsidR="00902C94">
          <w:rPr>
            <w:color w:val="auto"/>
          </w:rPr>
          <w:t xml:space="preserve"> </w:t>
        </w:r>
        <w:r w:rsidR="00000F22">
          <w:rPr>
            <w:color w:val="auto"/>
          </w:rPr>
          <w:t>activate</w:t>
        </w:r>
        <w:r w:rsidR="00902C94">
          <w:rPr>
            <w:color w:val="auto"/>
          </w:rPr>
          <w:t xml:space="preserve"> </w:t>
        </w:r>
        <w:r w:rsidR="00F47140">
          <w:rPr>
            <w:color w:val="auto"/>
          </w:rPr>
          <w:t>one or more</w:t>
        </w:r>
        <w:r w:rsidR="00902C94" w:rsidRPr="000C5088">
          <w:rPr>
            <w:color w:val="auto"/>
          </w:rPr>
          <w:t xml:space="preserve"> </w:t>
        </w:r>
        <w:r w:rsidR="00DA2BC6" w:rsidRPr="00C7377E">
          <w:rPr>
            <w:b/>
          </w:rPr>
          <w:t>Distribution Restoration ZonesZone</w:t>
        </w:r>
      </w:ins>
      <w:ins w:id="1447" w:author="Creighton, Alan" w:date="2022-04-06T14:30:00Z">
        <w:r w:rsidR="008D5418">
          <w:rPr>
            <w:b/>
          </w:rPr>
          <w:t xml:space="preserve"> Plan</w:t>
        </w:r>
      </w:ins>
      <w:ins w:id="1448" w:author="Antony Johnson" w:date="2022-03-18T04:47:00Z">
        <w:r w:rsidR="00DA2BC6" w:rsidRPr="00C7377E">
          <w:rPr>
            <w:b/>
          </w:rPr>
          <w:t>s</w:t>
        </w:r>
        <w:r w:rsidR="0072502B">
          <w:rPr>
            <w:bCs/>
          </w:rPr>
          <w:t xml:space="preserve"> as provided for in STCP 06-1</w:t>
        </w:r>
        <w:r w:rsidR="00DA2BC6" w:rsidRPr="00C7377E">
          <w:t>.</w:t>
        </w:r>
        <w:r w:rsidR="00DA2BC6">
          <w:rPr>
            <w:b/>
            <w:color w:val="auto"/>
          </w:rPr>
          <w:t xml:space="preserve"> </w:t>
        </w:r>
        <w:r w:rsidR="00DA2BC6">
          <w:rPr>
            <w:color w:val="auto"/>
          </w:rPr>
          <w:t xml:space="preserve"> </w:t>
        </w:r>
        <w:r w:rsidR="00902C94" w:rsidRPr="000C31F8">
          <w:rPr>
            <w:bCs/>
          </w:rPr>
          <w:t xml:space="preserve">In this instance, the instruction to </w:t>
        </w:r>
        <w:del w:id="1449" w:author="Creighton, Alan" w:date="2022-04-06T14:31:00Z">
          <w:r w:rsidR="001806B1" w:rsidRPr="00816326" w:rsidDel="008D5418">
            <w:rPr>
              <w:bCs/>
            </w:rPr>
            <w:delText>initiate</w:delText>
          </w:r>
        </w:del>
      </w:ins>
      <w:ins w:id="1450" w:author="Creighton, Alan" w:date="2022-04-06T14:31:00Z">
        <w:r w:rsidR="008D5418">
          <w:rPr>
            <w:bCs/>
          </w:rPr>
          <w:t>activate</w:t>
        </w:r>
      </w:ins>
      <w:ins w:id="1451" w:author="Antony Johnson" w:date="2022-03-18T04:47:00Z">
        <w:r w:rsidR="001806B1" w:rsidRPr="00902C94">
          <w:rPr>
            <w:bCs/>
          </w:rPr>
          <w:t xml:space="preserve"> </w:t>
        </w:r>
        <w:r w:rsidR="00902C94" w:rsidRPr="000C31F8">
          <w:rPr>
            <w:bCs/>
          </w:rPr>
          <w:t>a</w:t>
        </w:r>
        <w:r w:rsidR="00902C94">
          <w:rPr>
            <w:b/>
            <w:color w:val="auto"/>
          </w:rPr>
          <w:t xml:space="preserve"> Distribution Restoration Zone</w:t>
        </w:r>
      </w:ins>
      <w:ins w:id="1452" w:author="Creighton, Alan" w:date="2022-04-06T14:31:00Z">
        <w:r w:rsidR="008D5418">
          <w:rPr>
            <w:b/>
            <w:color w:val="auto"/>
          </w:rPr>
          <w:t xml:space="preserve"> Plan</w:t>
        </w:r>
      </w:ins>
      <w:ins w:id="1453" w:author="Antony Johnson" w:date="2022-03-18T04:47:00Z">
        <w:r w:rsidR="00902C94">
          <w:rPr>
            <w:b/>
            <w:color w:val="auto"/>
          </w:rPr>
          <w:t xml:space="preserve"> </w:t>
        </w:r>
        <w:r w:rsidR="00902C94" w:rsidRPr="000C31F8">
          <w:rPr>
            <w:bCs/>
          </w:rPr>
          <w:t>to a Scottish</w:t>
        </w:r>
        <w:r w:rsidR="00902C94">
          <w:rPr>
            <w:b/>
            <w:color w:val="auto"/>
          </w:rPr>
          <w:t xml:space="preserve"> Network Operator </w:t>
        </w:r>
        <w:r w:rsidR="00902C94" w:rsidRPr="000C31F8">
          <w:rPr>
            <w:bCs/>
          </w:rPr>
          <w:t>will be the responsibility of the</w:t>
        </w:r>
        <w:r w:rsidR="00902C94">
          <w:rPr>
            <w:b/>
            <w:color w:val="auto"/>
          </w:rPr>
          <w:t xml:space="preserve"> Scottish Transmission Licensee</w:t>
        </w:r>
        <w:r w:rsidR="00902C94" w:rsidRPr="007C3D08">
          <w:rPr>
            <w:rFonts w:eastAsia="Cambria" w:cs="Arial"/>
            <w:snapToGrid/>
            <w:lang w:eastAsia="en-GB"/>
          </w:rPr>
          <w:t>.</w:t>
        </w:r>
      </w:ins>
    </w:p>
    <w:p w14:paraId="11C44CE7" w14:textId="674E90E0" w:rsidR="00C60EBE" w:rsidRPr="000C5088" w:rsidRDefault="00C60EBE" w:rsidP="0092046C">
      <w:pPr>
        <w:pStyle w:val="Level1Text"/>
        <w:rPr>
          <w:ins w:id="1454" w:author="Antony Johnson" w:date="2022-03-18T04:47:00Z"/>
          <w:color w:val="auto"/>
        </w:rPr>
      </w:pPr>
    </w:p>
    <w:p w14:paraId="32C6FC3B" w14:textId="450F6F10" w:rsidR="00C60EBE" w:rsidRPr="000C5088" w:rsidRDefault="00C60EBE" w:rsidP="00EE6B1B">
      <w:pPr>
        <w:pStyle w:val="Level1Text"/>
        <w:keepNext/>
        <w:keepLines w:val="0"/>
        <w:rPr>
          <w:color w:val="auto"/>
          <w:u w:val="single"/>
        </w:rPr>
      </w:pPr>
      <w:r w:rsidRPr="00F86BA8">
        <w:rPr>
          <w:color w:val="auto"/>
        </w:rPr>
        <w:t>OC9.4.6</w:t>
      </w:r>
      <w:r w:rsidRPr="000C5088">
        <w:rPr>
          <w:color w:val="auto"/>
        </w:rPr>
        <w:tab/>
      </w:r>
      <w:ins w:id="1455" w:author="Antony Johnson" w:date="2022-03-18T04:47:00Z">
        <w:r w:rsidR="00EF037B" w:rsidRPr="00AE59F0">
          <w:rPr>
            <w:color w:val="auto"/>
          </w:rPr>
          <w:t>Situation</w:t>
        </w:r>
        <w:r w:rsidR="00EF037B" w:rsidRPr="005E1DA0">
          <w:rPr>
            <w:color w:val="auto"/>
          </w:rPr>
          <w:t>s requiring</w:t>
        </w:r>
        <w:r w:rsidR="00EF037B" w:rsidRPr="00AE59F0">
          <w:rPr>
            <w:b/>
            <w:color w:val="auto"/>
          </w:rPr>
          <w:t xml:space="preserve"> </w:t>
        </w:r>
      </w:ins>
      <w:r w:rsidRPr="00AE59F0">
        <w:rPr>
          <w:b/>
          <w:color w:val="auto"/>
        </w:rPr>
        <w:t>Black Start</w:t>
      </w:r>
      <w:r w:rsidRPr="00467548">
        <w:rPr>
          <w:color w:val="auto"/>
        </w:rPr>
        <w:t xml:space="preserve"> </w:t>
      </w:r>
      <w:del w:id="1456" w:author="Antony Johnson" w:date="2022-03-18T04:47:00Z">
        <w:r w:rsidRPr="00C90F72">
          <w:rPr>
            <w:color w:val="auto"/>
          </w:rPr>
          <w:delText>Situation</w:delText>
        </w:r>
      </w:del>
      <w:r w:rsidR="00336C9D" w:rsidRPr="000C5088">
        <w:rPr>
          <w:color w:val="auto"/>
        </w:rPr>
        <w:fldChar w:fldCharType="begin"/>
      </w:r>
      <w:r w:rsidR="00336C9D" w:rsidRPr="000C5088">
        <w:rPr>
          <w:color w:val="auto"/>
        </w:rPr>
        <w:instrText xml:space="preserve"> TC "</w:instrText>
      </w:r>
      <w:bookmarkStart w:id="1457" w:name="_Toc384026480"/>
      <w:bookmarkStart w:id="1458" w:name="_Toc80718266"/>
      <w:bookmarkStart w:id="1459" w:name="_Toc84850748"/>
      <w:bookmarkStart w:id="1460" w:name="_Toc62118674"/>
      <w:r w:rsidR="00336C9D" w:rsidRPr="000C5088">
        <w:rPr>
          <w:color w:val="auto"/>
        </w:rPr>
        <w:instrText>OC9.4.6   Black Start Situation</w:instrText>
      </w:r>
      <w:bookmarkEnd w:id="1457"/>
      <w:bookmarkEnd w:id="1458"/>
      <w:bookmarkEnd w:id="1459"/>
      <w:bookmarkEnd w:id="1460"/>
      <w:r w:rsidR="00336C9D" w:rsidRPr="000C5088">
        <w:rPr>
          <w:color w:val="auto"/>
        </w:rPr>
        <w:instrText xml:space="preserve">" \L 2 </w:instrText>
      </w:r>
      <w:r w:rsidR="00336C9D" w:rsidRPr="000C5088">
        <w:rPr>
          <w:color w:val="auto"/>
        </w:rPr>
        <w:fldChar w:fldCharType="end"/>
      </w:r>
    </w:p>
    <w:p w14:paraId="16C733C2" w14:textId="7C24933F" w:rsidR="006B6B78" w:rsidRPr="000C5088" w:rsidRDefault="00B30F45" w:rsidP="00B30F45">
      <w:pPr>
        <w:pStyle w:val="Level1Text"/>
        <w:rPr>
          <w:color w:val="auto"/>
        </w:rPr>
      </w:pPr>
      <w:r w:rsidRPr="000C5088">
        <w:rPr>
          <w:color w:val="auto"/>
        </w:rPr>
        <w:tab/>
      </w:r>
      <w:r w:rsidR="00C60EBE" w:rsidRPr="000C5088">
        <w:rPr>
          <w:color w:val="auto"/>
        </w:rPr>
        <w:t xml:space="preserve">In the event of a </w:t>
      </w:r>
      <w:r w:rsidR="00C60EBE" w:rsidRPr="000C5088">
        <w:rPr>
          <w:b/>
          <w:color w:val="auto"/>
        </w:rPr>
        <w:t>Total Shutdown</w:t>
      </w:r>
      <w:r w:rsidR="00C60EBE" w:rsidRPr="000C5088">
        <w:rPr>
          <w:color w:val="auto"/>
        </w:rPr>
        <w:t xml:space="preserve"> or </w:t>
      </w:r>
      <w:r w:rsidR="00C60EBE" w:rsidRPr="000C5088">
        <w:rPr>
          <w:b/>
          <w:color w:val="auto"/>
        </w:rPr>
        <w:t>Partial Shutdown</w:t>
      </w:r>
      <w:r w:rsidR="00C60EBE" w:rsidRPr="000C5088">
        <w:rPr>
          <w:color w:val="auto"/>
        </w:rPr>
        <w:t xml:space="preserve">, </w:t>
      </w:r>
      <w:r w:rsidR="00D77621">
        <w:rPr>
          <w:b/>
        </w:rPr>
        <w:t>The Company</w:t>
      </w:r>
      <w:r w:rsidR="00C60EBE" w:rsidRPr="000C5088">
        <w:rPr>
          <w:color w:val="auto"/>
        </w:rPr>
        <w:t xml:space="preserve"> will, as soon as reasonably practical, inform </w:t>
      </w:r>
      <w:r w:rsidR="00C60EBE" w:rsidRPr="000C5088">
        <w:rPr>
          <w:b/>
          <w:color w:val="auto"/>
        </w:rPr>
        <w:t>Users</w:t>
      </w:r>
      <w:r w:rsidR="00C60EBE" w:rsidRPr="000C5088">
        <w:rPr>
          <w:color w:val="auto"/>
        </w:rPr>
        <w:t xml:space="preserve"> (or, in the case of a </w:t>
      </w:r>
      <w:r w:rsidR="00C60EBE" w:rsidRPr="000C5088">
        <w:rPr>
          <w:b/>
          <w:color w:val="auto"/>
        </w:rPr>
        <w:t>Partial Shutdown</w:t>
      </w:r>
      <w:r w:rsidR="00C60EBE" w:rsidRPr="000C5088">
        <w:rPr>
          <w:color w:val="auto"/>
        </w:rPr>
        <w:t xml:space="preserve">, </w:t>
      </w:r>
      <w:r w:rsidR="00C60EBE" w:rsidRPr="000C5088">
        <w:rPr>
          <w:b/>
          <w:color w:val="auto"/>
        </w:rPr>
        <w:t>Users</w:t>
      </w:r>
      <w:r w:rsidR="00C60EBE" w:rsidRPr="000C5088">
        <w:rPr>
          <w:color w:val="auto"/>
        </w:rPr>
        <w:t xml:space="preserve"> which in </w:t>
      </w:r>
      <w:r w:rsidR="00D77621">
        <w:rPr>
          <w:b/>
        </w:rPr>
        <w:t>The Company</w:t>
      </w:r>
      <w:r w:rsidR="00C60EBE" w:rsidRPr="000C5088">
        <w:rPr>
          <w:b/>
          <w:color w:val="auto"/>
        </w:rPr>
        <w:t>'s</w:t>
      </w:r>
      <w:r w:rsidR="00C60EBE" w:rsidRPr="000C5088">
        <w:rPr>
          <w:color w:val="auto"/>
        </w:rPr>
        <w:t xml:space="preserve"> opinion need to be informed)</w:t>
      </w:r>
      <w:r w:rsidR="00FC1E0A" w:rsidRPr="000C5088">
        <w:rPr>
          <w:color w:val="auto"/>
        </w:rPr>
        <w:t xml:space="preserve"> and the </w:t>
      </w:r>
      <w:r w:rsidR="00FC1E0A" w:rsidRPr="000C5088">
        <w:rPr>
          <w:b/>
          <w:color w:val="auto"/>
        </w:rPr>
        <w:t>BSCCo</w:t>
      </w:r>
      <w:r w:rsidR="00C60EBE" w:rsidRPr="000C5088">
        <w:rPr>
          <w:color w:val="auto"/>
        </w:rPr>
        <w:t xml:space="preserve"> that a </w:t>
      </w:r>
      <w:r w:rsidR="00C60EBE" w:rsidRPr="000C5088">
        <w:rPr>
          <w:b/>
          <w:color w:val="auto"/>
        </w:rPr>
        <w:t>Total Shutdown</w:t>
      </w:r>
      <w:r w:rsidR="00C60EBE" w:rsidRPr="000C5088">
        <w:rPr>
          <w:color w:val="auto"/>
        </w:rPr>
        <w:t xml:space="preserve">, or, as the case may be, a </w:t>
      </w:r>
      <w:r w:rsidR="00C60EBE" w:rsidRPr="000C5088">
        <w:rPr>
          <w:b/>
          <w:color w:val="auto"/>
        </w:rPr>
        <w:t>Partial Shutdown</w:t>
      </w:r>
      <w:r w:rsidR="00C60EBE" w:rsidRPr="000C5088">
        <w:rPr>
          <w:color w:val="auto"/>
        </w:rPr>
        <w:t xml:space="preserve">, exists and that </w:t>
      </w:r>
      <w:r w:rsidR="00D77621">
        <w:rPr>
          <w:b/>
        </w:rPr>
        <w:t>The Company</w:t>
      </w:r>
      <w:r w:rsidR="00C60EBE" w:rsidRPr="000C5088">
        <w:rPr>
          <w:color w:val="auto"/>
        </w:rPr>
        <w:t xml:space="preserve"> intends to implement a </w:t>
      </w:r>
      <w:r w:rsidR="00C60EBE" w:rsidRPr="000C5088">
        <w:rPr>
          <w:b/>
          <w:color w:val="auto"/>
        </w:rPr>
        <w:t>Black Start</w:t>
      </w:r>
      <w:r w:rsidR="00C60EBE" w:rsidRPr="000C5088">
        <w:rPr>
          <w:color w:val="auto"/>
        </w:rPr>
        <w:t>.</w:t>
      </w:r>
      <w:r w:rsidR="006D1A9A" w:rsidRPr="000C5088">
        <w:rPr>
          <w:color w:val="auto"/>
        </w:rPr>
        <w:t xml:space="preserve"> </w:t>
      </w:r>
      <w:r w:rsidR="00D77621">
        <w:rPr>
          <w:b/>
        </w:rPr>
        <w:t>The Company</w:t>
      </w:r>
      <w:del w:id="1461" w:author="Antony Johnson" w:date="2022-03-18T04:47:00Z">
        <w:r w:rsidR="00D77621" w:rsidRPr="00C90F72">
          <w:delText xml:space="preserve"> </w:delText>
        </w:r>
      </w:del>
      <w:r w:rsidR="006D1A9A" w:rsidRPr="000C5088">
        <w:rPr>
          <w:color w:val="auto"/>
        </w:rPr>
        <w:t xml:space="preserve"> shall (as soon as is practicable) determine, in its reasonable opinion, the time and date with effect from which the </w:t>
      </w:r>
      <w:r w:rsidR="006D1A9A" w:rsidRPr="000C5088">
        <w:rPr>
          <w:b/>
          <w:color w:val="auto"/>
        </w:rPr>
        <w:t>Total Shutdown</w:t>
      </w:r>
      <w:r w:rsidR="006D1A9A" w:rsidRPr="000C5088">
        <w:rPr>
          <w:color w:val="auto"/>
        </w:rPr>
        <w:t xml:space="preserve"> or </w:t>
      </w:r>
      <w:r w:rsidR="006D1A9A" w:rsidRPr="000C5088">
        <w:rPr>
          <w:b/>
          <w:color w:val="auto"/>
        </w:rPr>
        <w:t>Partial Shutdown</w:t>
      </w:r>
      <w:r w:rsidR="006D1A9A" w:rsidRPr="000C5088">
        <w:rPr>
          <w:color w:val="auto"/>
        </w:rPr>
        <w:t xml:space="preserve"> commenced and </w:t>
      </w:r>
      <w:r w:rsidR="006B6B78" w:rsidRPr="000C5088">
        <w:rPr>
          <w:color w:val="auto"/>
        </w:rPr>
        <w:t>notify</w:t>
      </w:r>
      <w:r w:rsidR="00D34A68">
        <w:rPr>
          <w:color w:val="auto"/>
        </w:rPr>
        <w:t xml:space="preserve"> the</w:t>
      </w:r>
      <w:r w:rsidR="006D1A9A" w:rsidRPr="000C5088">
        <w:rPr>
          <w:color w:val="auto"/>
        </w:rPr>
        <w:t xml:space="preserve"> </w:t>
      </w:r>
      <w:r w:rsidR="006D1A9A" w:rsidRPr="000C5088">
        <w:rPr>
          <w:b/>
          <w:color w:val="auto"/>
        </w:rPr>
        <w:t>BSCCo</w:t>
      </w:r>
      <w:r w:rsidR="006D1A9A" w:rsidRPr="000C5088">
        <w:rPr>
          <w:color w:val="auto"/>
        </w:rPr>
        <w:t xml:space="preserve"> of that time and date.</w:t>
      </w:r>
      <w:r w:rsidR="00FC1E0A" w:rsidRPr="000C5088">
        <w:rPr>
          <w:color w:val="auto"/>
        </w:rPr>
        <w:t xml:space="preserve">  </w:t>
      </w:r>
    </w:p>
    <w:p w14:paraId="73196886" w14:textId="77777777" w:rsidR="00C60EBE" w:rsidRPr="000C5088" w:rsidRDefault="006B6B78" w:rsidP="00B30F45">
      <w:pPr>
        <w:pStyle w:val="Level1Text"/>
        <w:rPr>
          <w:color w:val="auto"/>
        </w:rPr>
      </w:pPr>
      <w:r w:rsidRPr="000C5088">
        <w:rPr>
          <w:color w:val="auto"/>
        </w:rPr>
        <w:tab/>
        <w:t xml:space="preserve">In the event of a </w:t>
      </w:r>
      <w:r w:rsidRPr="000C5088">
        <w:rPr>
          <w:b/>
          <w:color w:val="auto"/>
        </w:rPr>
        <w:t>Total Shutdown</w:t>
      </w:r>
      <w:r w:rsidRPr="000C5088">
        <w:rPr>
          <w:color w:val="auto"/>
        </w:rPr>
        <w:t xml:space="preserve"> and f</w:t>
      </w:r>
      <w:r w:rsidR="00FC1E0A" w:rsidRPr="000C5088">
        <w:rPr>
          <w:color w:val="auto"/>
        </w:rPr>
        <w:t xml:space="preserve">ollowing such notification, in accordance with the provisions of the </w:t>
      </w:r>
      <w:r w:rsidR="00FC1E0A" w:rsidRPr="000C5088">
        <w:rPr>
          <w:b/>
          <w:color w:val="auto"/>
        </w:rPr>
        <w:t>BSC</w:t>
      </w:r>
      <w:r w:rsidR="00FC1E0A" w:rsidRPr="000C5088">
        <w:rPr>
          <w:color w:val="auto"/>
        </w:rPr>
        <w:t xml:space="preserve">, the </w:t>
      </w:r>
      <w:r w:rsidRPr="000C5088">
        <w:rPr>
          <w:b/>
          <w:color w:val="auto"/>
        </w:rPr>
        <w:t>BSC</w:t>
      </w:r>
      <w:r w:rsidR="00FC1E0A" w:rsidRPr="000C5088">
        <w:rPr>
          <w:b/>
          <w:color w:val="auto"/>
        </w:rPr>
        <w:t>Co</w:t>
      </w:r>
      <w:r w:rsidR="00FC1E0A" w:rsidRPr="000C5088">
        <w:rPr>
          <w:color w:val="auto"/>
        </w:rPr>
        <w:t xml:space="preserve"> </w:t>
      </w:r>
      <w:r w:rsidR="006D1A9A" w:rsidRPr="000C5088">
        <w:rPr>
          <w:color w:val="auto"/>
        </w:rPr>
        <w:t>will</w:t>
      </w:r>
      <w:r w:rsidR="00FC1E0A" w:rsidRPr="000C5088">
        <w:rPr>
          <w:color w:val="auto"/>
        </w:rPr>
        <w:t xml:space="preserve"> determine the </w:t>
      </w:r>
      <w:r w:rsidR="006D1A9A" w:rsidRPr="000C5088">
        <w:rPr>
          <w:b/>
          <w:color w:val="auto"/>
        </w:rPr>
        <w:t>Settlement Period</w:t>
      </w:r>
      <w:r w:rsidR="00FC1E0A" w:rsidRPr="000C5088">
        <w:rPr>
          <w:color w:val="auto"/>
        </w:rPr>
        <w:t xml:space="preserve"> </w:t>
      </w:r>
      <w:r w:rsidR="00E771F8" w:rsidRPr="000C5088">
        <w:rPr>
          <w:color w:val="auto"/>
        </w:rPr>
        <w:t xml:space="preserve">with effect from which the </w:t>
      </w:r>
      <w:r w:rsidR="00E771F8" w:rsidRPr="000C5088">
        <w:rPr>
          <w:b/>
          <w:color w:val="auto"/>
        </w:rPr>
        <w:t xml:space="preserve">Balancing Mechanism </w:t>
      </w:r>
      <w:r w:rsidR="00E771F8" w:rsidRPr="000C5088">
        <w:rPr>
          <w:color w:val="auto"/>
        </w:rPr>
        <w:t>is suspended.</w:t>
      </w:r>
      <w:r w:rsidR="00C60EBE" w:rsidRPr="000C5088">
        <w:rPr>
          <w:color w:val="auto"/>
        </w:rPr>
        <w:t xml:space="preserve"> </w:t>
      </w:r>
    </w:p>
    <w:p w14:paraId="30CBCEB9" w14:textId="0BAFFD24" w:rsidR="006B6B78" w:rsidRPr="00FD0E15" w:rsidRDefault="006B6B78" w:rsidP="00622BCE">
      <w:pPr>
        <w:keepLines/>
        <w:tabs>
          <w:tab w:val="left" w:pos="-1152"/>
          <w:tab w:val="left" w:pos="1440"/>
          <w:tab w:val="left" w:pos="1728"/>
          <w:tab w:val="left" w:pos="2592"/>
          <w:tab w:val="left" w:pos="3600"/>
          <w:tab w:val="left" w:pos="4896"/>
        </w:tabs>
        <w:ind w:left="1440"/>
        <w:jc w:val="both"/>
        <w:rPr>
          <w:rFonts w:cs="Arial"/>
        </w:rPr>
      </w:pPr>
      <w:r w:rsidRPr="00FD0E15">
        <w:rPr>
          <w:rFonts w:cs="Arial"/>
        </w:rPr>
        <w:t xml:space="preserve">In the event of a </w:t>
      </w:r>
      <w:r w:rsidRPr="00FD0E15">
        <w:rPr>
          <w:rFonts w:cs="Arial"/>
          <w:b/>
        </w:rPr>
        <w:t>Partial Shutdown</w:t>
      </w:r>
      <w:r w:rsidRPr="00FD0E15">
        <w:rPr>
          <w:rFonts w:cs="Arial"/>
        </w:rPr>
        <w:t xml:space="preserve"> and following such notification,</w:t>
      </w:r>
      <w:r w:rsidRPr="00FD0E15">
        <w:rPr>
          <w:rFonts w:cs="Arial"/>
          <w:b/>
        </w:rPr>
        <w:t xml:space="preserve"> </w:t>
      </w:r>
      <w:r w:rsidRPr="00FD0E15">
        <w:rPr>
          <w:rFonts w:cs="Arial"/>
        </w:rPr>
        <w:t xml:space="preserve">the </w:t>
      </w:r>
      <w:r w:rsidRPr="00FD0E15">
        <w:rPr>
          <w:rFonts w:cs="Arial"/>
          <w:b/>
        </w:rPr>
        <w:t>Balancing Mechanism</w:t>
      </w:r>
      <w:r w:rsidRPr="00FD0E15">
        <w:rPr>
          <w:rFonts w:cs="Arial"/>
        </w:rPr>
        <w:t xml:space="preserve"> will not be suspended until such time and date that the </w:t>
      </w:r>
      <w:r w:rsidRPr="00FD0E15">
        <w:rPr>
          <w:rFonts w:cs="Arial"/>
          <w:b/>
        </w:rPr>
        <w:t>Market Suspension Threshold</w:t>
      </w:r>
      <w:r w:rsidRPr="00FD0E15">
        <w:rPr>
          <w:rFonts w:cs="Arial"/>
        </w:rPr>
        <w:t xml:space="preserve"> has been met, or deemed to have been met, in accordance with the provisions of the </w:t>
      </w:r>
      <w:r w:rsidRPr="00FD0E15">
        <w:rPr>
          <w:rFonts w:cs="Arial"/>
          <w:b/>
        </w:rPr>
        <w:t>BSC</w:t>
      </w:r>
      <w:r w:rsidRPr="00FD0E15">
        <w:rPr>
          <w:rFonts w:cs="Arial"/>
        </w:rPr>
        <w:t xml:space="preserve">.  </w:t>
      </w:r>
      <w:r w:rsidR="00D77621">
        <w:rPr>
          <w:b/>
        </w:rPr>
        <w:t>The Company</w:t>
      </w:r>
      <w:r w:rsidR="00D77621">
        <w:t xml:space="preserve"> </w:t>
      </w:r>
      <w:r w:rsidRPr="00FD0E15">
        <w:rPr>
          <w:rFonts w:cs="Arial"/>
        </w:rPr>
        <w:t xml:space="preserve">shall carry out the monitoring activities required by paragraph G3.1 of the </w:t>
      </w:r>
      <w:r w:rsidRPr="00FD0E15">
        <w:rPr>
          <w:rFonts w:cs="Arial"/>
          <w:b/>
        </w:rPr>
        <w:t>BSC</w:t>
      </w:r>
      <w:r w:rsidRPr="00FD0E15">
        <w:rPr>
          <w:rFonts w:cs="Arial"/>
        </w:rPr>
        <w:t>.</w:t>
      </w:r>
    </w:p>
    <w:p w14:paraId="15C65438" w14:textId="77777777" w:rsidR="006B6B78" w:rsidRPr="00FD0E15" w:rsidRDefault="006B6B78" w:rsidP="006B6B78">
      <w:pPr>
        <w:keepLines/>
        <w:tabs>
          <w:tab w:val="left" w:pos="-1152"/>
          <w:tab w:val="left" w:pos="1440"/>
          <w:tab w:val="left" w:pos="1728"/>
          <w:tab w:val="left" w:pos="2592"/>
          <w:tab w:val="left" w:pos="3600"/>
          <w:tab w:val="left" w:pos="4896"/>
        </w:tabs>
        <w:jc w:val="both"/>
        <w:rPr>
          <w:rFonts w:cs="Arial"/>
        </w:rPr>
      </w:pPr>
    </w:p>
    <w:p w14:paraId="7499A6FB" w14:textId="0456ABF9" w:rsidR="006B6B78" w:rsidRPr="00FD0E15" w:rsidRDefault="006B6B78" w:rsidP="006B6B78">
      <w:pPr>
        <w:keepLines/>
        <w:tabs>
          <w:tab w:val="left" w:pos="-1152"/>
          <w:tab w:val="left" w:pos="1440"/>
          <w:tab w:val="left" w:pos="1728"/>
          <w:tab w:val="left" w:pos="2592"/>
          <w:tab w:val="left" w:pos="3600"/>
          <w:tab w:val="left" w:pos="4896"/>
        </w:tabs>
        <w:ind w:left="1440"/>
        <w:jc w:val="both"/>
        <w:rPr>
          <w:rStyle w:val="DeltaViewInsertion"/>
          <w:rFonts w:cs="Arial"/>
          <w:color w:val="auto"/>
          <w:u w:val="none"/>
        </w:rPr>
      </w:pPr>
      <w:r w:rsidRPr="00FD0E15">
        <w:rPr>
          <w:rStyle w:val="DeltaViewInsertion"/>
          <w:rFonts w:cs="Arial"/>
          <w:color w:val="auto"/>
          <w:u w:val="none"/>
        </w:rPr>
        <w:t xml:space="preserve">Following determination by </w:t>
      </w:r>
      <w:r w:rsidR="004171F4">
        <w:rPr>
          <w:b/>
        </w:rPr>
        <w:t>The Company</w:t>
      </w:r>
      <w:r w:rsidRPr="00FD0E15">
        <w:rPr>
          <w:rStyle w:val="DeltaViewInsertion"/>
          <w:rFonts w:cs="Arial"/>
          <w:color w:val="auto"/>
          <w:u w:val="none"/>
        </w:rPr>
        <w:t xml:space="preserve"> pursuant to its obligations under the </w:t>
      </w:r>
      <w:r w:rsidRPr="00FD0E15">
        <w:rPr>
          <w:rStyle w:val="DeltaViewInsertion"/>
          <w:rFonts w:cs="Arial"/>
          <w:b/>
          <w:color w:val="auto"/>
          <w:u w:val="none"/>
        </w:rPr>
        <w:t>BSC</w:t>
      </w:r>
      <w:r w:rsidRPr="00FD0E15">
        <w:rPr>
          <w:rStyle w:val="DeltaViewInsertion"/>
          <w:rFonts w:cs="Arial"/>
          <w:color w:val="auto"/>
          <w:u w:val="none"/>
        </w:rPr>
        <w:t xml:space="preserve"> that the </w:t>
      </w:r>
      <w:r w:rsidRPr="00FD0E15">
        <w:rPr>
          <w:rStyle w:val="DeltaViewInsertion"/>
          <w:rFonts w:cs="Arial"/>
          <w:b/>
          <w:color w:val="auto"/>
          <w:u w:val="none"/>
        </w:rPr>
        <w:t>Market Suspension Threshold</w:t>
      </w:r>
      <w:r w:rsidRPr="00FD0E15">
        <w:rPr>
          <w:rStyle w:val="DeltaViewInsertion"/>
          <w:rFonts w:cs="Arial"/>
          <w:color w:val="auto"/>
          <w:u w:val="none"/>
        </w:rPr>
        <w:t xml:space="preserve"> has been met, or deemed to have been met, </w:t>
      </w:r>
      <w:r w:rsidR="004171F4">
        <w:rPr>
          <w:b/>
        </w:rPr>
        <w:t>The Company</w:t>
      </w:r>
      <w:r w:rsidRPr="00FD0E15">
        <w:rPr>
          <w:rStyle w:val="DeltaViewInsertion"/>
          <w:rFonts w:cs="Arial"/>
          <w:color w:val="auto"/>
          <w:u w:val="none"/>
        </w:rPr>
        <w:t xml:space="preserve"> shall (as soon as practicable) inform the </w:t>
      </w:r>
      <w:r w:rsidRPr="00FD0E15">
        <w:rPr>
          <w:rStyle w:val="DeltaViewInsertion"/>
          <w:rFonts w:cs="Arial"/>
          <w:b/>
          <w:color w:val="auto"/>
          <w:u w:val="none"/>
        </w:rPr>
        <w:t>BSCCo</w:t>
      </w:r>
      <w:r w:rsidRPr="00FD0E15">
        <w:rPr>
          <w:rStyle w:val="DeltaViewInsertion"/>
          <w:rFonts w:cs="Arial"/>
          <w:color w:val="auto"/>
          <w:u w:val="none"/>
        </w:rPr>
        <w:t xml:space="preserve"> of that time and date at which the </w:t>
      </w:r>
      <w:r w:rsidRPr="00FD0E15">
        <w:rPr>
          <w:rStyle w:val="DeltaViewInsertion"/>
          <w:rFonts w:cs="Arial"/>
          <w:b/>
          <w:color w:val="auto"/>
          <w:u w:val="none"/>
        </w:rPr>
        <w:t>Market Suspension Threshold</w:t>
      </w:r>
      <w:r w:rsidRPr="00FD0E15">
        <w:rPr>
          <w:rStyle w:val="DeltaViewInsertion"/>
          <w:rFonts w:cs="Arial"/>
          <w:color w:val="auto"/>
          <w:u w:val="none"/>
        </w:rPr>
        <w:t xml:space="preserve"> was met, or deemed to have been met, and the </w:t>
      </w:r>
      <w:r w:rsidRPr="00FD0E15">
        <w:rPr>
          <w:rStyle w:val="DeltaViewInsertion"/>
          <w:rFonts w:cs="Arial"/>
          <w:b/>
          <w:color w:val="auto"/>
          <w:u w:val="none"/>
        </w:rPr>
        <w:t>BSCCo</w:t>
      </w:r>
      <w:r w:rsidRPr="00FD0E15">
        <w:rPr>
          <w:rStyle w:val="DeltaViewInsertion"/>
          <w:rFonts w:cs="Arial"/>
          <w:color w:val="auto"/>
          <w:u w:val="none"/>
        </w:rPr>
        <w:t xml:space="preserve"> will determine the </w:t>
      </w:r>
      <w:r w:rsidRPr="00FD0E15">
        <w:rPr>
          <w:rStyle w:val="DeltaViewInsertion"/>
          <w:rFonts w:cs="Arial"/>
          <w:b/>
          <w:color w:val="auto"/>
          <w:u w:val="none"/>
        </w:rPr>
        <w:t>Settlement Period</w:t>
      </w:r>
      <w:r w:rsidRPr="00FD0E15">
        <w:rPr>
          <w:rStyle w:val="DeltaViewInsertion"/>
          <w:rFonts w:cs="Arial"/>
          <w:color w:val="auto"/>
          <w:u w:val="none"/>
        </w:rPr>
        <w:t xml:space="preserve"> in accordance with the provisions of the </w:t>
      </w:r>
      <w:r w:rsidRPr="00FD0E15">
        <w:rPr>
          <w:rStyle w:val="DeltaViewInsertion"/>
          <w:rFonts w:cs="Arial"/>
          <w:b/>
          <w:color w:val="auto"/>
          <w:u w:val="none"/>
        </w:rPr>
        <w:t xml:space="preserve">BSC </w:t>
      </w:r>
      <w:r w:rsidRPr="00FD0E15">
        <w:rPr>
          <w:rStyle w:val="DeltaViewInsertion"/>
          <w:rFonts w:cs="Arial"/>
          <w:color w:val="auto"/>
          <w:u w:val="none"/>
        </w:rPr>
        <w:t xml:space="preserve">with effect from which the </w:t>
      </w:r>
      <w:r w:rsidRPr="00FD0E15">
        <w:rPr>
          <w:rStyle w:val="DeltaViewInsertion"/>
          <w:rFonts w:cs="Arial"/>
          <w:b/>
          <w:color w:val="auto"/>
          <w:u w:val="none"/>
        </w:rPr>
        <w:t>Balancing Mechanism</w:t>
      </w:r>
      <w:r w:rsidRPr="00FD0E15">
        <w:rPr>
          <w:rStyle w:val="DeltaViewInsertion"/>
          <w:rFonts w:cs="Arial"/>
          <w:color w:val="auto"/>
          <w:u w:val="none"/>
        </w:rPr>
        <w:t xml:space="preserve"> will be suspended.</w:t>
      </w:r>
    </w:p>
    <w:p w14:paraId="45A7E5B1" w14:textId="77777777" w:rsidR="006B6B78" w:rsidRPr="00FD0E15" w:rsidRDefault="006B6B78" w:rsidP="006B6B78">
      <w:pPr>
        <w:keepLines/>
        <w:tabs>
          <w:tab w:val="left" w:pos="-1152"/>
          <w:tab w:val="left" w:pos="1440"/>
          <w:tab w:val="left" w:pos="1728"/>
          <w:tab w:val="left" w:pos="2592"/>
          <w:tab w:val="left" w:pos="3600"/>
          <w:tab w:val="left" w:pos="4896"/>
        </w:tabs>
        <w:ind w:left="1440"/>
        <w:jc w:val="both"/>
        <w:rPr>
          <w:rStyle w:val="DeltaViewInsertion"/>
          <w:rFonts w:cs="Arial"/>
          <w:color w:val="auto"/>
          <w:u w:val="none"/>
        </w:rPr>
      </w:pPr>
    </w:p>
    <w:p w14:paraId="5523908A" w14:textId="3ED0633D" w:rsidR="006B6B78" w:rsidRPr="00FD0E15" w:rsidRDefault="006B6B78" w:rsidP="006B6B78">
      <w:pPr>
        <w:keepLines/>
        <w:tabs>
          <w:tab w:val="left" w:pos="-1152"/>
          <w:tab w:val="left" w:pos="1440"/>
          <w:tab w:val="left" w:pos="1728"/>
          <w:tab w:val="left" w:pos="2592"/>
          <w:tab w:val="left" w:pos="3600"/>
          <w:tab w:val="left" w:pos="4896"/>
        </w:tabs>
        <w:ind w:left="1440"/>
        <w:jc w:val="both"/>
        <w:rPr>
          <w:rStyle w:val="DeltaViewInsertion"/>
          <w:rFonts w:cs="Arial"/>
          <w:color w:val="auto"/>
          <w:u w:val="none"/>
        </w:rPr>
      </w:pPr>
      <w:r w:rsidRPr="00FD0E15">
        <w:rPr>
          <w:rStyle w:val="DeltaViewInsertion"/>
          <w:rFonts w:cs="Arial"/>
          <w:color w:val="auto"/>
          <w:u w:val="none"/>
        </w:rPr>
        <w:t xml:space="preserve">Should </w:t>
      </w:r>
      <w:r w:rsidR="00D77621">
        <w:rPr>
          <w:b/>
        </w:rPr>
        <w:t>The Company</w:t>
      </w:r>
      <w:r w:rsidRPr="00EE6B1B">
        <w:rPr>
          <w:rStyle w:val="DeltaViewInsertion"/>
          <w:color w:val="auto"/>
          <w:u w:val="none"/>
        </w:rPr>
        <w:t xml:space="preserve"> </w:t>
      </w:r>
      <w:del w:id="1462" w:author="Antony Johnson" w:date="2022-03-18T04:47:00Z">
        <w:r w:rsidRPr="00C90F72">
          <w:rPr>
            <w:rStyle w:val="DeltaViewInsertion"/>
            <w:rFonts w:cs="Arial"/>
            <w:color w:val="auto"/>
            <w:u w:val="none"/>
          </w:rPr>
          <w:delText xml:space="preserve"> </w:delText>
        </w:r>
      </w:del>
      <w:r w:rsidRPr="00FD0E15">
        <w:rPr>
          <w:rStyle w:val="DeltaViewInsertion"/>
          <w:rFonts w:cs="Arial"/>
          <w:color w:val="auto"/>
          <w:u w:val="none"/>
        </w:rPr>
        <w:t xml:space="preserve">determine that the </w:t>
      </w:r>
      <w:r w:rsidRPr="00FD0E15">
        <w:rPr>
          <w:rStyle w:val="DeltaViewInsertion"/>
          <w:rFonts w:cs="Arial"/>
          <w:b/>
          <w:color w:val="auto"/>
          <w:u w:val="none"/>
        </w:rPr>
        <w:t>Total System</w:t>
      </w:r>
      <w:r w:rsidRPr="00FD0E15">
        <w:rPr>
          <w:rStyle w:val="DeltaViewInsertion"/>
          <w:rFonts w:cs="Arial"/>
          <w:color w:val="auto"/>
          <w:u w:val="none"/>
        </w:rPr>
        <w:t xml:space="preserve"> is capable of returning to normal operation without meeting the </w:t>
      </w:r>
      <w:r w:rsidRPr="00FD0E15">
        <w:rPr>
          <w:rStyle w:val="DeltaViewInsertion"/>
          <w:rFonts w:cs="Arial"/>
          <w:b/>
          <w:color w:val="auto"/>
          <w:u w:val="none"/>
        </w:rPr>
        <w:t>Market Suspension Threshold</w:t>
      </w:r>
      <w:r w:rsidRPr="00FD0E15">
        <w:rPr>
          <w:rStyle w:val="DeltaViewInsertion"/>
          <w:rFonts w:cs="Arial"/>
          <w:color w:val="auto"/>
          <w:u w:val="none"/>
        </w:rPr>
        <w:t xml:space="preserve">, </w:t>
      </w:r>
      <w:r w:rsidR="00D77621">
        <w:rPr>
          <w:b/>
        </w:rPr>
        <w:t>The Company</w:t>
      </w:r>
      <w:r w:rsidRPr="00FD0E15">
        <w:rPr>
          <w:rStyle w:val="DeltaViewInsertion"/>
          <w:rFonts w:cs="Arial"/>
          <w:color w:val="auto"/>
          <w:u w:val="none"/>
        </w:rPr>
        <w:t xml:space="preserve"> will follow the procedure given in </w:t>
      </w:r>
      <w:r w:rsidR="00543C74">
        <w:t>OC9.4.7.</w:t>
      </w:r>
      <w:ins w:id="1463" w:author="Antony Johnson" w:date="2022-03-18T05:33:00Z">
        <w:r w:rsidR="00DB3CE7">
          <w:t>11</w:t>
        </w:r>
      </w:ins>
      <w:ins w:id="1464" w:author="Antony Johnson" w:date="2022-03-18T04:47:00Z">
        <w:r w:rsidR="00DA54BC" w:rsidRPr="00EC5227">
          <w:t xml:space="preserve">. </w:t>
        </w:r>
      </w:ins>
      <w:r w:rsidRPr="00FD0E15">
        <w:rPr>
          <w:rStyle w:val="DeltaViewInsertion"/>
          <w:rFonts w:cs="Arial"/>
          <w:color w:val="auto"/>
          <w:u w:val="none"/>
        </w:rPr>
        <w:t>.</w:t>
      </w:r>
    </w:p>
    <w:p w14:paraId="506CE4C9" w14:textId="77777777" w:rsidR="006B6B78" w:rsidRPr="00FD0E15" w:rsidRDefault="006B6B78" w:rsidP="006B6B78">
      <w:pPr>
        <w:keepLines/>
        <w:tabs>
          <w:tab w:val="left" w:pos="-1152"/>
          <w:tab w:val="left" w:pos="1440"/>
          <w:tab w:val="left" w:pos="1728"/>
          <w:tab w:val="left" w:pos="2592"/>
          <w:tab w:val="left" w:pos="3600"/>
          <w:tab w:val="left" w:pos="4896"/>
        </w:tabs>
        <w:ind w:left="1440"/>
        <w:jc w:val="both"/>
        <w:rPr>
          <w:rStyle w:val="DeltaViewInsertion"/>
          <w:rFonts w:cs="Arial"/>
          <w:color w:val="auto"/>
          <w:u w:val="none"/>
        </w:rPr>
      </w:pPr>
    </w:p>
    <w:p w14:paraId="7C91C703" w14:textId="736C479B" w:rsidR="006B6B78" w:rsidRPr="00FD0E15" w:rsidRDefault="006B6B78" w:rsidP="006B6B78">
      <w:pPr>
        <w:pStyle w:val="Level1Text"/>
        <w:rPr>
          <w:color w:val="auto"/>
        </w:rPr>
      </w:pPr>
      <w:r w:rsidRPr="00FD0E15">
        <w:rPr>
          <w:rStyle w:val="DeltaViewInsertion"/>
          <w:rFonts w:cs="Arial"/>
          <w:color w:val="auto"/>
          <w:u w:val="none"/>
        </w:rPr>
        <w:tab/>
        <w:t xml:space="preserve">The </w:t>
      </w:r>
      <w:r w:rsidRPr="00FD0E15">
        <w:rPr>
          <w:rStyle w:val="DeltaViewInsertion"/>
          <w:rFonts w:cs="Arial"/>
          <w:b/>
          <w:color w:val="auto"/>
          <w:u w:val="none"/>
        </w:rPr>
        <w:t>Black Start</w:t>
      </w:r>
      <w:r w:rsidRPr="00FD0E15">
        <w:rPr>
          <w:rStyle w:val="DeltaViewInsertion"/>
          <w:rFonts w:cs="Arial"/>
          <w:color w:val="auto"/>
          <w:u w:val="none"/>
        </w:rPr>
        <w:t xml:space="preserve"> will conclude with effect from the time and date determined in accordance with </w:t>
      </w:r>
      <w:r w:rsidR="00543C74">
        <w:t>OC9.4.7.</w:t>
      </w:r>
      <w:ins w:id="1465" w:author="Antony Johnson" w:date="2022-03-18T05:34:00Z">
        <w:r w:rsidR="00DB3CE7">
          <w:t>12</w:t>
        </w:r>
      </w:ins>
      <w:r w:rsidRPr="00FD0E15">
        <w:rPr>
          <w:rStyle w:val="DeltaViewInsertion"/>
          <w:rFonts w:cs="Arial"/>
          <w:color w:val="auto"/>
          <w:u w:val="none"/>
        </w:rPr>
        <w:t>.</w:t>
      </w:r>
    </w:p>
    <w:p w14:paraId="7F8CAFAD" w14:textId="0E737D02" w:rsidR="00C60EBE" w:rsidRDefault="00B30F45" w:rsidP="00B30F45">
      <w:pPr>
        <w:pStyle w:val="Level1Text"/>
        <w:rPr>
          <w:color w:val="auto"/>
        </w:rPr>
      </w:pPr>
      <w:bookmarkStart w:id="1466" w:name="_DV_C54"/>
      <w:r w:rsidRPr="000C5088">
        <w:rPr>
          <w:color w:val="auto"/>
        </w:rPr>
        <w:tab/>
      </w:r>
      <w:r w:rsidR="00C60EBE" w:rsidRPr="000C5088">
        <w:rPr>
          <w:color w:val="auto"/>
        </w:rPr>
        <w:t xml:space="preserve">In </w:t>
      </w:r>
      <w:r w:rsidR="008B733D" w:rsidRPr="000C5088">
        <w:rPr>
          <w:color w:val="auto"/>
        </w:rPr>
        <w:t xml:space="preserve">respect of </w:t>
      </w:r>
      <w:r w:rsidR="008B733D" w:rsidRPr="000C5088">
        <w:rPr>
          <w:b/>
          <w:color w:val="auto"/>
        </w:rPr>
        <w:t>Scottish Transmission Systems</w:t>
      </w:r>
      <w:r w:rsidR="00C60EBE" w:rsidRPr="000C5088">
        <w:rPr>
          <w:color w:val="auto"/>
        </w:rPr>
        <w:t xml:space="preserve">, in exceptional circumstances, as specified in the </w:t>
      </w:r>
      <w:r w:rsidR="00C60EBE" w:rsidRPr="000C5088">
        <w:rPr>
          <w:b/>
          <w:color w:val="auto"/>
        </w:rPr>
        <w:t>Local Joint Restoration Plan</w:t>
      </w:r>
      <w:r w:rsidR="00C60EBE" w:rsidRPr="000C5088">
        <w:rPr>
          <w:color w:val="auto"/>
        </w:rPr>
        <w:t xml:space="preserve">, </w:t>
      </w:r>
      <w:r w:rsidR="008B733D" w:rsidRPr="000C5088">
        <w:rPr>
          <w:b/>
          <w:color w:val="auto"/>
        </w:rPr>
        <w:t>SPT</w:t>
      </w:r>
      <w:r w:rsidR="008B733D" w:rsidRPr="000C5088">
        <w:rPr>
          <w:color w:val="auto"/>
        </w:rPr>
        <w:t xml:space="preserve"> or </w:t>
      </w:r>
      <w:r w:rsidR="008B733D" w:rsidRPr="000C5088">
        <w:rPr>
          <w:b/>
          <w:color w:val="auto"/>
        </w:rPr>
        <w:t>SHETL</w:t>
      </w:r>
      <w:r w:rsidR="00E175B7" w:rsidRPr="000C5088">
        <w:rPr>
          <w:color w:val="auto"/>
        </w:rPr>
        <w:t>,</w:t>
      </w:r>
      <w:r w:rsidR="00C60EBE" w:rsidRPr="000C5088">
        <w:rPr>
          <w:color w:val="auto"/>
        </w:rPr>
        <w:t xml:space="preserve"> may invoke such </w:t>
      </w:r>
      <w:r w:rsidR="00C60EBE" w:rsidRPr="000C5088">
        <w:rPr>
          <w:b/>
          <w:color w:val="auto"/>
        </w:rPr>
        <w:t>Local Joint Restoration</w:t>
      </w:r>
      <w:r w:rsidR="00C60EBE" w:rsidRPr="000C5088">
        <w:rPr>
          <w:color w:val="auto"/>
        </w:rPr>
        <w:t xml:space="preserve"> </w:t>
      </w:r>
      <w:r w:rsidR="00C60EBE" w:rsidRPr="000C5088">
        <w:rPr>
          <w:b/>
          <w:color w:val="auto"/>
        </w:rPr>
        <w:t>Plan</w:t>
      </w:r>
      <w:r w:rsidR="00C60EBE" w:rsidRPr="000C5088">
        <w:rPr>
          <w:color w:val="auto"/>
        </w:rPr>
        <w:t xml:space="preserve"> for its own </w:t>
      </w:r>
      <w:r w:rsidR="00C60EBE" w:rsidRPr="000C5088">
        <w:rPr>
          <w:b/>
          <w:color w:val="auto"/>
        </w:rPr>
        <w:t>Transmission System</w:t>
      </w:r>
      <w:r w:rsidR="008B733D" w:rsidRPr="000C5088">
        <w:rPr>
          <w:color w:val="auto"/>
        </w:rPr>
        <w:t xml:space="preserve"> and </w:t>
      </w:r>
      <w:r w:rsidR="008B733D" w:rsidRPr="000C5088">
        <w:rPr>
          <w:b/>
          <w:color w:val="auto"/>
        </w:rPr>
        <w:t>Scottish Offshore Transmission</w:t>
      </w:r>
      <w:r w:rsidR="008B733D" w:rsidRPr="000C5088">
        <w:rPr>
          <w:color w:val="auto"/>
        </w:rPr>
        <w:t xml:space="preserve"> </w:t>
      </w:r>
      <w:r w:rsidR="008B733D" w:rsidRPr="000C5088">
        <w:rPr>
          <w:b/>
          <w:color w:val="auto"/>
        </w:rPr>
        <w:t>Systems</w:t>
      </w:r>
      <w:r w:rsidR="008B733D" w:rsidRPr="000C5088">
        <w:rPr>
          <w:color w:val="auto"/>
        </w:rPr>
        <w:t xml:space="preserve"> connected to it</w:t>
      </w:r>
      <w:r w:rsidR="00C60EBE" w:rsidRPr="000C5088">
        <w:rPr>
          <w:color w:val="auto"/>
        </w:rPr>
        <w:t xml:space="preserve"> and operate within its provisions.</w:t>
      </w:r>
      <w:bookmarkEnd w:id="1466"/>
      <w:ins w:id="1467" w:author="Antony Johnson" w:date="2022-03-18T04:47:00Z">
        <w:r w:rsidR="00E64A55">
          <w:rPr>
            <w:color w:val="auto"/>
          </w:rPr>
          <w:t xml:space="preserve">  </w:t>
        </w:r>
        <w:r w:rsidR="00F86BA8">
          <w:rPr>
            <w:color w:val="auto"/>
          </w:rPr>
          <w:t>Under such circumstances a</w:t>
        </w:r>
        <w:r w:rsidR="00E64A55">
          <w:rPr>
            <w:color w:val="auto"/>
          </w:rPr>
          <w:t xml:space="preserve"> </w:t>
        </w:r>
        <w:r w:rsidR="00E64A55" w:rsidRPr="00C7377E">
          <w:rPr>
            <w:b/>
            <w:color w:val="auto"/>
          </w:rPr>
          <w:t>Scottish Transmission Licensee</w:t>
        </w:r>
        <w:r w:rsidR="00E64A55">
          <w:rPr>
            <w:color w:val="auto"/>
          </w:rPr>
          <w:t xml:space="preserve"> may also </w:t>
        </w:r>
        <w:del w:id="1468" w:author="Creighton, Alan" w:date="2022-04-06T14:31:00Z">
          <w:r w:rsidR="00E64A55" w:rsidDel="008D5418">
            <w:rPr>
              <w:color w:val="auto"/>
            </w:rPr>
            <w:delText>invoke</w:delText>
          </w:r>
        </w:del>
      </w:ins>
      <w:ins w:id="1469" w:author="Creighton, Alan" w:date="2022-04-06T14:31:00Z">
        <w:r w:rsidR="008D5418">
          <w:rPr>
            <w:color w:val="auto"/>
          </w:rPr>
          <w:t>activate</w:t>
        </w:r>
      </w:ins>
      <w:ins w:id="1470" w:author="Antony Johnson" w:date="2022-03-18T04:47:00Z">
        <w:r w:rsidR="00E64A55">
          <w:rPr>
            <w:color w:val="auto"/>
          </w:rPr>
          <w:t xml:space="preserve"> </w:t>
        </w:r>
        <w:r w:rsidR="005836C1">
          <w:rPr>
            <w:color w:val="auto"/>
          </w:rPr>
          <w:t>one or more</w:t>
        </w:r>
        <w:r w:rsidR="00E64A55">
          <w:rPr>
            <w:color w:val="auto"/>
          </w:rPr>
          <w:t xml:space="preserve"> </w:t>
        </w:r>
        <w:r w:rsidR="00E64A55" w:rsidRPr="00C7377E">
          <w:rPr>
            <w:b/>
            <w:color w:val="auto"/>
          </w:rPr>
          <w:t xml:space="preserve">Distribution Restoration </w:t>
        </w:r>
        <w:r w:rsidR="002A5528" w:rsidRPr="00C7377E">
          <w:rPr>
            <w:b/>
            <w:color w:val="auto"/>
          </w:rPr>
          <w:t xml:space="preserve">Zone </w:t>
        </w:r>
        <w:r w:rsidR="00E64A55" w:rsidRPr="00C7377E">
          <w:rPr>
            <w:b/>
            <w:color w:val="auto"/>
          </w:rPr>
          <w:t>Plan</w:t>
        </w:r>
        <w:r w:rsidR="005836C1">
          <w:rPr>
            <w:b/>
            <w:color w:val="auto"/>
          </w:rPr>
          <w:t>s</w:t>
        </w:r>
        <w:r w:rsidR="002A5528">
          <w:rPr>
            <w:color w:val="auto"/>
          </w:rPr>
          <w:t xml:space="preserve"> </w:t>
        </w:r>
        <w:r w:rsidR="00BA1670">
          <w:rPr>
            <w:color w:val="auto"/>
          </w:rPr>
          <w:t xml:space="preserve">in coordination with </w:t>
        </w:r>
        <w:r w:rsidR="00A66D4C">
          <w:rPr>
            <w:color w:val="auto"/>
          </w:rPr>
          <w:t xml:space="preserve">the relevant </w:t>
        </w:r>
        <w:r w:rsidR="00BA1670" w:rsidRPr="00C7377E">
          <w:rPr>
            <w:b/>
            <w:color w:val="auto"/>
          </w:rPr>
          <w:t>Network Operators</w:t>
        </w:r>
        <w:r w:rsidR="003F1EBD">
          <w:rPr>
            <w:color w:val="auto"/>
          </w:rPr>
          <w:t>.</w:t>
        </w:r>
        <w:r w:rsidR="002A5528">
          <w:rPr>
            <w:color w:val="auto"/>
          </w:rPr>
          <w:t xml:space="preserve"> </w:t>
        </w:r>
        <w:r w:rsidR="00E64A55">
          <w:rPr>
            <w:color w:val="auto"/>
          </w:rPr>
          <w:t xml:space="preserve"> </w:t>
        </w:r>
      </w:ins>
    </w:p>
    <w:p w14:paraId="533C8E23" w14:textId="77777777" w:rsidR="00C60EBE" w:rsidRPr="000C5088" w:rsidRDefault="00C60EBE" w:rsidP="00B30F45">
      <w:pPr>
        <w:pStyle w:val="Level1Text"/>
        <w:rPr>
          <w:color w:val="auto"/>
          <w:u w:val="single"/>
        </w:rPr>
      </w:pPr>
      <w:r w:rsidRPr="00F62E32">
        <w:rPr>
          <w:color w:val="auto"/>
        </w:rPr>
        <w:t>OC9.4.7</w:t>
      </w:r>
      <w:r w:rsidRPr="000C5088">
        <w:rPr>
          <w:color w:val="auto"/>
        </w:rPr>
        <w:tab/>
      </w:r>
      <w:r w:rsidRPr="00EE6B1B">
        <w:rPr>
          <w:color w:val="auto"/>
          <w:u w:val="single"/>
        </w:rPr>
        <w:t>Black Start</w:t>
      </w:r>
      <w:r w:rsidR="00336C9D" w:rsidRPr="000C5088">
        <w:rPr>
          <w:color w:val="auto"/>
        </w:rPr>
        <w:fldChar w:fldCharType="begin"/>
      </w:r>
      <w:r w:rsidR="00336C9D" w:rsidRPr="000C5088">
        <w:rPr>
          <w:color w:val="auto"/>
        </w:rPr>
        <w:instrText xml:space="preserve"> TC "</w:instrText>
      </w:r>
      <w:bookmarkStart w:id="1471" w:name="_Toc384026481"/>
      <w:bookmarkStart w:id="1472" w:name="_Toc80718267"/>
      <w:bookmarkStart w:id="1473" w:name="_Toc84850749"/>
      <w:bookmarkStart w:id="1474" w:name="_Toc62118675"/>
      <w:r w:rsidR="00336C9D" w:rsidRPr="000C5088">
        <w:rPr>
          <w:color w:val="auto"/>
        </w:rPr>
        <w:instrText>OC9.4.7   Black Start</w:instrText>
      </w:r>
      <w:bookmarkEnd w:id="1471"/>
      <w:bookmarkEnd w:id="1472"/>
      <w:bookmarkEnd w:id="1473"/>
      <w:bookmarkEnd w:id="1474"/>
      <w:r w:rsidR="00336C9D" w:rsidRPr="000C5088">
        <w:rPr>
          <w:color w:val="auto"/>
        </w:rPr>
        <w:instrText xml:space="preserve">" \L 2 </w:instrText>
      </w:r>
      <w:r w:rsidR="00336C9D" w:rsidRPr="000C5088">
        <w:rPr>
          <w:color w:val="auto"/>
        </w:rPr>
        <w:fldChar w:fldCharType="end"/>
      </w:r>
    </w:p>
    <w:p w14:paraId="5525AC28" w14:textId="77777777" w:rsidR="00D00761" w:rsidRPr="000C5088" w:rsidRDefault="00C60EBE" w:rsidP="00B30F45">
      <w:pPr>
        <w:pStyle w:val="Level1Text"/>
        <w:rPr>
          <w:color w:val="auto"/>
        </w:rPr>
      </w:pPr>
      <w:r w:rsidRPr="000C5088">
        <w:rPr>
          <w:color w:val="auto"/>
        </w:rPr>
        <w:t>OC9.4.7.1</w:t>
      </w:r>
      <w:r w:rsidRPr="000C5088">
        <w:rPr>
          <w:color w:val="auto"/>
        </w:rPr>
        <w:tab/>
        <w:t xml:space="preserve">The procedure necessary for a recovery from a </w:t>
      </w:r>
      <w:r w:rsidRPr="000C5088">
        <w:rPr>
          <w:b/>
          <w:color w:val="auto"/>
        </w:rPr>
        <w:t>Total Shutdown</w:t>
      </w:r>
      <w:r w:rsidRPr="000C5088">
        <w:rPr>
          <w:color w:val="auto"/>
        </w:rPr>
        <w:t xml:space="preserve"> or </w:t>
      </w:r>
      <w:r w:rsidRPr="000C5088">
        <w:rPr>
          <w:b/>
          <w:color w:val="auto"/>
        </w:rPr>
        <w:t>Partial Shutdown</w:t>
      </w:r>
      <w:r w:rsidRPr="000C5088">
        <w:rPr>
          <w:color w:val="auto"/>
        </w:rPr>
        <w:t xml:space="preserve"> is known as a "</w:t>
      </w:r>
      <w:r w:rsidRPr="000C5088">
        <w:rPr>
          <w:b/>
          <w:color w:val="auto"/>
        </w:rPr>
        <w:t>Black Start</w:t>
      </w:r>
      <w:r w:rsidRPr="000C5088">
        <w:rPr>
          <w:color w:val="auto"/>
        </w:rPr>
        <w:t xml:space="preserve">".  The procedure for a </w:t>
      </w:r>
      <w:r w:rsidRPr="000C5088">
        <w:rPr>
          <w:b/>
          <w:color w:val="auto"/>
        </w:rPr>
        <w:t>Partial Shutdown</w:t>
      </w:r>
      <w:r w:rsidRPr="000C5088">
        <w:rPr>
          <w:color w:val="auto"/>
        </w:rPr>
        <w:t xml:space="preserve"> is the same as that for a </w:t>
      </w:r>
      <w:r w:rsidRPr="000C5088">
        <w:rPr>
          <w:b/>
          <w:color w:val="auto"/>
        </w:rPr>
        <w:t>Total Shutdown</w:t>
      </w:r>
      <w:r w:rsidRPr="000C5088">
        <w:rPr>
          <w:color w:val="auto"/>
        </w:rPr>
        <w:t xml:space="preserve"> except that it applies only to a part of the </w:t>
      </w:r>
      <w:r w:rsidRPr="000C5088">
        <w:rPr>
          <w:b/>
          <w:color w:val="auto"/>
        </w:rPr>
        <w:t>Total System</w:t>
      </w:r>
      <w:r w:rsidRPr="000C5088">
        <w:rPr>
          <w:color w:val="auto"/>
        </w:rPr>
        <w:t xml:space="preserve">.  It should be remembered that a </w:t>
      </w:r>
      <w:r w:rsidRPr="000C5088">
        <w:rPr>
          <w:b/>
          <w:color w:val="auto"/>
        </w:rPr>
        <w:t>Partial Shutdown</w:t>
      </w:r>
      <w:r w:rsidRPr="000C5088">
        <w:rPr>
          <w:color w:val="auto"/>
        </w:rPr>
        <w:t xml:space="preserve"> may affect parts of the </w:t>
      </w:r>
      <w:r w:rsidRPr="000C5088">
        <w:rPr>
          <w:b/>
          <w:color w:val="auto"/>
        </w:rPr>
        <w:t>Total System</w:t>
      </w:r>
      <w:r w:rsidRPr="000C5088">
        <w:rPr>
          <w:color w:val="auto"/>
        </w:rPr>
        <w:t xml:space="preserve"> which are not themselves shutdown. </w:t>
      </w:r>
    </w:p>
    <w:p w14:paraId="214A5366" w14:textId="1324C8ED" w:rsidR="00C60EBE" w:rsidRPr="000C5088" w:rsidRDefault="00C60EBE" w:rsidP="00B30F45">
      <w:pPr>
        <w:pStyle w:val="Level1Text"/>
        <w:rPr>
          <w:color w:val="auto"/>
        </w:rPr>
      </w:pPr>
      <w:r w:rsidRPr="000C5088">
        <w:rPr>
          <w:color w:val="auto"/>
        </w:rPr>
        <w:t>OC9.4.7.2</w:t>
      </w:r>
      <w:r w:rsidRPr="000C5088">
        <w:rPr>
          <w:color w:val="auto"/>
        </w:rPr>
        <w:tab/>
      </w:r>
      <w:r w:rsidRPr="00471B5E">
        <w:rPr>
          <w:color w:val="auto"/>
        </w:rPr>
        <w:t>The</w:t>
      </w:r>
      <w:r w:rsidRPr="000C5088">
        <w:rPr>
          <w:color w:val="auto"/>
        </w:rPr>
        <w:t xml:space="preserve"> complexities and uncertainties of recovery from a </w:t>
      </w:r>
      <w:r w:rsidRPr="000C5088">
        <w:rPr>
          <w:b/>
          <w:color w:val="auto"/>
        </w:rPr>
        <w:t>Total Shutdown</w:t>
      </w:r>
      <w:r w:rsidRPr="000C5088">
        <w:rPr>
          <w:color w:val="auto"/>
        </w:rPr>
        <w:t xml:space="preserve"> or </w:t>
      </w:r>
      <w:r w:rsidRPr="000C5088">
        <w:rPr>
          <w:b/>
          <w:color w:val="auto"/>
        </w:rPr>
        <w:t>Partial Shutdown</w:t>
      </w:r>
      <w:r w:rsidRPr="000C5088">
        <w:rPr>
          <w:color w:val="auto"/>
        </w:rPr>
        <w:t xml:space="preserve"> require that </w:t>
      </w:r>
      <w:r w:rsidRPr="000C5088">
        <w:rPr>
          <w:b/>
          <w:color w:val="auto"/>
        </w:rPr>
        <w:t>OC9</w:t>
      </w:r>
      <w:r w:rsidRPr="000C5088">
        <w:rPr>
          <w:color w:val="auto"/>
        </w:rPr>
        <w:t xml:space="preserve"> is sufficiently flexible in order to accommodate the full</w:t>
      </w:r>
      <w:r w:rsidR="00E771F8" w:rsidRPr="000C5088">
        <w:rPr>
          <w:color w:val="auto"/>
        </w:rPr>
        <w:t xml:space="preserve"> </w:t>
      </w:r>
      <w:r w:rsidRPr="000C5088">
        <w:rPr>
          <w:color w:val="auto"/>
        </w:rPr>
        <w:t xml:space="preserve">range of </w:t>
      </w:r>
      <w:r w:rsidR="00476839">
        <w:rPr>
          <w:b/>
          <w:bCs/>
        </w:rPr>
        <w:t xml:space="preserve">User’s Plant </w:t>
      </w:r>
      <w:r w:rsidR="00476839" w:rsidRPr="00251596">
        <w:rPr>
          <w:bCs/>
        </w:rPr>
        <w:t>and</w:t>
      </w:r>
      <w:r w:rsidR="00476839">
        <w:rPr>
          <w:b/>
          <w:bCs/>
        </w:rPr>
        <w:t xml:space="preserve"> Apparatus</w:t>
      </w:r>
      <w:r w:rsidR="007371EE">
        <w:rPr>
          <w:b/>
          <w:bCs/>
        </w:rPr>
        <w:t xml:space="preserve"> </w:t>
      </w:r>
      <w:r w:rsidRPr="000C5088">
        <w:rPr>
          <w:color w:val="auto"/>
        </w:rPr>
        <w:t xml:space="preserve">and </w:t>
      </w:r>
      <w:r w:rsidRPr="000C5088">
        <w:rPr>
          <w:b/>
          <w:color w:val="auto"/>
        </w:rPr>
        <w:t>Total System</w:t>
      </w:r>
      <w:r w:rsidRPr="000C5088">
        <w:rPr>
          <w:color w:val="auto"/>
        </w:rPr>
        <w:t xml:space="preserve"> characteristics and operational possibilities, and this precludes the setting out in the </w:t>
      </w:r>
      <w:r w:rsidRPr="000C5088">
        <w:rPr>
          <w:b/>
          <w:color w:val="auto"/>
        </w:rPr>
        <w:t>Grid Code</w:t>
      </w:r>
      <w:r w:rsidRPr="000C5088">
        <w:rPr>
          <w:color w:val="auto"/>
        </w:rPr>
        <w:t xml:space="preserve"> itself of concise chronological sequences.  The overall strategy will, in general, include the overlapping phases of establishment of </w:t>
      </w:r>
      <w:del w:id="1475" w:author="Antony Johnson" w:date="2022-03-18T04:47:00Z">
        <w:r w:rsidRPr="00C90F72">
          <w:rPr>
            <w:b/>
            <w:color w:val="auto"/>
          </w:rPr>
          <w:delText>Genset(s)</w:delText>
        </w:r>
      </w:del>
      <w:ins w:id="1476" w:author="Antony Johnson" w:date="2022-03-18T04:47:00Z">
        <w:r w:rsidRPr="000C5088">
          <w:rPr>
            <w:b/>
            <w:color w:val="auto"/>
          </w:rPr>
          <w:t>Gensets</w:t>
        </w:r>
      </w:ins>
      <w:r w:rsidRPr="000C5088">
        <w:rPr>
          <w:color w:val="auto"/>
        </w:rPr>
        <w:t xml:space="preserve"> at an isolated </w:t>
      </w:r>
      <w:r w:rsidRPr="000C5088">
        <w:rPr>
          <w:b/>
          <w:color w:val="auto"/>
        </w:rPr>
        <w:t>Power Station</w:t>
      </w:r>
      <w:r w:rsidR="00476839" w:rsidRPr="00476839">
        <w:rPr>
          <w:bCs/>
        </w:rPr>
        <w:t xml:space="preserve"> </w:t>
      </w:r>
      <w:r w:rsidR="00476839" w:rsidRPr="00B915FF">
        <w:rPr>
          <w:bCs/>
        </w:rPr>
        <w:t xml:space="preserve">or </w:t>
      </w:r>
      <w:r w:rsidR="00476839">
        <w:rPr>
          <w:bCs/>
        </w:rPr>
        <w:t xml:space="preserve">isolated </w:t>
      </w:r>
      <w:r w:rsidR="00476839" w:rsidRPr="00723B3A">
        <w:rPr>
          <w:b/>
          <w:bCs/>
        </w:rPr>
        <w:t>HVDC System</w:t>
      </w:r>
      <w:r w:rsidR="00476839">
        <w:t xml:space="preserve"> or</w:t>
      </w:r>
      <w:r w:rsidR="00476839" w:rsidRPr="00B915FF">
        <w:rPr>
          <w:b/>
        </w:rPr>
        <w:t xml:space="preserve"> </w:t>
      </w:r>
      <w:r w:rsidR="00476839" w:rsidRPr="00251596">
        <w:t>isolated</w:t>
      </w:r>
      <w:r w:rsidR="00476839">
        <w:rPr>
          <w:b/>
        </w:rPr>
        <w:t xml:space="preserve"> </w:t>
      </w:r>
      <w:r w:rsidR="00476839" w:rsidRPr="00B915FF">
        <w:rPr>
          <w:b/>
        </w:rPr>
        <w:t>DC Converter Station</w:t>
      </w:r>
      <w:r w:rsidRPr="000C5088">
        <w:rPr>
          <w:color w:val="auto"/>
        </w:rPr>
        <w:t xml:space="preserve">, together with complementary local </w:t>
      </w:r>
      <w:r w:rsidRPr="000C5088">
        <w:rPr>
          <w:b/>
          <w:color w:val="auto"/>
        </w:rPr>
        <w:t>Demand</w:t>
      </w:r>
      <w:r w:rsidRPr="000C5088">
        <w:rPr>
          <w:color w:val="auto"/>
        </w:rPr>
        <w:t>, termed "</w:t>
      </w:r>
      <w:r w:rsidRPr="000C5088">
        <w:rPr>
          <w:b/>
          <w:color w:val="auto"/>
        </w:rPr>
        <w:t>Power Islands</w:t>
      </w:r>
      <w:r w:rsidRPr="000C5088">
        <w:rPr>
          <w:color w:val="auto"/>
        </w:rPr>
        <w:t xml:space="preserve">", step by step integration of these </w:t>
      </w:r>
      <w:r w:rsidRPr="000C5088">
        <w:rPr>
          <w:b/>
          <w:color w:val="auto"/>
        </w:rPr>
        <w:t xml:space="preserve">Power Islands </w:t>
      </w:r>
      <w:r w:rsidRPr="000C5088">
        <w:rPr>
          <w:color w:val="auto"/>
        </w:rPr>
        <w:t xml:space="preserve">into larger sub-systems </w:t>
      </w:r>
      <w:r w:rsidR="00E771F8" w:rsidRPr="000C5088">
        <w:rPr>
          <w:color w:val="auto"/>
        </w:rPr>
        <w:t xml:space="preserve">which includes utilising the procedures in </w:t>
      </w:r>
      <w:r w:rsidR="00E771F8" w:rsidRPr="00146AC6">
        <w:rPr>
          <w:color w:val="auto"/>
        </w:rPr>
        <w:t>OC9.5</w:t>
      </w:r>
      <w:r w:rsidR="00E771F8" w:rsidRPr="000C5088">
        <w:rPr>
          <w:color w:val="auto"/>
        </w:rPr>
        <w:t xml:space="preserve"> </w:t>
      </w:r>
      <w:r w:rsidR="00E771F8" w:rsidRPr="005C1108">
        <w:rPr>
          <w:color w:val="auto"/>
        </w:rPr>
        <w:t>(</w:t>
      </w:r>
      <w:r w:rsidR="00E771F8" w:rsidRPr="005C1108">
        <w:rPr>
          <w:b/>
          <w:color w:val="auto"/>
        </w:rPr>
        <w:t xml:space="preserve">Re-Synchronisation </w:t>
      </w:r>
      <w:r w:rsidR="00E771F8" w:rsidRPr="005C1108">
        <w:rPr>
          <w:color w:val="auto"/>
        </w:rPr>
        <w:t xml:space="preserve">of </w:t>
      </w:r>
      <w:r w:rsidR="00E771F8" w:rsidRPr="005C1108">
        <w:rPr>
          <w:b/>
          <w:color w:val="auto"/>
        </w:rPr>
        <w:t>De-Synchronised Island</w:t>
      </w:r>
      <w:r w:rsidR="00E771F8" w:rsidRPr="000C5088">
        <w:rPr>
          <w:color w:val="auto"/>
        </w:rPr>
        <w:t xml:space="preserve">) </w:t>
      </w:r>
      <w:r w:rsidRPr="000C5088">
        <w:rPr>
          <w:color w:val="auto"/>
        </w:rPr>
        <w:t xml:space="preserve">and eventually re-establishment of the complete </w:t>
      </w:r>
      <w:r w:rsidRPr="000C5088">
        <w:rPr>
          <w:b/>
          <w:color w:val="auto"/>
        </w:rPr>
        <w:t>Total System</w:t>
      </w:r>
      <w:r w:rsidRPr="000C5088">
        <w:rPr>
          <w:color w:val="auto"/>
        </w:rPr>
        <w:t>.</w:t>
      </w:r>
    </w:p>
    <w:p w14:paraId="3B6E33DE" w14:textId="23EF53B1" w:rsidR="00C60EBE" w:rsidRPr="00D77621" w:rsidRDefault="00943569" w:rsidP="00B30F45">
      <w:pPr>
        <w:pStyle w:val="Level1Text"/>
        <w:rPr>
          <w:color w:val="auto"/>
          <w:u w:val="single"/>
        </w:rPr>
      </w:pPr>
      <w:r w:rsidRPr="000C5088">
        <w:rPr>
          <w:color w:val="auto"/>
        </w:rPr>
        <w:tab/>
      </w:r>
      <w:r w:rsidR="00D77621" w:rsidRPr="00467548">
        <w:rPr>
          <w:color w:val="auto"/>
          <w:u w:val="single"/>
        </w:rPr>
        <w:t>The Company</w:t>
      </w:r>
      <w:r w:rsidR="00C60EBE" w:rsidRPr="00467548">
        <w:rPr>
          <w:color w:val="auto"/>
          <w:u w:val="single"/>
        </w:rPr>
        <w:t xml:space="preserve"> Instructions</w:t>
      </w:r>
    </w:p>
    <w:p w14:paraId="5F933AEA" w14:textId="54944BB5" w:rsidR="00B933BC" w:rsidRDefault="00C60EBE" w:rsidP="00943569">
      <w:pPr>
        <w:pStyle w:val="Level1Text"/>
        <w:rPr>
          <w:ins w:id="1477" w:author="Antony Johnson" w:date="2022-03-18T04:47:00Z"/>
          <w:color w:val="auto"/>
        </w:rPr>
      </w:pPr>
      <w:r w:rsidRPr="00855553">
        <w:rPr>
          <w:color w:val="auto"/>
        </w:rPr>
        <w:t>OC9.4.7.3</w:t>
      </w:r>
      <w:r w:rsidRPr="000C5088">
        <w:rPr>
          <w:color w:val="auto"/>
        </w:rPr>
        <w:tab/>
        <w:t xml:space="preserve">The procedures for a </w:t>
      </w:r>
      <w:r w:rsidRPr="000C5088">
        <w:rPr>
          <w:b/>
          <w:color w:val="auto"/>
        </w:rPr>
        <w:t>Black Start</w:t>
      </w:r>
      <w:r w:rsidRPr="000C5088">
        <w:rPr>
          <w:color w:val="auto"/>
        </w:rPr>
        <w:t xml:space="preserve"> will, therefore, be those specified by </w:t>
      </w:r>
      <w:r w:rsidR="00D77621">
        <w:rPr>
          <w:b/>
        </w:rPr>
        <w:t>The Company</w:t>
      </w:r>
      <w:r w:rsidR="00D77621">
        <w:t xml:space="preserve"> </w:t>
      </w:r>
      <w:r w:rsidRPr="000C5088">
        <w:rPr>
          <w:color w:val="auto"/>
        </w:rPr>
        <w:t xml:space="preserve">at the time.  These will normally recognise any applicable </w:t>
      </w:r>
      <w:r w:rsidRPr="000C5088">
        <w:rPr>
          <w:b/>
          <w:color w:val="auto"/>
        </w:rPr>
        <w:t>Local Joint Restoration Plan</w:t>
      </w:r>
      <w:del w:id="1478" w:author="Antony Johnson" w:date="2022-03-18T04:47:00Z">
        <w:r w:rsidRPr="00C90F72">
          <w:rPr>
            <w:color w:val="auto"/>
          </w:rPr>
          <w:delText>.</w:delText>
        </w:r>
      </w:del>
      <w:ins w:id="1479" w:author="Antony Johnson" w:date="2022-03-18T04:47:00Z">
        <w:r w:rsidR="005E4D75">
          <w:rPr>
            <w:b/>
            <w:color w:val="auto"/>
          </w:rPr>
          <w:t xml:space="preserve"> </w:t>
        </w:r>
        <w:r w:rsidR="005E4D75" w:rsidRPr="000C31F8">
          <w:rPr>
            <w:bCs/>
            <w:color w:val="auto"/>
          </w:rPr>
          <w:t>and/or</w:t>
        </w:r>
        <w:r w:rsidR="005E4D75">
          <w:rPr>
            <w:b/>
            <w:color w:val="auto"/>
          </w:rPr>
          <w:t xml:space="preserve"> Distribut</w:t>
        </w:r>
        <w:r w:rsidR="005540A1">
          <w:rPr>
            <w:b/>
            <w:color w:val="auto"/>
          </w:rPr>
          <w:t>ion</w:t>
        </w:r>
        <w:r w:rsidR="005E4D75">
          <w:rPr>
            <w:b/>
            <w:color w:val="auto"/>
          </w:rPr>
          <w:t xml:space="preserve"> Rest</w:t>
        </w:r>
        <w:r w:rsidR="00A520ED">
          <w:rPr>
            <w:b/>
            <w:color w:val="auto"/>
          </w:rPr>
          <w:t>oration</w:t>
        </w:r>
        <w:r w:rsidR="005E4D75">
          <w:rPr>
            <w:b/>
            <w:color w:val="auto"/>
          </w:rPr>
          <w:t xml:space="preserve"> Zone</w:t>
        </w:r>
        <w:r w:rsidR="005540A1">
          <w:rPr>
            <w:b/>
            <w:color w:val="auto"/>
          </w:rPr>
          <w:t xml:space="preserve"> Plan</w:t>
        </w:r>
        <w:r w:rsidRPr="000C5088">
          <w:rPr>
            <w:color w:val="auto"/>
          </w:rPr>
          <w:t>.</w:t>
        </w:r>
      </w:ins>
      <w:r w:rsidRPr="000C5088">
        <w:rPr>
          <w:color w:val="auto"/>
        </w:rPr>
        <w:t xml:space="preserve">  </w:t>
      </w:r>
      <w:r w:rsidRPr="000C5088">
        <w:rPr>
          <w:b/>
          <w:color w:val="auto"/>
        </w:rPr>
        <w:t>Users</w:t>
      </w:r>
      <w:r w:rsidRPr="000C5088">
        <w:rPr>
          <w:color w:val="auto"/>
        </w:rPr>
        <w:t xml:space="preserve"> shall abide by </w:t>
      </w:r>
      <w:r w:rsidR="00D77621">
        <w:rPr>
          <w:b/>
        </w:rPr>
        <w:t>The Company</w:t>
      </w:r>
      <w:r w:rsidRPr="000C5088">
        <w:rPr>
          <w:b/>
          <w:color w:val="auto"/>
        </w:rPr>
        <w:t>'s</w:t>
      </w:r>
      <w:r w:rsidRPr="000C5088">
        <w:rPr>
          <w:color w:val="auto"/>
        </w:rPr>
        <w:t xml:space="preserve"> instructions during a </w:t>
      </w:r>
      <w:r w:rsidRPr="000C5088">
        <w:rPr>
          <w:b/>
          <w:color w:val="auto"/>
        </w:rPr>
        <w:t>Black Start</w:t>
      </w:r>
      <w:r w:rsidRPr="000C5088">
        <w:rPr>
          <w:color w:val="auto"/>
        </w:rPr>
        <w:t xml:space="preserve"> situation, even if these conflict with the general overall strategy outlined in </w:t>
      </w:r>
      <w:r w:rsidRPr="00CB2C5E">
        <w:rPr>
          <w:color w:val="auto"/>
        </w:rPr>
        <w:t>OC9.4.7.</w:t>
      </w:r>
      <w:r w:rsidRPr="00F97A0C">
        <w:rPr>
          <w:color w:val="auto"/>
        </w:rPr>
        <w:t>2</w:t>
      </w:r>
      <w:r w:rsidRPr="005C1108">
        <w:rPr>
          <w:color w:val="auto"/>
        </w:rPr>
        <w:t xml:space="preserve"> or any</w:t>
      </w:r>
      <w:r w:rsidRPr="000C5088">
        <w:rPr>
          <w:color w:val="auto"/>
        </w:rPr>
        <w:t xml:space="preserve"> applicable </w:t>
      </w:r>
      <w:r w:rsidRPr="000C5088">
        <w:rPr>
          <w:b/>
          <w:color w:val="auto"/>
        </w:rPr>
        <w:t>Local Joint Restoration Plan</w:t>
      </w:r>
      <w:r w:rsidRPr="00C90F72">
        <w:rPr>
          <w:color w:val="auto"/>
        </w:rPr>
        <w:t>.</w:t>
      </w:r>
      <w:r w:rsidRPr="000C5088">
        <w:rPr>
          <w:color w:val="auto"/>
        </w:rPr>
        <w:t xml:space="preserve">  </w:t>
      </w:r>
      <w:r w:rsidR="00D77621">
        <w:rPr>
          <w:b/>
        </w:rPr>
        <w:t xml:space="preserve">The </w:t>
      </w:r>
      <w:del w:id="1480" w:author="Antony Johnson" w:date="2022-03-18T04:47:00Z">
        <w:r w:rsidR="00D77621" w:rsidRPr="00C90F72">
          <w:rPr>
            <w:b/>
          </w:rPr>
          <w:delText>Company</w:delText>
        </w:r>
        <w:r w:rsidR="00D77621" w:rsidRPr="00C90F72">
          <w:delText xml:space="preserve"> </w:delText>
        </w:r>
        <w:r w:rsidRPr="00C90F72">
          <w:rPr>
            <w:b/>
            <w:color w:val="auto"/>
          </w:rPr>
          <w:delText>'s</w:delText>
        </w:r>
      </w:del>
      <w:ins w:id="1481" w:author="Antony Johnson" w:date="2022-03-18T04:47:00Z">
        <w:r w:rsidR="00D77621">
          <w:rPr>
            <w:b/>
          </w:rPr>
          <w:t>Company</w:t>
        </w:r>
        <w:r w:rsidRPr="000C5088">
          <w:rPr>
            <w:b/>
            <w:color w:val="auto"/>
          </w:rPr>
          <w:t>'s</w:t>
        </w:r>
      </w:ins>
      <w:r w:rsidRPr="000C5088">
        <w:rPr>
          <w:color w:val="auto"/>
        </w:rPr>
        <w:t xml:space="preserve"> instructions may (although this list should not be regarded as exhaustive) be to</w:t>
      </w:r>
      <w:del w:id="1482" w:author="Antony Johnson" w:date="2022-03-18T04:47:00Z">
        <w:r w:rsidRPr="00C90F72">
          <w:rPr>
            <w:color w:val="auto"/>
          </w:rPr>
          <w:delText xml:space="preserve"> </w:delText>
        </w:r>
      </w:del>
      <w:ins w:id="1483" w:author="Antony Johnson" w:date="2022-03-18T04:47:00Z">
        <w:r w:rsidR="00B933BC">
          <w:rPr>
            <w:color w:val="auto"/>
          </w:rPr>
          <w:t>:-</w:t>
        </w:r>
      </w:ins>
    </w:p>
    <w:p w14:paraId="5163003E" w14:textId="582944E1" w:rsidR="004B677D" w:rsidRDefault="004B677D" w:rsidP="00A45781">
      <w:pPr>
        <w:pStyle w:val="Level1Text"/>
        <w:numPr>
          <w:ilvl w:val="0"/>
          <w:numId w:val="30"/>
        </w:numPr>
        <w:ind w:left="2127" w:right="-3" w:hanging="709"/>
        <w:rPr>
          <w:ins w:id="1484" w:author="Antony Johnson" w:date="2022-03-18T04:47:00Z"/>
          <w:color w:val="auto"/>
        </w:rPr>
      </w:pPr>
      <w:r>
        <w:rPr>
          <w:color w:val="auto"/>
        </w:rPr>
        <w:t xml:space="preserve">a </w:t>
      </w:r>
      <w:r w:rsidR="00C60EBE" w:rsidRPr="000C5088">
        <w:rPr>
          <w:b/>
          <w:color w:val="auto"/>
        </w:rPr>
        <w:t>Black Start Station</w:t>
      </w:r>
      <w:r w:rsidR="00476839" w:rsidRPr="00476839">
        <w:rPr>
          <w:rFonts w:eastAsia="Cambria" w:cs="Arial"/>
          <w:bCs/>
        </w:rPr>
        <w:t xml:space="preserve"> </w:t>
      </w:r>
      <w:r w:rsidR="00476839" w:rsidRPr="00B915FF">
        <w:rPr>
          <w:rFonts w:eastAsia="Cambria" w:cs="Arial"/>
          <w:bCs/>
        </w:rPr>
        <w:t>or</w:t>
      </w:r>
      <w:r w:rsidR="00476839">
        <w:rPr>
          <w:rFonts w:eastAsia="Cambria" w:cs="Arial"/>
          <w:b/>
          <w:bCs/>
        </w:rPr>
        <w:t xml:space="preserve"> Black Start HVDC System</w:t>
      </w:r>
      <w:r w:rsidR="00C60EBE" w:rsidRPr="000C5088">
        <w:rPr>
          <w:color w:val="auto"/>
        </w:rPr>
        <w:t xml:space="preserve"> relating to the commencement of </w:t>
      </w:r>
      <w:r w:rsidR="00476839">
        <w:rPr>
          <w:rFonts w:eastAsia="Cambria" w:cs="Arial"/>
        </w:rPr>
        <w:t xml:space="preserve">supplying </w:t>
      </w:r>
      <w:r w:rsidR="00476839" w:rsidRPr="00251596">
        <w:rPr>
          <w:rFonts w:eastAsia="Cambria" w:cs="Arial"/>
          <w:b/>
        </w:rPr>
        <w:t>Active</w:t>
      </w:r>
      <w:r w:rsidR="00D34A68">
        <w:rPr>
          <w:rFonts w:eastAsia="Cambria" w:cs="Arial"/>
          <w:b/>
        </w:rPr>
        <w:t xml:space="preserve"> Power</w:t>
      </w:r>
      <w:r w:rsidR="00C60EBE" w:rsidRPr="000C5088">
        <w:rPr>
          <w:color w:val="auto"/>
        </w:rPr>
        <w:t xml:space="preserve">, to a </w:t>
      </w:r>
      <w:r w:rsidR="00C60EBE" w:rsidRPr="000C5088">
        <w:rPr>
          <w:b/>
          <w:color w:val="auto"/>
        </w:rPr>
        <w:t>Network Operator</w:t>
      </w:r>
      <w:r w:rsidR="00C60EBE" w:rsidRPr="000C5088">
        <w:rPr>
          <w:color w:val="auto"/>
        </w:rPr>
        <w:t xml:space="preserve"> or </w:t>
      </w:r>
      <w:r w:rsidR="00C60EBE" w:rsidRPr="000C5088">
        <w:rPr>
          <w:b/>
          <w:color w:val="auto"/>
        </w:rPr>
        <w:t>Non-Embedded Customer</w:t>
      </w:r>
      <w:r w:rsidR="00C60EBE" w:rsidRPr="000C5088">
        <w:rPr>
          <w:color w:val="auto"/>
        </w:rPr>
        <w:t xml:space="preserve"> relating to the restoration of </w:t>
      </w:r>
      <w:r w:rsidR="00C60EBE" w:rsidRPr="000C5088">
        <w:rPr>
          <w:b/>
          <w:color w:val="auto"/>
        </w:rPr>
        <w:t>Demand</w:t>
      </w:r>
      <w:r w:rsidR="00C60EBE" w:rsidRPr="000C5088">
        <w:rPr>
          <w:color w:val="auto"/>
        </w:rPr>
        <w:t xml:space="preserve">, and to a </w:t>
      </w:r>
      <w:r w:rsidR="00C60EBE" w:rsidRPr="000C5088">
        <w:rPr>
          <w:b/>
          <w:color w:val="auto"/>
        </w:rPr>
        <w:t>Power Station</w:t>
      </w:r>
      <w:r w:rsidR="00C60EBE" w:rsidRPr="000C5088">
        <w:rPr>
          <w:color w:val="auto"/>
        </w:rPr>
        <w:t xml:space="preserve"> </w:t>
      </w:r>
      <w:r w:rsidR="00476839" w:rsidRPr="00B915FF">
        <w:rPr>
          <w:rFonts w:eastAsia="Cambria" w:cs="Arial"/>
          <w:bCs/>
        </w:rPr>
        <w:t>or</w:t>
      </w:r>
      <w:r w:rsidR="00476839">
        <w:rPr>
          <w:rFonts w:eastAsia="Cambria" w:cs="Arial"/>
          <w:b/>
          <w:bCs/>
        </w:rPr>
        <w:t xml:space="preserve"> HVDC System </w:t>
      </w:r>
      <w:r w:rsidR="00476839" w:rsidRPr="00B915FF">
        <w:rPr>
          <w:rFonts w:eastAsia="Cambria" w:cs="Arial"/>
          <w:bCs/>
        </w:rPr>
        <w:t>or</w:t>
      </w:r>
      <w:r w:rsidR="00476839">
        <w:rPr>
          <w:rFonts w:eastAsia="Cambria" w:cs="Arial"/>
          <w:b/>
          <w:bCs/>
        </w:rPr>
        <w:t xml:space="preserve"> DC Converter Station </w:t>
      </w:r>
      <w:r w:rsidR="00C60EBE" w:rsidRPr="000C5088">
        <w:rPr>
          <w:color w:val="auto"/>
        </w:rPr>
        <w:t xml:space="preserve">relating to preparation for commencement of </w:t>
      </w:r>
      <w:r w:rsidR="00476839">
        <w:rPr>
          <w:rFonts w:eastAsia="Cambria" w:cs="Arial"/>
        </w:rPr>
        <w:t xml:space="preserve">supplying </w:t>
      </w:r>
      <w:r w:rsidR="00476839" w:rsidRPr="00251596">
        <w:rPr>
          <w:rFonts w:eastAsia="Cambria" w:cs="Arial"/>
          <w:b/>
        </w:rPr>
        <w:t>Active Power</w:t>
      </w:r>
      <w:r w:rsidR="00C60EBE" w:rsidRPr="000C5088">
        <w:rPr>
          <w:color w:val="auto"/>
        </w:rPr>
        <w:t xml:space="preserve"> when an external power supply is made available to it, and in each case may include the requirement to undertake switching</w:t>
      </w:r>
      <w:del w:id="1485" w:author="Antony Johnson" w:date="2022-03-18T04:47:00Z">
        <w:r w:rsidR="00C60EBE" w:rsidRPr="00C90F72">
          <w:rPr>
            <w:color w:val="auto"/>
          </w:rPr>
          <w:delText>.</w:delText>
        </w:r>
      </w:del>
      <w:ins w:id="1486" w:author="Antony Johnson" w:date="2022-03-18T04:47:00Z">
        <w:r>
          <w:rPr>
            <w:color w:val="auto"/>
          </w:rPr>
          <w:t xml:space="preserve"> and/or:-</w:t>
        </w:r>
      </w:ins>
    </w:p>
    <w:p w14:paraId="0DC88DE3" w14:textId="68C89FE8" w:rsidR="00C60EBE" w:rsidRPr="000C5088" w:rsidRDefault="00B36E18">
      <w:pPr>
        <w:pStyle w:val="Level1Text"/>
        <w:numPr>
          <w:ilvl w:val="0"/>
          <w:numId w:val="30"/>
        </w:numPr>
        <w:ind w:left="2127" w:right="-3" w:hanging="709"/>
        <w:rPr>
          <w:color w:val="auto"/>
        </w:rPr>
      </w:pPr>
      <w:ins w:id="1487" w:author="Antony Johnson" w:date="2022-03-18T04:47:00Z">
        <w:r>
          <w:rPr>
            <w:color w:val="auto"/>
          </w:rPr>
          <w:t xml:space="preserve">a </w:t>
        </w:r>
        <w:r w:rsidR="005E4D75" w:rsidRPr="000C31F8">
          <w:rPr>
            <w:b/>
            <w:bCs/>
            <w:color w:val="auto"/>
          </w:rPr>
          <w:t>Network Operator</w:t>
        </w:r>
        <w:r w:rsidR="005E4D75">
          <w:rPr>
            <w:color w:val="auto"/>
          </w:rPr>
          <w:t xml:space="preserve"> to </w:t>
        </w:r>
        <w:r w:rsidR="00F047D5">
          <w:rPr>
            <w:color w:val="auto"/>
          </w:rPr>
          <w:t>activat</w:t>
        </w:r>
        <w:r w:rsidR="005F4460">
          <w:rPr>
            <w:color w:val="auto"/>
          </w:rPr>
          <w:t>e</w:t>
        </w:r>
        <w:r w:rsidR="00F047D5">
          <w:rPr>
            <w:color w:val="auto"/>
          </w:rPr>
          <w:t xml:space="preserve"> </w:t>
        </w:r>
        <w:r w:rsidR="005E4D75">
          <w:rPr>
            <w:color w:val="auto"/>
          </w:rPr>
          <w:t xml:space="preserve">a </w:t>
        </w:r>
        <w:r w:rsidR="005E4D75" w:rsidRPr="000C31F8">
          <w:rPr>
            <w:b/>
            <w:bCs/>
            <w:color w:val="auto"/>
          </w:rPr>
          <w:t>Distribut</w:t>
        </w:r>
        <w:r w:rsidR="00AE79E4">
          <w:rPr>
            <w:b/>
            <w:bCs/>
            <w:color w:val="auto"/>
          </w:rPr>
          <w:t>ion</w:t>
        </w:r>
        <w:r w:rsidR="005E4D75" w:rsidRPr="000C31F8">
          <w:rPr>
            <w:b/>
            <w:bCs/>
            <w:color w:val="auto"/>
          </w:rPr>
          <w:t xml:space="preserve"> Rest</w:t>
        </w:r>
        <w:r w:rsidR="00A520ED">
          <w:rPr>
            <w:b/>
            <w:bCs/>
            <w:color w:val="auto"/>
          </w:rPr>
          <w:t>oration</w:t>
        </w:r>
        <w:r w:rsidR="005E4D75" w:rsidRPr="000C31F8">
          <w:rPr>
            <w:b/>
            <w:bCs/>
            <w:color w:val="auto"/>
          </w:rPr>
          <w:t xml:space="preserve"> Zone</w:t>
        </w:r>
        <w:r w:rsidR="00781D7A">
          <w:rPr>
            <w:b/>
            <w:bCs/>
            <w:color w:val="auto"/>
          </w:rPr>
          <w:t xml:space="preserve"> Plan</w:t>
        </w:r>
        <w:r w:rsidR="00940113" w:rsidRPr="00666470">
          <w:rPr>
            <w:color w:val="auto"/>
          </w:rPr>
          <w:t>.</w:t>
        </w:r>
      </w:ins>
      <w:r w:rsidR="00904552">
        <w:rPr>
          <w:color w:val="auto"/>
        </w:rPr>
        <w:t xml:space="preserve"> </w:t>
      </w:r>
    </w:p>
    <w:p w14:paraId="61F806D1" w14:textId="42445BAE" w:rsidR="00C60EBE" w:rsidRDefault="00C60EBE" w:rsidP="0036579C">
      <w:pPr>
        <w:pStyle w:val="Level1Text"/>
        <w:rPr>
          <w:ins w:id="1488" w:author="Antony Johnson" w:date="2022-03-18T04:47:00Z"/>
          <w:color w:val="auto"/>
        </w:rPr>
      </w:pPr>
      <w:r w:rsidRPr="000C5088">
        <w:rPr>
          <w:color w:val="auto"/>
        </w:rPr>
        <w:tab/>
        <w:t xml:space="preserve">In </w:t>
      </w:r>
      <w:r w:rsidR="0011603A" w:rsidRPr="000C5088">
        <w:rPr>
          <w:color w:val="auto"/>
        </w:rPr>
        <w:t xml:space="preserve">respect of </w:t>
      </w:r>
      <w:r w:rsidR="0011603A" w:rsidRPr="000C5088">
        <w:rPr>
          <w:b/>
          <w:color w:val="auto"/>
        </w:rPr>
        <w:t>Scottish Transmission Systems</w:t>
      </w:r>
      <w:r w:rsidR="0011603A" w:rsidRPr="000C5088">
        <w:rPr>
          <w:color w:val="auto"/>
        </w:rPr>
        <w:t xml:space="preserve"> </w:t>
      </w:r>
      <w:r w:rsidR="0011603A" w:rsidRPr="000C5088">
        <w:rPr>
          <w:b/>
          <w:color w:val="auto"/>
        </w:rPr>
        <w:t>SPT</w:t>
      </w:r>
      <w:r w:rsidR="0011603A" w:rsidRPr="000C5088">
        <w:rPr>
          <w:color w:val="auto"/>
        </w:rPr>
        <w:t xml:space="preserve"> and </w:t>
      </w:r>
      <w:r w:rsidR="0011603A" w:rsidRPr="000C5088">
        <w:rPr>
          <w:b/>
          <w:color w:val="auto"/>
        </w:rPr>
        <w:t>SHETL</w:t>
      </w:r>
      <w:r w:rsidRPr="000C5088">
        <w:rPr>
          <w:color w:val="auto"/>
        </w:rPr>
        <w:t xml:space="preserve"> will act on </w:t>
      </w:r>
      <w:r w:rsidR="00D77621">
        <w:rPr>
          <w:b/>
        </w:rPr>
        <w:t>The Company</w:t>
      </w:r>
      <w:r w:rsidRPr="000C5088">
        <w:rPr>
          <w:b/>
          <w:color w:val="auto"/>
        </w:rPr>
        <w:t>’s</w:t>
      </w:r>
      <w:r w:rsidRPr="000C5088">
        <w:rPr>
          <w:color w:val="auto"/>
        </w:rPr>
        <w:t xml:space="preserve"> behalf in accordance with its duties under the relevant </w:t>
      </w:r>
      <w:r w:rsidRPr="000C5088">
        <w:rPr>
          <w:b/>
          <w:color w:val="auto"/>
        </w:rPr>
        <w:t>Local Joint Restoration Plan</w:t>
      </w:r>
      <w:del w:id="1489" w:author="Antony Johnson" w:date="2022-03-18T04:47:00Z">
        <w:r w:rsidRPr="00C90F72">
          <w:rPr>
            <w:color w:val="auto"/>
          </w:rPr>
          <w:delText>.</w:delText>
        </w:r>
      </w:del>
      <w:ins w:id="1490" w:author="Antony Johnson" w:date="2022-03-18T04:47:00Z">
        <w:r w:rsidR="00666470">
          <w:rPr>
            <w:b/>
            <w:color w:val="auto"/>
          </w:rPr>
          <w:t xml:space="preserve"> </w:t>
        </w:r>
        <w:r w:rsidR="00666470" w:rsidRPr="000C31F8">
          <w:rPr>
            <w:bCs/>
            <w:color w:val="auto"/>
          </w:rPr>
          <w:t>or</w:t>
        </w:r>
        <w:r w:rsidR="00666470">
          <w:rPr>
            <w:b/>
            <w:color w:val="auto"/>
          </w:rPr>
          <w:t xml:space="preserve"> Distribution Restoration Zone Plan</w:t>
        </w:r>
        <w:r w:rsidRPr="000C5088">
          <w:rPr>
            <w:color w:val="auto"/>
          </w:rPr>
          <w:t>.</w:t>
        </w:r>
      </w:ins>
      <w:r w:rsidRPr="000C5088">
        <w:rPr>
          <w:color w:val="auto"/>
        </w:rPr>
        <w:t xml:space="preserve">  </w:t>
      </w:r>
      <w:r w:rsidR="0011603A" w:rsidRPr="000C5088">
        <w:rPr>
          <w:b/>
          <w:color w:val="auto"/>
        </w:rPr>
        <w:t xml:space="preserve">Scottish </w:t>
      </w:r>
      <w:r w:rsidRPr="000C5088">
        <w:rPr>
          <w:b/>
          <w:color w:val="auto"/>
        </w:rPr>
        <w:t>Users</w:t>
      </w:r>
      <w:r w:rsidRPr="000C5088">
        <w:rPr>
          <w:color w:val="auto"/>
        </w:rPr>
        <w:t xml:space="preserve"> shall abide by </w:t>
      </w:r>
      <w:r w:rsidR="0011603A" w:rsidRPr="000C5088">
        <w:rPr>
          <w:b/>
          <w:color w:val="auto"/>
        </w:rPr>
        <w:t>SPT’s</w:t>
      </w:r>
      <w:r w:rsidR="0011603A" w:rsidRPr="000C5088">
        <w:rPr>
          <w:color w:val="auto"/>
        </w:rPr>
        <w:t xml:space="preserve"> or </w:t>
      </w:r>
      <w:r w:rsidR="0011603A" w:rsidRPr="000C5088">
        <w:rPr>
          <w:b/>
          <w:color w:val="auto"/>
        </w:rPr>
        <w:t>SHETL’s</w:t>
      </w:r>
      <w:r w:rsidRPr="000C5088">
        <w:rPr>
          <w:color w:val="auto"/>
        </w:rPr>
        <w:t xml:space="preserve"> instructions given in accordance with the </w:t>
      </w:r>
      <w:r w:rsidRPr="000C5088">
        <w:rPr>
          <w:b/>
          <w:color w:val="auto"/>
        </w:rPr>
        <w:t>Local Joint</w:t>
      </w:r>
      <w:r w:rsidRPr="000C5088">
        <w:rPr>
          <w:color w:val="auto"/>
        </w:rPr>
        <w:t xml:space="preserve"> </w:t>
      </w:r>
      <w:r w:rsidRPr="000C5088">
        <w:rPr>
          <w:b/>
          <w:color w:val="auto"/>
        </w:rPr>
        <w:t>Restoration Plan</w:t>
      </w:r>
      <w:r w:rsidRPr="000C5088">
        <w:rPr>
          <w:color w:val="auto"/>
        </w:rPr>
        <w:t xml:space="preserve"> </w:t>
      </w:r>
      <w:ins w:id="1491" w:author="Antony Johnson" w:date="2022-03-18T04:47:00Z">
        <w:r w:rsidR="00666470">
          <w:rPr>
            <w:color w:val="auto"/>
          </w:rPr>
          <w:t xml:space="preserve">or </w:t>
        </w:r>
        <w:r w:rsidR="00666470" w:rsidRPr="000C31F8">
          <w:rPr>
            <w:b/>
            <w:bCs/>
            <w:color w:val="auto"/>
          </w:rPr>
          <w:t>Distribution Restoration Zone Plan</w:t>
        </w:r>
        <w:r w:rsidR="00666470">
          <w:rPr>
            <w:color w:val="auto"/>
          </w:rPr>
          <w:t xml:space="preserve"> </w:t>
        </w:r>
      </w:ins>
      <w:r w:rsidRPr="000C5088">
        <w:rPr>
          <w:color w:val="auto"/>
        </w:rPr>
        <w:t xml:space="preserve">during a </w:t>
      </w:r>
      <w:r w:rsidRPr="000C5088">
        <w:rPr>
          <w:b/>
          <w:color w:val="auto"/>
        </w:rPr>
        <w:t>Black Start</w:t>
      </w:r>
      <w:r w:rsidRPr="000C5088">
        <w:rPr>
          <w:color w:val="auto"/>
        </w:rPr>
        <w:t xml:space="preserve"> situation.</w:t>
      </w:r>
    </w:p>
    <w:p w14:paraId="4A877A5F" w14:textId="3E15C424" w:rsidR="00C445AB" w:rsidRPr="000C5088" w:rsidRDefault="00C445AB" w:rsidP="00943569">
      <w:pPr>
        <w:pStyle w:val="Level1Text"/>
        <w:rPr>
          <w:color w:val="auto"/>
        </w:rPr>
      </w:pPr>
    </w:p>
    <w:p w14:paraId="032A7977" w14:textId="77777777" w:rsidR="00CB6B5B" w:rsidRPr="00FD0E15" w:rsidRDefault="00C60EBE" w:rsidP="00943569">
      <w:pPr>
        <w:pStyle w:val="Level2Text"/>
        <w:tabs>
          <w:tab w:val="left" w:pos="1418"/>
        </w:tabs>
        <w:ind w:hanging="1843"/>
      </w:pPr>
      <w:r w:rsidRPr="00C33A5E">
        <w:t>OC9.4.7.4</w:t>
      </w:r>
      <w:r w:rsidRPr="00FD0E15">
        <w:tab/>
        <w:t>(a)</w:t>
      </w:r>
      <w:r w:rsidRPr="00FD0E15">
        <w:tab/>
      </w:r>
      <w:r w:rsidR="00CB6B5B" w:rsidRPr="00FD0E15">
        <w:rPr>
          <w:rFonts w:cs="Arial"/>
          <w:b/>
          <w:u w:val="single"/>
        </w:rPr>
        <w:t>Black Start</w:t>
      </w:r>
      <w:r w:rsidR="00CB6B5B" w:rsidRPr="00FD0E15">
        <w:rPr>
          <w:rFonts w:cs="Arial"/>
          <w:u w:val="single"/>
        </w:rPr>
        <w:t xml:space="preserve"> following a </w:t>
      </w:r>
      <w:r w:rsidR="00CB6B5B" w:rsidRPr="00FD0E15">
        <w:rPr>
          <w:rFonts w:cs="Arial"/>
          <w:b/>
          <w:u w:val="single"/>
        </w:rPr>
        <w:t>Total Shutdown</w:t>
      </w:r>
      <w:r w:rsidR="00CB6B5B" w:rsidRPr="00FD0E15">
        <w:rPr>
          <w:rFonts w:cs="Arial"/>
          <w:u w:val="single"/>
        </w:rPr>
        <w:t xml:space="preserve"> or where the </w:t>
      </w:r>
      <w:r w:rsidR="00CB6B5B" w:rsidRPr="00FD0E15">
        <w:rPr>
          <w:rFonts w:cs="Arial"/>
          <w:b/>
          <w:u w:val="single"/>
        </w:rPr>
        <w:t xml:space="preserve">Balancing Mechanism </w:t>
      </w:r>
      <w:r w:rsidR="00CB6B5B" w:rsidRPr="00FD0E15">
        <w:rPr>
          <w:rFonts w:cs="Arial"/>
          <w:u w:val="single"/>
        </w:rPr>
        <w:t xml:space="preserve">has been suspended following a </w:t>
      </w:r>
      <w:r w:rsidR="00CB6B5B" w:rsidRPr="00FD0E15">
        <w:rPr>
          <w:rFonts w:cs="Arial"/>
          <w:b/>
          <w:u w:val="single"/>
        </w:rPr>
        <w:t>Partial Shutdown</w:t>
      </w:r>
    </w:p>
    <w:p w14:paraId="0F826F2C" w14:textId="78C5A6C1" w:rsidR="00C60EBE" w:rsidRPr="00FD0E15" w:rsidRDefault="00CA1D42" w:rsidP="00CA1D42">
      <w:pPr>
        <w:pStyle w:val="Level2Text"/>
        <w:tabs>
          <w:tab w:val="clear" w:pos="1843"/>
          <w:tab w:val="left" w:pos="1418"/>
        </w:tabs>
        <w:ind w:left="1418" w:firstLine="0"/>
      </w:pPr>
      <w:r w:rsidRPr="00FD0E15">
        <w:tab/>
      </w:r>
      <w:r w:rsidR="00C60EBE" w:rsidRPr="00FD0E15">
        <w:t xml:space="preserve">During a </w:t>
      </w:r>
      <w:r w:rsidR="00C60EBE" w:rsidRPr="00FD0E15">
        <w:rPr>
          <w:b/>
        </w:rPr>
        <w:t>Black Start</w:t>
      </w:r>
      <w:r w:rsidR="00C60EBE" w:rsidRPr="00FD0E15">
        <w:t xml:space="preserve"> situation</w:t>
      </w:r>
      <w:r w:rsidR="00CB6B5B" w:rsidRPr="00FD0E15">
        <w:t xml:space="preserve"> where the </w:t>
      </w:r>
      <w:r w:rsidR="00CB6B5B" w:rsidRPr="00FD0E15">
        <w:rPr>
          <w:b/>
        </w:rPr>
        <w:t>Balancing Mechanism</w:t>
      </w:r>
      <w:r w:rsidR="00CB6B5B" w:rsidRPr="00FD0E15">
        <w:t xml:space="preserve"> has been suspended</w:t>
      </w:r>
      <w:r w:rsidR="00C60EBE" w:rsidRPr="00FD0E15">
        <w:t>,</w:t>
      </w:r>
      <w:r w:rsidR="00CB6B5B" w:rsidRPr="00FD0E15">
        <w:t xml:space="preserve"> all</w:t>
      </w:r>
      <w:r w:rsidRPr="00FD0E15">
        <w:t xml:space="preserve"> </w:t>
      </w:r>
      <w:r w:rsidR="00C60EBE" w:rsidRPr="00FD0E15">
        <w:t xml:space="preserve">instructions </w:t>
      </w:r>
      <w:r w:rsidR="00CB6B5B" w:rsidRPr="00FD0E15">
        <w:t>to</w:t>
      </w:r>
      <w:r w:rsidR="007B657F">
        <w:t xml:space="preserve"> </w:t>
      </w:r>
      <w:r w:rsidR="007B657F" w:rsidRPr="00B915FF">
        <w:rPr>
          <w:rFonts w:eastAsia="Cambria" w:cs="Arial"/>
          <w:b/>
          <w:color w:val="000000"/>
        </w:rPr>
        <w:t>Users</w:t>
      </w:r>
      <w:r w:rsidR="00CB6B5B" w:rsidRPr="00FD0E15">
        <w:t xml:space="preserve"> </w:t>
      </w:r>
      <w:ins w:id="1492" w:author="Antony Johnson" w:date="2022-03-18T04:47:00Z">
        <w:r w:rsidR="00CF7258">
          <w:t xml:space="preserve">in England and Wales </w:t>
        </w:r>
      </w:ins>
      <w:r w:rsidR="00C60EBE" w:rsidRPr="00FD0E15">
        <w:t xml:space="preserve">will be </w:t>
      </w:r>
      <w:r w:rsidR="00E771F8" w:rsidRPr="00FD0E15">
        <w:t xml:space="preserve">deemed to be </w:t>
      </w:r>
      <w:r w:rsidR="00C60EBE" w:rsidRPr="00FD0E15">
        <w:rPr>
          <w:b/>
        </w:rPr>
        <w:t>Emergency Instructions</w:t>
      </w:r>
      <w:r w:rsidR="00CB6B5B" w:rsidRPr="00FD0E15">
        <w:t xml:space="preserve"> under</w:t>
      </w:r>
      <w:r w:rsidR="00C60EBE" w:rsidRPr="00FD0E15">
        <w:t xml:space="preserve"> </w:t>
      </w:r>
      <w:r w:rsidR="00C60EBE" w:rsidRPr="00F2157B">
        <w:t>BC2</w:t>
      </w:r>
      <w:r w:rsidR="00E771F8" w:rsidRPr="00F2157B">
        <w:t>.9</w:t>
      </w:r>
      <w:r w:rsidR="00CB6B5B" w:rsidRPr="00F2157B">
        <w:t>.2.2 (iii).</w:t>
      </w:r>
      <w:r w:rsidR="00CB6B5B" w:rsidRPr="00FD0E15">
        <w:t xml:space="preserve">  All such </w:t>
      </w:r>
      <w:r w:rsidR="00CB6B5B" w:rsidRPr="00FD0E15">
        <w:rPr>
          <w:b/>
        </w:rPr>
        <w:t>Emergency Instructions</w:t>
      </w:r>
      <w:r w:rsidR="00CB6B5B" w:rsidRPr="00FD0E15">
        <w:t xml:space="preserve"> </w:t>
      </w:r>
      <w:r w:rsidR="00C60EBE" w:rsidRPr="00FD0E15">
        <w:t xml:space="preserve">will recognise any differing </w:t>
      </w:r>
      <w:r w:rsidR="00C60EBE" w:rsidRPr="00FD0E15">
        <w:rPr>
          <w:b/>
        </w:rPr>
        <w:t>Black Start</w:t>
      </w:r>
      <w:r w:rsidR="00C60EBE" w:rsidRPr="00FD0E15">
        <w:t xml:space="preserve"> operational capabilities (however termed) set out in the relevant </w:t>
      </w:r>
      <w:r w:rsidR="00C60EBE" w:rsidRPr="00FD0E15">
        <w:rPr>
          <w:b/>
        </w:rPr>
        <w:t>Ancillary Services Agreement</w:t>
      </w:r>
      <w:r w:rsidR="00C60EBE" w:rsidRPr="00FD0E15">
        <w:t xml:space="preserve"> in preference to the declared operational capability as registered pursuant to </w:t>
      </w:r>
      <w:r w:rsidR="00C60EBE" w:rsidRPr="00FD0E15">
        <w:rPr>
          <w:b/>
        </w:rPr>
        <w:t>BC1</w:t>
      </w:r>
      <w:r w:rsidR="00C60EBE" w:rsidRPr="00FD0E15">
        <w:t xml:space="preserve"> (or as amended from time to time in accordance with the </w:t>
      </w:r>
      <w:r w:rsidR="00C60EBE" w:rsidRPr="00FD0E15">
        <w:rPr>
          <w:b/>
        </w:rPr>
        <w:t>BC</w:t>
      </w:r>
      <w:r w:rsidR="00C60EBE" w:rsidRPr="00FD0E15">
        <w:t xml:space="preserve">).  For the purposes of these instructions the </w:t>
      </w:r>
      <w:r w:rsidR="00C60EBE" w:rsidRPr="00FD0E15">
        <w:rPr>
          <w:b/>
        </w:rPr>
        <w:t>Black Start</w:t>
      </w:r>
      <w:r w:rsidR="00C60EBE" w:rsidRPr="00FD0E15">
        <w:t xml:space="preserve"> will be an emergency circumstance under BC2.9. </w:t>
      </w:r>
    </w:p>
    <w:p w14:paraId="19EFB385" w14:textId="537E0A49" w:rsidR="00C60EBE" w:rsidRDefault="00C60EBE" w:rsidP="00CA1D42">
      <w:pPr>
        <w:pStyle w:val="Level2Text"/>
        <w:tabs>
          <w:tab w:val="clear" w:pos="1843"/>
          <w:tab w:val="left" w:pos="1418"/>
        </w:tabs>
        <w:ind w:left="1418" w:firstLine="0"/>
      </w:pPr>
      <w:r w:rsidRPr="00FD0E15">
        <w:tab/>
        <w:t xml:space="preserve">In Scotland, </w:t>
      </w:r>
      <w:r w:rsidRPr="00FD0E15">
        <w:rPr>
          <w:b/>
        </w:rPr>
        <w:t>Gensets</w:t>
      </w:r>
      <w:r w:rsidRPr="00FD0E15">
        <w:t xml:space="preserve"> </w:t>
      </w:r>
      <w:r w:rsidR="001714D1" w:rsidRPr="00B915FF">
        <w:rPr>
          <w:rFonts w:eastAsia="Cambria" w:cs="Arial"/>
          <w:bCs/>
          <w:snapToGrid/>
          <w:lang w:eastAsia="en-GB"/>
        </w:rPr>
        <w:t>or</w:t>
      </w:r>
      <w:r w:rsidR="001714D1">
        <w:rPr>
          <w:rFonts w:eastAsia="Cambria" w:cs="Arial"/>
          <w:b/>
          <w:bCs/>
          <w:snapToGrid/>
          <w:lang w:eastAsia="en-GB"/>
        </w:rPr>
        <w:t xml:space="preserve"> HVDC Systems </w:t>
      </w:r>
      <w:r w:rsidR="001714D1">
        <w:t xml:space="preserve">or </w:t>
      </w:r>
      <w:r w:rsidR="001714D1" w:rsidRPr="00347F6C">
        <w:rPr>
          <w:b/>
        </w:rPr>
        <w:t>DC Converter Station</w:t>
      </w:r>
      <w:r w:rsidR="001714D1" w:rsidRPr="007C3D08">
        <w:rPr>
          <w:rFonts w:eastAsia="Cambria" w:cs="Arial"/>
          <w:snapToGrid/>
          <w:lang w:eastAsia="en-GB"/>
        </w:rPr>
        <w:t xml:space="preserve"> </w:t>
      </w:r>
      <w:r w:rsidRPr="00FD0E15">
        <w:t xml:space="preserve">that are not at </w:t>
      </w:r>
      <w:r w:rsidRPr="00FD0E15">
        <w:rPr>
          <w:b/>
        </w:rPr>
        <w:t>Black Start Stations</w:t>
      </w:r>
      <w:r w:rsidR="001714D1">
        <w:rPr>
          <w:b/>
        </w:rPr>
        <w:t xml:space="preserve"> </w:t>
      </w:r>
      <w:r w:rsidR="001714D1">
        <w:rPr>
          <w:bCs/>
        </w:rPr>
        <w:t xml:space="preserve">or </w:t>
      </w:r>
      <w:r w:rsidR="001714D1">
        <w:rPr>
          <w:rFonts w:eastAsia="Cambria" w:cs="Arial"/>
          <w:b/>
          <w:bCs/>
        </w:rPr>
        <w:t>Black Start HVDC Systems</w:t>
      </w:r>
      <w:r w:rsidRPr="00FD0E15">
        <w:t xml:space="preserve">, but which are part of a </w:t>
      </w:r>
      <w:r w:rsidRPr="00FD0E15">
        <w:rPr>
          <w:b/>
        </w:rPr>
        <w:t>Local</w:t>
      </w:r>
      <w:r w:rsidRPr="00FD0E15">
        <w:t xml:space="preserve"> </w:t>
      </w:r>
      <w:r w:rsidRPr="00FD0E15">
        <w:rPr>
          <w:b/>
        </w:rPr>
        <w:t>Joint Restoration Plan</w:t>
      </w:r>
      <w:r w:rsidRPr="00FD0E15">
        <w:t xml:space="preserve">, may be instructed in accordance with the provisions of that </w:t>
      </w:r>
      <w:r w:rsidRPr="00FD0E15">
        <w:rPr>
          <w:b/>
        </w:rPr>
        <w:t>Local Joint Restoration Plan</w:t>
      </w:r>
      <w:del w:id="1493" w:author="Antony Johnson" w:date="2022-03-18T04:47:00Z">
        <w:r w:rsidRPr="00C90F72">
          <w:delText>.</w:delText>
        </w:r>
        <w:r w:rsidR="00DD2BCC" w:rsidRPr="00C90F72">
          <w:delText>.</w:delText>
        </w:r>
      </w:del>
      <w:ins w:id="1494" w:author="Antony Johnson" w:date="2022-03-18T04:47:00Z">
        <w:r w:rsidRPr="00FD0E15">
          <w:t>.</w:t>
        </w:r>
      </w:ins>
    </w:p>
    <w:p w14:paraId="6AE072D0" w14:textId="7F8F6647" w:rsidR="00E210A1" w:rsidRDefault="00213082" w:rsidP="00CA1D42">
      <w:pPr>
        <w:pStyle w:val="Level2Text"/>
        <w:tabs>
          <w:tab w:val="clear" w:pos="1843"/>
          <w:tab w:val="left" w:pos="1418"/>
        </w:tabs>
        <w:ind w:left="1418" w:firstLine="0"/>
        <w:rPr>
          <w:ins w:id="1495" w:author="Antony Johnson" w:date="2022-03-18T04:47:00Z"/>
        </w:rPr>
      </w:pPr>
      <w:ins w:id="1496" w:author="Antony Johnson" w:date="2022-03-18T04:47:00Z">
        <w:r>
          <w:t xml:space="preserve">Instructions issued to </w:t>
        </w:r>
        <w:r w:rsidRPr="000C31F8">
          <w:rPr>
            <w:b/>
            <w:bCs/>
          </w:rPr>
          <w:t>Network Operators</w:t>
        </w:r>
        <w:r>
          <w:t xml:space="preserve"> </w:t>
        </w:r>
        <w:r w:rsidR="00CF7258">
          <w:t xml:space="preserve">in England and Wales </w:t>
        </w:r>
        <w:r>
          <w:t xml:space="preserve">to </w:t>
        </w:r>
        <w:r w:rsidR="00066814">
          <w:t>activat</w:t>
        </w:r>
        <w:r w:rsidR="008F07E1">
          <w:t>e</w:t>
        </w:r>
        <w:r w:rsidR="00066814">
          <w:t xml:space="preserve"> </w:t>
        </w:r>
        <w:r w:rsidR="00117458">
          <w:t>a</w:t>
        </w:r>
        <w:r w:rsidR="00D77733">
          <w:t xml:space="preserve"> </w:t>
        </w:r>
        <w:r w:rsidR="00D77733">
          <w:rPr>
            <w:b/>
            <w:bCs/>
          </w:rPr>
          <w:t xml:space="preserve">Distribution Restoration Zone </w:t>
        </w:r>
        <w:r w:rsidR="00D77733" w:rsidRPr="00EE6B1B">
          <w:rPr>
            <w:b/>
            <w:bCs/>
          </w:rPr>
          <w:t>Plan</w:t>
        </w:r>
        <w:r w:rsidR="00D77733">
          <w:t xml:space="preserve"> to </w:t>
        </w:r>
        <w:r w:rsidR="00841116">
          <w:t>energise</w:t>
        </w:r>
        <w:r>
          <w:t xml:space="preserve"> </w:t>
        </w:r>
        <w:r w:rsidRPr="000C31F8">
          <w:rPr>
            <w:b/>
            <w:bCs/>
          </w:rPr>
          <w:t>a Distribut</w:t>
        </w:r>
        <w:r w:rsidR="009A4650">
          <w:rPr>
            <w:b/>
            <w:bCs/>
          </w:rPr>
          <w:t>ion</w:t>
        </w:r>
        <w:r w:rsidRPr="000C31F8">
          <w:rPr>
            <w:b/>
            <w:bCs/>
          </w:rPr>
          <w:t xml:space="preserve"> Rest</w:t>
        </w:r>
        <w:r w:rsidR="00A520ED">
          <w:rPr>
            <w:b/>
            <w:bCs/>
          </w:rPr>
          <w:t>oration</w:t>
        </w:r>
        <w:r w:rsidRPr="000C31F8">
          <w:rPr>
            <w:b/>
            <w:bCs/>
          </w:rPr>
          <w:t xml:space="preserve"> Zone</w:t>
        </w:r>
        <w:r>
          <w:t xml:space="preserve"> will be issued by </w:t>
        </w:r>
        <w:r w:rsidRPr="000C31F8">
          <w:rPr>
            <w:b/>
            <w:bCs/>
          </w:rPr>
          <w:t>The Company</w:t>
        </w:r>
        <w:r>
          <w:t xml:space="preserve"> to </w:t>
        </w:r>
        <w:r w:rsidRPr="000C31F8">
          <w:rPr>
            <w:b/>
            <w:bCs/>
          </w:rPr>
          <w:t>Network Operators</w:t>
        </w:r>
        <w:r>
          <w:t xml:space="preserve"> as </w:t>
        </w:r>
        <w:r w:rsidRPr="000C31F8">
          <w:rPr>
            <w:b/>
            <w:bCs/>
          </w:rPr>
          <w:t>Emergency Instruction</w:t>
        </w:r>
        <w:r w:rsidR="00A520ED">
          <w:rPr>
            <w:b/>
            <w:bCs/>
          </w:rPr>
          <w:t>s</w:t>
        </w:r>
        <w:r>
          <w:t>.</w:t>
        </w:r>
        <w:r w:rsidR="00B463C8">
          <w:t xml:space="preserve">  </w:t>
        </w:r>
        <w:r w:rsidR="00B463C8" w:rsidRPr="000C31F8">
          <w:rPr>
            <w:b/>
            <w:bCs/>
          </w:rPr>
          <w:t>Network Operators</w:t>
        </w:r>
        <w:r w:rsidR="00B463C8">
          <w:t xml:space="preserve"> will then </w:t>
        </w:r>
        <w:r w:rsidR="00257726">
          <w:t xml:space="preserve">proceed </w:t>
        </w:r>
        <w:r w:rsidR="0067206F" w:rsidRPr="000C31F8">
          <w:rPr>
            <w:bCs/>
          </w:rPr>
          <w:t xml:space="preserve">in accordance with the </w:t>
        </w:r>
        <w:r w:rsidR="0067206F">
          <w:rPr>
            <w:bCs/>
          </w:rPr>
          <w:t xml:space="preserve">provisions </w:t>
        </w:r>
        <w:r w:rsidR="0067206F" w:rsidRPr="000C31F8">
          <w:rPr>
            <w:bCs/>
          </w:rPr>
          <w:t>of the</w:t>
        </w:r>
        <w:r w:rsidR="0067206F">
          <w:rPr>
            <w:b/>
            <w:bCs/>
          </w:rPr>
          <w:t xml:space="preserve"> Distribution Restoration Zone Plan</w:t>
        </w:r>
        <w:r w:rsidR="00DD2BCC" w:rsidRPr="00DD2BCC">
          <w:t>.</w:t>
        </w:r>
        <w:r w:rsidR="00313EF3">
          <w:t xml:space="preserve"> </w:t>
        </w:r>
        <w:r w:rsidR="00B463C8">
          <w:t xml:space="preserve"> </w:t>
        </w:r>
        <w:r w:rsidR="00C10457">
          <w:t xml:space="preserve">Such instructions will (unless </w:t>
        </w:r>
        <w:r w:rsidR="00C10457" w:rsidRPr="000C31F8">
          <w:rPr>
            <w:b/>
            <w:bCs/>
          </w:rPr>
          <w:t>The Company</w:t>
        </w:r>
        <w:r w:rsidR="00C10457">
          <w:t xml:space="preserve"> specifies otherwise) be deemed to be </w:t>
        </w:r>
        <w:r w:rsidR="00C10457" w:rsidRPr="000C31F8">
          <w:rPr>
            <w:b/>
            <w:bCs/>
          </w:rPr>
          <w:t>Emergency Instructions</w:t>
        </w:r>
        <w:r w:rsidR="00C10457">
          <w:t xml:space="preserve"> under </w:t>
        </w:r>
        <w:r w:rsidR="00C10457" w:rsidRPr="00EC5227">
          <w:t>BC2.9.2.2 (iv)</w:t>
        </w:r>
        <w:r w:rsidR="00C10457" w:rsidRPr="00F5035F">
          <w:t>.</w:t>
        </w:r>
        <w:r w:rsidR="00C10457">
          <w:t xml:space="preserve">  The </w:t>
        </w:r>
        <w:r w:rsidR="00C10457" w:rsidRPr="000C31F8">
          <w:rPr>
            <w:b/>
            <w:bCs/>
          </w:rPr>
          <w:t>Network Operator</w:t>
        </w:r>
        <w:r w:rsidR="00C10457">
          <w:t xml:space="preserve"> will be responsible for the </w:t>
        </w:r>
        <w:r w:rsidR="007B4665">
          <w:t>operation</w:t>
        </w:r>
        <w:r w:rsidR="00C10457">
          <w:t xml:space="preserve"> of the </w:t>
        </w:r>
        <w:r w:rsidR="00C10457" w:rsidRPr="000C31F8">
          <w:rPr>
            <w:b/>
            <w:bCs/>
          </w:rPr>
          <w:t>Distribut</w:t>
        </w:r>
        <w:r w:rsidR="00C10457">
          <w:rPr>
            <w:b/>
            <w:bCs/>
          </w:rPr>
          <w:t>ion</w:t>
        </w:r>
        <w:r w:rsidR="00C10457" w:rsidRPr="000C31F8">
          <w:rPr>
            <w:b/>
            <w:bCs/>
          </w:rPr>
          <w:t xml:space="preserve"> Rest</w:t>
        </w:r>
        <w:r w:rsidR="00C10457">
          <w:rPr>
            <w:b/>
            <w:bCs/>
          </w:rPr>
          <w:t>oration</w:t>
        </w:r>
        <w:r w:rsidR="00C10457" w:rsidRPr="000C31F8">
          <w:rPr>
            <w:b/>
            <w:bCs/>
          </w:rPr>
          <w:t xml:space="preserve"> Zone</w:t>
        </w:r>
        <w:r w:rsidR="00C10457">
          <w:t xml:space="preserve"> which will take into account the capabilities of </w:t>
        </w:r>
        <w:r w:rsidR="00C10457" w:rsidRPr="000C31F8">
          <w:rPr>
            <w:b/>
            <w:bCs/>
          </w:rPr>
          <w:t xml:space="preserve">Anchor </w:t>
        </w:r>
        <w:r w:rsidR="00C10457">
          <w:rPr>
            <w:b/>
            <w:bCs/>
          </w:rPr>
          <w:t>Plant</w:t>
        </w:r>
        <w:r w:rsidR="00C10457" w:rsidRPr="000C31F8">
          <w:t>,</w:t>
        </w:r>
        <w:r w:rsidR="00C10457">
          <w:rPr>
            <w:b/>
            <w:bCs/>
          </w:rPr>
          <w:t xml:space="preserve"> </w:t>
        </w:r>
        <w:r w:rsidR="00C10457">
          <w:t>r</w:t>
        </w:r>
        <w:r w:rsidR="00C10457" w:rsidRPr="00705E2D">
          <w:t>elevant</w:t>
        </w:r>
        <w:r w:rsidR="00C10457">
          <w:rPr>
            <w:b/>
            <w:bCs/>
          </w:rPr>
          <w:t xml:space="preserve"> Restoration Service Providers’ Plant</w:t>
        </w:r>
        <w:r w:rsidR="00C10457">
          <w:t xml:space="preserve"> and other </w:t>
        </w:r>
        <w:r w:rsidR="00C10457" w:rsidRPr="00405580">
          <w:rPr>
            <w:b/>
            <w:bCs/>
          </w:rPr>
          <w:t>Plant</w:t>
        </w:r>
        <w:r w:rsidR="00C10457" w:rsidRPr="000C31F8">
          <w:rPr>
            <w:b/>
            <w:bCs/>
          </w:rPr>
          <w:t xml:space="preserve"> </w:t>
        </w:r>
        <w:r w:rsidR="00C10457" w:rsidRPr="00C7377E">
          <w:rPr>
            <w:bCs/>
          </w:rPr>
          <w:t>and</w:t>
        </w:r>
        <w:r w:rsidR="00C10457" w:rsidRPr="000C31F8">
          <w:rPr>
            <w:b/>
            <w:bCs/>
          </w:rPr>
          <w:t xml:space="preserve"> </w:t>
        </w:r>
        <w:r w:rsidR="00C10457" w:rsidRPr="00931EEE">
          <w:rPr>
            <w:b/>
            <w:bCs/>
          </w:rPr>
          <w:t>Apparatus</w:t>
        </w:r>
        <w:r w:rsidR="00C10457">
          <w:t xml:space="preserve"> within the </w:t>
        </w:r>
        <w:r w:rsidR="00C10457">
          <w:rPr>
            <w:b/>
            <w:bCs/>
          </w:rPr>
          <w:t>Network Operator’s</w:t>
        </w:r>
        <w:r w:rsidR="00C10457" w:rsidRPr="000C31F8">
          <w:rPr>
            <w:b/>
            <w:bCs/>
          </w:rPr>
          <w:t xml:space="preserve"> System</w:t>
        </w:r>
        <w:r w:rsidR="00C10457">
          <w:t xml:space="preserve"> including the </w:t>
        </w:r>
        <w:r w:rsidR="00C10457" w:rsidRPr="000C31F8">
          <w:rPr>
            <w:b/>
            <w:bCs/>
          </w:rPr>
          <w:t>Distribut</w:t>
        </w:r>
        <w:r w:rsidR="00C10457">
          <w:rPr>
            <w:b/>
            <w:bCs/>
          </w:rPr>
          <w:t>ion</w:t>
        </w:r>
        <w:r w:rsidR="00C10457" w:rsidRPr="000C31F8">
          <w:rPr>
            <w:b/>
            <w:bCs/>
          </w:rPr>
          <w:t xml:space="preserve"> Rest</w:t>
        </w:r>
        <w:r w:rsidR="00C10457">
          <w:rPr>
            <w:b/>
            <w:bCs/>
          </w:rPr>
          <w:t>oration</w:t>
        </w:r>
        <w:r w:rsidR="00C10457" w:rsidRPr="000C31F8">
          <w:rPr>
            <w:b/>
            <w:bCs/>
          </w:rPr>
          <w:t xml:space="preserve"> </w:t>
        </w:r>
        <w:r w:rsidR="00C10457">
          <w:rPr>
            <w:b/>
            <w:bCs/>
          </w:rPr>
          <w:t xml:space="preserve">Zone </w:t>
        </w:r>
        <w:r w:rsidR="00C10457" w:rsidRPr="000C31F8">
          <w:rPr>
            <w:b/>
            <w:bCs/>
          </w:rPr>
          <w:t>Control</w:t>
        </w:r>
        <w:r w:rsidR="00C10457">
          <w:rPr>
            <w:b/>
            <w:bCs/>
          </w:rPr>
          <w:t xml:space="preserve"> System</w:t>
        </w:r>
        <w:r w:rsidR="00C10457">
          <w:t xml:space="preserve">. </w:t>
        </w:r>
      </w:ins>
      <w:ins w:id="1497" w:author="Creighton, Alan" w:date="2022-04-06T14:34:00Z">
        <w:r w:rsidR="008D5418">
          <w:t xml:space="preserve"> </w:t>
        </w:r>
      </w:ins>
      <w:ins w:id="1498" w:author="Antony Johnson" w:date="2022-03-18T04:47:00Z">
        <w:r w:rsidR="00C10457">
          <w:t xml:space="preserve">Such instructions would be pursuant to the terms of the </w:t>
        </w:r>
        <w:r w:rsidR="00C10457" w:rsidRPr="000C31F8">
          <w:rPr>
            <w:b/>
            <w:bCs/>
          </w:rPr>
          <w:t>Distribution Restoration Zone Plan</w:t>
        </w:r>
        <w:r w:rsidR="00C10457" w:rsidRPr="00256786">
          <w:t>.</w:t>
        </w:r>
        <w:r w:rsidR="00B463C8">
          <w:t xml:space="preserve"> </w:t>
        </w:r>
      </w:ins>
    </w:p>
    <w:p w14:paraId="106D957F" w14:textId="216CD4A1" w:rsidR="006409AA" w:rsidRDefault="006409AA" w:rsidP="006409AA">
      <w:pPr>
        <w:pStyle w:val="Level2Text"/>
        <w:tabs>
          <w:tab w:val="clear" w:pos="1843"/>
          <w:tab w:val="left" w:pos="1418"/>
        </w:tabs>
        <w:ind w:left="1418" w:firstLine="0"/>
        <w:rPr>
          <w:ins w:id="1499" w:author="Antony Johnson" w:date="2022-03-18T04:47:00Z"/>
        </w:rPr>
      </w:pPr>
      <w:ins w:id="1500" w:author="Antony Johnson" w:date="2022-03-18T04:47:00Z">
        <w:r w:rsidRPr="00FD0E15">
          <w:tab/>
          <w:t xml:space="preserve">In Scotland, </w:t>
        </w:r>
        <w:r w:rsidRPr="000C31F8">
          <w:rPr>
            <w:b/>
            <w:bCs/>
          </w:rPr>
          <w:t>Scottish Transmission Licensees</w:t>
        </w:r>
        <w:r>
          <w:t xml:space="preserve"> will issue instructions </w:t>
        </w:r>
        <w:r w:rsidR="00AD04B4">
          <w:rPr>
            <w:rFonts w:cs="Arial"/>
          </w:rPr>
          <w:t xml:space="preserve">(which unless specified otherwise, would be deemed to be </w:t>
        </w:r>
        <w:r w:rsidR="00AD04B4" w:rsidRPr="000C31F8">
          <w:rPr>
            <w:rFonts w:cs="Arial"/>
            <w:b/>
          </w:rPr>
          <w:t>Emergency Instructions</w:t>
        </w:r>
        <w:r w:rsidR="00215E48">
          <w:t xml:space="preserve">) </w:t>
        </w:r>
        <w:r>
          <w:t xml:space="preserve">to relevant </w:t>
        </w:r>
        <w:r w:rsidR="00E94F6B">
          <w:t xml:space="preserve">Scottish </w:t>
        </w:r>
        <w:r w:rsidRPr="000C31F8">
          <w:rPr>
            <w:b/>
            <w:bCs/>
          </w:rPr>
          <w:t>Network Operators</w:t>
        </w:r>
        <w:r>
          <w:t xml:space="preserve"> to </w:t>
        </w:r>
        <w:r w:rsidR="00787A96">
          <w:t>a</w:t>
        </w:r>
        <w:r w:rsidR="00F21E63">
          <w:t>c</w:t>
        </w:r>
        <w:r w:rsidR="00787A96">
          <w:t>tivate</w:t>
        </w:r>
        <w:r>
          <w:t xml:space="preserve"> a </w:t>
        </w:r>
        <w:r w:rsidRPr="000C31F8">
          <w:rPr>
            <w:b/>
            <w:bCs/>
          </w:rPr>
          <w:t>Distribution Restoration Zone Plan</w:t>
        </w:r>
        <w:r w:rsidRPr="00FD0E15">
          <w:t>.</w:t>
        </w:r>
      </w:ins>
    </w:p>
    <w:p w14:paraId="1BC6B934" w14:textId="43E185B0" w:rsidR="00C60EBE" w:rsidRPr="00FD0E15" w:rsidRDefault="00C60EBE" w:rsidP="000C31F8">
      <w:pPr>
        <w:pStyle w:val="Level2Text"/>
        <w:ind w:left="0" w:firstLine="0"/>
      </w:pPr>
    </w:p>
    <w:p w14:paraId="31BBC919" w14:textId="77777777" w:rsidR="00CB6B5B" w:rsidRPr="00FD0E15" w:rsidRDefault="00CB6B5B" w:rsidP="00EE6B1B">
      <w:pPr>
        <w:keepNext/>
        <w:keepLines/>
        <w:tabs>
          <w:tab w:val="left" w:pos="1843"/>
        </w:tabs>
        <w:autoSpaceDE w:val="0"/>
        <w:autoSpaceDN w:val="0"/>
        <w:adjustRightInd w:val="0"/>
        <w:ind w:left="1843" w:hanging="403"/>
        <w:jc w:val="both"/>
        <w:rPr>
          <w:rFonts w:cs="Arial"/>
          <w:u w:val="single"/>
        </w:rPr>
      </w:pPr>
      <w:r w:rsidRPr="00FD0E15">
        <w:t>(b)</w:t>
      </w:r>
      <w:r w:rsidRPr="00FD0E15">
        <w:tab/>
      </w:r>
      <w:r w:rsidRPr="004B76AE">
        <w:rPr>
          <w:rFonts w:cs="Arial"/>
          <w:b/>
          <w:u w:val="single"/>
        </w:rPr>
        <w:t>Black Start</w:t>
      </w:r>
      <w:r w:rsidRPr="004B76AE">
        <w:rPr>
          <w:rFonts w:cs="Arial"/>
          <w:u w:val="single"/>
        </w:rPr>
        <w:t xml:space="preserve"> following a </w:t>
      </w:r>
      <w:r w:rsidRPr="004B76AE">
        <w:rPr>
          <w:rFonts w:cs="Arial"/>
          <w:b/>
          <w:u w:val="single"/>
        </w:rPr>
        <w:t>Partial Shutdown</w:t>
      </w:r>
      <w:r w:rsidRPr="004B76AE">
        <w:rPr>
          <w:rFonts w:cs="Arial"/>
          <w:u w:val="single"/>
        </w:rPr>
        <w:t xml:space="preserve"> where the </w:t>
      </w:r>
      <w:r w:rsidRPr="004B76AE">
        <w:rPr>
          <w:rFonts w:cs="Arial"/>
          <w:b/>
          <w:u w:val="single"/>
        </w:rPr>
        <w:t xml:space="preserve">Balancing Mechanism </w:t>
      </w:r>
      <w:r w:rsidRPr="004B76AE">
        <w:rPr>
          <w:rFonts w:cs="Arial"/>
          <w:u w:val="single"/>
        </w:rPr>
        <w:t>has not been suspended</w:t>
      </w:r>
    </w:p>
    <w:p w14:paraId="0C1E8952" w14:textId="77777777" w:rsidR="00CB6B5B" w:rsidRPr="00FD0E15" w:rsidRDefault="00CB6B5B" w:rsidP="00CB6B5B">
      <w:pPr>
        <w:autoSpaceDE w:val="0"/>
        <w:autoSpaceDN w:val="0"/>
        <w:adjustRightInd w:val="0"/>
        <w:rPr>
          <w:rFonts w:cs="Arial"/>
        </w:rPr>
      </w:pPr>
    </w:p>
    <w:p w14:paraId="0E3E7918" w14:textId="30BDE423" w:rsidR="00CA1D42" w:rsidRPr="00FD0E15" w:rsidRDefault="00CB6B5B" w:rsidP="00DD2BCC">
      <w:pPr>
        <w:autoSpaceDE w:val="0"/>
        <w:autoSpaceDN w:val="0"/>
        <w:adjustRightInd w:val="0"/>
        <w:ind w:left="1418"/>
        <w:jc w:val="both"/>
        <w:rPr>
          <w:rFonts w:cs="Arial"/>
        </w:rPr>
      </w:pPr>
      <w:r w:rsidRPr="00FD0E15">
        <w:rPr>
          <w:rFonts w:cs="Arial"/>
        </w:rPr>
        <w:t xml:space="preserve">During a </w:t>
      </w:r>
      <w:r w:rsidRPr="00FD0E15">
        <w:rPr>
          <w:rFonts w:cs="Arial"/>
          <w:b/>
          <w:bCs/>
        </w:rPr>
        <w:t xml:space="preserve">Black Start </w:t>
      </w:r>
      <w:r w:rsidRPr="00FD0E15">
        <w:rPr>
          <w:rFonts w:cs="Arial"/>
        </w:rPr>
        <w:t xml:space="preserve">situation where the </w:t>
      </w:r>
      <w:r w:rsidRPr="00FD0E15">
        <w:rPr>
          <w:rFonts w:cs="Arial"/>
          <w:b/>
        </w:rPr>
        <w:t xml:space="preserve">Balancing Mechanism </w:t>
      </w:r>
      <w:r w:rsidRPr="00FD0E15">
        <w:rPr>
          <w:rFonts w:cs="Arial"/>
        </w:rPr>
        <w:t xml:space="preserve">has not been suspended, instructions in relation to </w:t>
      </w:r>
      <w:r w:rsidRPr="00FD0E15">
        <w:rPr>
          <w:rFonts w:cs="Arial"/>
          <w:b/>
          <w:bCs/>
        </w:rPr>
        <w:t xml:space="preserve">Black Start Stations </w:t>
      </w:r>
      <w:r w:rsidRPr="00FD0E15">
        <w:rPr>
          <w:rFonts w:cs="Arial"/>
        </w:rPr>
        <w:t xml:space="preserve">and to </w:t>
      </w:r>
      <w:r w:rsidRPr="00FD0E15">
        <w:rPr>
          <w:rFonts w:cs="Arial"/>
          <w:b/>
          <w:bCs/>
        </w:rPr>
        <w:t>Network Operators</w:t>
      </w:r>
      <w:r w:rsidR="001714D1" w:rsidRPr="00DD2BCC">
        <w:rPr>
          <w:rFonts w:cs="Arial"/>
        </w:rPr>
        <w:t>,</w:t>
      </w:r>
      <w:r w:rsidR="001714D1">
        <w:rPr>
          <w:rFonts w:cs="Arial"/>
          <w:b/>
          <w:bCs/>
        </w:rPr>
        <w:t xml:space="preserve"> </w:t>
      </w:r>
      <w:r w:rsidR="001714D1">
        <w:rPr>
          <w:rFonts w:eastAsia="Cambria" w:cs="Arial"/>
          <w:b/>
          <w:bCs/>
          <w:snapToGrid/>
          <w:lang w:eastAsia="en-GB"/>
        </w:rPr>
        <w:t>Black Start HVDC Systems</w:t>
      </w:r>
      <w:r w:rsidRPr="00FD0E15">
        <w:rPr>
          <w:rFonts w:cs="Arial"/>
          <w:b/>
          <w:bCs/>
        </w:rPr>
        <w:t xml:space="preserve"> </w:t>
      </w:r>
      <w:r w:rsidRPr="00FD0E15">
        <w:rPr>
          <w:rFonts w:cs="Arial"/>
          <w:bCs/>
        </w:rPr>
        <w:t xml:space="preserve">which are part of an invoked </w:t>
      </w:r>
      <w:r w:rsidRPr="00FD0E15">
        <w:rPr>
          <w:rFonts w:cs="Arial"/>
          <w:b/>
          <w:bCs/>
        </w:rPr>
        <w:t>Local Joint Restoration Plan</w:t>
      </w:r>
      <w:r w:rsidRPr="00FD0E15">
        <w:rPr>
          <w:rFonts w:cs="Arial"/>
          <w:bCs/>
        </w:rPr>
        <w:t xml:space="preserve"> </w:t>
      </w:r>
      <w:r w:rsidRPr="00FD0E15">
        <w:rPr>
          <w:rFonts w:cs="Arial"/>
        </w:rPr>
        <w:t xml:space="preserve">will (unless </w:t>
      </w:r>
      <w:r w:rsidR="00D77621">
        <w:rPr>
          <w:b/>
        </w:rPr>
        <w:t>The Company</w:t>
      </w:r>
      <w:r w:rsidR="00D77621">
        <w:t xml:space="preserve"> </w:t>
      </w:r>
      <w:r w:rsidRPr="00FD0E15">
        <w:rPr>
          <w:rFonts w:cs="Arial"/>
        </w:rPr>
        <w:t xml:space="preserve"> specifies otherwise) be deemed to be </w:t>
      </w:r>
      <w:r w:rsidRPr="00FD0E15">
        <w:rPr>
          <w:rFonts w:cs="Arial"/>
          <w:b/>
          <w:bCs/>
        </w:rPr>
        <w:t xml:space="preserve">Emergency Instructions </w:t>
      </w:r>
      <w:r w:rsidRPr="000C31F8">
        <w:rPr>
          <w:rFonts w:cs="Arial"/>
        </w:rPr>
        <w:t>under</w:t>
      </w:r>
      <w:r w:rsidRPr="00FD0E15">
        <w:rPr>
          <w:rFonts w:cs="Arial"/>
        </w:rPr>
        <w:t xml:space="preserve"> </w:t>
      </w:r>
      <w:r w:rsidRPr="005F3C52">
        <w:rPr>
          <w:rFonts w:cs="Arial"/>
        </w:rPr>
        <w:t>BC2.9.2.2 (iv)</w:t>
      </w:r>
      <w:r w:rsidRPr="00FD0E15">
        <w:rPr>
          <w:rFonts w:cs="Arial"/>
        </w:rPr>
        <w:t xml:space="preserve"> and will recognise any differing </w:t>
      </w:r>
      <w:r w:rsidRPr="00FD0E15">
        <w:rPr>
          <w:rFonts w:cs="Arial"/>
          <w:b/>
          <w:bCs/>
        </w:rPr>
        <w:t xml:space="preserve">Black Start </w:t>
      </w:r>
      <w:r w:rsidRPr="00FD0E15">
        <w:rPr>
          <w:rFonts w:cs="Arial"/>
        </w:rPr>
        <w:t xml:space="preserve">operational capabilities (however termed) set out in the relevant </w:t>
      </w:r>
      <w:r w:rsidRPr="00FD0E15">
        <w:rPr>
          <w:rFonts w:cs="Arial"/>
          <w:b/>
          <w:bCs/>
        </w:rPr>
        <w:t xml:space="preserve">Ancillary Services Agreement </w:t>
      </w:r>
      <w:r w:rsidRPr="00FD0E15">
        <w:rPr>
          <w:rFonts w:cs="Arial"/>
        </w:rPr>
        <w:t xml:space="preserve">in preference to the declared operational capability as registered pursuant to </w:t>
      </w:r>
      <w:r w:rsidRPr="00FD0E15">
        <w:rPr>
          <w:rFonts w:cs="Arial"/>
          <w:b/>
          <w:bCs/>
        </w:rPr>
        <w:t xml:space="preserve">BC1 </w:t>
      </w:r>
      <w:r w:rsidRPr="00FD0E15">
        <w:rPr>
          <w:rFonts w:cs="Arial"/>
        </w:rPr>
        <w:t xml:space="preserve">(or as amended from time to time in accordance with the </w:t>
      </w:r>
      <w:r w:rsidRPr="00FD0E15">
        <w:rPr>
          <w:rFonts w:cs="Arial"/>
          <w:b/>
          <w:bCs/>
        </w:rPr>
        <w:t>BC</w:t>
      </w:r>
      <w:r w:rsidRPr="00FD0E15">
        <w:rPr>
          <w:rFonts w:cs="Arial"/>
        </w:rPr>
        <w:t xml:space="preserve">). For the purposes of these instructions the </w:t>
      </w:r>
      <w:r w:rsidRPr="00FD0E15">
        <w:rPr>
          <w:rFonts w:cs="Arial"/>
          <w:b/>
          <w:bCs/>
        </w:rPr>
        <w:t xml:space="preserve">Black Start </w:t>
      </w:r>
      <w:r w:rsidRPr="00FD0E15">
        <w:rPr>
          <w:rFonts w:cs="Arial"/>
        </w:rPr>
        <w:t>will be an emergency circumstance under BC2.9.</w:t>
      </w:r>
      <w:r w:rsidR="00C27E9A">
        <w:rPr>
          <w:rFonts w:cs="Arial"/>
        </w:rPr>
        <w:t xml:space="preserve">  </w:t>
      </w:r>
    </w:p>
    <w:p w14:paraId="0DB833B6" w14:textId="77777777" w:rsidR="00CB6B5B" w:rsidRPr="00FD0E15" w:rsidRDefault="00CB6B5B" w:rsidP="00CB6B5B">
      <w:pPr>
        <w:autoSpaceDE w:val="0"/>
        <w:autoSpaceDN w:val="0"/>
        <w:adjustRightInd w:val="0"/>
        <w:ind w:left="1843"/>
        <w:jc w:val="both"/>
        <w:rPr>
          <w:rFonts w:cs="Arial"/>
        </w:rPr>
      </w:pPr>
    </w:p>
    <w:p w14:paraId="6EA4841D" w14:textId="5DF6D249" w:rsidR="00CB6B5B" w:rsidRPr="00FD0E15" w:rsidRDefault="00CB6B5B" w:rsidP="00CB6B5B">
      <w:pPr>
        <w:autoSpaceDE w:val="0"/>
        <w:autoSpaceDN w:val="0"/>
        <w:adjustRightInd w:val="0"/>
        <w:ind w:left="1418"/>
        <w:jc w:val="both"/>
        <w:rPr>
          <w:rFonts w:cs="Arial"/>
        </w:rPr>
      </w:pPr>
      <w:r w:rsidRPr="00FD0E15">
        <w:rPr>
          <w:rFonts w:cs="Arial"/>
        </w:rPr>
        <w:t xml:space="preserve">During a </w:t>
      </w:r>
      <w:r w:rsidRPr="00FD0E15">
        <w:rPr>
          <w:rFonts w:cs="Arial"/>
          <w:b/>
          <w:bCs/>
        </w:rPr>
        <w:t xml:space="preserve">Black Start </w:t>
      </w:r>
      <w:r w:rsidRPr="00FD0E15">
        <w:rPr>
          <w:rFonts w:cs="Arial"/>
        </w:rPr>
        <w:t xml:space="preserve">situation where the </w:t>
      </w:r>
      <w:r w:rsidRPr="00FD0E15">
        <w:rPr>
          <w:rFonts w:cs="Arial"/>
          <w:b/>
        </w:rPr>
        <w:t xml:space="preserve">Balancing Mechanism </w:t>
      </w:r>
      <w:r w:rsidRPr="00FD0E15">
        <w:rPr>
          <w:rFonts w:cs="Arial"/>
        </w:rPr>
        <w:t xml:space="preserve">has not been suspended, </w:t>
      </w:r>
      <w:r w:rsidR="00D77621">
        <w:rPr>
          <w:b/>
        </w:rPr>
        <w:t>The Company</w:t>
      </w:r>
      <w:r w:rsidR="00500F47">
        <w:rPr>
          <w:b/>
        </w:rPr>
        <w:t xml:space="preserve"> </w:t>
      </w:r>
      <w:r w:rsidRPr="00FD0E15">
        <w:rPr>
          <w:rFonts w:cs="Arial"/>
        </w:rPr>
        <w:t xml:space="preserve">may issue instructions to </w:t>
      </w:r>
      <w:r w:rsidRPr="00FD0E15">
        <w:rPr>
          <w:rFonts w:cs="Arial"/>
          <w:b/>
        </w:rPr>
        <w:t>Users</w:t>
      </w:r>
      <w:r w:rsidRPr="00FD0E15">
        <w:rPr>
          <w:rFonts w:cs="Arial"/>
        </w:rPr>
        <w:t xml:space="preserve"> other than </w:t>
      </w:r>
      <w:r w:rsidRPr="00FD0E15">
        <w:rPr>
          <w:rFonts w:cs="Arial"/>
          <w:b/>
          <w:bCs/>
        </w:rPr>
        <w:t xml:space="preserve">Black Start Stations </w:t>
      </w:r>
      <w:r w:rsidRPr="00FD0E15">
        <w:rPr>
          <w:rFonts w:cs="Arial"/>
        </w:rPr>
        <w:t xml:space="preserve">and </w:t>
      </w:r>
      <w:r w:rsidRPr="00FD0E15">
        <w:rPr>
          <w:rFonts w:cs="Arial"/>
          <w:b/>
          <w:bCs/>
        </w:rPr>
        <w:t xml:space="preserve">Network Operators </w:t>
      </w:r>
      <w:r w:rsidRPr="00FD0E15">
        <w:rPr>
          <w:rFonts w:cs="Arial"/>
          <w:bCs/>
        </w:rPr>
        <w:t xml:space="preserve">which are part of an invoked </w:t>
      </w:r>
      <w:r w:rsidRPr="00FD0E15">
        <w:rPr>
          <w:rFonts w:cs="Arial"/>
          <w:b/>
          <w:bCs/>
        </w:rPr>
        <w:t>Local Joint Restoration Plan</w:t>
      </w:r>
      <w:r w:rsidRPr="00FD0E15">
        <w:rPr>
          <w:rFonts w:cs="Arial"/>
          <w:bCs/>
        </w:rPr>
        <w:t xml:space="preserve">. Such </w:t>
      </w:r>
      <w:r w:rsidRPr="00FD0E15">
        <w:rPr>
          <w:rFonts w:cs="Arial"/>
        </w:rPr>
        <w:t xml:space="preserve">instructions would be </w:t>
      </w:r>
      <w:r w:rsidRPr="00FD0E15">
        <w:rPr>
          <w:rFonts w:cs="Arial"/>
          <w:b/>
        </w:rPr>
        <w:t xml:space="preserve">Emergency Instructions </w:t>
      </w:r>
      <w:r w:rsidRPr="00FD0E15">
        <w:rPr>
          <w:rFonts w:cs="Arial"/>
        </w:rPr>
        <w:t xml:space="preserve">pursuant to </w:t>
      </w:r>
      <w:r w:rsidRPr="00FB2EA3">
        <w:rPr>
          <w:rFonts w:cs="Arial"/>
        </w:rPr>
        <w:t>BC2.9.1.2(e)(i)</w:t>
      </w:r>
      <w:r w:rsidRPr="00FD0E15">
        <w:rPr>
          <w:rFonts w:cs="Arial"/>
        </w:rPr>
        <w:t xml:space="preserve"> </w:t>
      </w:r>
      <w:r w:rsidRPr="00FD0E15">
        <w:rPr>
          <w:rFonts w:cs="Arial"/>
          <w:bCs/>
        </w:rPr>
        <w:t xml:space="preserve">subject to </w:t>
      </w:r>
      <w:r w:rsidRPr="00FD0E15">
        <w:rPr>
          <w:rFonts w:cs="Arial"/>
        </w:rPr>
        <w:t>the requirements of BC2.9.2.2 being met.</w:t>
      </w:r>
    </w:p>
    <w:p w14:paraId="386D32D0" w14:textId="77777777" w:rsidR="00CB6B5B" w:rsidRPr="00FD0E15" w:rsidRDefault="00CB6B5B" w:rsidP="00CB6B5B">
      <w:pPr>
        <w:autoSpaceDE w:val="0"/>
        <w:autoSpaceDN w:val="0"/>
        <w:adjustRightInd w:val="0"/>
        <w:ind w:left="1440"/>
        <w:jc w:val="both"/>
        <w:rPr>
          <w:rFonts w:cs="Arial"/>
          <w:bCs/>
        </w:rPr>
      </w:pPr>
    </w:p>
    <w:p w14:paraId="50432D27" w14:textId="255D77D3" w:rsidR="00CB6B5B" w:rsidRPr="00FD0E15" w:rsidRDefault="00CE0C3A" w:rsidP="00CB6B5B">
      <w:pPr>
        <w:autoSpaceDE w:val="0"/>
        <w:autoSpaceDN w:val="0"/>
        <w:adjustRightInd w:val="0"/>
        <w:ind w:left="1440"/>
        <w:jc w:val="both"/>
        <w:rPr>
          <w:rFonts w:cs="Arial"/>
          <w:b/>
          <w:bCs/>
        </w:rPr>
      </w:pPr>
      <w:r w:rsidRPr="00CE0C3A">
        <w:rPr>
          <w:rFonts w:cs="Arial"/>
        </w:rPr>
        <w:t>In Scotland</w:t>
      </w:r>
      <w:del w:id="1501" w:author="Antony Johnson" w:date="2022-03-18T04:47:00Z">
        <w:r w:rsidR="00CB6B5B" w:rsidRPr="00C90F72">
          <w:rPr>
            <w:rFonts w:cs="Arial"/>
          </w:rPr>
          <w:delText>,</w:delText>
        </w:r>
      </w:del>
      <w:r w:rsidRPr="00CE0C3A">
        <w:rPr>
          <w:rFonts w:cs="Arial"/>
        </w:rPr>
        <w:t xml:space="preserve"> </w:t>
      </w:r>
      <w:r w:rsidR="00CB6B5B" w:rsidRPr="00FD0E15">
        <w:rPr>
          <w:rFonts w:cs="Arial"/>
          <w:b/>
          <w:bCs/>
        </w:rPr>
        <w:t xml:space="preserve">Gensets </w:t>
      </w:r>
      <w:r w:rsidR="001714D1" w:rsidRPr="00B915FF">
        <w:rPr>
          <w:rFonts w:eastAsia="Cambria" w:cs="Arial"/>
          <w:bCs/>
          <w:snapToGrid/>
          <w:lang w:eastAsia="en-GB"/>
        </w:rPr>
        <w:t xml:space="preserve">and </w:t>
      </w:r>
      <w:r w:rsidR="001714D1">
        <w:rPr>
          <w:rFonts w:eastAsia="Cambria" w:cs="Arial"/>
          <w:b/>
          <w:bCs/>
          <w:snapToGrid/>
          <w:lang w:eastAsia="en-GB"/>
        </w:rPr>
        <w:t xml:space="preserve">HVDC Systems </w:t>
      </w:r>
      <w:r w:rsidR="001714D1">
        <w:t xml:space="preserve">or </w:t>
      </w:r>
      <w:r w:rsidR="001714D1" w:rsidRPr="00347F6C">
        <w:rPr>
          <w:b/>
        </w:rPr>
        <w:t>DC Converter Station</w:t>
      </w:r>
      <w:r w:rsidR="001714D1" w:rsidRPr="007C3D08">
        <w:rPr>
          <w:rFonts w:eastAsia="Cambria" w:cs="Arial"/>
          <w:snapToGrid/>
          <w:lang w:eastAsia="en-GB"/>
        </w:rPr>
        <w:t xml:space="preserve"> </w:t>
      </w:r>
      <w:r w:rsidR="00CB6B5B" w:rsidRPr="00FD0E15">
        <w:rPr>
          <w:rFonts w:cs="Arial"/>
        </w:rPr>
        <w:t xml:space="preserve">that are not at </w:t>
      </w:r>
      <w:r w:rsidR="00CB6B5B" w:rsidRPr="00FD0E15">
        <w:rPr>
          <w:rFonts w:cs="Arial"/>
          <w:b/>
          <w:bCs/>
        </w:rPr>
        <w:t>Black Start Stations</w:t>
      </w:r>
      <w:r w:rsidR="001714D1" w:rsidRPr="001714D1">
        <w:rPr>
          <w:rFonts w:eastAsia="Cambria" w:cs="Arial"/>
          <w:bCs/>
          <w:snapToGrid/>
          <w:lang w:eastAsia="en-GB"/>
        </w:rPr>
        <w:t xml:space="preserve"> </w:t>
      </w:r>
      <w:r w:rsidR="001714D1" w:rsidRPr="00B915FF">
        <w:rPr>
          <w:rFonts w:eastAsia="Cambria" w:cs="Arial"/>
          <w:bCs/>
          <w:snapToGrid/>
          <w:lang w:eastAsia="en-GB"/>
        </w:rPr>
        <w:t>or</w:t>
      </w:r>
      <w:r w:rsidR="001714D1" w:rsidRPr="007C6804">
        <w:rPr>
          <w:rFonts w:eastAsia="Cambria" w:cs="Arial"/>
          <w:b/>
          <w:bCs/>
          <w:snapToGrid/>
          <w:lang w:eastAsia="en-GB"/>
        </w:rPr>
        <w:t xml:space="preserve"> </w:t>
      </w:r>
      <w:r w:rsidR="001714D1">
        <w:rPr>
          <w:rFonts w:eastAsia="Cambria" w:cs="Arial"/>
          <w:b/>
          <w:bCs/>
          <w:snapToGrid/>
          <w:lang w:eastAsia="en-GB"/>
        </w:rPr>
        <w:t>Black Start HVDC Systems</w:t>
      </w:r>
      <w:r w:rsidR="00CB6B5B" w:rsidRPr="00FD0E15">
        <w:rPr>
          <w:rFonts w:cs="Arial"/>
        </w:rPr>
        <w:t>, but which are part of a</w:t>
      </w:r>
      <w:r w:rsidR="00CB6B5B" w:rsidRPr="00FD0E15">
        <w:rPr>
          <w:rFonts w:cs="Arial"/>
          <w:bCs/>
        </w:rPr>
        <w:t>n invoked</w:t>
      </w:r>
      <w:r w:rsidR="00CB6B5B" w:rsidRPr="00FD0E15">
        <w:rPr>
          <w:rFonts w:cs="Arial"/>
        </w:rPr>
        <w:t xml:space="preserve"> </w:t>
      </w:r>
      <w:r w:rsidR="00CB6B5B" w:rsidRPr="00FD0E15">
        <w:rPr>
          <w:rFonts w:cs="Arial"/>
          <w:b/>
          <w:bCs/>
        </w:rPr>
        <w:t>Local Joint Restoration Plan</w:t>
      </w:r>
      <w:r w:rsidR="00CB6B5B" w:rsidRPr="00FD0E15">
        <w:rPr>
          <w:rFonts w:cs="Arial"/>
        </w:rPr>
        <w:t xml:space="preserve">, may be instructed in accordance with the provisions of that </w:t>
      </w:r>
      <w:r w:rsidR="00CB6B5B" w:rsidRPr="00FD0E15">
        <w:rPr>
          <w:rFonts w:cs="Arial"/>
          <w:b/>
          <w:bCs/>
        </w:rPr>
        <w:t>Local Joint Restoration Plan</w:t>
      </w:r>
      <w:r w:rsidR="00CB6B5B" w:rsidRPr="00FD0E15">
        <w:rPr>
          <w:rFonts w:cs="Arial"/>
        </w:rPr>
        <w:t>.</w:t>
      </w:r>
    </w:p>
    <w:p w14:paraId="3C2817F8" w14:textId="34343815" w:rsidR="00CB6B5B" w:rsidRDefault="00CB6B5B" w:rsidP="00EE6B1B">
      <w:pPr>
        <w:pStyle w:val="Level2Text"/>
      </w:pPr>
    </w:p>
    <w:p w14:paraId="52C9C572" w14:textId="1CD60FAD" w:rsidR="000A4E1A" w:rsidRDefault="00366D60">
      <w:pPr>
        <w:pStyle w:val="Level2Text"/>
        <w:tabs>
          <w:tab w:val="clear" w:pos="1843"/>
          <w:tab w:val="left" w:pos="1418"/>
        </w:tabs>
        <w:ind w:left="1418" w:firstLine="0"/>
        <w:rPr>
          <w:ins w:id="1502" w:author="Antony Johnson" w:date="2022-03-18T04:47:00Z"/>
        </w:rPr>
      </w:pPr>
      <w:ins w:id="1503" w:author="Antony Johnson" w:date="2022-03-18T04:47:00Z">
        <w:r>
          <w:t xml:space="preserve">During </w:t>
        </w:r>
        <w:r w:rsidRPr="000C31F8">
          <w:rPr>
            <w:b/>
            <w:bCs/>
          </w:rPr>
          <w:t>Black Start</w:t>
        </w:r>
        <w:r>
          <w:t xml:space="preserve"> where the </w:t>
        </w:r>
        <w:r w:rsidRPr="000C31F8">
          <w:rPr>
            <w:b/>
            <w:bCs/>
          </w:rPr>
          <w:t>Balancing Mechanism</w:t>
        </w:r>
        <w:r>
          <w:t xml:space="preserve"> has not been suspended, </w:t>
        </w:r>
        <w:r w:rsidRPr="000C31F8">
          <w:rPr>
            <w:b/>
            <w:bCs/>
          </w:rPr>
          <w:t>The Company</w:t>
        </w:r>
        <w:r>
          <w:t xml:space="preserve"> may issue instructions to </w:t>
        </w:r>
        <w:r w:rsidRPr="000C31F8">
          <w:rPr>
            <w:b/>
            <w:bCs/>
          </w:rPr>
          <w:t>Network Operators</w:t>
        </w:r>
        <w:r>
          <w:t xml:space="preserve"> </w:t>
        </w:r>
        <w:r w:rsidR="005B42C3">
          <w:t>in England and Wales to activat</w:t>
        </w:r>
        <w:r w:rsidR="00815658">
          <w:t>e</w:t>
        </w:r>
        <w:r w:rsidR="005B42C3">
          <w:t xml:space="preserve"> a </w:t>
        </w:r>
        <w:r w:rsidR="005B42C3">
          <w:rPr>
            <w:b/>
            <w:bCs/>
          </w:rPr>
          <w:t xml:space="preserve">Distribution Restoration Zone </w:t>
        </w:r>
        <w:r w:rsidR="005B42C3" w:rsidRPr="005B42C3">
          <w:rPr>
            <w:b/>
            <w:bCs/>
          </w:rPr>
          <w:t>Plan</w:t>
        </w:r>
        <w:r w:rsidR="005B42C3">
          <w:t xml:space="preserve"> to </w:t>
        </w:r>
        <w:r w:rsidR="00C53DBD">
          <w:t>energise</w:t>
        </w:r>
        <w:r>
          <w:t xml:space="preserve"> </w:t>
        </w:r>
        <w:r w:rsidR="0007254A">
          <w:t>one or more</w:t>
        </w:r>
        <w:r>
          <w:t xml:space="preserve"> </w:t>
        </w:r>
        <w:r w:rsidRPr="000C31F8">
          <w:rPr>
            <w:b/>
            <w:bCs/>
          </w:rPr>
          <w:t>Distribut</w:t>
        </w:r>
        <w:r w:rsidR="00256786">
          <w:rPr>
            <w:b/>
            <w:bCs/>
          </w:rPr>
          <w:t>ion</w:t>
        </w:r>
        <w:r w:rsidRPr="000C31F8">
          <w:rPr>
            <w:b/>
            <w:bCs/>
          </w:rPr>
          <w:t xml:space="preserve"> Rest</w:t>
        </w:r>
        <w:r w:rsidR="00A520ED">
          <w:rPr>
            <w:b/>
            <w:bCs/>
          </w:rPr>
          <w:t>oration</w:t>
        </w:r>
        <w:r w:rsidRPr="000C31F8">
          <w:rPr>
            <w:b/>
            <w:bCs/>
          </w:rPr>
          <w:t xml:space="preserve"> Zone</w:t>
        </w:r>
        <w:r w:rsidR="0007254A">
          <w:rPr>
            <w:b/>
            <w:bCs/>
          </w:rPr>
          <w:t>s</w:t>
        </w:r>
        <w:r w:rsidR="00A46032">
          <w:rPr>
            <w:b/>
            <w:bCs/>
          </w:rPr>
          <w:t xml:space="preserve"> </w:t>
        </w:r>
        <w:r w:rsidR="00A46032" w:rsidRPr="000C31F8">
          <w:rPr>
            <w:bCs/>
          </w:rPr>
          <w:t xml:space="preserve">in accordance with the </w:t>
        </w:r>
        <w:r w:rsidR="00A46032">
          <w:rPr>
            <w:bCs/>
          </w:rPr>
          <w:t xml:space="preserve">provisions </w:t>
        </w:r>
        <w:r w:rsidR="00A46032" w:rsidRPr="000C31F8">
          <w:rPr>
            <w:bCs/>
          </w:rPr>
          <w:t>of the</w:t>
        </w:r>
        <w:r w:rsidR="00A46032">
          <w:rPr>
            <w:b/>
            <w:bCs/>
          </w:rPr>
          <w:t xml:space="preserve"> Distribution Restoration Zone Plan</w:t>
        </w:r>
        <w:r w:rsidR="00C10457">
          <w:rPr>
            <w:b/>
            <w:bCs/>
          </w:rPr>
          <w:t>s</w:t>
        </w:r>
        <w:r>
          <w:t xml:space="preserve">.  Such instructions will (unless </w:t>
        </w:r>
        <w:r w:rsidRPr="000C31F8">
          <w:rPr>
            <w:b/>
            <w:bCs/>
          </w:rPr>
          <w:t>The Company</w:t>
        </w:r>
        <w:r>
          <w:t xml:space="preserve"> specifies otherwise) be deemed to be </w:t>
        </w:r>
        <w:r w:rsidRPr="000C31F8">
          <w:rPr>
            <w:b/>
            <w:bCs/>
          </w:rPr>
          <w:t>Emergency Instructions</w:t>
        </w:r>
        <w:r>
          <w:t xml:space="preserve"> under </w:t>
        </w:r>
        <w:r w:rsidRPr="00EC5227">
          <w:t>BC2.9.2.2 (iv)</w:t>
        </w:r>
        <w:r w:rsidR="0007254A" w:rsidRPr="00F5035F">
          <w:t>.</w:t>
        </w:r>
        <w:r w:rsidR="0007254A">
          <w:t xml:space="preserve">  </w:t>
        </w:r>
        <w:r w:rsidR="000145D2">
          <w:t xml:space="preserve">The </w:t>
        </w:r>
        <w:r w:rsidR="000145D2" w:rsidRPr="000C31F8">
          <w:rPr>
            <w:b/>
            <w:bCs/>
          </w:rPr>
          <w:t>Network Operator</w:t>
        </w:r>
        <w:r w:rsidR="000145D2">
          <w:t xml:space="preserve"> will be responsible for the </w:t>
        </w:r>
        <w:r w:rsidR="00C53DBD">
          <w:t>operation</w:t>
        </w:r>
        <w:r w:rsidR="000145D2">
          <w:t xml:space="preserve"> of the </w:t>
        </w:r>
        <w:r w:rsidR="000145D2" w:rsidRPr="000C31F8">
          <w:rPr>
            <w:b/>
            <w:bCs/>
          </w:rPr>
          <w:t>Distribut</w:t>
        </w:r>
        <w:r w:rsidR="009A4650">
          <w:rPr>
            <w:b/>
            <w:bCs/>
          </w:rPr>
          <w:t>ion</w:t>
        </w:r>
        <w:r w:rsidR="000145D2" w:rsidRPr="000C31F8">
          <w:rPr>
            <w:b/>
            <w:bCs/>
          </w:rPr>
          <w:t xml:space="preserve"> Rest</w:t>
        </w:r>
        <w:r w:rsidR="00A520ED">
          <w:rPr>
            <w:b/>
            <w:bCs/>
          </w:rPr>
          <w:t>oration</w:t>
        </w:r>
        <w:r w:rsidR="000145D2" w:rsidRPr="000C31F8">
          <w:rPr>
            <w:b/>
            <w:bCs/>
          </w:rPr>
          <w:t xml:space="preserve"> Zone</w:t>
        </w:r>
        <w:r w:rsidR="000145D2">
          <w:t xml:space="preserve"> which will take into account the capabilit</w:t>
        </w:r>
        <w:r w:rsidR="003657A1">
          <w:t>ies</w:t>
        </w:r>
        <w:r w:rsidR="000145D2">
          <w:t xml:space="preserve"> of </w:t>
        </w:r>
        <w:r w:rsidR="000145D2" w:rsidRPr="000C31F8">
          <w:rPr>
            <w:b/>
            <w:bCs/>
          </w:rPr>
          <w:t xml:space="preserve">Anchor </w:t>
        </w:r>
        <w:r w:rsidR="00EB0BB0">
          <w:rPr>
            <w:b/>
            <w:bCs/>
          </w:rPr>
          <w:t>Plant</w:t>
        </w:r>
        <w:r w:rsidR="00EB0BB0" w:rsidRPr="000C31F8">
          <w:t>,</w:t>
        </w:r>
        <w:r w:rsidR="00EB0BB0">
          <w:rPr>
            <w:b/>
            <w:bCs/>
          </w:rPr>
          <w:t xml:space="preserve"> </w:t>
        </w:r>
        <w:r w:rsidR="000650F2">
          <w:t>r</w:t>
        </w:r>
        <w:r w:rsidR="003A2BEE" w:rsidRPr="00BA50D3">
          <w:t>elevant</w:t>
        </w:r>
        <w:r w:rsidR="003A2BEE">
          <w:rPr>
            <w:b/>
            <w:bCs/>
          </w:rPr>
          <w:t xml:space="preserve"> </w:t>
        </w:r>
        <w:r w:rsidR="00256786">
          <w:rPr>
            <w:b/>
            <w:bCs/>
          </w:rPr>
          <w:t>Restoration Service Providers</w:t>
        </w:r>
        <w:r w:rsidR="009147B9">
          <w:rPr>
            <w:b/>
            <w:bCs/>
          </w:rPr>
          <w:t>’ Plant</w:t>
        </w:r>
        <w:r w:rsidR="00EB0BB0">
          <w:t xml:space="preserve"> </w:t>
        </w:r>
        <w:r w:rsidR="000145D2">
          <w:t xml:space="preserve">and other </w:t>
        </w:r>
        <w:r w:rsidR="000145D2" w:rsidRPr="000C31F8">
          <w:rPr>
            <w:b/>
            <w:bCs/>
          </w:rPr>
          <w:t xml:space="preserve">Plant </w:t>
        </w:r>
        <w:r w:rsidR="000145D2" w:rsidRPr="00C7377E">
          <w:rPr>
            <w:bCs/>
          </w:rPr>
          <w:t>and</w:t>
        </w:r>
        <w:r w:rsidR="000145D2" w:rsidRPr="000C31F8">
          <w:rPr>
            <w:b/>
            <w:bCs/>
          </w:rPr>
          <w:t xml:space="preserve"> </w:t>
        </w:r>
        <w:r w:rsidR="000145D2" w:rsidRPr="00931EEE">
          <w:rPr>
            <w:b/>
            <w:bCs/>
          </w:rPr>
          <w:t>Apparatus</w:t>
        </w:r>
        <w:r w:rsidR="000145D2">
          <w:t xml:space="preserve"> within the </w:t>
        </w:r>
        <w:r w:rsidR="00585B5C">
          <w:rPr>
            <w:b/>
            <w:bCs/>
          </w:rPr>
          <w:t>Network Operator’s</w:t>
        </w:r>
        <w:r w:rsidR="000145D2" w:rsidRPr="000C31F8">
          <w:rPr>
            <w:b/>
            <w:bCs/>
          </w:rPr>
          <w:t xml:space="preserve"> System</w:t>
        </w:r>
        <w:r w:rsidR="000145D2">
          <w:t xml:space="preserve"> including the </w:t>
        </w:r>
        <w:r w:rsidR="000145D2" w:rsidRPr="000C31F8">
          <w:rPr>
            <w:b/>
            <w:bCs/>
          </w:rPr>
          <w:t>Distribut</w:t>
        </w:r>
        <w:r w:rsidR="009A4650">
          <w:rPr>
            <w:b/>
            <w:bCs/>
          </w:rPr>
          <w:t>ion</w:t>
        </w:r>
        <w:r w:rsidR="000145D2" w:rsidRPr="000C31F8">
          <w:rPr>
            <w:b/>
            <w:bCs/>
          </w:rPr>
          <w:t xml:space="preserve"> Rest</w:t>
        </w:r>
        <w:r w:rsidR="00A520ED">
          <w:rPr>
            <w:b/>
            <w:bCs/>
          </w:rPr>
          <w:t>oration</w:t>
        </w:r>
        <w:r w:rsidR="000145D2" w:rsidRPr="000C31F8">
          <w:rPr>
            <w:b/>
            <w:bCs/>
          </w:rPr>
          <w:t xml:space="preserve"> </w:t>
        </w:r>
        <w:r w:rsidR="00DC4278">
          <w:rPr>
            <w:b/>
            <w:bCs/>
          </w:rPr>
          <w:t xml:space="preserve">Zone </w:t>
        </w:r>
        <w:r w:rsidR="000145D2" w:rsidRPr="000C31F8">
          <w:rPr>
            <w:b/>
            <w:bCs/>
          </w:rPr>
          <w:t>Control</w:t>
        </w:r>
        <w:r w:rsidR="00F40C1E">
          <w:rPr>
            <w:b/>
            <w:bCs/>
          </w:rPr>
          <w:t xml:space="preserve"> System</w:t>
        </w:r>
        <w:r w:rsidR="000145D2">
          <w:t>.</w:t>
        </w:r>
        <w:r>
          <w:t xml:space="preserve"> </w:t>
        </w:r>
        <w:r w:rsidR="00256786">
          <w:t xml:space="preserve">Such instructions would be pursuant to the terms of the </w:t>
        </w:r>
        <w:r w:rsidR="00256786" w:rsidRPr="000C31F8">
          <w:rPr>
            <w:b/>
            <w:bCs/>
          </w:rPr>
          <w:t>Distribution Restoration Zone Plan</w:t>
        </w:r>
        <w:r w:rsidR="00256786" w:rsidRPr="00256786">
          <w:t>.</w:t>
        </w:r>
      </w:ins>
    </w:p>
    <w:p w14:paraId="1F5735B3" w14:textId="35EEA4E3" w:rsidR="00256786" w:rsidRPr="00FD0E15" w:rsidRDefault="00256786" w:rsidP="00256786">
      <w:pPr>
        <w:autoSpaceDE w:val="0"/>
        <w:autoSpaceDN w:val="0"/>
        <w:adjustRightInd w:val="0"/>
        <w:ind w:left="1440"/>
        <w:jc w:val="both"/>
        <w:rPr>
          <w:ins w:id="1504" w:author="Antony Johnson" w:date="2022-03-18T04:47:00Z"/>
          <w:rFonts w:cs="Arial"/>
          <w:b/>
          <w:bCs/>
        </w:rPr>
      </w:pPr>
      <w:ins w:id="1505" w:author="Antony Johnson" w:date="2022-03-18T04:47:00Z">
        <w:r w:rsidRPr="00FD0E15">
          <w:rPr>
            <w:rFonts w:cs="Arial"/>
          </w:rPr>
          <w:t xml:space="preserve">In Scotland, </w:t>
        </w:r>
        <w:r w:rsidR="00E6302E" w:rsidRPr="000C31F8">
          <w:rPr>
            <w:rFonts w:cs="Arial"/>
            <w:b/>
          </w:rPr>
          <w:t>Relevant Transmission Licensee’s</w:t>
        </w:r>
        <w:r w:rsidR="00E6302E">
          <w:rPr>
            <w:rFonts w:cs="Arial"/>
          </w:rPr>
          <w:t xml:space="preserve"> may issue instructions </w:t>
        </w:r>
        <w:r w:rsidR="002C7ABE">
          <w:rPr>
            <w:rFonts w:cs="Arial"/>
          </w:rPr>
          <w:t xml:space="preserve">(which unless specified otherwise, would be deemed to be </w:t>
        </w:r>
        <w:r w:rsidR="002C7ABE" w:rsidRPr="000C31F8">
          <w:rPr>
            <w:rFonts w:cs="Arial"/>
            <w:b/>
          </w:rPr>
          <w:t>Emergency Instructions</w:t>
        </w:r>
        <w:r w:rsidR="002C7ABE">
          <w:rPr>
            <w:rFonts w:cs="Arial"/>
          </w:rPr>
          <w:t xml:space="preserve">) </w:t>
        </w:r>
        <w:r w:rsidR="00E6302E">
          <w:rPr>
            <w:rFonts w:cs="Arial"/>
          </w:rPr>
          <w:t xml:space="preserve">to </w:t>
        </w:r>
        <w:r w:rsidRPr="000C31F8">
          <w:rPr>
            <w:rFonts w:cs="Arial"/>
            <w:b/>
            <w:bCs/>
          </w:rPr>
          <w:t>Scottish Network Operators</w:t>
        </w:r>
        <w:r>
          <w:rPr>
            <w:rFonts w:cs="Arial"/>
          </w:rPr>
          <w:t xml:space="preserve">, </w:t>
        </w:r>
        <w:r w:rsidR="00E6302E">
          <w:rPr>
            <w:rFonts w:cs="Arial"/>
          </w:rPr>
          <w:t xml:space="preserve">to </w:t>
        </w:r>
        <w:r w:rsidR="0031658D">
          <w:rPr>
            <w:rFonts w:cs="Arial"/>
          </w:rPr>
          <w:t>activate</w:t>
        </w:r>
        <w:r w:rsidR="002C7ABE">
          <w:rPr>
            <w:rFonts w:cs="Arial"/>
          </w:rPr>
          <w:t xml:space="preserve"> on one or more</w:t>
        </w:r>
        <w:r w:rsidR="00E6302E">
          <w:rPr>
            <w:rFonts w:cs="Arial"/>
          </w:rPr>
          <w:t xml:space="preserve"> </w:t>
        </w:r>
        <w:r w:rsidR="002C7ABE" w:rsidRPr="000C31F8">
          <w:rPr>
            <w:rFonts w:cs="Arial"/>
            <w:b/>
          </w:rPr>
          <w:t>Distribution Restoration Zone</w:t>
        </w:r>
        <w:r w:rsidR="0031658D">
          <w:rPr>
            <w:rFonts w:cs="Arial"/>
            <w:b/>
          </w:rPr>
          <w:t xml:space="preserve"> Plan</w:t>
        </w:r>
        <w:r w:rsidR="002C7ABE" w:rsidRPr="000C31F8">
          <w:rPr>
            <w:rFonts w:cs="Arial"/>
            <w:b/>
          </w:rPr>
          <w:t>s</w:t>
        </w:r>
        <w:r w:rsidR="002C7ABE">
          <w:rPr>
            <w:rFonts w:cs="Arial"/>
          </w:rPr>
          <w:t>.</w:t>
        </w:r>
      </w:ins>
    </w:p>
    <w:p w14:paraId="50DC9635" w14:textId="77777777" w:rsidR="00256786" w:rsidRPr="00FD0E15" w:rsidRDefault="00256786" w:rsidP="000C31F8">
      <w:pPr>
        <w:pStyle w:val="Level2Text"/>
        <w:tabs>
          <w:tab w:val="clear" w:pos="1843"/>
          <w:tab w:val="left" w:pos="1418"/>
        </w:tabs>
        <w:ind w:left="1418" w:firstLine="0"/>
        <w:rPr>
          <w:ins w:id="1506" w:author="Antony Johnson" w:date="2022-03-18T04:47:00Z"/>
        </w:rPr>
      </w:pPr>
    </w:p>
    <w:p w14:paraId="1940C6C8" w14:textId="0DCAA34F" w:rsidR="002F12E9" w:rsidRDefault="00CB6B5B" w:rsidP="00CB6B5B">
      <w:pPr>
        <w:pStyle w:val="Level2Text"/>
        <w:tabs>
          <w:tab w:val="clear" w:pos="1843"/>
          <w:tab w:val="left" w:pos="1418"/>
        </w:tabs>
        <w:ind w:left="1418" w:firstLine="0"/>
        <w:rPr>
          <w:ins w:id="1507" w:author="Antony Johnson" w:date="2022-03-18T04:47:00Z"/>
        </w:rPr>
      </w:pPr>
      <w:r w:rsidRPr="00FD0E15">
        <w:t>(c)</w:t>
      </w:r>
      <w:r w:rsidR="002F12E9">
        <w:t xml:space="preserve"> </w:t>
      </w:r>
      <w:r w:rsidR="002F12E9" w:rsidRPr="00427960">
        <w:rPr>
          <w:rFonts w:cs="Arial"/>
          <w:bCs/>
          <w:u w:val="single"/>
        </w:rPr>
        <w:t xml:space="preserve">Requirements to inform </w:t>
      </w:r>
      <w:r w:rsidR="002F12E9" w:rsidRPr="000C31F8">
        <w:rPr>
          <w:rFonts w:cs="Arial"/>
          <w:b/>
          <w:u w:val="single"/>
        </w:rPr>
        <w:t>The Company</w:t>
      </w:r>
      <w:r w:rsidR="002F12E9" w:rsidRPr="00427960">
        <w:rPr>
          <w:rFonts w:cs="Arial"/>
          <w:bCs/>
          <w:u w:val="single"/>
        </w:rPr>
        <w:t xml:space="preserve"> where a </w:t>
      </w:r>
      <w:r w:rsidR="002F12E9" w:rsidRPr="000C31F8">
        <w:rPr>
          <w:rFonts w:cs="Arial"/>
          <w:b/>
          <w:u w:val="single"/>
        </w:rPr>
        <w:t>Genset</w:t>
      </w:r>
      <w:r w:rsidR="002F12E9">
        <w:rPr>
          <w:rFonts w:cs="Arial"/>
          <w:bCs/>
          <w:u w:val="single"/>
        </w:rPr>
        <w:t xml:space="preserve">, </w:t>
      </w:r>
      <w:r w:rsidR="002F12E9" w:rsidRPr="00AD1525">
        <w:rPr>
          <w:rFonts w:cs="Arial"/>
          <w:b/>
          <w:u w:val="single"/>
        </w:rPr>
        <w:t>HVDC System</w:t>
      </w:r>
      <w:r w:rsidR="00E87739" w:rsidRPr="00EE6B1B">
        <w:rPr>
          <w:b/>
          <w:u w:val="single"/>
        </w:rPr>
        <w:t xml:space="preserve"> </w:t>
      </w:r>
      <w:ins w:id="1508" w:author="Antony Johnson" w:date="2022-03-18T04:47:00Z">
        <w:r w:rsidR="00E87739" w:rsidRPr="00AD1525">
          <w:rPr>
            <w:rFonts w:cs="Arial"/>
            <w:u w:val="single"/>
          </w:rPr>
          <w:t>or</w:t>
        </w:r>
        <w:r w:rsidR="002F12E9" w:rsidRPr="00AD1525">
          <w:rPr>
            <w:rFonts w:cs="Arial"/>
            <w:bCs/>
            <w:u w:val="single"/>
          </w:rPr>
          <w:t xml:space="preserve"> </w:t>
        </w:r>
      </w:ins>
      <w:r w:rsidR="002F12E9" w:rsidRPr="00AD1525">
        <w:rPr>
          <w:rFonts w:cs="Arial"/>
          <w:b/>
          <w:u w:val="single"/>
        </w:rPr>
        <w:t>DC Converter</w:t>
      </w:r>
      <w:r w:rsidR="002F12E9" w:rsidRPr="00427960">
        <w:rPr>
          <w:rFonts w:cs="Arial"/>
          <w:bCs/>
          <w:u w:val="single"/>
        </w:rPr>
        <w:t xml:space="preserve"> cannot operate within its safe operating limits during the </w:t>
      </w:r>
      <w:r w:rsidR="002F12E9" w:rsidRPr="000C31F8">
        <w:rPr>
          <w:rFonts w:cs="Arial"/>
          <w:b/>
          <w:u w:val="single"/>
        </w:rPr>
        <w:t>Demand</w:t>
      </w:r>
      <w:r w:rsidR="002F12E9" w:rsidRPr="00427960">
        <w:rPr>
          <w:rFonts w:cs="Arial"/>
          <w:bCs/>
          <w:u w:val="single"/>
        </w:rPr>
        <w:t xml:space="preserve"> restoration process</w:t>
      </w:r>
      <w:del w:id="1509" w:author="Antony Johnson" w:date="2022-03-18T04:47:00Z">
        <w:r w:rsidR="002F12E9" w:rsidRPr="00C90F72">
          <w:rPr>
            <w:rFonts w:cs="Arial"/>
            <w:b/>
            <w:u w:val="single"/>
          </w:rPr>
          <w:delText xml:space="preserve">    </w:delText>
        </w:r>
        <w:r w:rsidRPr="00C90F72">
          <w:delText xml:space="preserve">  </w:delText>
        </w:r>
      </w:del>
    </w:p>
    <w:p w14:paraId="692C6706" w14:textId="31E7D661" w:rsidR="00C60EBE" w:rsidRPr="00EE6B1B" w:rsidRDefault="00C60EBE" w:rsidP="00CB6B5B">
      <w:pPr>
        <w:pStyle w:val="Level2Text"/>
        <w:tabs>
          <w:tab w:val="clear" w:pos="1843"/>
          <w:tab w:val="left" w:pos="1418"/>
        </w:tabs>
        <w:ind w:left="1418" w:firstLine="0"/>
      </w:pPr>
      <w:r w:rsidRPr="00FD0E15">
        <w:t xml:space="preserve">If during the </w:t>
      </w:r>
      <w:r w:rsidRPr="00FD0E15">
        <w:rPr>
          <w:b/>
        </w:rPr>
        <w:t>Demand</w:t>
      </w:r>
      <w:r w:rsidRPr="00FD0E15">
        <w:t xml:space="preserve"> restoration process</w:t>
      </w:r>
      <w:ins w:id="1510" w:author="Antony Johnson" w:date="2022-03-18T04:47:00Z">
        <w:r w:rsidR="00836645">
          <w:t>,</w:t>
        </w:r>
      </w:ins>
      <w:r w:rsidRPr="00FD0E15">
        <w:t xml:space="preserve"> any </w:t>
      </w:r>
      <w:r w:rsidRPr="00FD0E15">
        <w:rPr>
          <w:b/>
        </w:rPr>
        <w:t>Genset</w:t>
      </w:r>
      <w:r w:rsidRPr="00FD0E15">
        <w:t xml:space="preserve"> </w:t>
      </w:r>
      <w:r w:rsidR="001714D1" w:rsidRPr="00B915FF">
        <w:rPr>
          <w:bCs/>
        </w:rPr>
        <w:t>or</w:t>
      </w:r>
      <w:r w:rsidR="001714D1">
        <w:rPr>
          <w:b/>
          <w:bCs/>
        </w:rPr>
        <w:t xml:space="preserve"> HVDC System </w:t>
      </w:r>
      <w:r w:rsidR="001714D1">
        <w:t xml:space="preserve">or </w:t>
      </w:r>
      <w:r w:rsidR="001714D1" w:rsidRPr="00347F6C">
        <w:rPr>
          <w:b/>
        </w:rPr>
        <w:t>DC Converter Station</w:t>
      </w:r>
      <w:r w:rsidR="001714D1">
        <w:t xml:space="preserve"> </w:t>
      </w:r>
      <w:r w:rsidRPr="00FD0E15">
        <w:t xml:space="preserve">cannot, because of the </w:t>
      </w:r>
      <w:r w:rsidRPr="00FD0E15">
        <w:rPr>
          <w:b/>
        </w:rPr>
        <w:t>Demand</w:t>
      </w:r>
      <w:r w:rsidRPr="00FD0E15">
        <w:t xml:space="preserve"> being experienced, keep within</w:t>
      </w:r>
      <w:r w:rsidR="0011603A" w:rsidRPr="00FD0E15">
        <w:t xml:space="preserve"> its safe operating parameters, </w:t>
      </w:r>
      <w:r w:rsidRPr="00FD0E15">
        <w:t xml:space="preserve">the </w:t>
      </w:r>
      <w:r w:rsidR="001714D1">
        <w:rPr>
          <w:b/>
          <w:bCs/>
          <w:sz w:val="19"/>
          <w:szCs w:val="19"/>
        </w:rPr>
        <w:t>Black Start Service Provider</w:t>
      </w:r>
      <w:r w:rsidRPr="00FD0E15">
        <w:t xml:space="preserve"> shall, unless a </w:t>
      </w:r>
      <w:r w:rsidRPr="00FD0E15">
        <w:rPr>
          <w:b/>
        </w:rPr>
        <w:t>Local Joint Restoration Plan</w:t>
      </w:r>
      <w:r w:rsidRPr="00FD0E15">
        <w:t xml:space="preserve"> is in operation, inform </w:t>
      </w:r>
      <w:r w:rsidR="00D77621">
        <w:rPr>
          <w:b/>
        </w:rPr>
        <w:t>The Company</w:t>
      </w:r>
      <w:r w:rsidR="00E175B7" w:rsidRPr="00FD0E15">
        <w:t>.</w:t>
      </w:r>
      <w:r w:rsidR="00500F47">
        <w:rPr>
          <w:b/>
        </w:rPr>
        <w:t xml:space="preserve"> </w:t>
      </w:r>
      <w:r w:rsidR="00D77621">
        <w:rPr>
          <w:b/>
        </w:rPr>
        <w:t>The Company</w:t>
      </w:r>
      <w:r w:rsidRPr="00FD0E15">
        <w:t xml:space="preserve"> will, where possible, either instruct </w:t>
      </w:r>
      <w:r w:rsidRPr="00FD0E15">
        <w:rPr>
          <w:b/>
        </w:rPr>
        <w:t>Demand</w:t>
      </w:r>
      <w:r w:rsidRPr="00FD0E15">
        <w:t xml:space="preserve"> to be altered or will re-configure the </w:t>
      </w:r>
      <w:r w:rsidR="00C729B9" w:rsidRPr="00FD0E15">
        <w:rPr>
          <w:b/>
        </w:rPr>
        <w:t>National Electricity Transmission</w:t>
      </w:r>
      <w:r w:rsidRPr="00FD0E15">
        <w:rPr>
          <w:b/>
        </w:rPr>
        <w:t xml:space="preserve"> System</w:t>
      </w:r>
      <w:r w:rsidRPr="00FD0E15">
        <w:t xml:space="preserve"> or will instruct a </w:t>
      </w:r>
      <w:r w:rsidRPr="00FD0E15">
        <w:rPr>
          <w:b/>
        </w:rPr>
        <w:t>User</w:t>
      </w:r>
      <w:r w:rsidRPr="00FD0E15">
        <w:t xml:space="preserve"> to re-configure its </w:t>
      </w:r>
      <w:r w:rsidRPr="00FD0E15">
        <w:rPr>
          <w:b/>
        </w:rPr>
        <w:t>System</w:t>
      </w:r>
      <w:r w:rsidRPr="00FD0E15">
        <w:t xml:space="preserve"> in order to alleviate the</w:t>
      </w:r>
      <w:r w:rsidR="00D00761" w:rsidRPr="00FD0E15">
        <w:t xml:space="preserve"> </w:t>
      </w:r>
      <w:r w:rsidRPr="00FD0E15">
        <w:t xml:space="preserve">problem being experienced by the </w:t>
      </w:r>
      <w:r w:rsidRPr="00FD0E15">
        <w:rPr>
          <w:b/>
        </w:rPr>
        <w:t>Gen</w:t>
      </w:r>
      <w:r w:rsidR="00541B89">
        <w:rPr>
          <w:b/>
        </w:rPr>
        <w:t>set</w:t>
      </w:r>
      <w:r w:rsidR="00541B89" w:rsidRPr="00541B89">
        <w:rPr>
          <w:bCs/>
        </w:rPr>
        <w:t xml:space="preserve"> </w:t>
      </w:r>
      <w:r w:rsidR="00541B89" w:rsidRPr="00B915FF">
        <w:rPr>
          <w:bCs/>
        </w:rPr>
        <w:t>or</w:t>
      </w:r>
      <w:r w:rsidR="00541B89">
        <w:rPr>
          <w:b/>
          <w:bCs/>
        </w:rPr>
        <w:t xml:space="preserve"> </w:t>
      </w:r>
      <w:r w:rsidR="00541B89">
        <w:rPr>
          <w:rFonts w:eastAsia="Cambria" w:cs="Arial"/>
          <w:b/>
          <w:bCs/>
          <w:snapToGrid/>
          <w:lang w:eastAsia="en-GB"/>
        </w:rPr>
        <w:t>HVDC System</w:t>
      </w:r>
      <w:r w:rsidR="00541B89" w:rsidRPr="0024776F">
        <w:t xml:space="preserve"> </w:t>
      </w:r>
      <w:r w:rsidR="00541B89">
        <w:t xml:space="preserve">or </w:t>
      </w:r>
      <w:r w:rsidR="00541B89" w:rsidRPr="00347F6C">
        <w:rPr>
          <w:b/>
        </w:rPr>
        <w:t>DC Converter Station</w:t>
      </w:r>
      <w:r w:rsidRPr="00FD0E15">
        <w:t xml:space="preserve">.  If a </w:t>
      </w:r>
      <w:r w:rsidRPr="00FD0E15">
        <w:rPr>
          <w:b/>
        </w:rPr>
        <w:t>Local Joint Restoration Plan</w:t>
      </w:r>
      <w:r w:rsidRPr="00FD0E15">
        <w:t xml:space="preserve"> is in operation, then the arrangements set out therein</w:t>
      </w:r>
      <w:r w:rsidR="006D5C92" w:rsidRPr="00FD0E15">
        <w:t xml:space="preserve"> </w:t>
      </w:r>
      <w:r w:rsidRPr="00FD0E15">
        <w:t xml:space="preserve">shall apply.  However, </w:t>
      </w:r>
      <w:r w:rsidR="004171F4">
        <w:rPr>
          <w:b/>
        </w:rPr>
        <w:t>The Company</w:t>
      </w:r>
      <w:del w:id="1511" w:author="Antony Johnson" w:date="2022-03-18T04:47:00Z">
        <w:r w:rsidR="004171F4" w:rsidRPr="00C90F72">
          <w:delText xml:space="preserve"> </w:delText>
        </w:r>
      </w:del>
      <w:r w:rsidR="004171F4">
        <w:t xml:space="preserve"> </w:t>
      </w:r>
      <w:r w:rsidRPr="00FD0E15">
        <w:t xml:space="preserve">accepts that any decision to keep a </w:t>
      </w:r>
      <w:r w:rsidRPr="00FD0E15">
        <w:rPr>
          <w:b/>
        </w:rPr>
        <w:t>Genset</w:t>
      </w:r>
      <w:r w:rsidRPr="00FD0E15">
        <w:t xml:space="preserve"> </w:t>
      </w:r>
      <w:r w:rsidR="00541B89" w:rsidRPr="00B915FF">
        <w:rPr>
          <w:bCs/>
        </w:rPr>
        <w:t>or</w:t>
      </w:r>
      <w:r w:rsidR="00541B89">
        <w:rPr>
          <w:b/>
          <w:bCs/>
        </w:rPr>
        <w:t xml:space="preserve"> HVDC System</w:t>
      </w:r>
      <w:r w:rsidR="00541B89" w:rsidRPr="0024776F">
        <w:t xml:space="preserve"> </w:t>
      </w:r>
      <w:r w:rsidR="00541B89">
        <w:t xml:space="preserve">or </w:t>
      </w:r>
      <w:r w:rsidR="00541B89" w:rsidRPr="00347F6C">
        <w:rPr>
          <w:b/>
        </w:rPr>
        <w:t>DC Converter Station</w:t>
      </w:r>
      <w:r w:rsidR="00541B89">
        <w:rPr>
          <w:b/>
          <w:bCs/>
        </w:rPr>
        <w:t xml:space="preserve"> </w:t>
      </w:r>
      <w:r w:rsidRPr="00FD0E15">
        <w:t>operating, if outside its safe operating parameters, is one for the</w:t>
      </w:r>
      <w:r w:rsidR="00541B89">
        <w:t xml:space="preserve"> </w:t>
      </w:r>
      <w:r w:rsidR="00541B89">
        <w:rPr>
          <w:b/>
          <w:bCs/>
          <w:sz w:val="19"/>
          <w:szCs w:val="19"/>
        </w:rPr>
        <w:t>Black Start Service Providers</w:t>
      </w:r>
      <w:r w:rsidRPr="00FD0E15">
        <w:t xml:space="preserve"> concerned alone and accepts that the </w:t>
      </w:r>
      <w:r w:rsidR="00541B89">
        <w:rPr>
          <w:b/>
          <w:bCs/>
          <w:sz w:val="19"/>
          <w:szCs w:val="19"/>
        </w:rPr>
        <w:t>Black Start Service Provide</w:t>
      </w:r>
      <w:r w:rsidRPr="00FD0E15">
        <w:t xml:space="preserve"> may change </w:t>
      </w:r>
      <w:r w:rsidR="00541B89">
        <w:t xml:space="preserve">output </w:t>
      </w:r>
      <w:r w:rsidRPr="00FD0E15">
        <w:t xml:space="preserve">on that </w:t>
      </w:r>
      <w:r w:rsidRPr="00FD0E15">
        <w:rPr>
          <w:b/>
        </w:rPr>
        <w:t>Genset</w:t>
      </w:r>
      <w:r w:rsidR="00541B89">
        <w:rPr>
          <w:b/>
        </w:rPr>
        <w:t xml:space="preserve"> </w:t>
      </w:r>
      <w:r w:rsidR="00541B89" w:rsidRPr="00B915FF">
        <w:rPr>
          <w:bCs/>
        </w:rPr>
        <w:t>or</w:t>
      </w:r>
      <w:r w:rsidR="00541B89">
        <w:rPr>
          <w:b/>
          <w:bCs/>
        </w:rPr>
        <w:t xml:space="preserve"> HVDC System</w:t>
      </w:r>
      <w:r w:rsidR="00541B89" w:rsidRPr="00B915FF">
        <w:rPr>
          <w:bCs/>
        </w:rPr>
        <w:t xml:space="preserve"> or</w:t>
      </w:r>
      <w:r w:rsidR="00541B89">
        <w:rPr>
          <w:b/>
          <w:bCs/>
        </w:rPr>
        <w:t xml:space="preserve"> DC Converter Station</w:t>
      </w:r>
      <w:r w:rsidRPr="00FD0E15">
        <w:t xml:space="preserve"> if it believes it is necessary for safety reasons (whether relating to personnel or </w:t>
      </w:r>
      <w:r w:rsidRPr="00FD0E15">
        <w:rPr>
          <w:b/>
        </w:rPr>
        <w:t>Plant</w:t>
      </w:r>
      <w:r w:rsidRPr="00FD0E15">
        <w:t xml:space="preserve"> and/or </w:t>
      </w:r>
      <w:r w:rsidRPr="00FD0E15">
        <w:rPr>
          <w:b/>
        </w:rPr>
        <w:t>Apparatus</w:t>
      </w:r>
      <w:r w:rsidRPr="00FD0E15">
        <w:t xml:space="preserve">).  If such a change is made without prior notice, then the </w:t>
      </w:r>
      <w:r w:rsidR="00541B89">
        <w:rPr>
          <w:b/>
          <w:bCs/>
          <w:sz w:val="19"/>
          <w:szCs w:val="19"/>
        </w:rPr>
        <w:t>Black Start Service Provider</w:t>
      </w:r>
      <w:r w:rsidRPr="00FD0E15">
        <w:t xml:space="preserve"> shall inform </w:t>
      </w:r>
      <w:r w:rsidR="004171F4">
        <w:rPr>
          <w:b/>
        </w:rPr>
        <w:t>The Compan</w:t>
      </w:r>
      <w:r w:rsidR="00500F47">
        <w:rPr>
          <w:b/>
        </w:rPr>
        <w:t xml:space="preserve">y </w:t>
      </w:r>
      <w:r w:rsidRPr="00FD0E15">
        <w:t xml:space="preserve">as soon as reasonably practical (unless a </w:t>
      </w:r>
      <w:r w:rsidRPr="00FD0E15">
        <w:rPr>
          <w:b/>
        </w:rPr>
        <w:t>Local Joint Restoration Plan</w:t>
      </w:r>
      <w:r w:rsidRPr="00FD0E15">
        <w:t xml:space="preserve"> is in operation in which case the arrangements set out therein shall apply).</w:t>
      </w:r>
    </w:p>
    <w:p w14:paraId="2618286C" w14:textId="77777777" w:rsidR="00CB6B5B" w:rsidRPr="00C90F72" w:rsidRDefault="00943569" w:rsidP="00B30F45">
      <w:pPr>
        <w:pStyle w:val="Level1Text"/>
        <w:rPr>
          <w:del w:id="1512" w:author="Antony Johnson" w:date="2022-03-18T04:47:00Z"/>
          <w:color w:val="auto"/>
        </w:rPr>
      </w:pPr>
      <w:del w:id="1513" w:author="Antony Johnson" w:date="2022-03-18T04:47:00Z">
        <w:r w:rsidRPr="00C90F72">
          <w:rPr>
            <w:color w:val="auto"/>
          </w:rPr>
          <w:tab/>
        </w:r>
      </w:del>
    </w:p>
    <w:p w14:paraId="07D38144" w14:textId="77777777" w:rsidR="00C60EBE" w:rsidRPr="00C90F72" w:rsidRDefault="00CB6B5B" w:rsidP="00B30F45">
      <w:pPr>
        <w:pStyle w:val="Level1Text"/>
        <w:rPr>
          <w:del w:id="1514" w:author="Antony Johnson" w:date="2022-03-18T04:47:00Z"/>
          <w:color w:val="auto"/>
          <w:u w:val="single"/>
        </w:rPr>
      </w:pPr>
      <w:del w:id="1515" w:author="Antony Johnson" w:date="2022-03-18T04:47:00Z">
        <w:r w:rsidRPr="00C90F72">
          <w:rPr>
            <w:color w:val="auto"/>
          </w:rPr>
          <w:tab/>
        </w:r>
        <w:r w:rsidR="00C60EBE" w:rsidRPr="00C90F72">
          <w:rPr>
            <w:color w:val="auto"/>
            <w:u w:val="single"/>
          </w:rPr>
          <w:delText>Embedded Power Stations</w:delText>
        </w:r>
      </w:del>
    </w:p>
    <w:p w14:paraId="22164D1C" w14:textId="1F2A0525" w:rsidR="002F12E9" w:rsidRPr="000C31F8" w:rsidRDefault="002F12E9" w:rsidP="00CB6B5B">
      <w:pPr>
        <w:pStyle w:val="Level2Text"/>
        <w:tabs>
          <w:tab w:val="clear" w:pos="1843"/>
          <w:tab w:val="left" w:pos="1418"/>
        </w:tabs>
        <w:ind w:left="1418" w:firstLine="0"/>
        <w:rPr>
          <w:ins w:id="1516" w:author="Antony Johnson" w:date="2022-03-18T04:47:00Z"/>
          <w:bCs/>
          <w:u w:val="single"/>
        </w:rPr>
      </w:pPr>
    </w:p>
    <w:p w14:paraId="5812D2DC" w14:textId="77777777" w:rsidR="00541B89" w:rsidRPr="00C90F72" w:rsidRDefault="000D1146" w:rsidP="00541B89">
      <w:pPr>
        <w:pStyle w:val="Level1Text"/>
        <w:rPr>
          <w:del w:id="1517" w:author="Antony Johnson" w:date="2022-03-18T04:47:00Z"/>
          <w:rFonts w:eastAsia="Cambria" w:cs="Arial"/>
          <w:snapToGrid/>
          <w:lang w:eastAsia="en-GB"/>
        </w:rPr>
      </w:pPr>
      <w:r w:rsidRPr="00EE6B1B">
        <w:t>OC9.4.7.5</w:t>
      </w:r>
      <w:r w:rsidR="00772B1A" w:rsidRPr="00EE6B1B">
        <w:tab/>
      </w:r>
      <w:del w:id="1518" w:author="Antony Johnson" w:date="2022-03-18T04:47:00Z">
        <w:r w:rsidR="00C60EBE" w:rsidRPr="00C90F72">
          <w:rPr>
            <w:color w:val="auto"/>
          </w:rPr>
          <w:delText xml:space="preserve">Without prejudice to the provisions of OC9.4.7.8, </w:delText>
        </w:r>
        <w:r w:rsidR="00C60EBE" w:rsidRPr="00C90F72">
          <w:rPr>
            <w:b/>
            <w:color w:val="auto"/>
          </w:rPr>
          <w:delText>Network Operators</w:delText>
        </w:r>
        <w:r w:rsidR="00C60EBE" w:rsidRPr="00C90F72">
          <w:rPr>
            <w:color w:val="auto"/>
          </w:rPr>
          <w:delText xml:space="preserve"> with </w:delText>
        </w:r>
        <w:r w:rsidR="00C60EBE" w:rsidRPr="00C90F72">
          <w:rPr>
            <w:b/>
            <w:color w:val="auto"/>
          </w:rPr>
          <w:delText>Embedded Power Stations</w:delText>
        </w:r>
        <w:r w:rsidR="00C60EBE" w:rsidRPr="00C90F72">
          <w:rPr>
            <w:color w:val="auto"/>
          </w:rPr>
          <w:delText xml:space="preserve"> </w:delText>
        </w:r>
        <w:r w:rsidR="00541B89" w:rsidRPr="00C90F72">
          <w:rPr>
            <w:rFonts w:eastAsia="Cambria" w:cs="Arial"/>
            <w:bCs/>
            <w:snapToGrid/>
            <w:lang w:eastAsia="en-GB"/>
          </w:rPr>
          <w:delText>or</w:delText>
        </w:r>
        <w:r w:rsidR="00541B89" w:rsidRPr="00C90F72">
          <w:rPr>
            <w:rFonts w:eastAsia="Cambria" w:cs="Arial"/>
            <w:b/>
            <w:bCs/>
            <w:snapToGrid/>
            <w:lang w:eastAsia="en-GB"/>
          </w:rPr>
          <w:delText xml:space="preserve"> Embedded HVDC Systems </w:delText>
        </w:r>
        <w:r w:rsidR="00541B89" w:rsidRPr="00C90F72">
          <w:rPr>
            <w:rFonts w:eastAsia="Cambria" w:cs="Arial"/>
            <w:bCs/>
            <w:snapToGrid/>
            <w:lang w:eastAsia="en-GB"/>
          </w:rPr>
          <w:delText>or</w:delText>
        </w:r>
        <w:r w:rsidR="00541B89" w:rsidRPr="00C90F72">
          <w:rPr>
            <w:rFonts w:eastAsia="Cambria" w:cs="Arial"/>
            <w:b/>
            <w:bCs/>
            <w:snapToGrid/>
            <w:lang w:eastAsia="en-GB"/>
          </w:rPr>
          <w:delText xml:space="preserve"> Embedded DC Converter Stations </w:delText>
        </w:r>
        <w:r w:rsidR="00C60EBE" w:rsidRPr="00C90F72">
          <w:rPr>
            <w:color w:val="auto"/>
          </w:rPr>
          <w:delText xml:space="preserve">will comply with any directions of </w:delText>
        </w:r>
        <w:r w:rsidR="004171F4" w:rsidRPr="00C90F72">
          <w:rPr>
            <w:b/>
          </w:rPr>
          <w:delText>The Company</w:delText>
        </w:r>
        <w:r w:rsidR="00C60EBE" w:rsidRPr="00C90F72">
          <w:rPr>
            <w:b/>
            <w:color w:val="auto"/>
          </w:rPr>
          <w:delText xml:space="preserve"> </w:delText>
        </w:r>
        <w:r w:rsidR="00C60EBE" w:rsidRPr="00C90F72">
          <w:rPr>
            <w:color w:val="auto"/>
          </w:rPr>
          <w:delText xml:space="preserve">to restore </w:delText>
        </w:r>
        <w:r w:rsidR="00C60EBE" w:rsidRPr="00C90F72">
          <w:rPr>
            <w:b/>
            <w:color w:val="auto"/>
          </w:rPr>
          <w:delText>Demand</w:delText>
        </w:r>
        <w:r w:rsidR="00C60EBE" w:rsidRPr="00C90F72">
          <w:rPr>
            <w:color w:val="auto"/>
          </w:rPr>
          <w:delText xml:space="preserve"> to be met by the </w:delText>
        </w:r>
        <w:r w:rsidR="00C60EBE" w:rsidRPr="00C90F72">
          <w:rPr>
            <w:b/>
            <w:color w:val="auto"/>
          </w:rPr>
          <w:delText>Embedded Power Stations</w:delText>
        </w:r>
        <w:r w:rsidR="00541B89" w:rsidRPr="00C90F72">
          <w:rPr>
            <w:rFonts w:eastAsia="Cambria" w:cs="Arial"/>
            <w:bCs/>
            <w:snapToGrid/>
            <w:lang w:eastAsia="en-GB"/>
          </w:rPr>
          <w:delText>,</w:delText>
        </w:r>
        <w:r w:rsidR="00541B89" w:rsidRPr="00C90F72">
          <w:rPr>
            <w:rFonts w:eastAsia="Cambria" w:cs="Arial"/>
            <w:b/>
            <w:bCs/>
            <w:snapToGrid/>
            <w:lang w:eastAsia="en-GB"/>
          </w:rPr>
          <w:delText xml:space="preserve"> Embedded HVDC Systems </w:delText>
        </w:r>
        <w:r w:rsidR="00541B89" w:rsidRPr="00C90F72">
          <w:rPr>
            <w:rFonts w:eastAsia="Cambria" w:cs="Arial"/>
            <w:bCs/>
            <w:snapToGrid/>
            <w:lang w:eastAsia="en-GB"/>
          </w:rPr>
          <w:delText>or</w:delText>
        </w:r>
        <w:r w:rsidR="00541B89" w:rsidRPr="00C90F72">
          <w:rPr>
            <w:rFonts w:eastAsia="Cambria" w:cs="Arial"/>
            <w:b/>
            <w:bCs/>
            <w:snapToGrid/>
            <w:lang w:eastAsia="en-GB"/>
          </w:rPr>
          <w:delText xml:space="preserve"> Embedded DC Converter Stations</w:delText>
        </w:r>
        <w:r w:rsidR="00541B89" w:rsidRPr="00C90F72">
          <w:rPr>
            <w:rFonts w:eastAsia="Cambria" w:cs="Arial"/>
            <w:snapToGrid/>
            <w:lang w:eastAsia="en-GB"/>
          </w:rPr>
          <w:delText>.</w:delText>
        </w:r>
      </w:del>
    </w:p>
    <w:p w14:paraId="653034DC" w14:textId="77777777" w:rsidR="00C60EBE" w:rsidRPr="00C90F72" w:rsidRDefault="00C60EBE" w:rsidP="00943569">
      <w:pPr>
        <w:pStyle w:val="Level1Text"/>
        <w:rPr>
          <w:del w:id="1519" w:author="Antony Johnson" w:date="2022-03-18T04:47:00Z"/>
          <w:color w:val="auto"/>
        </w:rPr>
      </w:pPr>
    </w:p>
    <w:p w14:paraId="1633F0F5" w14:textId="0568CE31" w:rsidR="00772B1A" w:rsidRPr="00EE6B1B" w:rsidRDefault="00EF5D20" w:rsidP="00EE6B1B">
      <w:pPr>
        <w:pStyle w:val="Level2Text"/>
        <w:tabs>
          <w:tab w:val="left" w:pos="1418"/>
        </w:tabs>
        <w:ind w:hanging="1843"/>
      </w:pPr>
      <w:del w:id="1520" w:author="Antony Johnson" w:date="2022-03-18T04:47:00Z">
        <w:r w:rsidRPr="00C90F72">
          <w:delText>OC9.4.7.</w:delText>
        </w:r>
        <w:r w:rsidR="00182B75" w:rsidRPr="00C90F72">
          <w:delText>6</w:delText>
        </w:r>
        <w:r w:rsidRPr="00C90F72">
          <w:tab/>
        </w:r>
      </w:del>
      <w:r w:rsidR="00772B1A" w:rsidRPr="003F7660">
        <w:rPr>
          <w:b/>
          <w:u w:val="single"/>
          <w:rPrChange w:id="1521" w:author="Vincent, Graeme" w:date="2022-04-28T13:43:00Z">
            <w:rPr>
              <w:u w:val="single"/>
            </w:rPr>
          </w:rPrChange>
        </w:rPr>
        <w:t>Local Joint Restoration Plan</w:t>
      </w:r>
      <w:r w:rsidR="00772B1A" w:rsidRPr="00EE6B1B">
        <w:rPr>
          <w:u w:val="single"/>
        </w:rPr>
        <w:t xml:space="preserve"> </w:t>
      </w:r>
      <w:ins w:id="1522" w:author="Antony Johnson" w:date="2022-03-18T04:47:00Z">
        <w:r w:rsidR="00772B1A" w:rsidRPr="00E86A82">
          <w:rPr>
            <w:u w:val="single"/>
          </w:rPr>
          <w:t xml:space="preserve">and </w:t>
        </w:r>
        <w:r w:rsidR="00772B1A" w:rsidRPr="003F7660">
          <w:rPr>
            <w:b/>
            <w:u w:val="single"/>
            <w:rPrChange w:id="1523" w:author="Vincent, Graeme" w:date="2022-04-28T13:43:00Z">
              <w:rPr>
                <w:u w:val="single"/>
              </w:rPr>
            </w:rPrChange>
          </w:rPr>
          <w:t>Distribution Restoration Zone Plan</w:t>
        </w:r>
        <w:r w:rsidR="00772B1A" w:rsidRPr="00E86A82">
          <w:rPr>
            <w:u w:val="single"/>
          </w:rPr>
          <w:t xml:space="preserve"> </w:t>
        </w:r>
      </w:ins>
      <w:r w:rsidR="00772B1A" w:rsidRPr="00EE6B1B">
        <w:rPr>
          <w:u w:val="single"/>
        </w:rPr>
        <w:t>Establishment</w:t>
      </w:r>
      <w:ins w:id="1524" w:author="Antony Johnson" w:date="2022-03-18T04:47:00Z">
        <w:r w:rsidR="00772B1A" w:rsidRPr="00B47E12">
          <w:t xml:space="preserve"> </w:t>
        </w:r>
      </w:ins>
    </w:p>
    <w:p w14:paraId="6FF49CE5" w14:textId="2E409FF6" w:rsidR="00772B1A" w:rsidRDefault="000D1146" w:rsidP="00906B3E">
      <w:pPr>
        <w:pStyle w:val="Level2Text"/>
        <w:tabs>
          <w:tab w:val="clear" w:pos="1843"/>
          <w:tab w:val="left" w:pos="1418"/>
        </w:tabs>
        <w:ind w:left="0" w:firstLine="0"/>
        <w:rPr>
          <w:ins w:id="1525" w:author="Antony Johnson" w:date="2022-03-18T04:47:00Z"/>
          <w:u w:val="single"/>
        </w:rPr>
      </w:pPr>
      <w:ins w:id="1526" w:author="Antony Johnson" w:date="2022-03-18T04:47:00Z">
        <w:r>
          <w:t>OC9.4.7.5</w:t>
        </w:r>
        <w:r w:rsidR="00906B3E" w:rsidRPr="000E4C01">
          <w:t>.1</w:t>
        </w:r>
        <w:r w:rsidR="00906B3E" w:rsidRPr="000E4C01">
          <w:tab/>
        </w:r>
        <w:r w:rsidR="00906B3E" w:rsidRPr="00B47E12">
          <w:tab/>
        </w:r>
        <w:r w:rsidR="00906B3E" w:rsidRPr="000E4C01">
          <w:rPr>
            <w:u w:val="single"/>
            <w:rPrChange w:id="1527" w:author="Creighton, Alan" w:date="2022-04-28T13:43:00Z">
              <w:rPr>
                <w:b/>
                <w:u w:val="single"/>
              </w:rPr>
            </w:rPrChange>
          </w:rPr>
          <w:t>Local Joint Restoration Plan</w:t>
        </w:r>
        <w:r w:rsidR="00906B3E" w:rsidRPr="00B47E12">
          <w:rPr>
            <w:u w:val="single"/>
          </w:rPr>
          <w:t xml:space="preserve"> Establishment</w:t>
        </w:r>
      </w:ins>
    </w:p>
    <w:p w14:paraId="26CF3636" w14:textId="089FF20D" w:rsidR="00906B3E" w:rsidRPr="00FD0E15" w:rsidRDefault="00906B3E" w:rsidP="00906B3E">
      <w:pPr>
        <w:pStyle w:val="Level2Text"/>
      </w:pPr>
      <w:ins w:id="1528" w:author="Antony Johnson" w:date="2022-03-18T04:47:00Z">
        <w:r w:rsidRPr="00FD0E15">
          <w:t xml:space="preserve"> </w:t>
        </w:r>
      </w:ins>
      <w:r w:rsidRPr="00FD0E15">
        <w:t>(a)</w:t>
      </w:r>
      <w:r w:rsidRPr="00FD0E15">
        <w:tab/>
        <w:t xml:space="preserve">In England and Wales, in relation to each </w:t>
      </w:r>
      <w:r w:rsidRPr="00FD0E15">
        <w:rPr>
          <w:b/>
        </w:rPr>
        <w:t>Black Start Station</w:t>
      </w:r>
      <w:r w:rsidRPr="00DD5574">
        <w:rPr>
          <w:rFonts w:eastAsia="Cambria" w:cs="Arial"/>
          <w:bCs/>
          <w:color w:val="000000"/>
        </w:rPr>
        <w:t xml:space="preserve"> </w:t>
      </w:r>
      <w:r w:rsidRPr="00B915FF">
        <w:rPr>
          <w:rFonts w:eastAsia="Cambria" w:cs="Arial"/>
          <w:bCs/>
          <w:color w:val="000000"/>
        </w:rPr>
        <w:t>and</w:t>
      </w:r>
      <w:r>
        <w:rPr>
          <w:rFonts w:eastAsia="Cambria" w:cs="Arial"/>
          <w:b/>
          <w:bCs/>
          <w:color w:val="000000"/>
        </w:rPr>
        <w:t xml:space="preserve"> </w:t>
      </w:r>
      <w:r w:rsidRPr="00B915FF">
        <w:rPr>
          <w:rFonts w:eastAsia="Cambria" w:cs="Arial"/>
          <w:bCs/>
          <w:color w:val="000000"/>
        </w:rPr>
        <w:t>each</w:t>
      </w:r>
      <w:r>
        <w:rPr>
          <w:rFonts w:eastAsia="Cambria" w:cs="Arial"/>
          <w:b/>
          <w:bCs/>
          <w:color w:val="000000"/>
        </w:rPr>
        <w:t xml:space="preserve"> Black Start HVDC System</w:t>
      </w:r>
      <w:r w:rsidRPr="00FD0E15">
        <w:t xml:space="preserve">, </w:t>
      </w:r>
      <w:r>
        <w:rPr>
          <w:b/>
        </w:rPr>
        <w:t>The Company</w:t>
      </w:r>
      <w:r w:rsidRPr="00FD0E15">
        <w:t>,</w:t>
      </w:r>
      <w:r>
        <w:t xml:space="preserve"> </w:t>
      </w:r>
      <w:r>
        <w:rPr>
          <w:b/>
        </w:rPr>
        <w:t>NGET</w:t>
      </w:r>
      <w:del w:id="1529" w:author="Antony Johnson" w:date="2022-03-18T04:47:00Z">
        <w:r w:rsidR="00EF5D20" w:rsidRPr="00C90F72">
          <w:delText xml:space="preserve"> the</w:delText>
        </w:r>
      </w:del>
      <w:ins w:id="1530" w:author="Antony Johnson" w:date="2022-03-18T04:47:00Z">
        <w:r>
          <w:t>,</w:t>
        </w:r>
      </w:ins>
      <w:r w:rsidRPr="00FD0E15">
        <w:rPr>
          <w:b/>
        </w:rPr>
        <w:t xml:space="preserve"> Network Operator</w:t>
      </w:r>
      <w:r w:rsidRPr="00FD0E15">
        <w:t xml:space="preserve"> and the relevant</w:t>
      </w:r>
      <w:r>
        <w:t xml:space="preserve"> </w:t>
      </w:r>
      <w:r>
        <w:rPr>
          <w:b/>
          <w:bCs/>
          <w:sz w:val="19"/>
          <w:szCs w:val="19"/>
        </w:rPr>
        <w:t>Black Start Service Provider</w:t>
      </w:r>
      <w:r w:rsidRPr="00FD0E15">
        <w:t xml:space="preserve"> will discuss and agree a </w:t>
      </w:r>
      <w:r w:rsidRPr="00FD0E15">
        <w:rPr>
          <w:b/>
        </w:rPr>
        <w:t>Local Joint Restoration Plan</w:t>
      </w:r>
      <w:r w:rsidRPr="00FD0E15">
        <w:t xml:space="preserve">.  Where at the date of the first inclusion of this </w:t>
      </w:r>
      <w:del w:id="1531" w:author="Antony Johnson" w:date="2022-03-18T05:25:00Z">
        <w:r w:rsidR="000D1146" w:rsidDel="00543C74">
          <w:delText>OC9.4.7.</w:delText>
        </w:r>
      </w:del>
      <w:del w:id="1532" w:author="Antony Johnson" w:date="2022-03-18T04:47:00Z">
        <w:r w:rsidR="00EF5D20" w:rsidRPr="00C90F72">
          <w:delText>12</w:delText>
        </w:r>
      </w:del>
      <w:ins w:id="1533" w:author="Antony Johnson" w:date="2022-03-18T05:25:00Z">
        <w:r w:rsidR="00543C74">
          <w:t>OC9.4.7.11</w:t>
        </w:r>
      </w:ins>
      <w:ins w:id="1534" w:author="Antony Johnson" w:date="2022-03-18T04:47:00Z">
        <w:r w:rsidR="000D1146">
          <w:t>5</w:t>
        </w:r>
        <w:r w:rsidR="00F2195E">
          <w:t>.1</w:t>
        </w:r>
      </w:ins>
      <w:r w:rsidRPr="00FD0E15">
        <w:t xml:space="preserve"> into the </w:t>
      </w:r>
      <w:r w:rsidRPr="00EE6B1B">
        <w:t>Grid Code</w:t>
      </w:r>
      <w:r w:rsidRPr="00FD0E15">
        <w:t xml:space="preserve"> a local plan covering the procedures to be covered in a </w:t>
      </w:r>
      <w:r w:rsidRPr="00FD0E15">
        <w:rPr>
          <w:b/>
        </w:rPr>
        <w:t>Local Joint Restoration Plan</w:t>
      </w:r>
      <w:r w:rsidRPr="00FD0E15">
        <w:t xml:space="preserve"> is in existence and agreed, </w:t>
      </w:r>
      <w:r>
        <w:rPr>
          <w:b/>
        </w:rPr>
        <w:t>The Company</w:t>
      </w:r>
      <w:r>
        <w:t xml:space="preserve"> </w:t>
      </w:r>
      <w:r w:rsidRPr="00FD0E15">
        <w:t xml:space="preserve">will discuss this with </w:t>
      </w:r>
      <w:r w:rsidRPr="00A42ACE">
        <w:rPr>
          <w:b/>
        </w:rPr>
        <w:t>NGET</w:t>
      </w:r>
      <w:ins w:id="1535" w:author="Antony Johnson" w:date="2022-03-18T04:47:00Z">
        <w:r>
          <w:rPr>
            <w:bCs/>
          </w:rPr>
          <w:t>,</w:t>
        </w:r>
      </w:ins>
      <w:r>
        <w:t xml:space="preserve"> </w:t>
      </w:r>
      <w:r w:rsidRPr="00FD0E15">
        <w:t>the</w:t>
      </w:r>
      <w:r w:rsidRPr="00FD0E15">
        <w:rPr>
          <w:b/>
        </w:rPr>
        <w:t xml:space="preserve"> Network Operator</w:t>
      </w:r>
      <w:r w:rsidRPr="00FD0E15">
        <w:t xml:space="preserve"> and the relevant </w:t>
      </w:r>
      <w:r w:rsidRPr="00FD0E15">
        <w:rPr>
          <w:b/>
        </w:rPr>
        <w:t>Generator</w:t>
      </w:r>
      <w:r w:rsidRPr="00DD5574">
        <w:rPr>
          <w:rFonts w:eastAsia="Cambria" w:cs="Arial"/>
          <w:bCs/>
          <w:color w:val="000000"/>
        </w:rPr>
        <w:t xml:space="preserve"> </w:t>
      </w:r>
      <w:r>
        <w:rPr>
          <w:rFonts w:eastAsia="Cambria" w:cs="Arial"/>
          <w:bCs/>
          <w:color w:val="000000"/>
        </w:rPr>
        <w:t>or</w:t>
      </w:r>
      <w:r>
        <w:rPr>
          <w:rFonts w:eastAsia="Cambria" w:cs="Arial"/>
          <w:b/>
          <w:bCs/>
          <w:color w:val="000000"/>
        </w:rPr>
        <w:t xml:space="preserve"> HVDC System Owner </w:t>
      </w:r>
      <w:r w:rsidRPr="000C31F8">
        <w:rPr>
          <w:rFonts w:eastAsia="Cambria" w:cs="Arial"/>
          <w:color w:val="000000"/>
        </w:rPr>
        <w:t>or</w:t>
      </w:r>
      <w:r>
        <w:rPr>
          <w:rFonts w:eastAsia="Cambria" w:cs="Arial"/>
          <w:b/>
          <w:bCs/>
          <w:color w:val="000000"/>
        </w:rPr>
        <w:t xml:space="preserve"> DC Converter Station Owner</w:t>
      </w:r>
      <w:r w:rsidRPr="00FD0E15">
        <w:t xml:space="preserve"> to agree whether it is consistent with the principles set out in this OC9.4.  If it is agreed to be so consistent, then it shall become a </w:t>
      </w:r>
      <w:r w:rsidRPr="00FD0E15">
        <w:rPr>
          <w:b/>
        </w:rPr>
        <w:t>Local Joint Restoration Plan</w:t>
      </w:r>
      <w:r w:rsidRPr="00FD0E15">
        <w:t xml:space="preserve"> under this </w:t>
      </w:r>
      <w:r w:rsidRPr="00FD0E15">
        <w:rPr>
          <w:b/>
        </w:rPr>
        <w:t>OC9</w:t>
      </w:r>
      <w:r w:rsidRPr="00FD0E15">
        <w:t xml:space="preserve"> and the relevant provisions of </w:t>
      </w:r>
      <w:del w:id="1536" w:author="Antony Johnson" w:date="2022-03-18T05:25:00Z">
        <w:r w:rsidR="000D1146" w:rsidDel="00543C74">
          <w:delText>OC9.4.7.</w:delText>
        </w:r>
      </w:del>
      <w:del w:id="1537" w:author="Antony Johnson" w:date="2022-03-18T04:47:00Z">
        <w:r w:rsidR="00EF5D20" w:rsidRPr="00C90F72">
          <w:delText>12</w:delText>
        </w:r>
      </w:del>
      <w:ins w:id="1538" w:author="Antony Johnson" w:date="2022-03-18T05:25:00Z">
        <w:r w:rsidR="00543C74">
          <w:t>OC9.4.7.11</w:t>
        </w:r>
      </w:ins>
      <w:ins w:id="1539" w:author="Antony Johnson" w:date="2022-03-18T04:47:00Z">
        <w:r w:rsidR="000D1146">
          <w:t>5</w:t>
        </w:r>
        <w:r w:rsidR="007D5F4B" w:rsidRPr="00F94FB9">
          <w:t>.1</w:t>
        </w:r>
      </w:ins>
      <w:r w:rsidR="00044579" w:rsidRPr="00F94FB9">
        <w:t>(b)</w:t>
      </w:r>
      <w:r w:rsidRPr="00FD0E15">
        <w:t xml:space="preserve"> shall apply.  If it is not agreed to be so consistent, then the provisions of </w:t>
      </w:r>
      <w:del w:id="1540" w:author="Antony Johnson" w:date="2022-03-18T05:25:00Z">
        <w:r w:rsidR="000D1146" w:rsidDel="00543C74">
          <w:delText>OC9.4.7.</w:delText>
        </w:r>
      </w:del>
      <w:del w:id="1541" w:author="Antony Johnson" w:date="2022-03-18T04:47:00Z">
        <w:r w:rsidR="00EF5D20" w:rsidRPr="00C90F72">
          <w:delText>12</w:delText>
        </w:r>
      </w:del>
      <w:ins w:id="1542" w:author="Antony Johnson" w:date="2022-03-18T05:25:00Z">
        <w:r w:rsidR="00543C74">
          <w:t>OC9.4.7.11</w:t>
        </w:r>
      </w:ins>
      <w:ins w:id="1543" w:author="Antony Johnson" w:date="2022-03-18T04:47:00Z">
        <w:r w:rsidR="000D1146">
          <w:t>5</w:t>
        </w:r>
        <w:r w:rsidR="00F94FB9">
          <w:t>.1</w:t>
        </w:r>
      </w:ins>
      <w:r w:rsidR="00F94FB9">
        <w:t>(b)</w:t>
      </w:r>
      <w:r w:rsidRPr="00FD0E15">
        <w:t xml:space="preserve"> shall apply as if there is no</w:t>
      </w:r>
      <w:r w:rsidRPr="00FD0E15">
        <w:rPr>
          <w:b/>
        </w:rPr>
        <w:t xml:space="preserve"> Local Joint Restoration Plan</w:t>
      </w:r>
      <w:r w:rsidRPr="00FD0E15">
        <w:t xml:space="preserve"> in place</w:t>
      </w:r>
      <w:ins w:id="1544" w:author="Antony Johnson" w:date="2022-03-18T04:47:00Z">
        <w:r w:rsidRPr="00FD0E15">
          <w:t>.</w:t>
        </w:r>
        <w:r>
          <w:t xml:space="preserve">  For the avoidance of doubt, a </w:t>
        </w:r>
        <w:r w:rsidRPr="000C31F8">
          <w:rPr>
            <w:b/>
            <w:bCs/>
          </w:rPr>
          <w:t>Local Joint Restoration Plan</w:t>
        </w:r>
        <w:r>
          <w:t xml:space="preserve"> would not cover the situation where a </w:t>
        </w:r>
        <w:r w:rsidRPr="000C31F8">
          <w:rPr>
            <w:b/>
            <w:bCs/>
          </w:rPr>
          <w:t>Distribut</w:t>
        </w:r>
        <w:r>
          <w:rPr>
            <w:b/>
            <w:bCs/>
          </w:rPr>
          <w:t>ion</w:t>
        </w:r>
        <w:r w:rsidRPr="000C31F8">
          <w:rPr>
            <w:b/>
            <w:bCs/>
          </w:rPr>
          <w:t xml:space="preserve"> Restoration Zone</w:t>
        </w:r>
        <w:r>
          <w:t xml:space="preserve"> has been established.  The requirements </w:t>
        </w:r>
        <w:r w:rsidR="008B4232">
          <w:t xml:space="preserve">associated with </w:t>
        </w:r>
        <w:r w:rsidRPr="000C31F8">
          <w:rPr>
            <w:b/>
            <w:bCs/>
          </w:rPr>
          <w:t>Distr</w:t>
        </w:r>
        <w:r>
          <w:rPr>
            <w:b/>
            <w:bCs/>
          </w:rPr>
          <w:t>i</w:t>
        </w:r>
        <w:r w:rsidRPr="000C31F8">
          <w:rPr>
            <w:b/>
            <w:bCs/>
          </w:rPr>
          <w:t>but</w:t>
        </w:r>
        <w:r>
          <w:rPr>
            <w:b/>
            <w:bCs/>
          </w:rPr>
          <w:t>ion</w:t>
        </w:r>
        <w:r w:rsidRPr="000C31F8">
          <w:rPr>
            <w:b/>
            <w:bCs/>
          </w:rPr>
          <w:t xml:space="preserve"> Restoration Zones</w:t>
        </w:r>
        <w:r>
          <w:t xml:space="preserve"> which are pursuant to a </w:t>
        </w:r>
        <w:r w:rsidRPr="000C31F8">
          <w:rPr>
            <w:b/>
            <w:bCs/>
          </w:rPr>
          <w:t>Distribution Restoration Zone Plan</w:t>
        </w:r>
        <w:r>
          <w:t xml:space="preserve"> are covered under </w:t>
        </w:r>
        <w:r w:rsidR="000D1146">
          <w:rPr>
            <w:bCs/>
          </w:rPr>
          <w:t>OC9.4.7.5</w:t>
        </w:r>
        <w:r w:rsidR="000C68A0">
          <w:rPr>
            <w:bCs/>
          </w:rPr>
          <w:t>.2</w:t>
        </w:r>
      </w:ins>
      <w:r w:rsidR="000C68A0">
        <w:rPr>
          <w:bCs/>
        </w:rPr>
        <w:t>.</w:t>
      </w:r>
    </w:p>
    <w:p w14:paraId="765F8C62" w14:textId="048AA209" w:rsidR="00906B3E" w:rsidRPr="00FD0E15" w:rsidRDefault="00906B3E" w:rsidP="00906B3E">
      <w:pPr>
        <w:pStyle w:val="Level2Text"/>
      </w:pPr>
      <w:r w:rsidRPr="00FD0E15">
        <w:tab/>
      </w:r>
      <w:r w:rsidRPr="006C7943">
        <w:t xml:space="preserve">In respect of </w:t>
      </w:r>
      <w:r w:rsidRPr="006C7943">
        <w:rPr>
          <w:b/>
        </w:rPr>
        <w:t>Scottish Transmission Systems</w:t>
      </w:r>
      <w:r w:rsidRPr="006C7943">
        <w:t xml:space="preserve"> where a requirement for a </w:t>
      </w:r>
      <w:r w:rsidRPr="006C7943">
        <w:rPr>
          <w:b/>
        </w:rPr>
        <w:t>Local Joint</w:t>
      </w:r>
      <w:r w:rsidRPr="006C7943">
        <w:t xml:space="preserve"> </w:t>
      </w:r>
      <w:r w:rsidRPr="006C7943">
        <w:rPr>
          <w:b/>
        </w:rPr>
        <w:t>Restoration Plan</w:t>
      </w:r>
      <w:r w:rsidRPr="006C7943">
        <w:t xml:space="preserve"> is</w:t>
      </w:r>
      <w:r w:rsidRPr="006C7943">
        <w:rPr>
          <w:szCs w:val="22"/>
        </w:rPr>
        <w:t xml:space="preserve"> </w:t>
      </w:r>
      <w:r w:rsidRPr="006C7943">
        <w:t>identified</w:t>
      </w:r>
      <w:r w:rsidRPr="00FD0E15">
        <w:t xml:space="preserve">, </w:t>
      </w:r>
      <w:r>
        <w:rPr>
          <w:b/>
        </w:rPr>
        <w:t>The Company</w:t>
      </w:r>
      <w:r w:rsidRPr="00FD0E15">
        <w:t xml:space="preserve">, the </w:t>
      </w:r>
      <w:r w:rsidRPr="00FD0E15">
        <w:rPr>
          <w:b/>
        </w:rPr>
        <w:t>Relevant Scottish Transmission Licensee(s)</w:t>
      </w:r>
      <w:r w:rsidRPr="00FD0E15">
        <w:t xml:space="preserve">, the </w:t>
      </w:r>
      <w:r w:rsidRPr="00FD0E15">
        <w:rPr>
          <w:b/>
        </w:rPr>
        <w:t>Network Operator</w:t>
      </w:r>
      <w:r w:rsidRPr="00FD0E15">
        <w:t xml:space="preserve"> and </w:t>
      </w:r>
      <w:r>
        <w:rPr>
          <w:b/>
          <w:bCs/>
          <w:sz w:val="19"/>
          <w:szCs w:val="19"/>
        </w:rPr>
        <w:t xml:space="preserve">Black Start Service </w:t>
      </w:r>
      <w:del w:id="1545" w:author="Antony Johnson" w:date="2022-03-18T04:47:00Z">
        <w:r w:rsidR="00EF5D20" w:rsidRPr="00C90F72">
          <w:rPr>
            <w:b/>
            <w:bCs/>
            <w:sz w:val="19"/>
            <w:szCs w:val="19"/>
          </w:rPr>
          <w:delText>Provider’s</w:delText>
        </w:r>
      </w:del>
      <w:ins w:id="1546" w:author="Antony Johnson" w:date="2022-03-18T04:47:00Z">
        <w:r>
          <w:rPr>
            <w:b/>
            <w:bCs/>
            <w:sz w:val="19"/>
            <w:szCs w:val="19"/>
          </w:rPr>
          <w:t>Providers</w:t>
        </w:r>
      </w:ins>
      <w:r w:rsidRPr="00FD0E15">
        <w:t xml:space="preserve"> will discuss and agree a </w:t>
      </w:r>
      <w:r w:rsidRPr="00FD0E15">
        <w:rPr>
          <w:b/>
        </w:rPr>
        <w:t>Local Joint Restoration Plan</w:t>
      </w:r>
      <w:r w:rsidRPr="00FD0E15">
        <w:t>. In addition</w:t>
      </w:r>
      <w:ins w:id="1547" w:author="Antony Johnson" w:date="2022-03-18T04:47:00Z">
        <w:r w:rsidR="00A647B6">
          <w:t>,</w:t>
        </w:r>
      </w:ins>
      <w:r w:rsidRPr="00FD0E15">
        <w:t xml:space="preserve"> other </w:t>
      </w:r>
      <w:r w:rsidRPr="00FD0E15">
        <w:rPr>
          <w:b/>
        </w:rPr>
        <w:t>Users</w:t>
      </w:r>
      <w:r w:rsidRPr="00FD0E15">
        <w:t xml:space="preserve">, including other </w:t>
      </w:r>
      <w:r w:rsidRPr="00FD0E15">
        <w:rPr>
          <w:b/>
        </w:rPr>
        <w:t>Generators</w:t>
      </w:r>
      <w:r>
        <w:rPr>
          <w:rFonts w:eastAsia="Cambria" w:cs="Arial"/>
          <w:b/>
          <w:bCs/>
          <w:color w:val="000000"/>
        </w:rPr>
        <w:t xml:space="preserve"> </w:t>
      </w:r>
      <w:r w:rsidRPr="00B915FF">
        <w:rPr>
          <w:rFonts w:eastAsia="Cambria" w:cs="Arial"/>
          <w:bCs/>
          <w:color w:val="000000"/>
        </w:rPr>
        <w:t>or</w:t>
      </w:r>
      <w:r>
        <w:rPr>
          <w:rFonts w:eastAsia="Cambria" w:cs="Arial"/>
          <w:b/>
          <w:bCs/>
          <w:color w:val="000000"/>
        </w:rPr>
        <w:t xml:space="preserve"> HVDC System Owners </w:t>
      </w:r>
      <w:r w:rsidRPr="00B915FF">
        <w:rPr>
          <w:rFonts w:eastAsia="Cambria" w:cs="Arial"/>
          <w:bCs/>
          <w:color w:val="000000"/>
        </w:rPr>
        <w:t>or</w:t>
      </w:r>
      <w:r>
        <w:rPr>
          <w:rFonts w:eastAsia="Cambria" w:cs="Arial"/>
          <w:b/>
          <w:bCs/>
          <w:color w:val="000000"/>
        </w:rPr>
        <w:t xml:space="preserve"> DC Converter Station Owners</w:t>
      </w:r>
      <w:r>
        <w:t xml:space="preserve">, may be reasonably required by </w:t>
      </w:r>
      <w:r>
        <w:rPr>
          <w:b/>
        </w:rPr>
        <w:t>The Company</w:t>
      </w:r>
      <w:r w:rsidRPr="00FD0E15">
        <w:t xml:space="preserve"> to discuss and agree a </w:t>
      </w:r>
      <w:r w:rsidRPr="00FD0E15">
        <w:rPr>
          <w:b/>
        </w:rPr>
        <w:t>Local Joint Restoration</w:t>
      </w:r>
      <w:r w:rsidRPr="00FD0E15">
        <w:t xml:space="preserve"> </w:t>
      </w:r>
      <w:r w:rsidRPr="00FD0E15">
        <w:rPr>
          <w:b/>
        </w:rPr>
        <w:t>Plan</w:t>
      </w:r>
      <w:r w:rsidRPr="00FD0E15">
        <w:t>.</w:t>
      </w:r>
      <w:ins w:id="1548" w:author="Antony Johnson" w:date="2022-03-18T04:47:00Z">
        <w:r>
          <w:t xml:space="preserve">  For the avoidance of doubt, a </w:t>
        </w:r>
        <w:r w:rsidRPr="002D1DF5">
          <w:rPr>
            <w:b/>
            <w:bCs/>
          </w:rPr>
          <w:t>Local Joint Restoration Plan</w:t>
        </w:r>
        <w:r>
          <w:t xml:space="preserve"> would not cover the situation where a </w:t>
        </w:r>
        <w:r w:rsidRPr="002D1DF5">
          <w:rPr>
            <w:b/>
            <w:bCs/>
          </w:rPr>
          <w:t>Distribut</w:t>
        </w:r>
        <w:r>
          <w:rPr>
            <w:b/>
            <w:bCs/>
          </w:rPr>
          <w:t>ion</w:t>
        </w:r>
        <w:r w:rsidRPr="002D1DF5">
          <w:rPr>
            <w:b/>
            <w:bCs/>
          </w:rPr>
          <w:t xml:space="preserve"> Restoration Zone</w:t>
        </w:r>
        <w:r>
          <w:t xml:space="preserve"> has been established.  The requirements </w:t>
        </w:r>
        <w:r w:rsidR="00B34DB1">
          <w:t xml:space="preserve">associated with </w:t>
        </w:r>
        <w:r w:rsidRPr="002D1DF5">
          <w:rPr>
            <w:b/>
            <w:bCs/>
          </w:rPr>
          <w:t>Distr</w:t>
        </w:r>
        <w:r>
          <w:rPr>
            <w:b/>
            <w:bCs/>
          </w:rPr>
          <w:t>i</w:t>
        </w:r>
        <w:r w:rsidRPr="002D1DF5">
          <w:rPr>
            <w:b/>
            <w:bCs/>
          </w:rPr>
          <w:t>but</w:t>
        </w:r>
        <w:r>
          <w:rPr>
            <w:b/>
            <w:bCs/>
          </w:rPr>
          <w:t>ion</w:t>
        </w:r>
        <w:r w:rsidRPr="002D1DF5">
          <w:rPr>
            <w:b/>
            <w:bCs/>
          </w:rPr>
          <w:t xml:space="preserve"> Restoration Zones</w:t>
        </w:r>
        <w:r>
          <w:t xml:space="preserve"> in Scotland which are pursuant to a Scottish </w:t>
        </w:r>
        <w:r w:rsidRPr="002D1DF5">
          <w:rPr>
            <w:b/>
            <w:bCs/>
          </w:rPr>
          <w:t>Distribution Restoration Zone Plan</w:t>
        </w:r>
        <w:r>
          <w:t xml:space="preserve"> are covered under </w:t>
        </w:r>
        <w:r w:rsidR="000D1146">
          <w:rPr>
            <w:bCs/>
          </w:rPr>
          <w:t>OC9.4.7.5</w:t>
        </w:r>
        <w:r w:rsidR="00215614">
          <w:rPr>
            <w:bCs/>
          </w:rPr>
          <w:t>.2(b)</w:t>
        </w:r>
        <w:r w:rsidRPr="00215614">
          <w:t>.</w:t>
        </w:r>
      </w:ins>
    </w:p>
    <w:p w14:paraId="00577872" w14:textId="77777777" w:rsidR="00906B3E" w:rsidRPr="00FD0E15" w:rsidRDefault="00906B3E" w:rsidP="00906B3E">
      <w:pPr>
        <w:pStyle w:val="Level2Text"/>
      </w:pPr>
      <w:r w:rsidRPr="00FD0E15">
        <w:t>(b)</w:t>
      </w:r>
      <w:r w:rsidRPr="00FD0E15">
        <w:tab/>
        <w:t xml:space="preserve">In England and Wales, where the need for a </w:t>
      </w:r>
      <w:r w:rsidRPr="00FD0E15">
        <w:rPr>
          <w:b/>
        </w:rPr>
        <w:t>Local Joint Restoration Plan</w:t>
      </w:r>
      <w:r w:rsidRPr="00FD0E15">
        <w:t xml:space="preserve"> arises when there is none in place, the following provisions shall apply:</w:t>
      </w:r>
    </w:p>
    <w:p w14:paraId="36B46BFB" w14:textId="5576EAA4" w:rsidR="00906B3E" w:rsidRPr="00FD0E15" w:rsidRDefault="00906B3E" w:rsidP="00906B3E">
      <w:pPr>
        <w:pStyle w:val="Level3Text"/>
        <w:jc w:val="both"/>
      </w:pPr>
      <w:r w:rsidRPr="00FD0E15">
        <w:t>(i)</w:t>
      </w:r>
      <w:r w:rsidRPr="00FD0E15">
        <w:tab/>
      </w:r>
      <w:r>
        <w:rPr>
          <w:b/>
        </w:rPr>
        <w:t>The Company</w:t>
      </w:r>
      <w:r w:rsidRPr="00FD0E15">
        <w:t>,</w:t>
      </w:r>
      <w:r>
        <w:t xml:space="preserve"> </w:t>
      </w:r>
      <w:r>
        <w:rPr>
          <w:b/>
        </w:rPr>
        <w:t>NGET</w:t>
      </w:r>
      <w:ins w:id="1549" w:author="Antony Johnson" w:date="2022-03-18T04:47:00Z">
        <w:r w:rsidRPr="000C31F8">
          <w:rPr>
            <w:bCs/>
          </w:rPr>
          <w:t>,</w:t>
        </w:r>
      </w:ins>
      <w:r w:rsidRPr="00FD0E15">
        <w:t xml:space="preserve"> the</w:t>
      </w:r>
      <w:r w:rsidRPr="00FD0E15">
        <w:rPr>
          <w:b/>
        </w:rPr>
        <w:t xml:space="preserve"> Network Operator</w:t>
      </w:r>
      <w:r w:rsidRPr="00FD0E15">
        <w:t xml:space="preserve"> and the relevant </w:t>
      </w:r>
      <w:r>
        <w:rPr>
          <w:b/>
          <w:bCs/>
          <w:sz w:val="19"/>
          <w:szCs w:val="19"/>
        </w:rPr>
        <w:t>Black Start Service Provider</w:t>
      </w:r>
      <w:r w:rsidRPr="00FD0E15">
        <w:t xml:space="preserve"> will discuss and agree the detail of the </w:t>
      </w:r>
      <w:r w:rsidRPr="00FD0E15">
        <w:rPr>
          <w:b/>
        </w:rPr>
        <w:t>Local Joint Restoration Plan</w:t>
      </w:r>
      <w:r w:rsidRPr="00FD0E15">
        <w:t xml:space="preserve"> as soon as the requirement for a </w:t>
      </w:r>
      <w:r w:rsidRPr="00FD0E15">
        <w:rPr>
          <w:b/>
        </w:rPr>
        <w:t>Local Joint Restoration Plan</w:t>
      </w:r>
      <w:r w:rsidRPr="00FD0E15">
        <w:t xml:space="preserve"> is identified by </w:t>
      </w:r>
      <w:r>
        <w:rPr>
          <w:b/>
        </w:rPr>
        <w:t>The Company</w:t>
      </w:r>
      <w:r w:rsidRPr="00FD0E15">
        <w:t xml:space="preserve">. </w:t>
      </w:r>
      <w:r>
        <w:rPr>
          <w:b/>
        </w:rPr>
        <w:t>The Company</w:t>
      </w:r>
      <w:r>
        <w:t xml:space="preserve"> </w:t>
      </w:r>
      <w:r w:rsidRPr="00FD0E15">
        <w:t xml:space="preserve">will notify all affected </w:t>
      </w:r>
      <w:r w:rsidRPr="00FD0E15">
        <w:rPr>
          <w:b/>
        </w:rPr>
        <w:t>Users</w:t>
      </w:r>
      <w:del w:id="1550" w:author="Antony Johnson" w:date="2022-03-18T04:47:00Z">
        <w:r w:rsidR="00EF5D20" w:rsidRPr="00C90F72">
          <w:delText>,</w:delText>
        </w:r>
      </w:del>
      <w:r w:rsidRPr="00FD0E15">
        <w:t xml:space="preserve"> and will initiate these discussions.</w:t>
      </w:r>
    </w:p>
    <w:p w14:paraId="429F495D" w14:textId="77777777" w:rsidR="00906B3E" w:rsidRPr="00FD0E15" w:rsidRDefault="00906B3E" w:rsidP="00906B3E">
      <w:pPr>
        <w:pStyle w:val="Level3Text"/>
        <w:jc w:val="both"/>
      </w:pPr>
      <w:r w:rsidRPr="00FD0E15">
        <w:t>(ii)</w:t>
      </w:r>
      <w:r w:rsidRPr="00FD0E15">
        <w:tab/>
        <w:t xml:space="preserve">Each </w:t>
      </w:r>
      <w:r w:rsidRPr="00FD0E15">
        <w:rPr>
          <w:b/>
        </w:rPr>
        <w:t>Local Joint Restoration Plan</w:t>
      </w:r>
      <w:r w:rsidRPr="00FD0E15">
        <w:t xml:space="preserve"> will be in relation to a specific </w:t>
      </w:r>
      <w:r w:rsidRPr="00FD0E15">
        <w:rPr>
          <w:b/>
        </w:rPr>
        <w:t>Black Start Station</w:t>
      </w:r>
      <w:r w:rsidRPr="00ED7B4F">
        <w:rPr>
          <w:rFonts w:eastAsia="Cambria" w:cs="Arial"/>
          <w:bCs/>
          <w:color w:val="000000"/>
        </w:rPr>
        <w:t xml:space="preserve"> </w:t>
      </w:r>
      <w:r w:rsidRPr="00B915FF">
        <w:rPr>
          <w:rFonts w:eastAsia="Cambria" w:cs="Arial"/>
          <w:bCs/>
          <w:color w:val="000000"/>
        </w:rPr>
        <w:t>or</w:t>
      </w:r>
      <w:r>
        <w:rPr>
          <w:rFonts w:eastAsia="Cambria" w:cs="Arial"/>
          <w:b/>
          <w:bCs/>
          <w:color w:val="000000"/>
        </w:rPr>
        <w:t xml:space="preserve"> Black Start HVDC System</w:t>
      </w:r>
      <w:r w:rsidRPr="00FD0E15">
        <w:t>.</w:t>
      </w:r>
    </w:p>
    <w:p w14:paraId="73CE3A17" w14:textId="77777777" w:rsidR="00906B3E" w:rsidRPr="00FD0E15" w:rsidRDefault="00906B3E" w:rsidP="00906B3E">
      <w:pPr>
        <w:pStyle w:val="Level3Text"/>
        <w:jc w:val="both"/>
      </w:pPr>
      <w:r w:rsidRPr="00FD0E15">
        <w:t>(iii)</w:t>
      </w:r>
      <w:r w:rsidRPr="00FD0E15">
        <w:tab/>
        <w:t xml:space="preserve">The </w:t>
      </w:r>
      <w:r w:rsidRPr="00FD0E15">
        <w:rPr>
          <w:b/>
        </w:rPr>
        <w:t>Local Joint Restoration Plan</w:t>
      </w:r>
      <w:r w:rsidRPr="00FD0E15">
        <w:t xml:space="preserve"> will record which </w:t>
      </w:r>
      <w:r w:rsidRPr="00FD0E15">
        <w:rPr>
          <w:b/>
        </w:rPr>
        <w:t>Users</w:t>
      </w:r>
      <w:r w:rsidRPr="00FD0E15">
        <w:t xml:space="preserve"> and which </w:t>
      </w:r>
      <w:r w:rsidRPr="00FD0E15">
        <w:rPr>
          <w:b/>
        </w:rPr>
        <w:t>User</w:t>
      </w:r>
      <w:r w:rsidRPr="00FD0E15">
        <w:t xml:space="preserve"> </w:t>
      </w:r>
      <w:r w:rsidRPr="00FD0E15">
        <w:rPr>
          <w:b/>
        </w:rPr>
        <w:t>Sites</w:t>
      </w:r>
      <w:r w:rsidRPr="00FD0E15">
        <w:t xml:space="preserve"> are covered by the </w:t>
      </w:r>
      <w:r w:rsidRPr="00FD0E15">
        <w:rPr>
          <w:b/>
        </w:rPr>
        <w:t>Local Joint Restoration Plan</w:t>
      </w:r>
      <w:r w:rsidRPr="00FD0E15">
        <w:t xml:space="preserve"> and set out what is required from </w:t>
      </w:r>
      <w:r>
        <w:rPr>
          <w:b/>
        </w:rPr>
        <w:t>The Company</w:t>
      </w:r>
      <w:r w:rsidRPr="000C31F8">
        <w:rPr>
          <w:bCs/>
        </w:rPr>
        <w:t>,</w:t>
      </w:r>
      <w:r>
        <w:rPr>
          <w:b/>
        </w:rPr>
        <w:t xml:space="preserve"> NGET</w:t>
      </w:r>
      <w:r>
        <w:t xml:space="preserve"> </w:t>
      </w:r>
      <w:r w:rsidRPr="00FD0E15">
        <w:t xml:space="preserve">and each </w:t>
      </w:r>
      <w:r w:rsidRPr="00FD0E15">
        <w:rPr>
          <w:b/>
        </w:rPr>
        <w:t>User</w:t>
      </w:r>
      <w:r w:rsidRPr="00FD0E15">
        <w:t xml:space="preserve"> should a </w:t>
      </w:r>
      <w:r w:rsidRPr="00FD0E15">
        <w:rPr>
          <w:b/>
        </w:rPr>
        <w:t>Black Start</w:t>
      </w:r>
      <w:r w:rsidRPr="00FD0E15">
        <w:t xml:space="preserve"> situation arise.</w:t>
      </w:r>
    </w:p>
    <w:p w14:paraId="4997853B" w14:textId="77777777" w:rsidR="00906B3E" w:rsidRPr="00FD0E15" w:rsidRDefault="00906B3E" w:rsidP="00906B3E">
      <w:pPr>
        <w:pStyle w:val="Level3Text"/>
        <w:jc w:val="both"/>
      </w:pPr>
      <w:r w:rsidRPr="00FD0E15">
        <w:t>(iv)</w:t>
      </w:r>
      <w:r w:rsidRPr="00FD0E15">
        <w:tab/>
        <w:t xml:space="preserve">Each </w:t>
      </w:r>
      <w:r w:rsidRPr="00FD0E15">
        <w:rPr>
          <w:b/>
        </w:rPr>
        <w:t>Local Joint Restoration Plan</w:t>
      </w:r>
      <w:r w:rsidRPr="00FD0E15">
        <w:t xml:space="preserve"> shall be prepared by </w:t>
      </w:r>
      <w:r>
        <w:rPr>
          <w:b/>
        </w:rPr>
        <w:t>The Company</w:t>
      </w:r>
      <w:r w:rsidRPr="00FD0E15">
        <w:t xml:space="preserve"> to reflect the above discussions and agreement.</w:t>
      </w:r>
    </w:p>
    <w:p w14:paraId="54DF1275" w14:textId="77777777" w:rsidR="00906B3E" w:rsidRPr="00FD0E15" w:rsidRDefault="00906B3E" w:rsidP="00906B3E">
      <w:pPr>
        <w:pStyle w:val="Level3Text"/>
        <w:jc w:val="both"/>
      </w:pPr>
      <w:r w:rsidRPr="00FD0E15">
        <w:t>(v)</w:t>
      </w:r>
      <w:r w:rsidRPr="00FD0E15">
        <w:tab/>
        <w:t xml:space="preserve">Each page of the </w:t>
      </w:r>
      <w:r w:rsidRPr="00FD0E15">
        <w:rPr>
          <w:b/>
        </w:rPr>
        <w:t>Local Joint Restoration Plan</w:t>
      </w:r>
      <w:r w:rsidRPr="00FD0E15">
        <w:t xml:space="preserve"> shall bear a date of issue and the issue number.</w:t>
      </w:r>
    </w:p>
    <w:p w14:paraId="0CD3ED2C" w14:textId="77777777" w:rsidR="00906B3E" w:rsidRPr="00FD0E15" w:rsidRDefault="00906B3E" w:rsidP="00906B3E">
      <w:pPr>
        <w:pStyle w:val="Level3Text"/>
        <w:jc w:val="both"/>
      </w:pPr>
      <w:r w:rsidRPr="00FD0E15">
        <w:t>(vi)</w:t>
      </w:r>
      <w:r w:rsidRPr="00FD0E15">
        <w:tab/>
        <w:t xml:space="preserve">When a </w:t>
      </w:r>
      <w:r w:rsidRPr="00FD0E15">
        <w:rPr>
          <w:b/>
        </w:rPr>
        <w:t>Local Joint Restoration Plan</w:t>
      </w:r>
      <w:r w:rsidRPr="00FD0E15">
        <w:t xml:space="preserve"> has been prepared, it shall be sent by </w:t>
      </w:r>
      <w:r>
        <w:rPr>
          <w:b/>
        </w:rPr>
        <w:t>The Company</w:t>
      </w:r>
      <w:r w:rsidRPr="00FD0E15">
        <w:t xml:space="preserve"> to</w:t>
      </w:r>
      <w:r>
        <w:t xml:space="preserve"> </w:t>
      </w:r>
      <w:proofErr w:type="gramStart"/>
      <w:r>
        <w:rPr>
          <w:b/>
        </w:rPr>
        <w:t>NGET</w:t>
      </w:r>
      <w:proofErr w:type="gramEnd"/>
      <w:r>
        <w:rPr>
          <w:b/>
        </w:rPr>
        <w:t xml:space="preserve"> </w:t>
      </w:r>
      <w:r w:rsidRPr="0074675F">
        <w:t>and</w:t>
      </w:r>
      <w:r w:rsidRPr="00FD0E15">
        <w:t xml:space="preserve"> the </w:t>
      </w:r>
      <w:r w:rsidRPr="00FD0E15">
        <w:rPr>
          <w:b/>
        </w:rPr>
        <w:t>Users</w:t>
      </w:r>
      <w:r w:rsidRPr="00FD0E15">
        <w:t xml:space="preserve"> involved for confirmation of its accuracy.</w:t>
      </w:r>
    </w:p>
    <w:p w14:paraId="393E5C38" w14:textId="77777777" w:rsidR="00906B3E" w:rsidRPr="00FD0E15" w:rsidRDefault="00906B3E" w:rsidP="00906B3E">
      <w:pPr>
        <w:pStyle w:val="Level3Text"/>
        <w:jc w:val="both"/>
      </w:pPr>
      <w:r w:rsidRPr="00FD0E15">
        <w:t>(vii)</w:t>
      </w:r>
      <w:r w:rsidRPr="00FD0E15">
        <w:tab/>
        <w:t xml:space="preserve">The </w:t>
      </w:r>
      <w:r w:rsidRPr="00FD0E15">
        <w:rPr>
          <w:b/>
        </w:rPr>
        <w:t>Local Joint Restoration Plan</w:t>
      </w:r>
      <w:r w:rsidRPr="00FD0E15">
        <w:t xml:space="preserve"> shall then (if its accuracy has been confirmed) be signed on behalf of </w:t>
      </w:r>
      <w:r>
        <w:rPr>
          <w:b/>
        </w:rPr>
        <w:t>The Company</w:t>
      </w:r>
      <w:r w:rsidRPr="00FD0E15">
        <w:t xml:space="preserve"> and on behalf of </w:t>
      </w:r>
      <w:r>
        <w:rPr>
          <w:b/>
        </w:rPr>
        <w:t xml:space="preserve">NGET </w:t>
      </w:r>
      <w:r>
        <w:t xml:space="preserve">and </w:t>
      </w:r>
      <w:r w:rsidRPr="00FD0E15">
        <w:t xml:space="preserve">each relevant </w:t>
      </w:r>
      <w:r w:rsidRPr="00FD0E15">
        <w:rPr>
          <w:b/>
        </w:rPr>
        <w:t>User</w:t>
      </w:r>
      <w:r w:rsidRPr="00FD0E15">
        <w:t xml:space="preserve"> by way of written confirmation of its accuracy.</w:t>
      </w:r>
    </w:p>
    <w:p w14:paraId="2864A2C4" w14:textId="7B1584BB" w:rsidR="00906B3E" w:rsidRPr="00FD0E15" w:rsidRDefault="00906B3E" w:rsidP="00906B3E">
      <w:pPr>
        <w:pStyle w:val="Level3Text"/>
        <w:jc w:val="both"/>
      </w:pPr>
      <w:r w:rsidRPr="00FD0E15">
        <w:t>(viii)</w:t>
      </w:r>
      <w:r w:rsidRPr="00FD0E15">
        <w:tab/>
        <w:t xml:space="preserve">Once agreed under this </w:t>
      </w:r>
      <w:del w:id="1551" w:author="Antony Johnson" w:date="2022-03-18T05:25:00Z">
        <w:r w:rsidR="000D1146" w:rsidDel="00543C74">
          <w:delText>OC9.4.7.</w:delText>
        </w:r>
      </w:del>
      <w:del w:id="1552" w:author="Antony Johnson" w:date="2022-03-18T04:47:00Z">
        <w:r w:rsidR="00EF5D20" w:rsidRPr="00C90F72">
          <w:delText>12</w:delText>
        </w:r>
      </w:del>
      <w:ins w:id="1553" w:author="Antony Johnson" w:date="2022-03-18T05:25:00Z">
        <w:r w:rsidR="00543C74">
          <w:t>OC9.4.7.11</w:t>
        </w:r>
      </w:ins>
      <w:del w:id="1554" w:author="Antony Johnson" w:date="2022-03-18T04:47:00Z">
        <w:r w:rsidR="00EF5D20" w:rsidRPr="00C90F72">
          <w:delText>,</w:delText>
        </w:r>
      </w:del>
      <w:ins w:id="1555" w:author="Antony Johnson" w:date="2022-03-18T04:47:00Z">
        <w:r w:rsidR="000D1146">
          <w:t>5</w:t>
        </w:r>
        <w:r w:rsidR="00B7656B" w:rsidRPr="000E4C01">
          <w:t>.1</w:t>
        </w:r>
        <w:r w:rsidR="00B7656B">
          <w:t>(b)</w:t>
        </w:r>
        <w:r w:rsidRPr="00FD0E15">
          <w:t>,</w:t>
        </w:r>
      </w:ins>
      <w:r w:rsidRPr="00FD0E15">
        <w:t xml:space="preserve"> the procedure will become a </w:t>
      </w:r>
      <w:r w:rsidRPr="00FD0E15">
        <w:rPr>
          <w:b/>
        </w:rPr>
        <w:t>Local Joint Restoration Plan</w:t>
      </w:r>
      <w:r w:rsidRPr="00FD0E15">
        <w:t xml:space="preserve"> under the </w:t>
      </w:r>
      <w:r w:rsidRPr="00EE6B1B">
        <w:t>Grid Code</w:t>
      </w:r>
      <w:r w:rsidRPr="00FD0E15">
        <w:t xml:space="preserve"> and (subject to any change pursuant to this OC9) will apply between </w:t>
      </w:r>
      <w:r>
        <w:rPr>
          <w:b/>
        </w:rPr>
        <w:t>The Company</w:t>
      </w:r>
      <w:r w:rsidRPr="00FD0E15">
        <w:t xml:space="preserve"> and</w:t>
      </w:r>
      <w:r>
        <w:t xml:space="preserve"> </w:t>
      </w:r>
      <w:r>
        <w:rPr>
          <w:b/>
        </w:rPr>
        <w:t xml:space="preserve">NGET </w:t>
      </w:r>
      <w:r>
        <w:t>and</w:t>
      </w:r>
      <w:r w:rsidRPr="00FD0E15">
        <w:t xml:space="preserve"> the relevant </w:t>
      </w:r>
      <w:r w:rsidRPr="00FD0E15">
        <w:rPr>
          <w:b/>
        </w:rPr>
        <w:t>Users</w:t>
      </w:r>
      <w:r w:rsidRPr="00FD0E15">
        <w:t xml:space="preserve"> as if it were part of the </w:t>
      </w:r>
      <w:r w:rsidRPr="00EE6B1B">
        <w:t>Grid Code</w:t>
      </w:r>
      <w:r w:rsidRPr="00FD0E15">
        <w:t>.</w:t>
      </w:r>
    </w:p>
    <w:p w14:paraId="37C50B8D" w14:textId="77777777" w:rsidR="00906B3E" w:rsidRPr="00FD0E15" w:rsidRDefault="00906B3E" w:rsidP="00906B3E">
      <w:pPr>
        <w:pStyle w:val="Level3Text"/>
        <w:jc w:val="both"/>
      </w:pPr>
      <w:r w:rsidRPr="00FD0E15">
        <w:t>(ix)</w:t>
      </w:r>
      <w:r w:rsidRPr="00FD0E15">
        <w:tab/>
        <w:t xml:space="preserve">Once signed, a copy of the </w:t>
      </w:r>
      <w:r w:rsidRPr="00FD0E15">
        <w:rPr>
          <w:b/>
        </w:rPr>
        <w:t>Local Joint Restoration Plan</w:t>
      </w:r>
      <w:r w:rsidRPr="00FD0E15">
        <w:t xml:space="preserve"> will be distributed by </w:t>
      </w:r>
      <w:r>
        <w:rPr>
          <w:b/>
        </w:rPr>
        <w:t>The Company</w:t>
      </w:r>
      <w:r w:rsidRPr="00FD0E15">
        <w:t xml:space="preserve"> to</w:t>
      </w:r>
      <w:r>
        <w:t xml:space="preserve"> </w:t>
      </w:r>
      <w:r>
        <w:rPr>
          <w:b/>
        </w:rPr>
        <w:t xml:space="preserve">NGET </w:t>
      </w:r>
      <w:r>
        <w:t>and</w:t>
      </w:r>
      <w:r w:rsidRPr="00FD0E15">
        <w:t xml:space="preserve"> each </w:t>
      </w:r>
      <w:r w:rsidRPr="00FD0E15">
        <w:rPr>
          <w:b/>
        </w:rPr>
        <w:t>User</w:t>
      </w:r>
      <w:r w:rsidRPr="00FD0E15">
        <w:t xml:space="preserve"> which is a party to it accompanied by a note indicating the date of implementation.</w:t>
      </w:r>
    </w:p>
    <w:p w14:paraId="1D58EB9A" w14:textId="77777777" w:rsidR="00906B3E" w:rsidRPr="00FD0E15" w:rsidRDefault="00906B3E" w:rsidP="00906B3E">
      <w:pPr>
        <w:pStyle w:val="Level3Text"/>
        <w:jc w:val="both"/>
      </w:pPr>
      <w:r w:rsidRPr="00FD0E15">
        <w:t>(x)</w:t>
      </w:r>
      <w:r w:rsidRPr="00FD0E15">
        <w:tab/>
      </w:r>
      <w:r>
        <w:rPr>
          <w:b/>
        </w:rPr>
        <w:t>The Company</w:t>
      </w:r>
      <w:r w:rsidRPr="000C31F8">
        <w:rPr>
          <w:bCs/>
        </w:rPr>
        <w:t>,</w:t>
      </w:r>
      <w:r>
        <w:rPr>
          <w:b/>
        </w:rPr>
        <w:t xml:space="preserve"> NGET </w:t>
      </w:r>
      <w:r>
        <w:t xml:space="preserve">and </w:t>
      </w:r>
      <w:r w:rsidRPr="00FD0E15">
        <w:rPr>
          <w:b/>
        </w:rPr>
        <w:t>Users</w:t>
      </w:r>
      <w:r w:rsidRPr="00FD0E15">
        <w:t xml:space="preserve"> must make the </w:t>
      </w:r>
      <w:r w:rsidRPr="00FD0E15">
        <w:rPr>
          <w:b/>
        </w:rPr>
        <w:t>Local Joint Restoration Plan</w:t>
      </w:r>
      <w:r w:rsidRPr="00FD0E15">
        <w:t xml:space="preserve"> readily available to the relevant operational staff.</w:t>
      </w:r>
    </w:p>
    <w:p w14:paraId="77534271" w14:textId="0391F9FD" w:rsidR="00906B3E" w:rsidRPr="00FD0E15" w:rsidRDefault="00906B3E" w:rsidP="00906B3E">
      <w:pPr>
        <w:pStyle w:val="Level3Text"/>
        <w:jc w:val="both"/>
      </w:pPr>
      <w:r w:rsidRPr="00FD0E15">
        <w:t>(xi)</w:t>
      </w:r>
      <w:r w:rsidRPr="00FD0E15">
        <w:tab/>
        <w:t xml:space="preserve">If </w:t>
      </w:r>
      <w:r>
        <w:rPr>
          <w:b/>
        </w:rPr>
        <w:t>The Company</w:t>
      </w:r>
      <w:r w:rsidRPr="00FD0E15">
        <w:t xml:space="preserve">, or </w:t>
      </w:r>
      <w:r>
        <w:rPr>
          <w:b/>
        </w:rPr>
        <w:t xml:space="preserve">NGET </w:t>
      </w:r>
      <w:r>
        <w:t xml:space="preserve">or </w:t>
      </w:r>
      <w:r w:rsidRPr="00FD0E15">
        <w:t xml:space="preserve">any </w:t>
      </w:r>
      <w:r w:rsidRPr="00FD0E15">
        <w:rPr>
          <w:b/>
        </w:rPr>
        <w:t>User</w:t>
      </w:r>
      <w:r w:rsidRPr="00FD0E15">
        <w:t xml:space="preserve"> which is a party to a </w:t>
      </w:r>
      <w:r w:rsidRPr="00FD0E15">
        <w:rPr>
          <w:b/>
        </w:rPr>
        <w:t>Local Joint Restoration Plan</w:t>
      </w:r>
      <w:r w:rsidRPr="00FD0E15">
        <w:t xml:space="preserve">, becomes aware that a change is needed to that </w:t>
      </w:r>
      <w:r w:rsidRPr="00FD0E15">
        <w:rPr>
          <w:b/>
        </w:rPr>
        <w:t>Local Joint Restoration Plan</w:t>
      </w:r>
      <w:r w:rsidRPr="00FD0E15">
        <w:t xml:space="preserve">, it shall (in the case of </w:t>
      </w:r>
      <w:r>
        <w:rPr>
          <w:b/>
        </w:rPr>
        <w:t>The Company</w:t>
      </w:r>
      <w:r w:rsidRPr="00FD0E15">
        <w:t xml:space="preserve">) initiate a discussion between </w:t>
      </w:r>
      <w:r>
        <w:rPr>
          <w:b/>
        </w:rPr>
        <w:t>The Company</w:t>
      </w:r>
      <w:r w:rsidRPr="00FD0E15">
        <w:t xml:space="preserve"> and the relevant </w:t>
      </w:r>
      <w:r w:rsidRPr="00FD0E15">
        <w:rPr>
          <w:b/>
        </w:rPr>
        <w:t>Users</w:t>
      </w:r>
      <w:r w:rsidRPr="00FD0E15">
        <w:t xml:space="preserve"> to seek to agree the relevant change.  If </w:t>
      </w:r>
      <w:r>
        <w:rPr>
          <w:b/>
        </w:rPr>
        <w:t xml:space="preserve">NGET </w:t>
      </w:r>
      <w:r>
        <w:t xml:space="preserve">or </w:t>
      </w:r>
      <w:r w:rsidRPr="00FD0E15">
        <w:t xml:space="preserve">a </w:t>
      </w:r>
      <w:r w:rsidRPr="00FD0E15">
        <w:rPr>
          <w:b/>
        </w:rPr>
        <w:t>User</w:t>
      </w:r>
      <w:r w:rsidRPr="00FD0E15">
        <w:t xml:space="preserve"> becomes so aware, it shall contact </w:t>
      </w:r>
      <w:r>
        <w:rPr>
          <w:b/>
        </w:rPr>
        <w:t>The Company</w:t>
      </w:r>
      <w:r w:rsidRPr="00FD0E15">
        <w:t xml:space="preserve"> who will then initiate such discussions. The principles applying to establishing a new </w:t>
      </w:r>
      <w:r w:rsidRPr="00FD0E15">
        <w:rPr>
          <w:b/>
        </w:rPr>
        <w:t>Local Joint Restoration Plan</w:t>
      </w:r>
      <w:r w:rsidRPr="00FD0E15">
        <w:t xml:space="preserve"> under this </w:t>
      </w:r>
      <w:del w:id="1556" w:author="Antony Johnson" w:date="2022-03-18T05:25:00Z">
        <w:r w:rsidR="000D1146" w:rsidDel="00543C74">
          <w:delText>OC9.4.7.</w:delText>
        </w:r>
      </w:del>
      <w:del w:id="1557" w:author="Antony Johnson" w:date="2022-03-18T04:47:00Z">
        <w:r w:rsidR="00EF5D20" w:rsidRPr="00C90F72">
          <w:delText>12</w:delText>
        </w:r>
      </w:del>
      <w:ins w:id="1558" w:author="Antony Johnson" w:date="2022-03-18T05:25:00Z">
        <w:r w:rsidR="00543C74">
          <w:t>OC9.4.7.11</w:t>
        </w:r>
      </w:ins>
      <w:ins w:id="1559" w:author="Antony Johnson" w:date="2022-03-18T04:47:00Z">
        <w:r w:rsidR="000D1146">
          <w:t>5</w:t>
        </w:r>
        <w:r w:rsidR="00B7656B" w:rsidRPr="000E4C01">
          <w:t>.1</w:t>
        </w:r>
        <w:r w:rsidR="00B7656B">
          <w:t>(b)</w:t>
        </w:r>
      </w:ins>
      <w:r w:rsidR="00B7656B">
        <w:t xml:space="preserve"> </w:t>
      </w:r>
      <w:r w:rsidRPr="00FD0E15">
        <w:t>shall apply to such discussions and to any consequent changes.</w:t>
      </w:r>
    </w:p>
    <w:p w14:paraId="354948D3" w14:textId="77777777" w:rsidR="009369BB" w:rsidRPr="00FD0E15" w:rsidRDefault="00EF5D20" w:rsidP="00EE6B1B">
      <w:pPr>
        <w:pStyle w:val="Level3Text"/>
        <w:tabs>
          <w:tab w:val="clear" w:pos="2268"/>
          <w:tab w:val="left" w:pos="1985"/>
        </w:tabs>
        <w:ind w:left="1843" w:firstLine="0"/>
        <w:jc w:val="both"/>
        <w:rPr>
          <w:moveFrom w:id="1560" w:author="Antony Johnson" w:date="2022-03-18T04:47:00Z"/>
          <w:rFonts w:cs="Arial"/>
          <w:szCs w:val="22"/>
        </w:rPr>
      </w:pPr>
      <w:del w:id="1561" w:author="Antony Johnson" w:date="2022-03-18T04:47:00Z">
        <w:r w:rsidRPr="00C90F72">
          <w:rPr>
            <w:rFonts w:cs="Arial"/>
            <w:szCs w:val="22"/>
          </w:rPr>
          <w:delText>(xii)</w:delText>
        </w:r>
        <w:r w:rsidRPr="00C90F72">
          <w:rPr>
            <w:rFonts w:cs="Arial"/>
            <w:szCs w:val="22"/>
          </w:rPr>
          <w:tab/>
        </w:r>
        <w:r w:rsidRPr="00C90F72">
          <w:rPr>
            <w:b/>
          </w:rPr>
          <w:delText>The Company</w:delText>
        </w:r>
        <w:r w:rsidRPr="00C90F72">
          <w:rPr>
            <w:rFonts w:cs="Arial"/>
            <w:szCs w:val="22"/>
          </w:rPr>
          <w:delText xml:space="preserve">, </w:delText>
        </w:r>
        <w:r w:rsidRPr="00C90F72">
          <w:rPr>
            <w:rFonts w:cs="Arial"/>
            <w:b/>
            <w:szCs w:val="22"/>
          </w:rPr>
          <w:delText>NGET</w:delText>
        </w:r>
        <w:r w:rsidRPr="00C90F72">
          <w:rPr>
            <w:rFonts w:cs="Arial"/>
            <w:szCs w:val="22"/>
          </w:rPr>
          <w:delText xml:space="preserve">, the </w:delText>
        </w:r>
        <w:r w:rsidRPr="00C90F72">
          <w:rPr>
            <w:rFonts w:cs="Arial"/>
            <w:b/>
            <w:szCs w:val="22"/>
          </w:rPr>
          <w:delText>Network Operator</w:delText>
        </w:r>
        <w:r w:rsidRPr="00C90F72">
          <w:rPr>
            <w:rFonts w:cs="Arial"/>
            <w:szCs w:val="22"/>
          </w:rPr>
          <w:delText xml:space="preserve"> and the relevant </w:delText>
        </w:r>
        <w:r w:rsidRPr="00C90F72">
          <w:rPr>
            <w:rFonts w:cs="Arial"/>
            <w:b/>
            <w:szCs w:val="22"/>
          </w:rPr>
          <w:delText>Generator</w:delText>
        </w:r>
        <w:r w:rsidRPr="00C90F72">
          <w:rPr>
            <w:rFonts w:cs="Arial"/>
            <w:bCs/>
            <w:szCs w:val="22"/>
          </w:rPr>
          <w:delText xml:space="preserve"> or</w:delText>
        </w:r>
        <w:r w:rsidRPr="00C90F72">
          <w:rPr>
            <w:rFonts w:cs="Arial"/>
            <w:b/>
            <w:szCs w:val="22"/>
          </w:rPr>
          <w:delText xml:space="preserve"> </w:delText>
        </w:r>
        <w:r w:rsidRPr="00C90F72">
          <w:rPr>
            <w:rFonts w:eastAsia="Cambria" w:cs="Arial"/>
            <w:b/>
            <w:bCs/>
            <w:color w:val="000000"/>
          </w:rPr>
          <w:delText xml:space="preserve">HVDC System Owner </w:delText>
        </w:r>
        <w:r w:rsidRPr="00C90F72">
          <w:rPr>
            <w:rFonts w:eastAsia="Cambria" w:cs="Arial"/>
            <w:color w:val="000000"/>
          </w:rPr>
          <w:delText>or</w:delText>
        </w:r>
        <w:r w:rsidRPr="00C90F72">
          <w:rPr>
            <w:rFonts w:eastAsia="Cambria" w:cs="Arial"/>
            <w:b/>
            <w:bCs/>
            <w:color w:val="000000"/>
          </w:rPr>
          <w:delText xml:space="preserve"> DC Converter Station Owner </w:delText>
        </w:r>
        <w:r w:rsidRPr="00C90F72">
          <w:rPr>
            <w:rFonts w:cs="Arial"/>
            <w:szCs w:val="22"/>
          </w:rPr>
          <w:delText xml:space="preserve">will conduct regular joint exercises of the </w:delText>
        </w:r>
        <w:r w:rsidRPr="00C90F72">
          <w:rPr>
            <w:rFonts w:cs="Arial"/>
            <w:b/>
            <w:szCs w:val="22"/>
          </w:rPr>
          <w:delText>Local Joint Restoration Plan</w:delText>
        </w:r>
        <w:r w:rsidRPr="00C90F72">
          <w:rPr>
            <w:rFonts w:cs="Arial"/>
            <w:szCs w:val="22"/>
          </w:rPr>
          <w:delText xml:space="preserve"> to which they are parties.  </w:delText>
        </w:r>
      </w:del>
      <w:moveFromRangeStart w:id="1562" w:author="Antony Johnson" w:date="2022-03-18T04:47:00Z" w:name="move98471286"/>
      <w:moveFrom w:id="1563" w:author="Antony Johnson" w:date="2022-03-18T04:47:00Z">
        <w:r w:rsidR="009369BB" w:rsidRPr="00FD0E15">
          <w:rPr>
            <w:rFonts w:cs="Arial"/>
            <w:szCs w:val="22"/>
          </w:rPr>
          <w:t>The objectives of such exercises include:</w:t>
        </w:r>
      </w:moveFrom>
    </w:p>
    <w:p w14:paraId="577B85F7" w14:textId="77777777" w:rsidR="009369BB" w:rsidRPr="000C5088" w:rsidRDefault="009369BB" w:rsidP="00A45781">
      <w:pPr>
        <w:pStyle w:val="ListBullet"/>
        <w:numPr>
          <w:ilvl w:val="0"/>
          <w:numId w:val="1"/>
        </w:numPr>
        <w:tabs>
          <w:tab w:val="clear" w:pos="360"/>
        </w:tabs>
        <w:ind w:left="2268" w:hanging="425"/>
        <w:rPr>
          <w:moveFrom w:id="1564" w:author="Antony Johnson" w:date="2022-03-18T04:47:00Z"/>
          <w:color w:val="auto"/>
        </w:rPr>
      </w:pPr>
      <w:moveFrom w:id="1565" w:author="Antony Johnson" w:date="2022-03-18T04:47:00Z">
        <w:r w:rsidRPr="000C5088">
          <w:rPr>
            <w:color w:val="auto"/>
          </w:rPr>
          <w:t xml:space="preserve">To test the effectiveness of the </w:t>
        </w:r>
        <w:r w:rsidRPr="000C5088">
          <w:rPr>
            <w:b/>
            <w:color w:val="auto"/>
          </w:rPr>
          <w:t>Local Joint Restoration Plan</w:t>
        </w:r>
        <w:r w:rsidRPr="000C5088">
          <w:rPr>
            <w:color w:val="auto"/>
          </w:rPr>
          <w:t>;</w:t>
        </w:r>
      </w:moveFrom>
    </w:p>
    <w:p w14:paraId="38CF413A" w14:textId="77777777" w:rsidR="009369BB" w:rsidRPr="000C5088" w:rsidRDefault="009369BB">
      <w:pPr>
        <w:pStyle w:val="ListBullet"/>
        <w:numPr>
          <w:ilvl w:val="0"/>
          <w:numId w:val="1"/>
        </w:numPr>
        <w:tabs>
          <w:tab w:val="clear" w:pos="360"/>
        </w:tabs>
        <w:ind w:left="2268" w:hanging="425"/>
        <w:rPr>
          <w:moveFrom w:id="1566" w:author="Antony Johnson" w:date="2022-03-18T04:47:00Z"/>
          <w:color w:val="auto"/>
        </w:rPr>
        <w:pPrChange w:id="1567" w:author="Creighton, Alan" w:date="2022-04-28T13:43:00Z">
          <w:pPr>
            <w:pStyle w:val="ListBullet"/>
            <w:numPr>
              <w:numId w:val="1"/>
            </w:numPr>
            <w:tabs>
              <w:tab w:val="num" w:pos="360"/>
            </w:tabs>
            <w:ind w:left="2268" w:hanging="425"/>
          </w:pPr>
        </w:pPrChange>
      </w:pPr>
      <w:moveFrom w:id="1568" w:author="Antony Johnson" w:date="2022-03-18T04:47:00Z">
        <w:r w:rsidRPr="000C5088">
          <w:rPr>
            <w:color w:val="auto"/>
          </w:rPr>
          <w:t xml:space="preserve">To provide for joint training of the parties in respect of the </w:t>
        </w:r>
        <w:r w:rsidRPr="000C5088">
          <w:rPr>
            <w:b/>
            <w:color w:val="auto"/>
          </w:rPr>
          <w:t>Local Joint Restoration Plan</w:t>
        </w:r>
        <w:r w:rsidRPr="000C5088">
          <w:rPr>
            <w:color w:val="auto"/>
          </w:rPr>
          <w:t>;</w:t>
        </w:r>
      </w:moveFrom>
    </w:p>
    <w:p w14:paraId="02062883" w14:textId="77777777" w:rsidR="009369BB" w:rsidRPr="000C5088" w:rsidRDefault="009369BB">
      <w:pPr>
        <w:pStyle w:val="ListBullet"/>
        <w:numPr>
          <w:ilvl w:val="0"/>
          <w:numId w:val="1"/>
        </w:numPr>
        <w:tabs>
          <w:tab w:val="clear" w:pos="360"/>
        </w:tabs>
        <w:ind w:left="2268" w:hanging="425"/>
        <w:rPr>
          <w:moveFrom w:id="1569" w:author="Antony Johnson" w:date="2022-03-18T04:47:00Z"/>
          <w:color w:val="auto"/>
        </w:rPr>
        <w:pPrChange w:id="1570" w:author="Creighton, Alan" w:date="2022-04-28T13:43:00Z">
          <w:pPr>
            <w:pStyle w:val="ListBullet"/>
            <w:numPr>
              <w:numId w:val="1"/>
            </w:numPr>
            <w:tabs>
              <w:tab w:val="num" w:pos="360"/>
            </w:tabs>
            <w:ind w:left="2268" w:hanging="425"/>
          </w:pPr>
        </w:pPrChange>
      </w:pPr>
      <w:moveFrom w:id="1571" w:author="Antony Johnson" w:date="2022-03-18T04:47:00Z">
        <w:r w:rsidRPr="000C5088">
          <w:rPr>
            <w:color w:val="auto"/>
          </w:rPr>
          <w:t xml:space="preserve">To maintain the parties’ awareness and familiarity of the </w:t>
        </w:r>
        <w:r w:rsidRPr="000C5088">
          <w:rPr>
            <w:b/>
            <w:color w:val="auto"/>
          </w:rPr>
          <w:t>Local Joint Restoration Plan</w:t>
        </w:r>
        <w:r w:rsidRPr="000C5088">
          <w:rPr>
            <w:color w:val="auto"/>
          </w:rPr>
          <w:t>;</w:t>
        </w:r>
      </w:moveFrom>
    </w:p>
    <w:p w14:paraId="414CE648" w14:textId="77777777" w:rsidR="009369BB" w:rsidRPr="000C5088" w:rsidRDefault="009369BB">
      <w:pPr>
        <w:pStyle w:val="ListBullet"/>
        <w:numPr>
          <w:ilvl w:val="0"/>
          <w:numId w:val="1"/>
        </w:numPr>
        <w:tabs>
          <w:tab w:val="clear" w:pos="360"/>
        </w:tabs>
        <w:ind w:left="2268" w:hanging="425"/>
        <w:rPr>
          <w:moveFrom w:id="1572" w:author="Antony Johnson" w:date="2022-03-18T04:47:00Z"/>
          <w:color w:val="auto"/>
        </w:rPr>
        <w:pPrChange w:id="1573" w:author="Creighton, Alan" w:date="2022-04-28T13:43:00Z">
          <w:pPr>
            <w:pStyle w:val="ListBullet"/>
            <w:numPr>
              <w:numId w:val="1"/>
            </w:numPr>
            <w:tabs>
              <w:tab w:val="num" w:pos="360"/>
            </w:tabs>
            <w:ind w:left="2268" w:hanging="425"/>
          </w:pPr>
        </w:pPrChange>
      </w:pPr>
      <w:moveFrom w:id="1574" w:author="Antony Johnson" w:date="2022-03-18T04:47:00Z">
        <w:r w:rsidRPr="000C5088">
          <w:rPr>
            <w:color w:val="auto"/>
          </w:rPr>
          <w:t xml:space="preserve">To promote understanding of each parties’ roles under a </w:t>
        </w:r>
        <w:r w:rsidRPr="000C5088">
          <w:rPr>
            <w:b/>
            <w:color w:val="auto"/>
          </w:rPr>
          <w:t>Local Joint Restoration Plan</w:t>
        </w:r>
        <w:r w:rsidRPr="000C5088">
          <w:rPr>
            <w:color w:val="auto"/>
          </w:rPr>
          <w:t>;</w:t>
        </w:r>
      </w:moveFrom>
    </w:p>
    <w:p w14:paraId="1AE7A3C7" w14:textId="77777777" w:rsidR="00EF5D20" w:rsidRPr="00C90F72" w:rsidRDefault="009369BB">
      <w:pPr>
        <w:pStyle w:val="ListBullet"/>
        <w:numPr>
          <w:ilvl w:val="0"/>
          <w:numId w:val="1"/>
        </w:numPr>
        <w:tabs>
          <w:tab w:val="clear" w:pos="360"/>
        </w:tabs>
        <w:ind w:left="2835"/>
        <w:rPr>
          <w:del w:id="1575" w:author="Antony Johnson" w:date="2022-03-18T04:47:00Z"/>
          <w:color w:val="auto"/>
        </w:rPr>
        <w:pPrChange w:id="1576" w:author="Creighton, Alan" w:date="2022-04-28T13:43:00Z">
          <w:pPr>
            <w:pStyle w:val="ListBullet"/>
            <w:numPr>
              <w:numId w:val="1"/>
            </w:numPr>
            <w:tabs>
              <w:tab w:val="num" w:pos="360"/>
            </w:tabs>
            <w:ind w:left="360"/>
          </w:pPr>
        </w:pPrChange>
      </w:pPr>
      <w:moveFrom w:id="1577" w:author="Antony Johnson" w:date="2022-03-18T04:47:00Z">
        <w:r w:rsidRPr="000C5088">
          <w:rPr>
            <w:color w:val="auto"/>
          </w:rPr>
          <w:t xml:space="preserve">To identify any improvement areas which should be incorporated </w:t>
        </w:r>
      </w:moveFrom>
      <w:moveFromRangeEnd w:id="1562"/>
      <w:del w:id="1578" w:author="Antony Johnson" w:date="2022-03-18T04:47:00Z">
        <w:r w:rsidR="00EF5D20" w:rsidRPr="00C90F72">
          <w:rPr>
            <w:color w:val="auto"/>
          </w:rPr>
          <w:delText xml:space="preserve">in to the </w:delText>
        </w:r>
        <w:r w:rsidR="00EF5D20" w:rsidRPr="00C90F72">
          <w:rPr>
            <w:b/>
            <w:color w:val="auto"/>
          </w:rPr>
          <w:delText>Local Joint Restoration Plan</w:delText>
        </w:r>
        <w:r w:rsidR="00EF5D20" w:rsidRPr="00C90F72">
          <w:rPr>
            <w:color w:val="auto"/>
          </w:rPr>
          <w:delText>.</w:delText>
        </w:r>
      </w:del>
    </w:p>
    <w:p w14:paraId="4382D62B" w14:textId="123022B9" w:rsidR="00EF5D20" w:rsidRPr="00C90F72" w:rsidRDefault="00EF5D20">
      <w:pPr>
        <w:pStyle w:val="ListBullet"/>
        <w:numPr>
          <w:ilvl w:val="0"/>
          <w:numId w:val="1"/>
        </w:numPr>
        <w:tabs>
          <w:tab w:val="clear" w:pos="360"/>
        </w:tabs>
        <w:ind w:left="2835"/>
        <w:rPr>
          <w:del w:id="1579" w:author="Antony Johnson" w:date="2022-03-18T04:47:00Z"/>
          <w:color w:val="auto"/>
        </w:rPr>
        <w:pPrChange w:id="1580" w:author="Creighton, Alan" w:date="2022-04-28T13:43:00Z">
          <w:pPr>
            <w:pStyle w:val="ListBullet"/>
            <w:numPr>
              <w:numId w:val="1"/>
            </w:numPr>
            <w:tabs>
              <w:tab w:val="num" w:pos="360"/>
            </w:tabs>
            <w:ind w:left="360"/>
          </w:pPr>
        </w:pPrChange>
      </w:pPr>
      <w:del w:id="1581" w:author="Antony Johnson" w:date="2022-03-18T04:47:00Z">
        <w:r w:rsidRPr="00C90F72">
          <w:rPr>
            <w:color w:val="auto"/>
          </w:rPr>
          <w:delText xml:space="preserve">The principles applying to the establishment of a new </w:delText>
        </w:r>
        <w:r w:rsidRPr="00C90F72">
          <w:rPr>
            <w:b/>
            <w:color w:val="auto"/>
          </w:rPr>
          <w:delText>Local Joint Restoration Plan</w:delText>
        </w:r>
        <w:r w:rsidRPr="00C90F72">
          <w:rPr>
            <w:color w:val="auto"/>
          </w:rPr>
          <w:delText xml:space="preserve"> under this OC9.4.7.12</w:delText>
        </w:r>
      </w:del>
      <w:ins w:id="1582" w:author="Antony Johnson" w:date="2022-03-18T05:25:00Z">
        <w:r w:rsidR="00543C74">
          <w:rPr>
            <w:color w:val="auto"/>
          </w:rPr>
          <w:t>OC9.4.7.11</w:t>
        </w:r>
      </w:ins>
      <w:del w:id="1583" w:author="Antony Johnson" w:date="2022-03-18T04:47:00Z">
        <w:r w:rsidRPr="00C90F72">
          <w:rPr>
            <w:color w:val="auto"/>
          </w:rPr>
          <w:delText xml:space="preserve"> shall apply to any changes to the </w:delText>
        </w:r>
        <w:r w:rsidRPr="00C90F72">
          <w:rPr>
            <w:b/>
            <w:color w:val="auto"/>
          </w:rPr>
          <w:delText>Local Joint Restoration Plan</w:delText>
        </w:r>
        <w:r w:rsidRPr="00C90F72">
          <w:rPr>
            <w:color w:val="auto"/>
          </w:rPr>
          <w:delText>.</w:delText>
        </w:r>
      </w:del>
    </w:p>
    <w:p w14:paraId="7BA2082F" w14:textId="77777777" w:rsidR="00EF5D20" w:rsidRPr="00C90F72" w:rsidRDefault="00EF5D20" w:rsidP="00EF5D20">
      <w:pPr>
        <w:pStyle w:val="Level3Text"/>
        <w:jc w:val="both"/>
        <w:rPr>
          <w:del w:id="1584" w:author="Antony Johnson" w:date="2022-03-18T04:47:00Z"/>
        </w:rPr>
      </w:pPr>
      <w:del w:id="1585" w:author="Antony Johnson" w:date="2022-03-18T04:47:00Z">
        <w:r w:rsidRPr="00C90F72">
          <w:rPr>
            <w:b/>
          </w:rPr>
          <w:tab/>
        </w:r>
      </w:del>
      <w:moveFromRangeStart w:id="1586" w:author="Antony Johnson" w:date="2022-03-18T04:47:00Z" w:name="move98471287"/>
      <w:moveFrom w:id="1587" w:author="Antony Johnson" w:date="2022-03-18T04:47:00Z">
        <w:r w:rsidR="009369BB">
          <w:rPr>
            <w:b/>
          </w:rPr>
          <w:t>The Company</w:t>
        </w:r>
        <w:r w:rsidR="009369BB" w:rsidRPr="00FD0E15">
          <w:rPr>
            <w:b/>
          </w:rPr>
          <w:t xml:space="preserve"> </w:t>
        </w:r>
        <w:r w:rsidR="009369BB" w:rsidRPr="00FD0E15">
          <w:t xml:space="preserve">will propose to the parties of a </w:t>
        </w:r>
        <w:r w:rsidR="009369BB" w:rsidRPr="00FD0E15">
          <w:rPr>
            <w:b/>
          </w:rPr>
          <w:t>Local Joint Restoration Plan</w:t>
        </w:r>
        <w:r w:rsidR="009369BB" w:rsidRPr="00FD0E15">
          <w:t xml:space="preserve"> a date for the exercise to take place, to be agreed with the other parties.  All the </w:t>
        </w:r>
        <w:r w:rsidR="009369BB" w:rsidRPr="00FD0E15">
          <w:rPr>
            <w:b/>
          </w:rPr>
          <w:t>Local Joint Restoration Plan</w:t>
        </w:r>
        <w:r w:rsidR="009369BB" w:rsidRPr="00FD0E15">
          <w:t xml:space="preserve"> parties will jointly share the task of planning, preparing, participating in and facilitating the exercises, which will normally be in desktop format or as otherwise agreed.  The precise timing of the exercise for each </w:t>
        </w:r>
        <w:r w:rsidR="009369BB" w:rsidRPr="00FD0E15">
          <w:rPr>
            <w:b/>
          </w:rPr>
          <w:t>Local Joint Restoration Plan</w:t>
        </w:r>
        <w:r w:rsidR="009369BB" w:rsidRPr="00FD0E15">
          <w:t xml:space="preserve"> will be agreed by all parties, but will not be less than </w:t>
        </w:r>
      </w:moveFrom>
      <w:moveFromRangeEnd w:id="1586"/>
      <w:del w:id="1588" w:author="Antony Johnson" w:date="2022-03-18T04:47:00Z">
        <w:r w:rsidRPr="00C90F72">
          <w:delText>one every 8 years.</w:delText>
        </w:r>
      </w:del>
    </w:p>
    <w:p w14:paraId="3748F14A" w14:textId="1220E09F" w:rsidR="00906B3E" w:rsidRPr="00FD0E15" w:rsidRDefault="00906B3E" w:rsidP="00906B3E">
      <w:pPr>
        <w:pStyle w:val="Level2Text"/>
      </w:pPr>
      <w:bookmarkStart w:id="1589" w:name="_DV_C73"/>
      <w:r w:rsidRPr="00FD0E15">
        <w:t>(c)</w:t>
      </w:r>
      <w:r w:rsidRPr="00FD0E15">
        <w:tab/>
        <w:t xml:space="preserve">In respect of </w:t>
      </w:r>
      <w:r w:rsidRPr="00FD0E15">
        <w:rPr>
          <w:b/>
        </w:rPr>
        <w:t>Scottish Transmission Systems</w:t>
      </w:r>
      <w:r w:rsidRPr="00FD0E15">
        <w:t xml:space="preserve">, where the need for a </w:t>
      </w:r>
      <w:r w:rsidRPr="00FD0E15">
        <w:rPr>
          <w:b/>
        </w:rPr>
        <w:t>Local Joint</w:t>
      </w:r>
      <w:r w:rsidRPr="00FD0E15">
        <w:t xml:space="preserve"> </w:t>
      </w:r>
      <w:r w:rsidRPr="00FD0E15">
        <w:rPr>
          <w:b/>
        </w:rPr>
        <w:t>Restoration Plan</w:t>
      </w:r>
      <w:r w:rsidRPr="00FD0E15">
        <w:t xml:space="preserve"> arises, the following provisions shall apply:</w:t>
      </w:r>
      <w:bookmarkEnd w:id="1589"/>
    </w:p>
    <w:p w14:paraId="045D794E" w14:textId="77777777" w:rsidR="00906B3E" w:rsidRPr="00FD0E15" w:rsidRDefault="00906B3E" w:rsidP="00906B3E">
      <w:pPr>
        <w:pStyle w:val="Level3Text"/>
        <w:jc w:val="both"/>
      </w:pPr>
      <w:bookmarkStart w:id="1590" w:name="_DV_C74"/>
      <w:r w:rsidRPr="00FD0E15">
        <w:t>(i)</w:t>
      </w:r>
      <w:r w:rsidRPr="00FD0E15">
        <w:tab/>
      </w:r>
      <w:r>
        <w:rPr>
          <w:b/>
        </w:rPr>
        <w:t>The Company</w:t>
      </w:r>
      <w:r w:rsidRPr="00FD0E15">
        <w:t xml:space="preserve">, the </w:t>
      </w:r>
      <w:r w:rsidRPr="00FD0E15">
        <w:rPr>
          <w:b/>
        </w:rPr>
        <w:t>Relevant Scottish Transmission Licensee(s)</w:t>
      </w:r>
      <w:r w:rsidRPr="00FD0E15">
        <w:t xml:space="preserve">, the </w:t>
      </w:r>
      <w:r w:rsidRPr="00FD0E15">
        <w:rPr>
          <w:b/>
        </w:rPr>
        <w:t>Network Operator</w:t>
      </w:r>
      <w:r w:rsidRPr="00FD0E15">
        <w:t xml:space="preserve"> and the relevant </w:t>
      </w:r>
      <w:r>
        <w:rPr>
          <w:b/>
          <w:bCs/>
          <w:sz w:val="19"/>
          <w:szCs w:val="19"/>
        </w:rPr>
        <w:t>Black Start Service Provider</w:t>
      </w:r>
      <w:r w:rsidRPr="00FD0E15">
        <w:t xml:space="preserve"> will discuss and agree the detail of the </w:t>
      </w:r>
      <w:r w:rsidRPr="00FD0E15">
        <w:rPr>
          <w:b/>
        </w:rPr>
        <w:t>Local Joint</w:t>
      </w:r>
      <w:r w:rsidRPr="00FD0E15">
        <w:t xml:space="preserve"> </w:t>
      </w:r>
      <w:r w:rsidRPr="00FD0E15">
        <w:rPr>
          <w:b/>
        </w:rPr>
        <w:t>Restoration Plan</w:t>
      </w:r>
      <w:r w:rsidRPr="00FD0E15">
        <w:t xml:space="preserve"> as soon as the requirement for a </w:t>
      </w:r>
      <w:r w:rsidRPr="00FD0E15">
        <w:rPr>
          <w:b/>
        </w:rPr>
        <w:t>Local Joint Restoration Plan</w:t>
      </w:r>
      <w:r w:rsidRPr="00FD0E15">
        <w:t xml:space="preserve"> is identified by </w:t>
      </w:r>
      <w:r>
        <w:rPr>
          <w:b/>
        </w:rPr>
        <w:t>The Company</w:t>
      </w:r>
      <w:r w:rsidRPr="00FD0E15">
        <w:t>. In addition</w:t>
      </w:r>
      <w:ins w:id="1591" w:author="Antony Johnson" w:date="2022-03-18T04:47:00Z">
        <w:r>
          <w:t>,</w:t>
        </w:r>
      </w:ins>
      <w:r w:rsidRPr="00FD0E15">
        <w:t xml:space="preserve"> other </w:t>
      </w:r>
      <w:r w:rsidRPr="00FD0E15">
        <w:rPr>
          <w:b/>
        </w:rPr>
        <w:t>Scottish Users</w:t>
      </w:r>
      <w:r w:rsidRPr="00FD0E15">
        <w:t xml:space="preserve">, including other </w:t>
      </w:r>
      <w:r w:rsidRPr="00FD0E15">
        <w:rPr>
          <w:b/>
        </w:rPr>
        <w:t>Generators</w:t>
      </w:r>
      <w:r w:rsidRPr="00FD0E15">
        <w:t xml:space="preserve">, </w:t>
      </w:r>
      <w:r>
        <w:rPr>
          <w:rFonts w:eastAsia="Cambria" w:cs="Arial"/>
          <w:b/>
          <w:bCs/>
          <w:color w:val="000000"/>
        </w:rPr>
        <w:t xml:space="preserve">HVDC System Owners </w:t>
      </w:r>
      <w:r w:rsidRPr="00B915FF">
        <w:rPr>
          <w:rFonts w:eastAsia="Cambria" w:cs="Arial"/>
          <w:bCs/>
          <w:color w:val="000000"/>
        </w:rPr>
        <w:t>and</w:t>
      </w:r>
      <w:r>
        <w:rPr>
          <w:rFonts w:eastAsia="Cambria" w:cs="Arial"/>
          <w:b/>
          <w:bCs/>
          <w:color w:val="000000"/>
        </w:rPr>
        <w:t xml:space="preserve"> DC Converter Station Owners</w:t>
      </w:r>
      <w:r>
        <w:t xml:space="preserve">, </w:t>
      </w:r>
      <w:r w:rsidRPr="00FD0E15">
        <w:t xml:space="preserve">may be reasonably required by </w:t>
      </w:r>
      <w:r>
        <w:rPr>
          <w:b/>
        </w:rPr>
        <w:t>The Company</w:t>
      </w:r>
      <w:r w:rsidRPr="00FD0E15">
        <w:rPr>
          <w:rStyle w:val="DeltaViewInsertion"/>
          <w:rFonts w:cs="Arial"/>
          <w:color w:val="auto"/>
          <w:u w:val="none"/>
        </w:rPr>
        <w:t xml:space="preserve"> </w:t>
      </w:r>
      <w:r w:rsidRPr="00FD0E15">
        <w:t xml:space="preserve">to discuss and agree details of the </w:t>
      </w:r>
      <w:r w:rsidRPr="00FD0E15">
        <w:rPr>
          <w:b/>
        </w:rPr>
        <w:t>Local Joint Restoration Plan</w:t>
      </w:r>
      <w:r w:rsidRPr="00FD0E15">
        <w:t xml:space="preserve"> as soon as the requirement for a </w:t>
      </w:r>
      <w:r w:rsidRPr="00FD0E15">
        <w:rPr>
          <w:b/>
        </w:rPr>
        <w:t>Local Joint</w:t>
      </w:r>
      <w:r w:rsidRPr="00FD0E15">
        <w:t xml:space="preserve"> </w:t>
      </w:r>
      <w:r w:rsidRPr="00FD0E15">
        <w:rPr>
          <w:b/>
        </w:rPr>
        <w:t>Restoration Plan</w:t>
      </w:r>
      <w:r w:rsidRPr="00FD0E15">
        <w:t xml:space="preserve"> is identified by </w:t>
      </w:r>
      <w:r>
        <w:rPr>
          <w:b/>
        </w:rPr>
        <w:t>The Company</w:t>
      </w:r>
      <w:r w:rsidRPr="00FD0E15">
        <w:t xml:space="preserve">. </w:t>
      </w:r>
      <w:r>
        <w:rPr>
          <w:b/>
        </w:rPr>
        <w:t>The Company</w:t>
      </w:r>
      <w:r w:rsidRPr="00FD0E15">
        <w:rPr>
          <w:rStyle w:val="DeltaViewInsertion"/>
          <w:rFonts w:cs="Arial"/>
          <w:color w:val="auto"/>
          <w:u w:val="none"/>
        </w:rPr>
        <w:t xml:space="preserve"> </w:t>
      </w:r>
      <w:r w:rsidRPr="00FD0E15">
        <w:t xml:space="preserve">will notify the </w:t>
      </w:r>
      <w:r w:rsidRPr="00FD0E15">
        <w:rPr>
          <w:b/>
        </w:rPr>
        <w:t>Relevant Scottish</w:t>
      </w:r>
      <w:r w:rsidRPr="00FD0E15">
        <w:t xml:space="preserve"> </w:t>
      </w:r>
      <w:r w:rsidRPr="00FD0E15">
        <w:rPr>
          <w:b/>
        </w:rPr>
        <w:t>Transmission Licensee(s)</w:t>
      </w:r>
      <w:r w:rsidRPr="00FD0E15">
        <w:t xml:space="preserve"> and all affected </w:t>
      </w:r>
      <w:r w:rsidRPr="00FD0E15">
        <w:rPr>
          <w:b/>
        </w:rPr>
        <w:t>Scottish Users</w:t>
      </w:r>
      <w:r w:rsidRPr="00FD0E15">
        <w:t>, and will initiate these discussions.</w:t>
      </w:r>
      <w:bookmarkEnd w:id="1590"/>
    </w:p>
    <w:p w14:paraId="11035B83" w14:textId="1255FCD2" w:rsidR="00906B3E" w:rsidRPr="00FD0E15" w:rsidRDefault="00906B3E" w:rsidP="00906B3E">
      <w:pPr>
        <w:pStyle w:val="Level3Text"/>
        <w:jc w:val="both"/>
      </w:pPr>
      <w:bookmarkStart w:id="1592" w:name="_DV_C75"/>
      <w:r w:rsidRPr="00FD0E15">
        <w:t>(ii)</w:t>
      </w:r>
      <w:r w:rsidRPr="00FD0E15">
        <w:tab/>
        <w:t xml:space="preserve">Each </w:t>
      </w:r>
      <w:r w:rsidRPr="00FD0E15">
        <w:rPr>
          <w:b/>
        </w:rPr>
        <w:t>Local Joint Restoration Plan</w:t>
      </w:r>
      <w:r w:rsidRPr="00FD0E15">
        <w:t xml:space="preserve"> may be in relation to either</w:t>
      </w:r>
      <w:del w:id="1593" w:author="Antony Johnson" w:date="2022-03-18T04:47:00Z">
        <w:r w:rsidR="00EF5D20" w:rsidRPr="00C90F72">
          <w:delText xml:space="preserve"> </w:delText>
        </w:r>
      </w:del>
      <w:r w:rsidRPr="00FD0E15">
        <w:t xml:space="preserve"> a specific </w:t>
      </w:r>
      <w:r w:rsidRPr="00FD0E15">
        <w:rPr>
          <w:b/>
        </w:rPr>
        <w:t>Black Start Station</w:t>
      </w:r>
      <w:r w:rsidRPr="00FD0E15">
        <w:t xml:space="preserve"> or a number of </w:t>
      </w:r>
      <w:r w:rsidRPr="00FD0E15">
        <w:rPr>
          <w:b/>
        </w:rPr>
        <w:t>Black Start Stations</w:t>
      </w:r>
      <w:r w:rsidRPr="00FD0E15">
        <w:t xml:space="preserve">, and may include </w:t>
      </w:r>
      <w:r w:rsidRPr="00FD0E15">
        <w:rPr>
          <w:b/>
        </w:rPr>
        <w:t>Gensets</w:t>
      </w:r>
      <w:r w:rsidRPr="00FD0E15">
        <w:t xml:space="preserve"> at </w:t>
      </w:r>
      <w:r w:rsidRPr="00FD0E15">
        <w:rPr>
          <w:b/>
        </w:rPr>
        <w:t>Power Stations</w:t>
      </w:r>
      <w:r w:rsidRPr="00FD0E15">
        <w:t xml:space="preserve"> other than a </w:t>
      </w:r>
      <w:r w:rsidRPr="00FD0E15">
        <w:rPr>
          <w:b/>
        </w:rPr>
        <w:t>Black Start Station</w:t>
      </w:r>
      <w:r w:rsidRPr="00FD0E15">
        <w:t xml:space="preserve">. </w:t>
      </w:r>
      <w:bookmarkEnd w:id="1592"/>
      <w:r>
        <w:rPr>
          <w:rFonts w:eastAsia="Cambria" w:cs="Arial"/>
          <w:color w:val="000000"/>
        </w:rPr>
        <w:t xml:space="preserve">Each </w:t>
      </w:r>
      <w:r w:rsidRPr="00B915FF">
        <w:rPr>
          <w:rFonts w:eastAsia="Cambria" w:cs="Arial"/>
          <w:b/>
          <w:color w:val="000000"/>
        </w:rPr>
        <w:t>Local Joint Restoration Plan</w:t>
      </w:r>
      <w:r>
        <w:rPr>
          <w:rFonts w:eastAsia="Cambria" w:cs="Arial"/>
          <w:color w:val="000000"/>
        </w:rPr>
        <w:t xml:space="preserve"> could equally apply to a specific </w:t>
      </w:r>
      <w:r w:rsidRPr="00B915FF">
        <w:rPr>
          <w:rFonts w:eastAsia="Cambria" w:cs="Arial"/>
          <w:b/>
          <w:color w:val="000000"/>
        </w:rPr>
        <w:t>Black Start HVDC System</w:t>
      </w:r>
      <w:r>
        <w:rPr>
          <w:rFonts w:eastAsia="Cambria" w:cs="Arial"/>
          <w:color w:val="000000"/>
        </w:rPr>
        <w:t xml:space="preserve"> or a number of </w:t>
      </w:r>
      <w:r w:rsidRPr="00B915FF">
        <w:rPr>
          <w:rFonts w:eastAsia="Cambria" w:cs="Arial"/>
          <w:b/>
          <w:color w:val="000000"/>
        </w:rPr>
        <w:t>Black Start HVDC Systems</w:t>
      </w:r>
      <w:r>
        <w:rPr>
          <w:rFonts w:eastAsia="Cambria" w:cs="Arial"/>
          <w:color w:val="000000"/>
        </w:rPr>
        <w:t xml:space="preserve"> and may include </w:t>
      </w:r>
      <w:r w:rsidRPr="00B915FF">
        <w:rPr>
          <w:rFonts w:eastAsia="Cambria" w:cs="Arial"/>
          <w:b/>
          <w:color w:val="000000"/>
        </w:rPr>
        <w:t>HVDC Systems</w:t>
      </w:r>
      <w:r>
        <w:rPr>
          <w:rFonts w:eastAsia="Cambria" w:cs="Arial"/>
          <w:color w:val="000000"/>
        </w:rPr>
        <w:t xml:space="preserve"> or </w:t>
      </w:r>
      <w:r w:rsidRPr="00B915FF">
        <w:rPr>
          <w:rFonts w:eastAsia="Cambria" w:cs="Arial"/>
          <w:b/>
          <w:color w:val="000000"/>
        </w:rPr>
        <w:t>DC Converter Stations</w:t>
      </w:r>
      <w:r>
        <w:rPr>
          <w:rFonts w:eastAsia="Cambria" w:cs="Arial"/>
          <w:color w:val="000000"/>
        </w:rPr>
        <w:t xml:space="preserve"> other than a </w:t>
      </w:r>
      <w:r w:rsidRPr="00B915FF">
        <w:rPr>
          <w:rFonts w:eastAsia="Cambria" w:cs="Arial"/>
          <w:b/>
          <w:color w:val="000000"/>
        </w:rPr>
        <w:t>Black Start HVDC System</w:t>
      </w:r>
      <w:r>
        <w:rPr>
          <w:rFonts w:eastAsia="Cambria" w:cs="Arial"/>
          <w:color w:val="000000"/>
        </w:rPr>
        <w:t xml:space="preserve">.  For the avoidance of doubt, this would not preclude a </w:t>
      </w:r>
      <w:r w:rsidRPr="00B915FF">
        <w:rPr>
          <w:rFonts w:eastAsia="Cambria" w:cs="Arial"/>
          <w:b/>
          <w:color w:val="000000"/>
        </w:rPr>
        <w:t>Local Joint Restoration Plan</w:t>
      </w:r>
      <w:r>
        <w:rPr>
          <w:rFonts w:eastAsia="Cambria" w:cs="Arial"/>
          <w:color w:val="000000"/>
        </w:rPr>
        <w:t xml:space="preserve"> from comprising a combination of </w:t>
      </w:r>
      <w:r w:rsidRPr="00B915FF">
        <w:rPr>
          <w:rFonts w:eastAsia="Cambria" w:cs="Arial"/>
          <w:b/>
          <w:color w:val="000000"/>
        </w:rPr>
        <w:t>Power Stations</w:t>
      </w:r>
      <w:r>
        <w:rPr>
          <w:rFonts w:eastAsia="Cambria" w:cs="Arial"/>
          <w:color w:val="000000"/>
        </w:rPr>
        <w:t xml:space="preserve">, </w:t>
      </w:r>
      <w:r w:rsidRPr="00B915FF">
        <w:rPr>
          <w:rFonts w:eastAsia="Cambria" w:cs="Arial"/>
          <w:b/>
          <w:color w:val="000000"/>
        </w:rPr>
        <w:t>HVDC Systems</w:t>
      </w:r>
      <w:r>
        <w:rPr>
          <w:rFonts w:eastAsia="Cambria" w:cs="Arial"/>
          <w:color w:val="000000"/>
        </w:rPr>
        <w:t xml:space="preserve"> or </w:t>
      </w:r>
      <w:r w:rsidRPr="00B915FF">
        <w:rPr>
          <w:rFonts w:eastAsia="Cambria" w:cs="Arial"/>
          <w:b/>
          <w:color w:val="000000"/>
        </w:rPr>
        <w:t>DC Converter Stations</w:t>
      </w:r>
      <w:r>
        <w:rPr>
          <w:rFonts w:eastAsia="Cambria" w:cs="Arial"/>
          <w:color w:val="000000"/>
        </w:rPr>
        <w:t xml:space="preserve"> irrespective of whether they have a </w:t>
      </w:r>
      <w:r w:rsidRPr="00B915FF">
        <w:rPr>
          <w:rFonts w:eastAsia="Cambria" w:cs="Arial"/>
          <w:b/>
          <w:color w:val="000000"/>
        </w:rPr>
        <w:t>Black Start Capability</w:t>
      </w:r>
      <w:r>
        <w:rPr>
          <w:rFonts w:eastAsia="Cambria" w:cs="Arial"/>
          <w:color w:val="000000"/>
        </w:rPr>
        <w:t xml:space="preserve">.   </w:t>
      </w:r>
      <w:r w:rsidRPr="00B1336B">
        <w:rPr>
          <w:rFonts w:eastAsia="Cambria" w:cs="Arial"/>
          <w:color w:val="000000"/>
        </w:rPr>
        <w:t xml:space="preserve"> </w:t>
      </w:r>
    </w:p>
    <w:p w14:paraId="48DA7094" w14:textId="77777777" w:rsidR="00906B3E" w:rsidRPr="00FD0E15" w:rsidRDefault="00906B3E" w:rsidP="00906B3E">
      <w:pPr>
        <w:pStyle w:val="Level3Text"/>
        <w:jc w:val="both"/>
      </w:pPr>
      <w:bookmarkStart w:id="1594" w:name="_DV_C76"/>
      <w:r w:rsidRPr="00FD0E15">
        <w:t>(iii)</w:t>
      </w:r>
      <w:r w:rsidRPr="00FD0E15">
        <w:tab/>
        <w:t xml:space="preserve">The </w:t>
      </w:r>
      <w:r w:rsidRPr="00FD0E15">
        <w:rPr>
          <w:b/>
        </w:rPr>
        <w:t>Local Joint Restoration Plan</w:t>
      </w:r>
      <w:r w:rsidRPr="00FD0E15">
        <w:t xml:space="preserve"> will record which </w:t>
      </w:r>
      <w:r w:rsidRPr="00FD0E15">
        <w:rPr>
          <w:b/>
        </w:rPr>
        <w:t>Scottish Users</w:t>
      </w:r>
      <w:r w:rsidRPr="00FD0E15">
        <w:t xml:space="preserve"> and which </w:t>
      </w:r>
      <w:r w:rsidRPr="00FD0E15">
        <w:rPr>
          <w:b/>
        </w:rPr>
        <w:t>Scottish User Sites</w:t>
      </w:r>
      <w:r w:rsidRPr="00FD0E15">
        <w:t xml:space="preserve"> are covered by the </w:t>
      </w:r>
      <w:r w:rsidRPr="00FD0E15">
        <w:rPr>
          <w:b/>
        </w:rPr>
        <w:t>Local Joint Restoration Plan</w:t>
      </w:r>
      <w:r w:rsidRPr="00FD0E15">
        <w:t xml:space="preserve"> and set out what is required from </w:t>
      </w:r>
      <w:r>
        <w:rPr>
          <w:b/>
        </w:rPr>
        <w:t>The Company</w:t>
      </w:r>
      <w:r w:rsidRPr="00FD0E15">
        <w:t xml:space="preserve">, the </w:t>
      </w:r>
      <w:r w:rsidRPr="00FD0E15">
        <w:rPr>
          <w:b/>
        </w:rPr>
        <w:t>Relevant Scottish Transmission Licensee(s)</w:t>
      </w:r>
      <w:r w:rsidRPr="00FD0E15">
        <w:t xml:space="preserve"> and each </w:t>
      </w:r>
      <w:r w:rsidRPr="00FD0E15">
        <w:rPr>
          <w:b/>
        </w:rPr>
        <w:t>Scottish User</w:t>
      </w:r>
      <w:r w:rsidRPr="00FD0E15">
        <w:t xml:space="preserve"> should a </w:t>
      </w:r>
      <w:r w:rsidRPr="00FD0E15">
        <w:rPr>
          <w:b/>
        </w:rPr>
        <w:t>Black Start</w:t>
      </w:r>
      <w:r w:rsidRPr="00FD0E15">
        <w:t xml:space="preserve"> situation arise.</w:t>
      </w:r>
      <w:bookmarkEnd w:id="1594"/>
    </w:p>
    <w:p w14:paraId="7F1DBC3F" w14:textId="77777777" w:rsidR="00906B3E" w:rsidRPr="00FD0E15" w:rsidRDefault="00906B3E" w:rsidP="00906B3E">
      <w:pPr>
        <w:pStyle w:val="Level3Text"/>
        <w:jc w:val="both"/>
      </w:pPr>
      <w:bookmarkStart w:id="1595" w:name="_DV_C77"/>
      <w:r w:rsidRPr="00FD0E15">
        <w:t>(iv)</w:t>
      </w:r>
      <w:r w:rsidRPr="00FD0E15">
        <w:tab/>
        <w:t xml:space="preserve">Each </w:t>
      </w:r>
      <w:r w:rsidRPr="00FD0E15">
        <w:rPr>
          <w:b/>
        </w:rPr>
        <w:t>Local Joint Restoration Plan</w:t>
      </w:r>
      <w:r w:rsidRPr="00FD0E15">
        <w:t xml:space="preserve"> shall be prepared by </w:t>
      </w:r>
      <w:r>
        <w:rPr>
          <w:b/>
        </w:rPr>
        <w:t>The Company</w:t>
      </w:r>
      <w:r w:rsidRPr="00FD0E15">
        <w:t xml:space="preserve"> to reflect the above discussions and agreement.</w:t>
      </w:r>
      <w:bookmarkEnd w:id="1595"/>
    </w:p>
    <w:p w14:paraId="32CBBEF7" w14:textId="77777777" w:rsidR="00906B3E" w:rsidRPr="00FD0E15" w:rsidRDefault="00906B3E" w:rsidP="00906B3E">
      <w:pPr>
        <w:pStyle w:val="Level3Text"/>
        <w:jc w:val="both"/>
      </w:pPr>
      <w:bookmarkStart w:id="1596" w:name="_DV_C78"/>
      <w:r w:rsidRPr="00FD0E15">
        <w:t>(v)</w:t>
      </w:r>
      <w:r w:rsidRPr="00FD0E15">
        <w:tab/>
        <w:t xml:space="preserve">Each page of the </w:t>
      </w:r>
      <w:r w:rsidRPr="00FD0E15">
        <w:rPr>
          <w:b/>
        </w:rPr>
        <w:t>Local Joint Restoration Plan</w:t>
      </w:r>
      <w:r w:rsidRPr="00FD0E15">
        <w:t xml:space="preserve"> shall bear a date of issue and the issue number.</w:t>
      </w:r>
      <w:bookmarkEnd w:id="1596"/>
    </w:p>
    <w:p w14:paraId="4D69C9CB" w14:textId="77777777" w:rsidR="00906B3E" w:rsidRPr="00FD0E15" w:rsidRDefault="00906B3E" w:rsidP="00906B3E">
      <w:pPr>
        <w:pStyle w:val="Level3Text"/>
        <w:jc w:val="both"/>
      </w:pPr>
      <w:bookmarkStart w:id="1597" w:name="_DV_C79"/>
      <w:r w:rsidRPr="00FD0E15">
        <w:t>(vi)</w:t>
      </w:r>
      <w:r w:rsidRPr="00FD0E15">
        <w:tab/>
        <w:t xml:space="preserve">When a </w:t>
      </w:r>
      <w:r w:rsidRPr="00FD0E15">
        <w:rPr>
          <w:b/>
        </w:rPr>
        <w:t>Local Joint Restoration Plan</w:t>
      </w:r>
      <w:r w:rsidRPr="00FD0E15">
        <w:t xml:space="preserve"> has been prepared, it shall be sent by </w:t>
      </w:r>
      <w:r>
        <w:rPr>
          <w:b/>
        </w:rPr>
        <w:t>The Company</w:t>
      </w:r>
      <w:r w:rsidRPr="00FD0E15">
        <w:t xml:space="preserve"> to the </w:t>
      </w:r>
      <w:r w:rsidRPr="00FD0E15">
        <w:rPr>
          <w:b/>
        </w:rPr>
        <w:t>Relevant Scottish Transmission Licensee(s)</w:t>
      </w:r>
      <w:r w:rsidRPr="00FD0E15">
        <w:t xml:space="preserve"> and </w:t>
      </w:r>
      <w:r w:rsidRPr="00FD0E15">
        <w:rPr>
          <w:b/>
        </w:rPr>
        <w:t>Scottish Users</w:t>
      </w:r>
      <w:r w:rsidRPr="00FD0E15">
        <w:t xml:space="preserve"> involved for confirmation of its accuracy.</w:t>
      </w:r>
      <w:bookmarkEnd w:id="1597"/>
    </w:p>
    <w:p w14:paraId="6E6F5632" w14:textId="77777777" w:rsidR="00906B3E" w:rsidRPr="00FD0E15" w:rsidRDefault="00906B3E" w:rsidP="00906B3E">
      <w:pPr>
        <w:pStyle w:val="Level3Text"/>
        <w:jc w:val="both"/>
      </w:pPr>
      <w:bookmarkStart w:id="1598" w:name="_DV_C80"/>
      <w:r w:rsidRPr="00FD0E15">
        <w:t>(vii)</w:t>
      </w:r>
      <w:r w:rsidRPr="00FD0E15">
        <w:tab/>
        <w:t xml:space="preserve">The </w:t>
      </w:r>
      <w:r w:rsidRPr="00FD0E15">
        <w:rPr>
          <w:b/>
        </w:rPr>
        <w:t>Local Joint Restoration Plan</w:t>
      </w:r>
      <w:r w:rsidRPr="00FD0E15">
        <w:t xml:space="preserve"> shall then (if its accuracy has been confirmed) be signed on behalf of </w:t>
      </w:r>
      <w:r>
        <w:rPr>
          <w:b/>
        </w:rPr>
        <w:t>The Company</w:t>
      </w:r>
      <w:r w:rsidRPr="00FD0E15">
        <w:t xml:space="preserve"> and on behalf of each relevant </w:t>
      </w:r>
      <w:r w:rsidRPr="00FD0E15">
        <w:rPr>
          <w:b/>
        </w:rPr>
        <w:t>Scottish User</w:t>
      </w:r>
      <w:r w:rsidRPr="00FD0E15">
        <w:t xml:space="preserve"> and </w:t>
      </w:r>
      <w:r w:rsidRPr="00FD0E15">
        <w:rPr>
          <w:b/>
        </w:rPr>
        <w:t>Relevant Scottish Transmission Licensee(s)</w:t>
      </w:r>
      <w:r w:rsidRPr="00FD0E15">
        <w:t xml:space="preserve"> by way of written confirmation of its accuracy.</w:t>
      </w:r>
      <w:bookmarkEnd w:id="1598"/>
    </w:p>
    <w:p w14:paraId="404ABA1E" w14:textId="5BB0D571" w:rsidR="00906B3E" w:rsidRPr="00FD0E15" w:rsidRDefault="00906B3E" w:rsidP="00906B3E">
      <w:pPr>
        <w:pStyle w:val="Level3Text"/>
        <w:jc w:val="both"/>
      </w:pPr>
      <w:bookmarkStart w:id="1599" w:name="_DV_C81"/>
      <w:r w:rsidRPr="00FD0E15">
        <w:t>(viii)</w:t>
      </w:r>
      <w:r w:rsidRPr="00FD0E15">
        <w:tab/>
        <w:t xml:space="preserve">Once agreed under this </w:t>
      </w:r>
      <w:del w:id="1600" w:author="Antony Johnson" w:date="2022-03-18T05:25:00Z">
        <w:r w:rsidR="000D1146" w:rsidDel="00543C74">
          <w:delText>OC9.4.7.</w:delText>
        </w:r>
      </w:del>
      <w:del w:id="1601" w:author="Antony Johnson" w:date="2022-03-18T04:47:00Z">
        <w:r w:rsidR="00EF5D20" w:rsidRPr="00C90F72">
          <w:delText>12</w:delText>
        </w:r>
      </w:del>
      <w:ins w:id="1602" w:author="Antony Johnson" w:date="2022-03-18T05:25:00Z">
        <w:r w:rsidR="00543C74">
          <w:t>OC9.4.7.11</w:t>
        </w:r>
      </w:ins>
      <w:del w:id="1603" w:author="Antony Johnson" w:date="2022-03-18T04:47:00Z">
        <w:r w:rsidR="00EF5D20" w:rsidRPr="00C90F72">
          <w:delText>,</w:delText>
        </w:r>
      </w:del>
      <w:ins w:id="1604" w:author="Antony Johnson" w:date="2022-03-18T04:47:00Z">
        <w:r w:rsidR="000D1146">
          <w:t>5</w:t>
        </w:r>
        <w:r w:rsidR="00781517" w:rsidRPr="005D6E9C">
          <w:t>.1</w:t>
        </w:r>
        <w:r w:rsidR="00781517" w:rsidRPr="00F35342">
          <w:t>(c)</w:t>
        </w:r>
        <w:r w:rsidRPr="005664CE">
          <w:t>,</w:t>
        </w:r>
      </w:ins>
      <w:r w:rsidRPr="00FD0E15">
        <w:t xml:space="preserve"> the procedure will become a </w:t>
      </w:r>
      <w:r w:rsidRPr="00FD0E15">
        <w:rPr>
          <w:b/>
        </w:rPr>
        <w:t>Local Joint Restoration Plan</w:t>
      </w:r>
      <w:r w:rsidRPr="00FD0E15">
        <w:t xml:space="preserve"> under the </w:t>
      </w:r>
      <w:r w:rsidRPr="00EE6B1B">
        <w:t>Grid Code</w:t>
      </w:r>
      <w:r w:rsidRPr="00FD0E15">
        <w:t xml:space="preserve"> and (subject to any change pursuant to this </w:t>
      </w:r>
      <w:r w:rsidRPr="00FD0E15">
        <w:rPr>
          <w:b/>
        </w:rPr>
        <w:t>OC9</w:t>
      </w:r>
      <w:r w:rsidRPr="00FD0E15">
        <w:t xml:space="preserve">) will apply between </w:t>
      </w:r>
      <w:r>
        <w:rPr>
          <w:b/>
        </w:rPr>
        <w:t>The Company</w:t>
      </w:r>
      <w:r w:rsidRPr="00FD0E15">
        <w:t>,</w:t>
      </w:r>
      <w:r w:rsidRPr="00FD0E15">
        <w:rPr>
          <w:b/>
        </w:rPr>
        <w:t xml:space="preserve"> Relevant Scottish Transmission </w:t>
      </w:r>
      <w:del w:id="1605" w:author="Antony Johnson" w:date="2022-03-18T04:47:00Z">
        <w:r w:rsidR="00EF5D20" w:rsidRPr="00C90F72">
          <w:rPr>
            <w:b/>
          </w:rPr>
          <w:delText>Licensee(s)</w:delText>
        </w:r>
      </w:del>
      <w:ins w:id="1606" w:author="Antony Johnson" w:date="2022-03-18T04:47:00Z">
        <w:r w:rsidRPr="00FD0E15">
          <w:rPr>
            <w:b/>
          </w:rPr>
          <w:t>Licensees</w:t>
        </w:r>
      </w:ins>
      <w:r w:rsidRPr="00FD0E15">
        <w:t xml:space="preserve"> and the relevant </w:t>
      </w:r>
      <w:r w:rsidRPr="00FD0E15">
        <w:rPr>
          <w:b/>
        </w:rPr>
        <w:t>Scottish Users</w:t>
      </w:r>
      <w:r w:rsidRPr="00FD0E15">
        <w:t xml:space="preserve"> as if it were part of the </w:t>
      </w:r>
      <w:r w:rsidRPr="00EE6B1B">
        <w:t>Grid Code</w:t>
      </w:r>
      <w:r w:rsidRPr="00FD0E15">
        <w:t>.</w:t>
      </w:r>
      <w:bookmarkEnd w:id="1599"/>
    </w:p>
    <w:p w14:paraId="0DD2F7C7" w14:textId="77777777" w:rsidR="00906B3E" w:rsidRPr="00FD0E15" w:rsidRDefault="00906B3E" w:rsidP="00906B3E">
      <w:pPr>
        <w:pStyle w:val="Level3Text"/>
        <w:jc w:val="both"/>
      </w:pPr>
      <w:bookmarkStart w:id="1607" w:name="_DV_C82"/>
      <w:r w:rsidRPr="00FD0E15">
        <w:t>(ix)</w:t>
      </w:r>
      <w:r w:rsidRPr="00FD0E15">
        <w:tab/>
        <w:t xml:space="preserve">Once signed, a copy of the </w:t>
      </w:r>
      <w:r w:rsidRPr="00FD0E15">
        <w:rPr>
          <w:b/>
        </w:rPr>
        <w:t>Local Joint Restoration Plan</w:t>
      </w:r>
      <w:r w:rsidRPr="00FD0E15">
        <w:t xml:space="preserve"> will be distributed by </w:t>
      </w:r>
      <w:r>
        <w:rPr>
          <w:b/>
        </w:rPr>
        <w:t>The Company</w:t>
      </w:r>
      <w:r w:rsidRPr="00FD0E15">
        <w:t xml:space="preserve"> to the </w:t>
      </w:r>
      <w:r w:rsidRPr="00FD0E15">
        <w:rPr>
          <w:b/>
        </w:rPr>
        <w:t>Relevant Scottish Transmission Licensee(s)</w:t>
      </w:r>
      <w:r w:rsidRPr="00FD0E15">
        <w:t xml:space="preserve"> and each </w:t>
      </w:r>
      <w:r w:rsidRPr="00FD0E15">
        <w:rPr>
          <w:b/>
        </w:rPr>
        <w:t>Scottish User</w:t>
      </w:r>
      <w:r w:rsidRPr="00FD0E15">
        <w:t xml:space="preserve"> which is a party to it accompanied by a note indicating the date of implementation.</w:t>
      </w:r>
      <w:bookmarkEnd w:id="1607"/>
    </w:p>
    <w:p w14:paraId="71784FD4" w14:textId="77777777" w:rsidR="00906B3E" w:rsidRPr="00FD0E15" w:rsidRDefault="00906B3E" w:rsidP="00906B3E">
      <w:pPr>
        <w:pStyle w:val="Level3Text"/>
        <w:jc w:val="both"/>
      </w:pPr>
      <w:bookmarkStart w:id="1608" w:name="_DV_C83"/>
      <w:r w:rsidRPr="00FD0E15">
        <w:t>(x)</w:t>
      </w:r>
      <w:r w:rsidRPr="00FD0E15">
        <w:tab/>
      </w:r>
      <w:r>
        <w:rPr>
          <w:b/>
        </w:rPr>
        <w:t>The Company</w:t>
      </w:r>
      <w:r w:rsidRPr="00FD0E15">
        <w:t>,</w:t>
      </w:r>
      <w:r w:rsidRPr="00FD0E15">
        <w:rPr>
          <w:b/>
        </w:rPr>
        <w:t xml:space="preserve"> </w:t>
      </w:r>
      <w:r w:rsidRPr="00FD0E15">
        <w:t xml:space="preserve">the </w:t>
      </w:r>
      <w:r w:rsidRPr="00FD0E15">
        <w:rPr>
          <w:b/>
        </w:rPr>
        <w:t>Relevant Scottish Transmission Licensee(s)</w:t>
      </w:r>
      <w:r w:rsidRPr="00FD0E15">
        <w:t xml:space="preserve"> and </w:t>
      </w:r>
      <w:r w:rsidRPr="00FD0E15">
        <w:rPr>
          <w:b/>
        </w:rPr>
        <w:t>Scottish Users</w:t>
      </w:r>
      <w:r w:rsidRPr="00FD0E15">
        <w:t xml:space="preserve"> must make the </w:t>
      </w:r>
      <w:r w:rsidRPr="00FD0E15">
        <w:rPr>
          <w:b/>
        </w:rPr>
        <w:t>Local Joint Restoration Plan</w:t>
      </w:r>
      <w:r w:rsidRPr="00FD0E15">
        <w:t xml:space="preserve"> readily available to the relevant operational staff.</w:t>
      </w:r>
      <w:bookmarkEnd w:id="1608"/>
    </w:p>
    <w:p w14:paraId="2F9B5D3F" w14:textId="25677DC4" w:rsidR="00906B3E" w:rsidRPr="00FD0E15" w:rsidRDefault="00906B3E" w:rsidP="00906B3E">
      <w:pPr>
        <w:pStyle w:val="Level3Text"/>
        <w:jc w:val="both"/>
      </w:pPr>
      <w:bookmarkStart w:id="1609" w:name="_DV_C85"/>
      <w:r w:rsidRPr="00FD0E15">
        <w:t>(xi)</w:t>
      </w:r>
      <w:r w:rsidRPr="00FD0E15">
        <w:tab/>
        <w:t xml:space="preserve">If </w:t>
      </w:r>
      <w:r>
        <w:rPr>
          <w:b/>
        </w:rPr>
        <w:t>The Company</w:t>
      </w:r>
      <w:r w:rsidRPr="00FD0E15">
        <w:t xml:space="preserve">, the </w:t>
      </w:r>
      <w:r w:rsidRPr="00FD0E15">
        <w:rPr>
          <w:b/>
        </w:rPr>
        <w:t xml:space="preserve">Relevant Scottish Transmission Licensee(s) </w:t>
      </w:r>
      <w:r w:rsidRPr="00FD0E15">
        <w:t xml:space="preserve">or any </w:t>
      </w:r>
      <w:r w:rsidRPr="00FD0E15">
        <w:rPr>
          <w:b/>
        </w:rPr>
        <w:t>Scottish User</w:t>
      </w:r>
      <w:r w:rsidRPr="00FD0E15">
        <w:t xml:space="preserve"> which is a party to a </w:t>
      </w:r>
      <w:r w:rsidRPr="00FD0E15">
        <w:rPr>
          <w:b/>
        </w:rPr>
        <w:t>Local Joint Restoration Plan</w:t>
      </w:r>
      <w:r w:rsidRPr="00FD0E15">
        <w:t xml:space="preserve">, becomes aware that a change is needed to that </w:t>
      </w:r>
      <w:r w:rsidRPr="00FD0E15">
        <w:rPr>
          <w:b/>
        </w:rPr>
        <w:t>Local Joint Restoration Plan</w:t>
      </w:r>
      <w:r w:rsidRPr="00FD0E15">
        <w:t xml:space="preserve">, it shall (in the case of </w:t>
      </w:r>
      <w:r>
        <w:rPr>
          <w:b/>
        </w:rPr>
        <w:t>The Company</w:t>
      </w:r>
      <w:r w:rsidRPr="00FD0E15">
        <w:t xml:space="preserve">) initiate a discussion between </w:t>
      </w:r>
      <w:r>
        <w:rPr>
          <w:b/>
        </w:rPr>
        <w:t>The Company</w:t>
      </w:r>
      <w:r w:rsidRPr="00FD0E15">
        <w:t>,</w:t>
      </w:r>
      <w:r w:rsidRPr="00FD0E15">
        <w:rPr>
          <w:b/>
        </w:rPr>
        <w:t xml:space="preserve"> </w:t>
      </w:r>
      <w:r w:rsidRPr="00FD0E15">
        <w:t xml:space="preserve">the </w:t>
      </w:r>
      <w:r w:rsidRPr="00FD0E15">
        <w:rPr>
          <w:b/>
        </w:rPr>
        <w:t>Relevant Scottish Transmission Licensee(s)</w:t>
      </w:r>
      <w:r w:rsidRPr="00FD0E15">
        <w:t xml:space="preserve"> and the relevant </w:t>
      </w:r>
      <w:r w:rsidRPr="00FD0E15">
        <w:rPr>
          <w:b/>
        </w:rPr>
        <w:t>Scottish Users</w:t>
      </w:r>
      <w:r w:rsidRPr="00FD0E15">
        <w:t xml:space="preserve"> to seek to agree the relevant change.  If a </w:t>
      </w:r>
      <w:r w:rsidRPr="00FD0E15">
        <w:rPr>
          <w:b/>
        </w:rPr>
        <w:t xml:space="preserve">Scottish User </w:t>
      </w:r>
      <w:r w:rsidRPr="00FD0E15">
        <w:t xml:space="preserve">or a </w:t>
      </w:r>
      <w:r w:rsidRPr="00FD0E15">
        <w:rPr>
          <w:b/>
        </w:rPr>
        <w:t>Relevant Scottish Transmission Licensee</w:t>
      </w:r>
      <w:r w:rsidRPr="00FD0E15">
        <w:t xml:space="preserve"> becomes so aware, it shall contact </w:t>
      </w:r>
      <w:r>
        <w:rPr>
          <w:b/>
        </w:rPr>
        <w:t>The Company</w:t>
      </w:r>
      <w:r w:rsidRPr="00FD0E15">
        <w:t xml:space="preserve"> who will then initiate such discussions. The principles applying to establishing a new </w:t>
      </w:r>
      <w:r w:rsidRPr="00FD0E15">
        <w:rPr>
          <w:b/>
        </w:rPr>
        <w:t>Local Joint Restoration Plan</w:t>
      </w:r>
      <w:r w:rsidRPr="00FD0E15">
        <w:t xml:space="preserve"> under this </w:t>
      </w:r>
      <w:del w:id="1610" w:author="Antony Johnson" w:date="2022-03-18T05:25:00Z">
        <w:r w:rsidR="000D1146" w:rsidDel="00543C74">
          <w:delText>OC9.4.7.</w:delText>
        </w:r>
      </w:del>
      <w:del w:id="1611" w:author="Antony Johnson" w:date="2022-03-18T04:47:00Z">
        <w:r w:rsidR="00EF5D20" w:rsidRPr="00C90F72">
          <w:delText>12</w:delText>
        </w:r>
      </w:del>
      <w:ins w:id="1612" w:author="Antony Johnson" w:date="2022-03-18T05:25:00Z">
        <w:r w:rsidR="00543C74">
          <w:t>OC9.4.7.11</w:t>
        </w:r>
      </w:ins>
      <w:ins w:id="1613" w:author="Antony Johnson" w:date="2022-03-18T04:47:00Z">
        <w:r w:rsidR="000D1146">
          <w:t>5</w:t>
        </w:r>
        <w:r w:rsidR="005D6E9C" w:rsidRPr="000E4C01">
          <w:t>.1</w:t>
        </w:r>
        <w:r w:rsidR="005D6E9C">
          <w:t>(c)</w:t>
        </w:r>
      </w:ins>
      <w:r w:rsidRPr="00FD0E15">
        <w:t xml:space="preserve"> shall apply to such discussions and to any consequent changes.</w:t>
      </w:r>
      <w:bookmarkEnd w:id="1609"/>
    </w:p>
    <w:p w14:paraId="2A4302DA" w14:textId="5B91ECC5" w:rsidR="00906B3E" w:rsidRDefault="00EF5D20" w:rsidP="00906B3E">
      <w:pPr>
        <w:pStyle w:val="Level3Text"/>
        <w:tabs>
          <w:tab w:val="left" w:pos="1418"/>
        </w:tabs>
        <w:ind w:left="0" w:firstLine="0"/>
        <w:jc w:val="both"/>
        <w:rPr>
          <w:ins w:id="1614" w:author="Antony Johnson" w:date="2022-03-18T04:47:00Z"/>
          <w:bCs/>
          <w:highlight w:val="green"/>
        </w:rPr>
      </w:pPr>
      <w:del w:id="1615" w:author="Antony Johnson" w:date="2022-03-18T04:47:00Z">
        <w:r w:rsidRPr="00C90F72">
          <w:rPr>
            <w:rFonts w:cs="Arial"/>
            <w:szCs w:val="22"/>
          </w:rPr>
          <w:delText>(xii)</w:delText>
        </w:r>
        <w:r w:rsidRPr="00C90F72">
          <w:rPr>
            <w:rFonts w:cs="Arial"/>
            <w:szCs w:val="22"/>
          </w:rPr>
          <w:tab/>
        </w:r>
        <w:r w:rsidRPr="00C90F72">
          <w:rPr>
            <w:b/>
          </w:rPr>
          <w:delText>The Company</w:delText>
        </w:r>
        <w:r w:rsidRPr="00C90F72">
          <w:rPr>
            <w:rFonts w:cs="Arial"/>
            <w:szCs w:val="22"/>
          </w:rPr>
          <w:delText xml:space="preserve">, the </w:delText>
        </w:r>
        <w:r w:rsidRPr="00C90F72">
          <w:rPr>
            <w:rFonts w:cs="Arial"/>
            <w:b/>
            <w:szCs w:val="22"/>
          </w:rPr>
          <w:delText>Relevant Scottish Transmission Licensee(s)</w:delText>
        </w:r>
        <w:r w:rsidRPr="00C90F72">
          <w:rPr>
            <w:rFonts w:cs="Arial"/>
            <w:szCs w:val="22"/>
          </w:rPr>
          <w:delText xml:space="preserve">, the </w:delText>
        </w:r>
        <w:r w:rsidRPr="00C90F72">
          <w:rPr>
            <w:rFonts w:cs="Arial"/>
            <w:b/>
            <w:szCs w:val="22"/>
          </w:rPr>
          <w:delText xml:space="preserve">Network Operator </w:delText>
        </w:r>
        <w:r w:rsidRPr="00C90F72">
          <w:rPr>
            <w:rFonts w:cs="Arial"/>
            <w:szCs w:val="22"/>
          </w:rPr>
          <w:delText xml:space="preserve">and the relevant </w:delText>
        </w:r>
        <w:r w:rsidRPr="00C90F72">
          <w:rPr>
            <w:b/>
            <w:bCs/>
            <w:sz w:val="19"/>
            <w:szCs w:val="19"/>
          </w:rPr>
          <w:delText>Black Start Service Provider</w:delText>
        </w:r>
        <w:r w:rsidRPr="00C90F72">
          <w:rPr>
            <w:rFonts w:cs="Arial"/>
            <w:szCs w:val="22"/>
          </w:rPr>
          <w:delText>will</w:delText>
        </w:r>
      </w:del>
    </w:p>
    <w:p w14:paraId="67D127CE" w14:textId="4706091B" w:rsidR="00906B3E" w:rsidRDefault="000D1146" w:rsidP="00906B3E">
      <w:pPr>
        <w:tabs>
          <w:tab w:val="left" w:pos="-1152"/>
          <w:tab w:val="left" w:pos="1440"/>
          <w:tab w:val="left" w:pos="1728"/>
          <w:tab w:val="left" w:pos="2178"/>
          <w:tab w:val="left" w:pos="2718"/>
          <w:tab w:val="left" w:pos="3600"/>
          <w:tab w:val="left" w:pos="4896"/>
        </w:tabs>
        <w:jc w:val="both"/>
        <w:rPr>
          <w:ins w:id="1616" w:author="Antony Johnson" w:date="2022-03-18T04:47:00Z"/>
        </w:rPr>
      </w:pPr>
      <w:ins w:id="1617" w:author="Antony Johnson" w:date="2022-03-18T04:47:00Z">
        <w:r>
          <w:rPr>
            <w:bCs/>
          </w:rPr>
          <w:t>OC9.4.7.5</w:t>
        </w:r>
        <w:r w:rsidR="00906B3E">
          <w:rPr>
            <w:bCs/>
          </w:rPr>
          <w:t>.2</w:t>
        </w:r>
        <w:r w:rsidR="00906B3E">
          <w:rPr>
            <w:bCs/>
          </w:rPr>
          <w:tab/>
        </w:r>
        <w:r w:rsidR="00906B3E" w:rsidRPr="000C31F8">
          <w:t>Distribution Restoration Zon</w:t>
        </w:r>
        <w:r w:rsidR="00906B3E" w:rsidRPr="009E3D45">
          <w:t xml:space="preserve">e </w:t>
        </w:r>
        <w:r w:rsidR="00906B3E">
          <w:t xml:space="preserve">Plan </w:t>
        </w:r>
        <w:r w:rsidR="00906B3E" w:rsidRPr="009E3D45">
          <w:t>Establishment</w:t>
        </w:r>
      </w:ins>
    </w:p>
    <w:p w14:paraId="38845FEB" w14:textId="317AF5BA" w:rsidR="00906B3E" w:rsidRPr="00FD0E15" w:rsidRDefault="00906B3E" w:rsidP="009842E9">
      <w:pPr>
        <w:pStyle w:val="Level2Text"/>
        <w:ind w:left="0" w:firstLine="0"/>
        <w:rPr>
          <w:ins w:id="1618" w:author="Antony Johnson" w:date="2022-03-18T04:47:00Z"/>
        </w:rPr>
      </w:pPr>
      <w:ins w:id="1619" w:author="Antony Johnson" w:date="2022-03-18T04:47:00Z">
        <w:r>
          <w:t xml:space="preserve">   </w:t>
        </w:r>
      </w:ins>
    </w:p>
    <w:p w14:paraId="496097A8" w14:textId="79E05948" w:rsidR="00906B3E" w:rsidRPr="00FD0E15" w:rsidRDefault="00906B3E" w:rsidP="00906B3E">
      <w:pPr>
        <w:pStyle w:val="Level2Text"/>
        <w:rPr>
          <w:ins w:id="1620" w:author="Antony Johnson" w:date="2022-03-18T04:47:00Z"/>
        </w:rPr>
      </w:pPr>
      <w:ins w:id="1621" w:author="Antony Johnson" w:date="2022-03-18T04:47:00Z">
        <w:r w:rsidRPr="00FD0E15">
          <w:t>(</w:t>
        </w:r>
        <w:r w:rsidR="001C6F95">
          <w:t>a</w:t>
        </w:r>
        <w:r w:rsidRPr="00FD0E15">
          <w:t>)</w:t>
        </w:r>
        <w:r w:rsidRPr="00FD0E15">
          <w:tab/>
          <w:t xml:space="preserve">In England and Wales, where </w:t>
        </w:r>
      </w:ins>
      <w:ins w:id="1622" w:author="Creighton, Alan" w:date="2022-04-26T15:44:00Z">
        <w:r w:rsidR="00A37306" w:rsidRPr="00A45781">
          <w:rPr>
            <w:b/>
          </w:rPr>
          <w:t>The Company</w:t>
        </w:r>
        <w:r w:rsidR="002335AB">
          <w:t xml:space="preserve"> believe that a</w:t>
        </w:r>
        <w:r w:rsidR="00A37306">
          <w:t xml:space="preserve"> </w:t>
        </w:r>
        <w:r w:rsidR="002335AB">
          <w:rPr>
            <w:b/>
          </w:rPr>
          <w:t>Distribution Restoration Zone</w:t>
        </w:r>
        <w:r w:rsidR="002335AB" w:rsidRPr="002335AB">
          <w:rPr>
            <w:rPrChange w:id="1623" w:author="Creighton, Alan" w:date="2022-04-26T15:44:00Z">
              <w:rPr>
                <w:b/>
              </w:rPr>
            </w:rPrChange>
          </w:rPr>
          <w:t xml:space="preserve"> </w:t>
        </w:r>
        <w:r w:rsidR="002335AB" w:rsidRPr="002335AB">
          <w:t>would be benefi</w:t>
        </w:r>
      </w:ins>
      <w:ins w:id="1624" w:author="Creighton, Alan" w:date="2022-04-26T15:45:00Z">
        <w:r w:rsidR="002335AB">
          <w:t>c</w:t>
        </w:r>
      </w:ins>
      <w:ins w:id="1625" w:author="Creighton, Alan" w:date="2022-04-26T15:44:00Z">
        <w:r w:rsidR="002335AB" w:rsidRPr="002335AB">
          <w:rPr>
            <w:rPrChange w:id="1626" w:author="Creighton, Alan" w:date="2022-04-26T15:44:00Z">
              <w:rPr>
                <w:b/>
              </w:rPr>
            </w:rPrChange>
          </w:rPr>
          <w:t>ial</w:t>
        </w:r>
      </w:ins>
      <w:ins w:id="1627" w:author="Creighton, Alan" w:date="2022-04-26T15:45:00Z">
        <w:r w:rsidR="002335AB">
          <w:t>,</w:t>
        </w:r>
      </w:ins>
      <w:ins w:id="1628" w:author="Creighton, Alan" w:date="2022-04-26T15:44:00Z">
        <w:r w:rsidR="002335AB">
          <w:rPr>
            <w:b/>
          </w:rPr>
          <w:t xml:space="preserve"> </w:t>
        </w:r>
      </w:ins>
      <w:ins w:id="1629" w:author="Antony Johnson" w:date="2022-03-18T04:47:00Z">
        <w:r w:rsidR="008934F7" w:rsidRPr="0021683B">
          <w:rPr>
            <w:b/>
            <w:bCs/>
          </w:rPr>
          <w:t>The Company</w:t>
        </w:r>
        <w:r w:rsidR="008934F7">
          <w:t xml:space="preserve">, </w:t>
        </w:r>
        <w:r w:rsidR="008934F7" w:rsidRPr="0021683B">
          <w:rPr>
            <w:b/>
            <w:bCs/>
          </w:rPr>
          <w:t>NGET</w:t>
        </w:r>
        <w:r w:rsidR="008934F7">
          <w:t xml:space="preserve"> and </w:t>
        </w:r>
        <w:r w:rsidR="008934F7" w:rsidRPr="0021683B">
          <w:rPr>
            <w:b/>
            <w:bCs/>
          </w:rPr>
          <w:t>Network Operator</w:t>
        </w:r>
        <w:del w:id="1630" w:author="Vincent, Graeme" w:date="2022-04-20T16:19:00Z">
          <w:r w:rsidR="008934F7">
            <w:delText xml:space="preserve"> </w:delText>
          </w:r>
          <w:r w:rsidR="008934F7" w:rsidDel="00AD15E2">
            <w:delText xml:space="preserve"> </w:delText>
          </w:r>
        </w:del>
        <w:r w:rsidR="008934F7">
          <w:t xml:space="preserve"> </w:t>
        </w:r>
      </w:ins>
      <w:ins w:id="1631" w:author="Creighton, Alan" w:date="2022-04-26T15:45:00Z">
        <w:r w:rsidR="002335AB">
          <w:t>shall</w:t>
        </w:r>
      </w:ins>
      <w:commentRangeStart w:id="1632"/>
      <w:ins w:id="1633" w:author="Antony Johnson" w:date="2022-03-18T04:47:00Z">
        <w:del w:id="1634" w:author="Creighton, Alan" w:date="2022-04-26T15:45:00Z">
          <w:r w:rsidR="008934F7" w:rsidDel="002335AB">
            <w:delText xml:space="preserve">  </w:delText>
          </w:r>
        </w:del>
      </w:ins>
      <w:commentRangeEnd w:id="1632"/>
      <w:del w:id="1635" w:author="Creighton, Alan" w:date="2022-04-26T15:46:00Z">
        <w:r w:rsidR="00685A15" w:rsidDel="002335AB">
          <w:rPr>
            <w:rStyle w:val="CommentReference"/>
          </w:rPr>
          <w:commentReference w:id="1632"/>
        </w:r>
      </w:del>
      <w:ins w:id="1636" w:author="Antony Johnson" w:date="2022-03-18T04:47:00Z">
        <w:del w:id="1637" w:author="Creighton, Alan" w:date="2022-04-26T15:45:00Z">
          <w:r w:rsidR="008934F7" w:rsidDel="002335AB">
            <w:delText>have agreed</w:delText>
          </w:r>
        </w:del>
        <w:del w:id="1638" w:author="Creighton, Alan" w:date="2022-04-26T15:46:00Z">
          <w:r w:rsidR="008934F7" w:rsidDel="002335AB">
            <w:delText xml:space="preserve"> to </w:delText>
          </w:r>
        </w:del>
        <w:r w:rsidR="008934F7">
          <w:t>explore the possibility of establishing</w:t>
        </w:r>
        <w:r w:rsidRPr="00FD0E15">
          <w:t xml:space="preserve"> a </w:t>
        </w:r>
        <w:r>
          <w:rPr>
            <w:b/>
          </w:rPr>
          <w:t>Distribution Restoration Zone</w:t>
        </w:r>
        <w:r w:rsidRPr="00FD0E15">
          <w:rPr>
            <w:b/>
          </w:rPr>
          <w:t xml:space="preserve"> Plan</w:t>
        </w:r>
        <w:r w:rsidRPr="00FD0E15">
          <w:t>, the following provisions shall apply:</w:t>
        </w:r>
      </w:ins>
    </w:p>
    <w:p w14:paraId="19A6F5BB" w14:textId="457A7666" w:rsidR="00906B3E" w:rsidRPr="00FD0E15" w:rsidRDefault="00906B3E" w:rsidP="00685A15">
      <w:pPr>
        <w:pStyle w:val="Level3Text"/>
        <w:jc w:val="both"/>
        <w:rPr>
          <w:ins w:id="1639" w:author="Antony Johnson" w:date="2022-03-18T04:47:00Z"/>
        </w:rPr>
      </w:pPr>
      <w:ins w:id="1640" w:author="Antony Johnson" w:date="2022-03-18T04:47:00Z">
        <w:r w:rsidRPr="00FD0E15">
          <w:t>(i)</w:t>
        </w:r>
        <w:r w:rsidRPr="00FD0E15">
          <w:tab/>
        </w:r>
        <w:r>
          <w:rPr>
            <w:b/>
          </w:rPr>
          <w:t>The Company</w:t>
        </w:r>
        <w:r w:rsidRPr="00FD0E15">
          <w:t>,</w:t>
        </w:r>
        <w:r>
          <w:t xml:space="preserve"> </w:t>
        </w:r>
        <w:r>
          <w:rPr>
            <w:b/>
          </w:rPr>
          <w:t>NGET</w:t>
        </w:r>
        <w:r w:rsidR="00903808">
          <w:rPr>
            <w:b/>
          </w:rPr>
          <w:t xml:space="preserve"> </w:t>
        </w:r>
        <w:r w:rsidR="00903808" w:rsidRPr="00903808">
          <w:rPr>
            <w:bCs/>
          </w:rPr>
          <w:t>and</w:t>
        </w:r>
        <w:r w:rsidRPr="00FD0E15">
          <w:t xml:space="preserve"> the</w:t>
        </w:r>
        <w:r w:rsidRPr="00FD0E15">
          <w:rPr>
            <w:b/>
          </w:rPr>
          <w:t xml:space="preserve"> Network Operator</w:t>
        </w:r>
        <w:r>
          <w:rPr>
            <w:b/>
            <w:bCs/>
            <w:sz w:val="19"/>
            <w:szCs w:val="19"/>
          </w:rPr>
          <w:t xml:space="preserve"> </w:t>
        </w:r>
        <w:r w:rsidRPr="00FD0E15">
          <w:t xml:space="preserve">will discuss and agree the detail of </w:t>
        </w:r>
        <w:r w:rsidR="00E10B4F">
          <w:t>a</w:t>
        </w:r>
        <w:r w:rsidRPr="00FD0E15">
          <w:t xml:space="preserve"> </w:t>
        </w:r>
        <w:r>
          <w:rPr>
            <w:b/>
          </w:rPr>
          <w:t>Distribution Restoration Zone</w:t>
        </w:r>
        <w:r w:rsidRPr="00FD0E15">
          <w:rPr>
            <w:b/>
          </w:rPr>
          <w:t xml:space="preserve"> Plan</w:t>
        </w:r>
        <w:r w:rsidRPr="00FD0E15">
          <w:t xml:space="preserve"> as soon as </w:t>
        </w:r>
        <w:r w:rsidR="00177706">
          <w:t xml:space="preserve">reasonably practicable after </w:t>
        </w:r>
        <w:r w:rsidRPr="00FD0E15">
          <w:t xml:space="preserve">the </w:t>
        </w:r>
      </w:ins>
      <w:ins w:id="1641" w:author="Creighton, Alan" w:date="2022-04-06T14:43:00Z">
        <w:r w:rsidR="00685A15">
          <w:t xml:space="preserve">potential </w:t>
        </w:r>
      </w:ins>
      <w:ins w:id="1642" w:author="Antony Johnson" w:date="2022-03-18T04:47:00Z">
        <w:r w:rsidRPr="00FD0E15">
          <w:t xml:space="preserve">requirement for a </w:t>
        </w:r>
        <w:r>
          <w:rPr>
            <w:b/>
          </w:rPr>
          <w:t>Distribution Restoration Zone</w:t>
        </w:r>
        <w:r w:rsidRPr="00FD0E15">
          <w:rPr>
            <w:b/>
          </w:rPr>
          <w:t xml:space="preserve"> Plan</w:t>
        </w:r>
        <w:r w:rsidRPr="00FD0E15">
          <w:t xml:space="preserve"> is identified</w:t>
        </w:r>
      </w:ins>
      <w:ins w:id="1643" w:author="Creighton, Alan" w:date="2022-04-26T15:46:00Z">
        <w:r w:rsidR="002335AB">
          <w:t xml:space="preserve"> </w:t>
        </w:r>
        <w:proofErr w:type="gramStart"/>
        <w:r w:rsidR="002335AB">
          <w:t xml:space="preserve">by  </w:t>
        </w:r>
        <w:r w:rsidR="002335AB" w:rsidRPr="002335AB">
          <w:rPr>
            <w:b/>
            <w:rPrChange w:id="1644" w:author="Creighton, Alan" w:date="2022-04-26T15:47:00Z">
              <w:rPr/>
            </w:rPrChange>
          </w:rPr>
          <w:t>The</w:t>
        </w:r>
        <w:proofErr w:type="gramEnd"/>
        <w:r w:rsidR="002335AB" w:rsidRPr="002335AB">
          <w:rPr>
            <w:b/>
            <w:rPrChange w:id="1645" w:author="Creighton, Alan" w:date="2022-04-26T15:47:00Z">
              <w:rPr/>
            </w:rPrChange>
          </w:rPr>
          <w:t xml:space="preserve"> Compan</w:t>
        </w:r>
      </w:ins>
      <w:ins w:id="1646" w:author="Creighton, Alan" w:date="2022-04-26T15:47:00Z">
        <w:r w:rsidR="002335AB">
          <w:rPr>
            <w:b/>
          </w:rPr>
          <w:t>y</w:t>
        </w:r>
      </w:ins>
      <w:ins w:id="1647" w:author="Antony Johnson" w:date="2022-03-18T04:47:00Z">
        <w:r w:rsidRPr="00FD0E15">
          <w:t xml:space="preserve">. </w:t>
        </w:r>
        <w:del w:id="1648" w:author="Creighton, Alan" w:date="2022-04-06T14:42:00Z">
          <w:r w:rsidR="00E10B4F" w:rsidDel="00685A15">
            <w:delText>this man</w:delText>
          </w:r>
        </w:del>
      </w:ins>
      <w:ins w:id="1649" w:author="Vincent, Graeme" w:date="2022-04-20T16:19:00Z">
        <w:r w:rsidR="00AD15E2">
          <w:t>may</w:t>
        </w:r>
      </w:ins>
      <w:ins w:id="1650" w:author="Creighton, Alan" w:date="2022-04-06T14:42:00Z">
        <w:r w:rsidR="00685A15">
          <w:t>This may</w:t>
        </w:r>
      </w:ins>
      <w:ins w:id="1651" w:author="Antony Johnson" w:date="2022-03-18T04:47:00Z">
        <w:r w:rsidR="00E10B4F">
          <w:t xml:space="preserve"> involve</w:t>
        </w:r>
        <w:r w:rsidR="0044737A">
          <w:t xml:space="preserve"> relevant </w:t>
        </w:r>
        <w:r w:rsidR="0013621C">
          <w:t xml:space="preserve">potential </w:t>
        </w:r>
        <w:r w:rsidR="0013621C" w:rsidRPr="000C31F8">
          <w:rPr>
            <w:b/>
            <w:bCs/>
          </w:rPr>
          <w:t>Restoration Service Providers</w:t>
        </w:r>
        <w:del w:id="1652" w:author="Creighton, Alan" w:date="2022-04-06T14:43:00Z">
          <w:r w:rsidR="0013621C" w:rsidDel="00685A15">
            <w:delText xml:space="preserve"> </w:delText>
          </w:r>
        </w:del>
      </w:ins>
      <w:ins w:id="1653" w:author="Creighton, Alan" w:date="2022-04-06T14:46:00Z">
        <w:r w:rsidR="00685A15">
          <w:t xml:space="preserve">.  </w:t>
        </w:r>
      </w:ins>
      <w:ins w:id="1654" w:author="Creighton, Alan" w:date="2022-04-06T14:48:00Z">
        <w:r w:rsidR="00685A15">
          <w:rPr>
            <w:b/>
          </w:rPr>
          <w:t>The Company</w:t>
        </w:r>
        <w:r w:rsidR="00685A15">
          <w:t xml:space="preserve"> in conjunction with the </w:t>
        </w:r>
        <w:r w:rsidR="00685A15">
          <w:rPr>
            <w:b/>
          </w:rPr>
          <w:t>Network Operator</w:t>
        </w:r>
        <w:r w:rsidR="00685A15" w:rsidRPr="00FD0E15">
          <w:t xml:space="preserve"> and will initiate these discussions</w:t>
        </w:r>
        <w:r w:rsidR="00685A15">
          <w:t xml:space="preserve">.  </w:t>
        </w:r>
      </w:ins>
      <w:ins w:id="1655" w:author="Creighton, Alan" w:date="2022-04-06T14:46:00Z">
        <w:r w:rsidR="00685A15">
          <w:t xml:space="preserve">An initial feasibility assessment </w:t>
        </w:r>
      </w:ins>
      <w:ins w:id="1656" w:author="Creighton, Alan" w:date="2022-04-06T14:48:00Z">
        <w:r w:rsidR="00685A15">
          <w:t xml:space="preserve">carried out </w:t>
        </w:r>
      </w:ins>
      <w:ins w:id="1657" w:author="Creighton, Alan" w:date="2022-04-06T14:49:00Z">
        <w:r w:rsidR="00685A15">
          <w:t xml:space="preserve">jointly </w:t>
        </w:r>
      </w:ins>
      <w:ins w:id="1658" w:author="Creighton, Alan" w:date="2022-04-06T14:48:00Z">
        <w:r w:rsidR="00685A15">
          <w:t xml:space="preserve">by </w:t>
        </w:r>
        <w:r w:rsidR="00685A15" w:rsidRPr="00685A15">
          <w:rPr>
            <w:b/>
          </w:rPr>
          <w:t>The Company</w:t>
        </w:r>
        <w:r w:rsidR="00685A15">
          <w:t xml:space="preserve"> and the </w:t>
        </w:r>
        <w:r w:rsidR="00685A15" w:rsidRPr="00685A15">
          <w:rPr>
            <w:b/>
          </w:rPr>
          <w:t>Network Operators</w:t>
        </w:r>
        <w:r w:rsidR="00685A15">
          <w:t xml:space="preserve"> </w:t>
        </w:r>
      </w:ins>
      <w:ins w:id="1659" w:author="Creighton, Alan" w:date="2022-04-06T14:46:00Z">
        <w:r w:rsidR="00685A15">
          <w:t xml:space="preserve">may result in </w:t>
        </w:r>
        <w:r w:rsidR="00685A15" w:rsidRPr="00685A15">
          <w:rPr>
            <w:b/>
          </w:rPr>
          <w:t>The Company</w:t>
        </w:r>
        <w:r w:rsidR="00685A15">
          <w:t xml:space="preserve"> running a procurement /tender process.</w:t>
        </w:r>
      </w:ins>
      <w:ins w:id="1660" w:author="Creighton, Alan" w:date="2022-04-06T14:49:00Z">
        <w:r w:rsidR="00685A15" w:rsidDel="00685A15">
          <w:t xml:space="preserve"> </w:t>
        </w:r>
      </w:ins>
      <w:ins w:id="1661" w:author="Antony Johnson" w:date="2022-03-18T04:47:00Z">
        <w:del w:id="1662" w:author="Creighton, Alan" w:date="2022-04-06T14:43:00Z">
          <w:r w:rsidR="001E1AC9" w:rsidDel="00685A15">
            <w:delText xml:space="preserve">where they have been successful in a procurement/tender process run by </w:delText>
          </w:r>
          <w:r w:rsidR="001E1AC9" w:rsidRPr="0021683B" w:rsidDel="00685A15">
            <w:rPr>
              <w:b/>
              <w:bCs/>
            </w:rPr>
            <w:delText xml:space="preserve">The </w:delText>
          </w:r>
          <w:commentRangeStart w:id="1663"/>
          <w:r w:rsidR="001E1AC9" w:rsidRPr="0021683B" w:rsidDel="00685A15">
            <w:rPr>
              <w:b/>
              <w:bCs/>
            </w:rPr>
            <w:delText>Company</w:delText>
          </w:r>
        </w:del>
      </w:ins>
      <w:commentRangeEnd w:id="1663"/>
      <w:r w:rsidR="00685A15">
        <w:rPr>
          <w:rStyle w:val="CommentReference"/>
        </w:rPr>
        <w:commentReference w:id="1663"/>
      </w:r>
      <w:ins w:id="1664" w:author="Antony Johnson" w:date="2022-03-18T04:47:00Z">
        <w:r w:rsidR="006262FE" w:rsidRPr="00EE6B1B">
          <w:t>.</w:t>
        </w:r>
        <w:r w:rsidR="001E1AC9" w:rsidDel="001E1AC9">
          <w:t xml:space="preserve"> </w:t>
        </w:r>
        <w:r w:rsidR="006262FE">
          <w:t xml:space="preserve"> </w:t>
        </w:r>
        <w:del w:id="1665" w:author="Creighton, Alan" w:date="2022-04-06T14:48:00Z">
          <w:r w:rsidDel="00685A15">
            <w:rPr>
              <w:b/>
            </w:rPr>
            <w:delText>The Company</w:delText>
          </w:r>
          <w:r w:rsidDel="00685A15">
            <w:delText xml:space="preserve"> </w:delText>
          </w:r>
          <w:r w:rsidRPr="00FD0E15" w:rsidDel="00685A15">
            <w:delText xml:space="preserve">will notify </w:delText>
          </w:r>
        </w:del>
        <w:del w:id="1666" w:author="Creighton, Alan" w:date="2022-04-06T14:46:00Z">
          <w:r w:rsidRPr="00FD0E15" w:rsidDel="00685A15">
            <w:delText xml:space="preserve">all </w:delText>
          </w:r>
        </w:del>
        <w:del w:id="1667" w:author="Creighton, Alan" w:date="2022-04-06T14:48:00Z">
          <w:r w:rsidRPr="00FD0E15" w:rsidDel="00685A15">
            <w:delText xml:space="preserve">affected </w:delText>
          </w:r>
          <w:r w:rsidDel="00685A15">
            <w:rPr>
              <w:b/>
            </w:rPr>
            <w:delText>Network Operators</w:delText>
          </w:r>
          <w:r w:rsidRPr="00FD0E15" w:rsidDel="00685A15">
            <w:delText xml:space="preserve"> and will initiate these discussions</w:delText>
          </w:r>
        </w:del>
        <w:r w:rsidRPr="00FD0E15">
          <w:t>.</w:t>
        </w:r>
        <w:r w:rsidR="00F54F2C">
          <w:t xml:space="preserve">  If after discussions or analysis, </w:t>
        </w:r>
        <w:r w:rsidR="00F54F2C" w:rsidRPr="0021683B">
          <w:rPr>
            <w:b/>
            <w:bCs/>
          </w:rPr>
          <w:t>The Company</w:t>
        </w:r>
        <w:r w:rsidR="00F54F2C">
          <w:t xml:space="preserve">, </w:t>
        </w:r>
        <w:r w:rsidR="00F54F2C" w:rsidRPr="0021683B">
          <w:rPr>
            <w:b/>
            <w:bCs/>
          </w:rPr>
          <w:t>NGET</w:t>
        </w:r>
        <w:r w:rsidR="00F54F2C">
          <w:t xml:space="preserve"> and </w:t>
        </w:r>
        <w:r w:rsidR="00F54F2C" w:rsidRPr="0021683B">
          <w:rPr>
            <w:b/>
            <w:bCs/>
          </w:rPr>
          <w:t>Network Operator</w:t>
        </w:r>
        <w:r w:rsidR="00F54F2C">
          <w:t xml:space="preserve"> agree a </w:t>
        </w:r>
        <w:r w:rsidR="00F54F2C" w:rsidRPr="0021683B">
          <w:rPr>
            <w:b/>
            <w:bCs/>
          </w:rPr>
          <w:t>Distribution Restoration Zone Plan</w:t>
        </w:r>
        <w:r w:rsidR="00F54F2C">
          <w:t xml:space="preserve"> is not viable, then no further work to develop the </w:t>
        </w:r>
        <w:r w:rsidR="00F54F2C" w:rsidRPr="0021683B">
          <w:rPr>
            <w:b/>
            <w:bCs/>
          </w:rPr>
          <w:t>Distribution Restoration Zone Plan</w:t>
        </w:r>
        <w:r w:rsidR="00F54F2C">
          <w:t xml:space="preserve"> needs to be carried out.</w:t>
        </w:r>
      </w:ins>
    </w:p>
    <w:p w14:paraId="352DB76A" w14:textId="6B9A36B7" w:rsidR="00906B3E" w:rsidRPr="00FD0E15" w:rsidRDefault="00906B3E" w:rsidP="00906B3E">
      <w:pPr>
        <w:pStyle w:val="Level3Text"/>
        <w:jc w:val="both"/>
        <w:rPr>
          <w:ins w:id="1668" w:author="Antony Johnson" w:date="2022-03-18T04:47:00Z"/>
        </w:rPr>
      </w:pPr>
      <w:ins w:id="1669" w:author="Antony Johnson" w:date="2022-03-18T04:47:00Z">
        <w:r w:rsidRPr="00FD0E15">
          <w:t>(ii)</w:t>
        </w:r>
        <w:r w:rsidRPr="00FD0E15">
          <w:tab/>
          <w:t xml:space="preserve">Each </w:t>
        </w:r>
        <w:commentRangeStart w:id="1670"/>
        <w:r>
          <w:rPr>
            <w:b/>
          </w:rPr>
          <w:t>Distribution Restoration Zone</w:t>
        </w:r>
        <w:r w:rsidRPr="00FD0E15">
          <w:rPr>
            <w:b/>
          </w:rPr>
          <w:t xml:space="preserve"> Plan</w:t>
        </w:r>
        <w:r w:rsidRPr="00FD0E15">
          <w:t xml:space="preserve"> will be in relation to a specific </w:t>
        </w:r>
        <w:r w:rsidR="0062437A">
          <w:t xml:space="preserve">part of the </w:t>
        </w:r>
        <w:r w:rsidRPr="000C31F8">
          <w:rPr>
            <w:b/>
            <w:bCs/>
          </w:rPr>
          <w:t>Network Operator</w:t>
        </w:r>
        <w:r w:rsidR="0062437A">
          <w:rPr>
            <w:b/>
            <w:bCs/>
          </w:rPr>
          <w:t>’s System</w:t>
        </w:r>
        <w:r>
          <w:t xml:space="preserve"> </w:t>
        </w:r>
      </w:ins>
      <w:commentRangeEnd w:id="1670"/>
      <w:r w:rsidR="00685A15">
        <w:rPr>
          <w:rStyle w:val="CommentReference"/>
        </w:rPr>
        <w:commentReference w:id="1670"/>
      </w:r>
      <w:ins w:id="1671" w:author="Antony Johnson" w:date="2022-03-18T04:47:00Z">
        <w:r>
          <w:t xml:space="preserve">and in each case each </w:t>
        </w:r>
        <w:r w:rsidRPr="000C31F8">
          <w:rPr>
            <w:b/>
            <w:bCs/>
          </w:rPr>
          <w:t>Distribution Restoration Zone Plan</w:t>
        </w:r>
        <w:r>
          <w:t xml:space="preserve"> will be specific to a</w:t>
        </w:r>
        <w:r w:rsidR="004A0803">
          <w:t xml:space="preserve"> si</w:t>
        </w:r>
        <w:r>
          <w:t>n</w:t>
        </w:r>
        <w:r w:rsidR="004A0803">
          <w:t>gle</w:t>
        </w:r>
        <w:r>
          <w:t xml:space="preserve"> </w:t>
        </w:r>
        <w:r w:rsidRPr="000C31F8">
          <w:rPr>
            <w:b/>
            <w:bCs/>
          </w:rPr>
          <w:t xml:space="preserve">Anchor </w:t>
        </w:r>
        <w:r>
          <w:rPr>
            <w:b/>
            <w:bCs/>
          </w:rPr>
          <w:t>Plant</w:t>
        </w:r>
        <w:r>
          <w:t xml:space="preserve">. </w:t>
        </w:r>
      </w:ins>
    </w:p>
    <w:p w14:paraId="35E224FE" w14:textId="7FC99B35" w:rsidR="00906B3E" w:rsidRPr="00FD0E15" w:rsidRDefault="00906B3E" w:rsidP="00906B3E">
      <w:pPr>
        <w:pStyle w:val="Level3Text"/>
        <w:jc w:val="both"/>
        <w:rPr>
          <w:ins w:id="1672" w:author="Antony Johnson" w:date="2022-03-18T04:47:00Z"/>
        </w:rPr>
      </w:pPr>
      <w:ins w:id="1673" w:author="Antony Johnson" w:date="2022-03-18T04:47:00Z">
        <w:r w:rsidRPr="00FD0E15">
          <w:t>(iii)</w:t>
        </w:r>
        <w:r w:rsidRPr="00FD0E15">
          <w:tab/>
          <w:t xml:space="preserve">The </w:t>
        </w:r>
        <w:r>
          <w:rPr>
            <w:b/>
          </w:rPr>
          <w:t>Distribution Restoration Zone</w:t>
        </w:r>
        <w:r w:rsidRPr="00FD0E15">
          <w:rPr>
            <w:b/>
          </w:rPr>
          <w:t xml:space="preserve"> Plan</w:t>
        </w:r>
        <w:r w:rsidRPr="00FD0E15">
          <w:t xml:space="preserve"> will record </w:t>
        </w:r>
        <w:del w:id="1674" w:author="Creighton, Alan" w:date="2022-04-06T14:52:00Z">
          <w:r w:rsidRPr="00FD0E15" w:rsidDel="00685A15">
            <w:delText>which</w:delText>
          </w:r>
        </w:del>
      </w:ins>
      <w:ins w:id="1675" w:author="Creighton, Alan" w:date="2022-04-06T14:52:00Z">
        <w:r w:rsidR="00685A15">
          <w:t>the</w:t>
        </w:r>
      </w:ins>
      <w:ins w:id="1676" w:author="Antony Johnson" w:date="2022-03-18T04:47:00Z">
        <w:r w:rsidRPr="00FD0E15">
          <w:t xml:space="preserve"> </w:t>
        </w:r>
        <w:r w:rsidR="004A0803">
          <w:t>r</w:t>
        </w:r>
        <w:r w:rsidRPr="00BA50D3">
          <w:t>elevant</w:t>
        </w:r>
        <w:r>
          <w:t xml:space="preserve"> </w:t>
        </w:r>
        <w:r>
          <w:rPr>
            <w:b/>
          </w:rPr>
          <w:t xml:space="preserve">Restoration Service Providers </w:t>
        </w:r>
        <w:r w:rsidRPr="00FD0E15">
          <w:t xml:space="preserve">and </w:t>
        </w:r>
        <w:del w:id="1677" w:author="Creighton, Alan" w:date="2022-04-06T14:52:00Z">
          <w:r w:rsidRPr="00FD0E15" w:rsidDel="00685A15">
            <w:delText>which</w:delText>
          </w:r>
        </w:del>
      </w:ins>
      <w:ins w:id="1678" w:author="Creighton, Alan" w:date="2022-04-06T14:52:00Z">
        <w:r w:rsidR="00685A15">
          <w:t>the</w:t>
        </w:r>
      </w:ins>
      <w:ins w:id="1679" w:author="Antony Johnson" w:date="2022-03-18T04:47:00Z">
        <w:r w:rsidRPr="00FD0E15">
          <w:t xml:space="preserve"> </w:t>
        </w:r>
        <w:r w:rsidR="00F02C52">
          <w:t>r</w:t>
        </w:r>
        <w:r w:rsidR="00F02C52" w:rsidRPr="00BA50D3">
          <w:t>elevant</w:t>
        </w:r>
        <w:r w:rsidR="00F02C52">
          <w:t xml:space="preserve"> </w:t>
        </w:r>
        <w:r>
          <w:rPr>
            <w:b/>
          </w:rPr>
          <w:t>Restoration Service Providers</w:t>
        </w:r>
        <w:r w:rsidR="009F25A8">
          <w:rPr>
            <w:b/>
          </w:rPr>
          <w:t>’</w:t>
        </w:r>
        <w:r w:rsidRPr="00FD0E15">
          <w:t xml:space="preserve"> </w:t>
        </w:r>
        <w:r w:rsidR="00552CC6">
          <w:rPr>
            <w:b/>
          </w:rPr>
          <w:t>Plant</w:t>
        </w:r>
        <w:r w:rsidR="00552CC6">
          <w:rPr>
            <w:bCs/>
          </w:rPr>
          <w:t xml:space="preserve"> and </w:t>
        </w:r>
        <w:r w:rsidR="00552CC6">
          <w:rPr>
            <w:b/>
          </w:rPr>
          <w:t>Apparatus</w:t>
        </w:r>
        <w:r w:rsidRPr="00FD0E15">
          <w:t xml:space="preserve"> </w:t>
        </w:r>
        <w:del w:id="1680" w:author="Creighton, Alan" w:date="2022-04-06T14:51:00Z">
          <w:r w:rsidRPr="00FD0E15" w:rsidDel="00685A15">
            <w:delText xml:space="preserve">are </w:delText>
          </w:r>
          <w:r w:rsidR="009F25A8" w:rsidDel="00685A15">
            <w:delText xml:space="preserve">included in </w:delText>
          </w:r>
          <w:r w:rsidRPr="00FD0E15" w:rsidDel="00685A15">
            <w:delText xml:space="preserve">the </w:delText>
          </w:r>
          <w:r w:rsidDel="00685A15">
            <w:rPr>
              <w:b/>
            </w:rPr>
            <w:delText xml:space="preserve">Distribution Restoration Zone </w:delText>
          </w:r>
          <w:commentRangeStart w:id="1681"/>
          <w:r w:rsidRPr="00FD0E15" w:rsidDel="00685A15">
            <w:rPr>
              <w:b/>
            </w:rPr>
            <w:delText>Plan</w:delText>
          </w:r>
        </w:del>
      </w:ins>
      <w:commentRangeEnd w:id="1681"/>
      <w:r w:rsidR="00685A15">
        <w:rPr>
          <w:rStyle w:val="CommentReference"/>
        </w:rPr>
        <w:commentReference w:id="1681"/>
      </w:r>
      <w:ins w:id="1682" w:author="Antony Johnson" w:date="2022-03-18T04:47:00Z">
        <w:del w:id="1683" w:author="Creighton, Alan" w:date="2022-04-06T14:51:00Z">
          <w:r w:rsidRPr="00FD0E15" w:rsidDel="00685A15">
            <w:delText xml:space="preserve"> </w:delText>
          </w:r>
        </w:del>
        <w:r w:rsidRPr="00FD0E15">
          <w:t xml:space="preserve">and set out what is required from </w:t>
        </w:r>
        <w:r>
          <w:rPr>
            <w:b/>
          </w:rPr>
          <w:t>The Company</w:t>
        </w:r>
        <w:r w:rsidRPr="00B66F76">
          <w:rPr>
            <w:bCs/>
          </w:rPr>
          <w:t>,</w:t>
        </w:r>
        <w:r>
          <w:rPr>
            <w:b/>
          </w:rPr>
          <w:t xml:space="preserve"> NGET</w:t>
        </w:r>
        <w:r w:rsidRPr="00A14367">
          <w:t>,</w:t>
        </w:r>
        <w:r>
          <w:rPr>
            <w:b/>
          </w:rPr>
          <w:t xml:space="preserve"> Network Operator</w:t>
        </w:r>
        <w:r>
          <w:t xml:space="preserve"> </w:t>
        </w:r>
        <w:r w:rsidRPr="00FD0E15">
          <w:t xml:space="preserve">and each </w:t>
        </w:r>
        <w:r w:rsidR="009F25A8">
          <w:t>r</w:t>
        </w:r>
        <w:r w:rsidRPr="00BA50D3">
          <w:t>elevant</w:t>
        </w:r>
        <w:r>
          <w:t xml:space="preserve"> </w:t>
        </w:r>
        <w:r>
          <w:rPr>
            <w:b/>
          </w:rPr>
          <w:t>Restoration Service Provider</w:t>
        </w:r>
        <w:r w:rsidRPr="00FD0E15">
          <w:t>.</w:t>
        </w:r>
        <w:r w:rsidR="008B615D">
          <w:t xml:space="preserve">  </w:t>
        </w:r>
        <w:r w:rsidR="00F66F6F">
          <w:t xml:space="preserve">It shall include the </w:t>
        </w:r>
        <w:r w:rsidR="00EA584B">
          <w:t xml:space="preserve">detailed </w:t>
        </w:r>
        <w:r w:rsidR="00F66F6F">
          <w:t xml:space="preserve">requirements for </w:t>
        </w:r>
        <w:r w:rsidR="00CD042A">
          <w:t xml:space="preserve">the routine </w:t>
        </w:r>
        <w:r w:rsidR="00F66F6F">
          <w:t xml:space="preserve">testing </w:t>
        </w:r>
        <w:r w:rsidR="00CD042A">
          <w:t xml:space="preserve">of </w:t>
        </w:r>
        <w:del w:id="1684" w:author="Creighton, Alan" w:date="2022-04-06T14:52:00Z">
          <w:r w:rsidR="00F66F6F" w:rsidDel="00685A15">
            <w:delText xml:space="preserve">any </w:delText>
          </w:r>
        </w:del>
        <w:r w:rsidR="00AC430C" w:rsidRPr="00AC430C">
          <w:rPr>
            <w:b/>
            <w:bCs/>
          </w:rPr>
          <w:t>Restoration</w:t>
        </w:r>
        <w:r w:rsidR="00F66F6F" w:rsidRPr="00AC430C">
          <w:rPr>
            <w:b/>
            <w:bCs/>
          </w:rPr>
          <w:t xml:space="preserve"> Services</w:t>
        </w:r>
        <w:r w:rsidR="00CD042A" w:rsidRPr="00AC430C">
          <w:rPr>
            <w:b/>
            <w:bCs/>
          </w:rPr>
          <w:t xml:space="preserve"> Provider</w:t>
        </w:r>
        <w:r w:rsidR="001302B6" w:rsidRPr="00AC430C">
          <w:rPr>
            <w:b/>
            <w:bCs/>
          </w:rPr>
          <w:t>’</w:t>
        </w:r>
        <w:r w:rsidR="00CD042A" w:rsidRPr="00AC430C">
          <w:rPr>
            <w:b/>
            <w:bCs/>
          </w:rPr>
          <w:t>s</w:t>
        </w:r>
        <w:r w:rsidR="00CD042A">
          <w:t xml:space="preserve"> </w:t>
        </w:r>
        <w:r w:rsidR="00CD042A" w:rsidRPr="00AC430C">
          <w:rPr>
            <w:b/>
            <w:bCs/>
          </w:rPr>
          <w:t>Plant</w:t>
        </w:r>
        <w:r w:rsidR="00CD042A">
          <w:t xml:space="preserve"> </w:t>
        </w:r>
        <w:r w:rsidR="001302B6">
          <w:t xml:space="preserve">and </w:t>
        </w:r>
        <w:r w:rsidR="001302B6" w:rsidRPr="00AC430C">
          <w:rPr>
            <w:b/>
            <w:bCs/>
          </w:rPr>
          <w:t>Apparatus</w:t>
        </w:r>
        <w:r w:rsidR="00680222">
          <w:t xml:space="preserve"> for the </w:t>
        </w:r>
        <w:r w:rsidR="006162A7">
          <w:t>contracted</w:t>
        </w:r>
        <w:r w:rsidR="00680222">
          <w:t xml:space="preserve"> services provided,</w:t>
        </w:r>
        <w:r w:rsidR="001302B6">
          <w:t xml:space="preserve"> </w:t>
        </w:r>
        <w:r w:rsidR="00680222">
          <w:t xml:space="preserve">in accordance with the </w:t>
        </w:r>
        <w:r w:rsidR="00EA584B">
          <w:t xml:space="preserve">procedures in </w:t>
        </w:r>
        <w:r w:rsidR="00362765">
          <w:t>OC.5.7.4</w:t>
        </w:r>
        <w:r w:rsidR="00AC430C">
          <w:t>.</w:t>
        </w:r>
      </w:ins>
    </w:p>
    <w:p w14:paraId="3FB1E2B0" w14:textId="38EA7101" w:rsidR="00906B3E" w:rsidRDefault="00765FB3" w:rsidP="00C7512A">
      <w:pPr>
        <w:pStyle w:val="Level3Text"/>
        <w:tabs>
          <w:tab w:val="clear" w:pos="2268"/>
        </w:tabs>
        <w:jc w:val="both"/>
        <w:rPr>
          <w:ins w:id="1685" w:author="Antony Johnson" w:date="2022-03-18T04:47:00Z"/>
        </w:rPr>
      </w:pPr>
      <w:ins w:id="1686" w:author="Antony Johnson" w:date="2022-03-18T04:47:00Z">
        <w:r>
          <w:t>(iv)</w:t>
        </w:r>
        <w:r>
          <w:tab/>
        </w:r>
        <w:r w:rsidR="00906B3E" w:rsidRPr="00977DAD">
          <w:t xml:space="preserve">Each </w:t>
        </w:r>
        <w:r w:rsidR="00906B3E" w:rsidRPr="00977DAD">
          <w:rPr>
            <w:b/>
          </w:rPr>
          <w:t>Distribution Restoration Zone Plan</w:t>
        </w:r>
        <w:r w:rsidR="00906B3E" w:rsidRPr="00977DAD">
          <w:t xml:space="preserve"> shall be prepared by the relevant </w:t>
        </w:r>
        <w:r w:rsidR="00906B3E" w:rsidRPr="000C31F8">
          <w:rPr>
            <w:b/>
            <w:bCs/>
          </w:rPr>
          <w:t>Network Operator</w:t>
        </w:r>
        <w:r w:rsidR="00906B3E" w:rsidRPr="00977DAD">
          <w:t xml:space="preserve"> and agreed with </w:t>
        </w:r>
        <w:r w:rsidR="00906B3E" w:rsidRPr="00977DAD">
          <w:rPr>
            <w:b/>
          </w:rPr>
          <w:t>The Company</w:t>
        </w:r>
        <w:r w:rsidR="00906B3E">
          <w:t>,</w:t>
        </w:r>
        <w:r w:rsidR="00906B3E" w:rsidRPr="00977DAD">
          <w:t xml:space="preserve"> </w:t>
        </w:r>
        <w:r w:rsidR="00906B3E" w:rsidRPr="000C31F8">
          <w:rPr>
            <w:b/>
            <w:bCs/>
          </w:rPr>
          <w:t>NGET</w:t>
        </w:r>
        <w:r w:rsidR="00906B3E" w:rsidRPr="00977DAD">
          <w:t xml:space="preserve"> </w:t>
        </w:r>
        <w:r w:rsidR="00906B3E">
          <w:t xml:space="preserve">and relevant </w:t>
        </w:r>
        <w:r w:rsidR="00906B3E" w:rsidRPr="00A14367">
          <w:rPr>
            <w:b/>
          </w:rPr>
          <w:t>Restoration Service Providers</w:t>
        </w:r>
        <w:r w:rsidR="00906B3E">
          <w:t xml:space="preserve"> </w:t>
        </w:r>
        <w:r w:rsidR="00906B3E" w:rsidRPr="00977DAD">
          <w:t>to reflect the above discussions and agreement.</w:t>
        </w:r>
      </w:ins>
    </w:p>
    <w:p w14:paraId="4F48F982" w14:textId="43862D17" w:rsidR="008F5167" w:rsidRPr="00FD0E15" w:rsidRDefault="00F52429" w:rsidP="00F54961">
      <w:pPr>
        <w:pStyle w:val="Level3Text"/>
        <w:jc w:val="both"/>
        <w:rPr>
          <w:ins w:id="1687" w:author="Antony Johnson" w:date="2022-03-18T04:47:00Z"/>
        </w:rPr>
      </w:pPr>
      <w:ins w:id="1688" w:author="Antony Johnson" w:date="2022-03-18T04:47:00Z">
        <w:r>
          <w:t>(v)</w:t>
        </w:r>
        <w:r w:rsidR="00F54961">
          <w:tab/>
        </w:r>
        <w:r w:rsidR="00EB30C8" w:rsidRPr="00FD0E15">
          <w:t xml:space="preserve">Each </w:t>
        </w:r>
        <w:r w:rsidR="00EB30C8">
          <w:rPr>
            <w:b/>
          </w:rPr>
          <w:t>Distribution Restoration Zone</w:t>
        </w:r>
        <w:r w:rsidR="00EB30C8" w:rsidRPr="00FD0E15">
          <w:rPr>
            <w:b/>
          </w:rPr>
          <w:t xml:space="preserve"> Plan</w:t>
        </w:r>
        <w:r w:rsidR="00EB30C8" w:rsidRPr="00FD0E15">
          <w:t xml:space="preserve"> will</w:t>
        </w:r>
        <w:r w:rsidR="00EB30C8">
          <w:t xml:space="preserve"> include the </w:t>
        </w:r>
        <w:r w:rsidR="00606387">
          <w:t xml:space="preserve">test criteria to be satisfied by </w:t>
        </w:r>
        <w:r w:rsidR="00EC331A">
          <w:t xml:space="preserve">each </w:t>
        </w:r>
        <w:r w:rsidR="00EC331A" w:rsidRPr="00685A15">
          <w:rPr>
            <w:b/>
            <w:rPrChange w:id="1689" w:author="Creighton, Alan" w:date="2022-04-28T13:43:00Z">
              <w:rPr/>
            </w:rPrChange>
          </w:rPr>
          <w:t>Restoration Service Provider’s Plant</w:t>
        </w:r>
        <w:r w:rsidR="00EC331A">
          <w:t xml:space="preserve"> and </w:t>
        </w:r>
        <w:r w:rsidR="00EC331A" w:rsidRPr="00685A15">
          <w:rPr>
            <w:b/>
            <w:rPrChange w:id="1690" w:author="Creighton, Alan" w:date="2022-04-28T13:43:00Z">
              <w:rPr/>
            </w:rPrChange>
          </w:rPr>
          <w:t>Apparatus</w:t>
        </w:r>
        <w:r w:rsidR="00EC331A">
          <w:t xml:space="preserve"> when subject to the testing requirements of </w:t>
        </w:r>
        <w:r w:rsidR="00963C79">
          <w:t>OC5.7.4.</w:t>
        </w:r>
      </w:ins>
    </w:p>
    <w:p w14:paraId="26525F8B" w14:textId="7D9E8F33" w:rsidR="00906B3E" w:rsidRPr="00FD0E15" w:rsidRDefault="00906B3E" w:rsidP="00906B3E">
      <w:pPr>
        <w:pStyle w:val="Level3Text"/>
        <w:rPr>
          <w:ins w:id="1691" w:author="Antony Johnson" w:date="2022-03-18T04:47:00Z"/>
        </w:rPr>
      </w:pPr>
      <w:ins w:id="1692" w:author="Antony Johnson" w:date="2022-03-18T04:47:00Z">
        <w:r w:rsidRPr="00FD0E15">
          <w:t>(v</w:t>
        </w:r>
        <w:r w:rsidR="00606387">
          <w:t>i</w:t>
        </w:r>
        <w:r w:rsidRPr="00FD0E15">
          <w:t>)</w:t>
        </w:r>
        <w:r w:rsidRPr="00FD0E15">
          <w:tab/>
          <w:t xml:space="preserve">Each page of the </w:t>
        </w:r>
        <w:r>
          <w:rPr>
            <w:b/>
          </w:rPr>
          <w:t>Distribution Restoration Zone</w:t>
        </w:r>
        <w:r w:rsidRPr="00FD0E15">
          <w:rPr>
            <w:b/>
          </w:rPr>
          <w:t xml:space="preserve"> Plan</w:t>
        </w:r>
        <w:r w:rsidRPr="00FD0E15">
          <w:t xml:space="preserve"> shall bear a date of issue and the issue number.</w:t>
        </w:r>
      </w:ins>
    </w:p>
    <w:p w14:paraId="412816A9" w14:textId="78E7C603" w:rsidR="00906B3E" w:rsidRPr="00FD0E15" w:rsidRDefault="00906B3E" w:rsidP="00906B3E">
      <w:pPr>
        <w:pStyle w:val="Level3Text"/>
        <w:rPr>
          <w:ins w:id="1693" w:author="Antony Johnson" w:date="2022-03-18T04:47:00Z"/>
        </w:rPr>
      </w:pPr>
      <w:ins w:id="1694" w:author="Antony Johnson" w:date="2022-03-18T04:47:00Z">
        <w:r w:rsidRPr="00FD0E15">
          <w:t>(v</w:t>
        </w:r>
        <w:r w:rsidR="00606387">
          <w:t>i</w:t>
        </w:r>
        <w:r w:rsidRPr="00FD0E15">
          <w:t>i)</w:t>
        </w:r>
        <w:r w:rsidRPr="00FD0E15">
          <w:tab/>
        </w:r>
        <w:r w:rsidRPr="005967E9">
          <w:t xml:space="preserve">When a </w:t>
        </w:r>
        <w:r w:rsidRPr="005967E9">
          <w:rPr>
            <w:b/>
          </w:rPr>
          <w:t>Distribution Restoration Zone Plan</w:t>
        </w:r>
        <w:r w:rsidRPr="005967E9">
          <w:t xml:space="preserve"> has been prepared, it shall be sent by the relevant </w:t>
        </w:r>
        <w:r w:rsidRPr="000C31F8">
          <w:rPr>
            <w:b/>
            <w:bCs/>
          </w:rPr>
          <w:t>Network Operator</w:t>
        </w:r>
        <w:r w:rsidRPr="005967E9">
          <w:t xml:space="preserve"> to </w:t>
        </w:r>
        <w:r w:rsidRPr="005967E9">
          <w:rPr>
            <w:b/>
          </w:rPr>
          <w:t>The Company</w:t>
        </w:r>
        <w:r w:rsidRPr="005967E9">
          <w:t xml:space="preserve">, </w:t>
        </w:r>
        <w:r w:rsidRPr="005967E9">
          <w:rPr>
            <w:b/>
          </w:rPr>
          <w:t xml:space="preserve">NGET </w:t>
        </w:r>
        <w:r w:rsidRPr="005967E9">
          <w:t xml:space="preserve">and the </w:t>
        </w:r>
      </w:ins>
      <w:ins w:id="1695" w:author="Creighton, Alan" w:date="2022-04-06T14:54:00Z">
        <w:r w:rsidR="00EF726A">
          <w:t>r</w:t>
        </w:r>
      </w:ins>
      <w:ins w:id="1696" w:author="Antony Johnson" w:date="2022-03-18T04:47:00Z">
        <w:del w:id="1697" w:author="Creighton, Alan" w:date="2022-04-06T14:54:00Z">
          <w:r w:rsidRPr="00EF726A" w:rsidDel="00EF726A">
            <w:rPr>
              <w:rPrChange w:id="1698" w:author="Creighton, Alan" w:date="2022-04-28T13:43:00Z">
                <w:rPr>
                  <w:b/>
                </w:rPr>
              </w:rPrChange>
            </w:rPr>
            <w:delText>R</w:delText>
          </w:r>
        </w:del>
        <w:r w:rsidRPr="00EF726A">
          <w:rPr>
            <w:rPrChange w:id="1699" w:author="Creighton, Alan" w:date="2022-04-28T13:43:00Z">
              <w:rPr>
                <w:b/>
              </w:rPr>
            </w:rPrChange>
          </w:rPr>
          <w:t>elevant</w:t>
        </w:r>
        <w:r w:rsidRPr="00EF726A">
          <w:t xml:space="preserve"> </w:t>
        </w:r>
        <w:r w:rsidRPr="005967E9">
          <w:rPr>
            <w:b/>
          </w:rPr>
          <w:t>Restoration Service Providers</w:t>
        </w:r>
        <w:r w:rsidRPr="005967E9">
          <w:t xml:space="preserve"> involved for confirmation of its accuracy.</w:t>
        </w:r>
      </w:ins>
    </w:p>
    <w:p w14:paraId="39FA2FF4" w14:textId="6EA45B12" w:rsidR="00906B3E" w:rsidRPr="00FD0E15" w:rsidRDefault="00906B3E" w:rsidP="00906B3E">
      <w:pPr>
        <w:pStyle w:val="Level3Text"/>
        <w:jc w:val="both"/>
        <w:rPr>
          <w:ins w:id="1700" w:author="Antony Johnson" w:date="2022-03-18T04:47:00Z"/>
        </w:rPr>
      </w:pPr>
      <w:ins w:id="1701" w:author="Antony Johnson" w:date="2022-03-18T04:47:00Z">
        <w:r w:rsidRPr="00FD0E15">
          <w:t>(vi</w:t>
        </w:r>
        <w:r w:rsidR="00606387">
          <w:t>i</w:t>
        </w:r>
        <w:r w:rsidRPr="00FD0E15">
          <w:t>i)</w:t>
        </w:r>
        <w:r w:rsidRPr="00FD0E15">
          <w:tab/>
          <w:t xml:space="preserve">The </w:t>
        </w:r>
        <w:r>
          <w:rPr>
            <w:b/>
          </w:rPr>
          <w:t>Distribution Restoration Zone</w:t>
        </w:r>
        <w:r w:rsidRPr="00FD0E15">
          <w:rPr>
            <w:b/>
          </w:rPr>
          <w:t xml:space="preserve"> Plan</w:t>
        </w:r>
        <w:r w:rsidRPr="00FD0E15">
          <w:t xml:space="preserve"> shall then (</w:t>
        </w:r>
        <w:r>
          <w:t>pending</w:t>
        </w:r>
        <w:r w:rsidRPr="00FD0E15">
          <w:t xml:space="preserve"> its accuracy</w:t>
        </w:r>
        <w:r>
          <w:t xml:space="preserve"> being</w:t>
        </w:r>
        <w:r w:rsidRPr="00FD0E15">
          <w:t xml:space="preserve"> confirmed) be signed on behalf of </w:t>
        </w:r>
        <w:r>
          <w:t xml:space="preserve">the </w:t>
        </w:r>
        <w:r w:rsidRPr="000C31F8">
          <w:rPr>
            <w:b/>
            <w:bCs/>
          </w:rPr>
          <w:t>Netwo</w:t>
        </w:r>
        <w:r>
          <w:rPr>
            <w:b/>
            <w:bCs/>
          </w:rPr>
          <w:t>r</w:t>
        </w:r>
        <w:r w:rsidRPr="000C31F8">
          <w:rPr>
            <w:b/>
            <w:bCs/>
          </w:rPr>
          <w:t>k Operator</w:t>
        </w:r>
        <w:r>
          <w:t xml:space="preserve">, </w:t>
        </w:r>
        <w:r>
          <w:rPr>
            <w:b/>
          </w:rPr>
          <w:t>The Company</w:t>
        </w:r>
        <w:r w:rsidRPr="000C31F8">
          <w:rPr>
            <w:bCs/>
          </w:rPr>
          <w:t>,</w:t>
        </w:r>
        <w:r>
          <w:rPr>
            <w:b/>
          </w:rPr>
          <w:t xml:space="preserve"> NGET</w:t>
        </w:r>
        <w:r w:rsidRPr="00FD0E15">
          <w:t xml:space="preserve"> </w:t>
        </w:r>
        <w:r>
          <w:t xml:space="preserve">and </w:t>
        </w:r>
        <w:r w:rsidRPr="00FD0E15">
          <w:t xml:space="preserve">each </w:t>
        </w:r>
      </w:ins>
      <w:ins w:id="1702" w:author="Creighton, Alan" w:date="2022-04-06T14:54:00Z">
        <w:r w:rsidR="00EF726A">
          <w:rPr>
            <w:bCs/>
          </w:rPr>
          <w:t>r</w:t>
        </w:r>
      </w:ins>
      <w:ins w:id="1703" w:author="Antony Johnson" w:date="2022-03-18T04:47:00Z">
        <w:del w:id="1704" w:author="Creighton, Alan" w:date="2022-04-06T14:54:00Z">
          <w:r w:rsidRPr="00EF726A" w:rsidDel="00EF726A">
            <w:rPr>
              <w:rPrChange w:id="1705" w:author="Creighton, Alan" w:date="2022-04-28T13:43:00Z">
                <w:rPr>
                  <w:b/>
                </w:rPr>
              </w:rPrChange>
            </w:rPr>
            <w:delText>R</w:delText>
          </w:r>
        </w:del>
        <w:r w:rsidRPr="00EF726A">
          <w:rPr>
            <w:rPrChange w:id="1706" w:author="Creighton, Alan" w:date="2022-04-28T13:43:00Z">
              <w:rPr>
                <w:b/>
              </w:rPr>
            </w:rPrChange>
          </w:rPr>
          <w:t>elevant</w:t>
        </w:r>
        <w:r w:rsidRPr="00FD0E15">
          <w:t xml:space="preserve"> </w:t>
        </w:r>
        <w:r>
          <w:rPr>
            <w:b/>
          </w:rPr>
          <w:t>Restoration Service Provider</w:t>
        </w:r>
        <w:r w:rsidRPr="00FD0E15">
          <w:t xml:space="preserve"> </w:t>
        </w:r>
        <w:r>
          <w:t xml:space="preserve">as a </w:t>
        </w:r>
        <w:r w:rsidRPr="00FD0E15">
          <w:t>written confirmation of its accuracy.</w:t>
        </w:r>
      </w:ins>
    </w:p>
    <w:p w14:paraId="4E0E8652" w14:textId="14FE154C" w:rsidR="00906B3E" w:rsidRPr="00FD0E15" w:rsidRDefault="00906B3E" w:rsidP="00906B3E">
      <w:pPr>
        <w:pStyle w:val="Level3Text"/>
        <w:jc w:val="both"/>
        <w:rPr>
          <w:ins w:id="1707" w:author="Antony Johnson" w:date="2022-03-18T04:47:00Z"/>
        </w:rPr>
      </w:pPr>
      <w:ins w:id="1708" w:author="Antony Johnson" w:date="2022-03-18T04:47:00Z">
        <w:r w:rsidRPr="00FD0E15">
          <w:t>(</w:t>
        </w:r>
        <w:r w:rsidR="00606387">
          <w:t>ix</w:t>
        </w:r>
        <w:r w:rsidRPr="00FD0E15">
          <w:t>)</w:t>
        </w:r>
        <w:r w:rsidRPr="00FD0E15">
          <w:tab/>
          <w:t xml:space="preserve">Once agreed under this </w:t>
        </w:r>
        <w:r w:rsidR="000D1146">
          <w:rPr>
            <w:bCs/>
          </w:rPr>
          <w:t>OC9.4.7.5</w:t>
        </w:r>
        <w:r w:rsidR="00F35342" w:rsidRPr="00C13110">
          <w:rPr>
            <w:bCs/>
          </w:rPr>
          <w:t>.2(a)</w:t>
        </w:r>
        <w:r w:rsidRPr="00C13110">
          <w:t>,</w:t>
        </w:r>
        <w:r w:rsidRPr="00FD0E15">
          <w:t xml:space="preserve"> the procedure </w:t>
        </w:r>
        <w:r w:rsidR="00352BD4">
          <w:t>shall</w:t>
        </w:r>
        <w:r w:rsidR="00352BD4" w:rsidRPr="00FD0E15">
          <w:t xml:space="preserve"> </w:t>
        </w:r>
        <w:r w:rsidRPr="00FD0E15">
          <w:t xml:space="preserve">become a </w:t>
        </w:r>
        <w:r w:rsidRPr="000C31F8">
          <w:rPr>
            <w:b/>
            <w:bCs/>
          </w:rPr>
          <w:t>Distribution Restoration Zone</w:t>
        </w:r>
        <w:r w:rsidRPr="00FD0E15">
          <w:rPr>
            <w:b/>
          </w:rPr>
          <w:t xml:space="preserve"> Plan</w:t>
        </w:r>
        <w:r w:rsidRPr="00FD0E15">
          <w:t xml:space="preserve"> under the </w:t>
        </w:r>
        <w:r w:rsidRPr="00BA50D3">
          <w:rPr>
            <w:bCs/>
          </w:rPr>
          <w:t>Grid Code</w:t>
        </w:r>
        <w:r w:rsidRPr="00FD0E15">
          <w:t xml:space="preserve"> and </w:t>
        </w:r>
        <w:r w:rsidRPr="000C31F8">
          <w:rPr>
            <w:b/>
            <w:bCs/>
          </w:rPr>
          <w:t>Distribution Code</w:t>
        </w:r>
        <w:r>
          <w:t xml:space="preserve"> </w:t>
        </w:r>
        <w:r w:rsidRPr="00FD0E15">
          <w:t>(subject to any change pursuant to this OC9</w:t>
        </w:r>
        <w:r>
          <w:t xml:space="preserve"> and DOC9 of the </w:t>
        </w:r>
        <w:r w:rsidRPr="000C31F8">
          <w:rPr>
            <w:b/>
            <w:bCs/>
          </w:rPr>
          <w:t>Distribution Code</w:t>
        </w:r>
        <w:r w:rsidRPr="00FD0E15">
          <w:t xml:space="preserve">) </w:t>
        </w:r>
        <w:r>
          <w:t xml:space="preserve">and </w:t>
        </w:r>
        <w:r w:rsidRPr="00FD0E15">
          <w:t xml:space="preserve">will apply between </w:t>
        </w:r>
        <w:r>
          <w:rPr>
            <w:b/>
          </w:rPr>
          <w:t>The Company</w:t>
        </w:r>
        <w:r>
          <w:t xml:space="preserve">, </w:t>
        </w:r>
        <w:r>
          <w:rPr>
            <w:b/>
          </w:rPr>
          <w:t>NGET</w:t>
        </w:r>
        <w:r w:rsidRPr="000C31F8">
          <w:rPr>
            <w:bCs/>
          </w:rPr>
          <w:t>,</w:t>
        </w:r>
        <w:r>
          <w:rPr>
            <w:b/>
          </w:rPr>
          <w:t xml:space="preserve"> Network Operator </w:t>
        </w:r>
        <w:r>
          <w:t>and</w:t>
        </w:r>
        <w:r w:rsidRPr="00FD0E15">
          <w:t xml:space="preserve"> the </w:t>
        </w:r>
        <w:r w:rsidR="00604FB8">
          <w:t>r</w:t>
        </w:r>
        <w:r w:rsidRPr="00BA50D3">
          <w:t>elevant</w:t>
        </w:r>
        <w:r w:rsidRPr="00FD0E15">
          <w:t xml:space="preserve"> </w:t>
        </w:r>
        <w:r w:rsidRPr="000C31F8">
          <w:rPr>
            <w:b/>
            <w:bCs/>
          </w:rPr>
          <w:t>Restoration Service Provider</w:t>
        </w:r>
        <w:r w:rsidR="00F25AF3">
          <w:rPr>
            <w:b/>
            <w:bCs/>
          </w:rPr>
          <w:t>(</w:t>
        </w:r>
        <w:r w:rsidRPr="000C31F8">
          <w:rPr>
            <w:b/>
            <w:bCs/>
          </w:rPr>
          <w:t>s</w:t>
        </w:r>
        <w:r w:rsidR="00F25AF3">
          <w:rPr>
            <w:b/>
            <w:bCs/>
          </w:rPr>
          <w:t>)</w:t>
        </w:r>
        <w:r w:rsidRPr="000C31F8">
          <w:rPr>
            <w:b/>
            <w:bCs/>
          </w:rPr>
          <w:t xml:space="preserve"> </w:t>
        </w:r>
        <w:r w:rsidRPr="00C5786E">
          <w:t xml:space="preserve">as if it were part of the </w:t>
        </w:r>
        <w:r w:rsidRPr="00BA50D3">
          <w:rPr>
            <w:bCs/>
          </w:rPr>
          <w:t>Grid Code</w:t>
        </w:r>
        <w:r w:rsidRPr="00FD0E15">
          <w:t>.</w:t>
        </w:r>
      </w:ins>
    </w:p>
    <w:p w14:paraId="1E43DA19" w14:textId="3246B6A7" w:rsidR="00906B3E" w:rsidRPr="00FD0E15" w:rsidRDefault="00906B3E" w:rsidP="00906B3E">
      <w:pPr>
        <w:pStyle w:val="Level3Text"/>
        <w:jc w:val="both"/>
        <w:rPr>
          <w:ins w:id="1709" w:author="Antony Johnson" w:date="2022-03-18T04:47:00Z"/>
        </w:rPr>
      </w:pPr>
      <w:ins w:id="1710" w:author="Antony Johnson" w:date="2022-03-18T04:47:00Z">
        <w:r w:rsidRPr="00FD0E15">
          <w:t>(x)</w:t>
        </w:r>
        <w:r w:rsidRPr="00FD0E15">
          <w:tab/>
          <w:t xml:space="preserve">Once signed, a copy of the </w:t>
        </w:r>
        <w:r>
          <w:rPr>
            <w:b/>
          </w:rPr>
          <w:t xml:space="preserve">Distribution Restoration Zone </w:t>
        </w:r>
        <w:r w:rsidRPr="00FD0E15">
          <w:rPr>
            <w:b/>
          </w:rPr>
          <w:t>Plan</w:t>
        </w:r>
        <w:r w:rsidRPr="00FD0E15">
          <w:t xml:space="preserve"> </w:t>
        </w:r>
        <w:r w:rsidR="00352BD4">
          <w:t>shall</w:t>
        </w:r>
        <w:r w:rsidR="00352BD4" w:rsidRPr="00FD0E15">
          <w:t xml:space="preserve"> </w:t>
        </w:r>
        <w:r w:rsidRPr="00FD0E15">
          <w:t xml:space="preserve">be distributed by </w:t>
        </w:r>
        <w:r>
          <w:t xml:space="preserve">the </w:t>
        </w:r>
        <w:r w:rsidRPr="000C31F8">
          <w:rPr>
            <w:b/>
            <w:bCs/>
          </w:rPr>
          <w:t>Netwo</w:t>
        </w:r>
        <w:r>
          <w:rPr>
            <w:b/>
            <w:bCs/>
          </w:rPr>
          <w:t>r</w:t>
        </w:r>
        <w:r w:rsidRPr="000C31F8">
          <w:rPr>
            <w:b/>
            <w:bCs/>
          </w:rPr>
          <w:t>k Operator</w:t>
        </w:r>
        <w:r>
          <w:t xml:space="preserve"> to </w:t>
        </w:r>
        <w:r>
          <w:rPr>
            <w:b/>
          </w:rPr>
          <w:t>The Company</w:t>
        </w:r>
        <w:r w:rsidRPr="000C31F8">
          <w:rPr>
            <w:bCs/>
          </w:rPr>
          <w:t>,</w:t>
        </w:r>
        <w:r w:rsidRPr="00FD0E15">
          <w:t xml:space="preserve"> </w:t>
        </w:r>
        <w:r>
          <w:rPr>
            <w:b/>
          </w:rPr>
          <w:t xml:space="preserve">NGET </w:t>
        </w:r>
        <w:r>
          <w:t>and</w:t>
        </w:r>
        <w:r w:rsidRPr="00FD0E15">
          <w:t xml:space="preserve"> each</w:t>
        </w:r>
        <w:r>
          <w:rPr>
            <w:b/>
          </w:rPr>
          <w:t xml:space="preserve"> </w:t>
        </w:r>
      </w:ins>
      <w:ins w:id="1711" w:author="Creighton, Alan" w:date="2022-04-06T14:55:00Z">
        <w:r w:rsidR="00EF726A" w:rsidRPr="00EF726A">
          <w:rPr>
            <w:rPrChange w:id="1712" w:author="Creighton, Alan" w:date="2022-04-06T14:55:00Z">
              <w:rPr>
                <w:b/>
              </w:rPr>
            </w:rPrChange>
          </w:rPr>
          <w:t>r</w:t>
        </w:r>
      </w:ins>
      <w:ins w:id="1713" w:author="Antony Johnson" w:date="2022-03-18T04:47:00Z">
        <w:del w:id="1714" w:author="Creighton, Alan" w:date="2022-04-06T14:55:00Z">
          <w:r w:rsidRPr="00EF726A" w:rsidDel="00EF726A">
            <w:rPr>
              <w:rPrChange w:id="1715" w:author="Creighton, Alan" w:date="2022-04-28T13:43:00Z">
                <w:rPr>
                  <w:b/>
                </w:rPr>
              </w:rPrChange>
            </w:rPr>
            <w:delText>R</w:delText>
          </w:r>
        </w:del>
        <w:r w:rsidRPr="00EF726A">
          <w:rPr>
            <w:rPrChange w:id="1716" w:author="Creighton, Alan" w:date="2022-04-28T13:43:00Z">
              <w:rPr>
                <w:b/>
              </w:rPr>
            </w:rPrChange>
          </w:rPr>
          <w:t>elevant</w:t>
        </w:r>
        <w:r>
          <w:rPr>
            <w:b/>
          </w:rPr>
          <w:t xml:space="preserve"> Restoration Service Provider</w:t>
        </w:r>
        <w:r w:rsidRPr="00FD0E15">
          <w:t xml:space="preserve"> which is a party to it</w:t>
        </w:r>
        <w:r>
          <w:t>,</w:t>
        </w:r>
        <w:r w:rsidRPr="00FD0E15">
          <w:t xml:space="preserve"> indicating the date of implementation.</w:t>
        </w:r>
      </w:ins>
    </w:p>
    <w:p w14:paraId="2C12B08C" w14:textId="42E9DED5" w:rsidR="00906B3E" w:rsidRPr="00FD0E15" w:rsidRDefault="00906B3E" w:rsidP="00906B3E">
      <w:pPr>
        <w:pStyle w:val="Level3Text"/>
        <w:jc w:val="both"/>
        <w:rPr>
          <w:ins w:id="1717" w:author="Antony Johnson" w:date="2022-03-18T04:47:00Z"/>
        </w:rPr>
      </w:pPr>
      <w:ins w:id="1718" w:author="Antony Johnson" w:date="2022-03-18T04:47:00Z">
        <w:r w:rsidRPr="00FD0E15">
          <w:t>(x</w:t>
        </w:r>
        <w:r w:rsidR="00606387">
          <w:t>i</w:t>
        </w:r>
        <w:r w:rsidRPr="00FD0E15">
          <w:t>)</w:t>
        </w:r>
        <w:r w:rsidRPr="00FD0E15">
          <w:tab/>
        </w:r>
        <w:r w:rsidRPr="000C31F8">
          <w:rPr>
            <w:bCs/>
          </w:rPr>
          <w:t>The</w:t>
        </w:r>
        <w:r>
          <w:rPr>
            <w:b/>
          </w:rPr>
          <w:t xml:space="preserve"> Network Operator</w:t>
        </w:r>
        <w:r w:rsidRPr="000C31F8">
          <w:rPr>
            <w:bCs/>
          </w:rPr>
          <w:t>,</w:t>
        </w:r>
        <w:r>
          <w:rPr>
            <w:b/>
          </w:rPr>
          <w:t xml:space="preserve"> The Company</w:t>
        </w:r>
        <w:r w:rsidRPr="00B66F76">
          <w:rPr>
            <w:bCs/>
          </w:rPr>
          <w:t>,</w:t>
        </w:r>
        <w:r>
          <w:rPr>
            <w:b/>
          </w:rPr>
          <w:t xml:space="preserve"> NGET </w:t>
        </w:r>
        <w:r>
          <w:t xml:space="preserve">and </w:t>
        </w:r>
        <w:r w:rsidR="00871989">
          <w:t>r</w:t>
        </w:r>
        <w:r w:rsidRPr="00BA50D3">
          <w:t>elevant</w:t>
        </w:r>
        <w:r>
          <w:t xml:space="preserve"> </w:t>
        </w:r>
        <w:r>
          <w:rPr>
            <w:b/>
          </w:rPr>
          <w:t>Restoration Service Providers</w:t>
        </w:r>
        <w:r w:rsidRPr="00FD0E15">
          <w:t xml:space="preserve"> must make the </w:t>
        </w:r>
        <w:r>
          <w:rPr>
            <w:b/>
          </w:rPr>
          <w:t>Distribution Restoration Zone</w:t>
        </w:r>
        <w:r w:rsidRPr="00FD0E15">
          <w:rPr>
            <w:b/>
          </w:rPr>
          <w:t xml:space="preserve"> Plan</w:t>
        </w:r>
        <w:r w:rsidRPr="00FD0E15">
          <w:t xml:space="preserve"> readily available to the relevant operational staff.</w:t>
        </w:r>
      </w:ins>
    </w:p>
    <w:p w14:paraId="640BBEED" w14:textId="526BBFC3" w:rsidR="00906B3E" w:rsidRPr="00FD0E15" w:rsidRDefault="00906B3E" w:rsidP="00906B3E">
      <w:pPr>
        <w:pStyle w:val="Level3Text"/>
        <w:jc w:val="both"/>
        <w:rPr>
          <w:ins w:id="1719" w:author="Antony Johnson" w:date="2022-03-18T04:47:00Z"/>
        </w:rPr>
      </w:pPr>
      <w:ins w:id="1720" w:author="Antony Johnson" w:date="2022-03-18T04:47:00Z">
        <w:r w:rsidRPr="00FD0E15">
          <w:t>(x</w:t>
        </w:r>
        <w:r w:rsidR="00606387">
          <w:t>i</w:t>
        </w:r>
        <w:r w:rsidRPr="00FD0E15">
          <w:t>i)</w:t>
        </w:r>
        <w:r w:rsidRPr="00FD0E15">
          <w:tab/>
          <w:t xml:space="preserve">If </w:t>
        </w:r>
        <w:r>
          <w:t xml:space="preserve">the </w:t>
        </w:r>
        <w:r w:rsidRPr="000C31F8">
          <w:rPr>
            <w:b/>
            <w:bCs/>
          </w:rPr>
          <w:t>Netwo</w:t>
        </w:r>
        <w:r>
          <w:rPr>
            <w:b/>
            <w:bCs/>
          </w:rPr>
          <w:t>r</w:t>
        </w:r>
        <w:r w:rsidRPr="000C31F8">
          <w:rPr>
            <w:b/>
            <w:bCs/>
          </w:rPr>
          <w:t>k Operator</w:t>
        </w:r>
        <w:r>
          <w:t xml:space="preserve">, </w:t>
        </w:r>
        <w:r>
          <w:rPr>
            <w:b/>
          </w:rPr>
          <w:t>The Company</w:t>
        </w:r>
        <w:r w:rsidRPr="00FD0E15">
          <w:t xml:space="preserve">, </w:t>
        </w:r>
        <w:r>
          <w:rPr>
            <w:b/>
          </w:rPr>
          <w:t xml:space="preserve">NGET </w:t>
        </w:r>
        <w:r>
          <w:t xml:space="preserve">or </w:t>
        </w:r>
        <w:r w:rsidRPr="00FD0E15">
          <w:t xml:space="preserve">any </w:t>
        </w:r>
        <w:r>
          <w:t xml:space="preserve">other </w:t>
        </w:r>
        <w:r w:rsidR="001813FF">
          <w:t>r</w:t>
        </w:r>
        <w:r w:rsidR="001813FF" w:rsidRPr="00BA50D3">
          <w:t>elevant</w:t>
        </w:r>
        <w:r w:rsidR="001813FF">
          <w:t xml:space="preserve"> </w:t>
        </w:r>
        <w:r>
          <w:rPr>
            <w:b/>
          </w:rPr>
          <w:t>Restoration Service Provider</w:t>
        </w:r>
        <w:r w:rsidRPr="00FD0E15">
          <w:t xml:space="preserve"> which is a party to a </w:t>
        </w:r>
        <w:r w:rsidRPr="000C31F8">
          <w:rPr>
            <w:b/>
            <w:bCs/>
          </w:rPr>
          <w:t>Distribution Restoration Zone</w:t>
        </w:r>
        <w:r>
          <w:rPr>
            <w:b/>
            <w:bCs/>
          </w:rPr>
          <w:t xml:space="preserve"> Plan</w:t>
        </w:r>
        <w:r w:rsidRPr="00FD0E15">
          <w:t xml:space="preserve">, becomes aware that a change is needed to that </w:t>
        </w:r>
        <w:r>
          <w:rPr>
            <w:b/>
          </w:rPr>
          <w:t>Distribution Restoration Zone</w:t>
        </w:r>
        <w:r w:rsidRPr="00FD0E15">
          <w:rPr>
            <w:b/>
          </w:rPr>
          <w:t xml:space="preserve"> Plan</w:t>
        </w:r>
        <w:r w:rsidRPr="00FD0E15">
          <w:t xml:space="preserve">, it shall initiate a discussion between </w:t>
        </w:r>
        <w:r>
          <w:t xml:space="preserve">the </w:t>
        </w:r>
        <w:r w:rsidRPr="000C31F8">
          <w:rPr>
            <w:b/>
            <w:bCs/>
          </w:rPr>
          <w:t>Network Operator</w:t>
        </w:r>
        <w:r>
          <w:t xml:space="preserve">, </w:t>
        </w:r>
        <w:r>
          <w:rPr>
            <w:b/>
          </w:rPr>
          <w:t>The Company</w:t>
        </w:r>
        <w:r w:rsidRPr="000C31F8">
          <w:rPr>
            <w:bCs/>
          </w:rPr>
          <w:t>,</w:t>
        </w:r>
        <w:r>
          <w:rPr>
            <w:b/>
          </w:rPr>
          <w:t xml:space="preserve"> NGET</w:t>
        </w:r>
        <w:r w:rsidRPr="000C31F8">
          <w:rPr>
            <w:bCs/>
          </w:rPr>
          <w:t>,</w:t>
        </w:r>
        <w:r>
          <w:t xml:space="preserve"> and </w:t>
        </w:r>
        <w:r w:rsidRPr="00FD0E15">
          <w:t xml:space="preserve">the </w:t>
        </w:r>
        <w:r w:rsidR="001813FF">
          <w:t>r</w:t>
        </w:r>
        <w:r w:rsidRPr="00BA50D3">
          <w:t>elevant</w:t>
        </w:r>
        <w:r w:rsidRPr="00FD0E15">
          <w:t xml:space="preserve"> </w:t>
        </w:r>
        <w:r>
          <w:rPr>
            <w:b/>
          </w:rPr>
          <w:t>Restoration Service Provider</w:t>
        </w:r>
        <w:r w:rsidR="001813FF">
          <w:rPr>
            <w:b/>
          </w:rPr>
          <w:t>(</w:t>
        </w:r>
        <w:r>
          <w:rPr>
            <w:b/>
          </w:rPr>
          <w:t>s</w:t>
        </w:r>
        <w:r w:rsidR="001813FF">
          <w:rPr>
            <w:b/>
          </w:rPr>
          <w:t>)</w:t>
        </w:r>
        <w:r w:rsidRPr="00FD0E15">
          <w:t xml:space="preserve"> to seek to agree the relevant change.</w:t>
        </w:r>
      </w:ins>
      <w:ins w:id="1721" w:author="Creighton, Alan" w:date="2022-04-06T14:55:00Z">
        <w:r w:rsidR="00EF726A">
          <w:t xml:space="preserve"> </w:t>
        </w:r>
      </w:ins>
      <w:ins w:id="1722" w:author="Antony Johnson" w:date="2022-03-18T04:47:00Z">
        <w:r w:rsidRPr="00FD0E15">
          <w:t xml:space="preserve"> </w:t>
        </w:r>
        <w:r w:rsidRPr="000C31F8">
          <w:t xml:space="preserve">If a </w:t>
        </w:r>
        <w:r w:rsidRPr="000C31F8">
          <w:rPr>
            <w:b/>
            <w:bCs/>
          </w:rPr>
          <w:t>Network Operator</w:t>
        </w:r>
        <w:r w:rsidRPr="000C31F8">
          <w:t xml:space="preserve">, or </w:t>
        </w:r>
        <w:r w:rsidR="00B50BFE">
          <w:t>r</w:t>
        </w:r>
        <w:r w:rsidRPr="00BA50D3">
          <w:t>elevant</w:t>
        </w:r>
        <w:r w:rsidRPr="000C31F8">
          <w:t xml:space="preserve"> </w:t>
        </w:r>
        <w:r w:rsidRPr="000C31F8">
          <w:rPr>
            <w:b/>
            <w:bCs/>
          </w:rPr>
          <w:t>Restoration Service Provider</w:t>
        </w:r>
        <w:r w:rsidRPr="000C31F8">
          <w:t xml:space="preserve"> becomes so aware, it shall contact </w:t>
        </w:r>
        <w:r w:rsidRPr="000C31F8">
          <w:rPr>
            <w:b/>
          </w:rPr>
          <w:t>The Company</w:t>
        </w:r>
        <w:r w:rsidRPr="000C31F8">
          <w:t xml:space="preserve"> in coordination with the </w:t>
        </w:r>
        <w:r w:rsidRPr="000C31F8">
          <w:rPr>
            <w:b/>
            <w:bCs/>
          </w:rPr>
          <w:t>Network Operator</w:t>
        </w:r>
        <w:r w:rsidRPr="000C31F8">
          <w:t xml:space="preserve"> who will then initiate such discussions</w:t>
        </w:r>
        <w:r>
          <w:t>.</w:t>
        </w:r>
        <w:r w:rsidRPr="00FD0E15" w:rsidDel="00CE04BD">
          <w:t xml:space="preserve"> </w:t>
        </w:r>
        <w:r w:rsidRPr="00FD0E15">
          <w:t xml:space="preserve">The principles applying to establishing a new </w:t>
        </w:r>
        <w:r>
          <w:rPr>
            <w:b/>
          </w:rPr>
          <w:t>Distribution Restoration Zone</w:t>
        </w:r>
        <w:r w:rsidRPr="00FD0E15">
          <w:rPr>
            <w:b/>
          </w:rPr>
          <w:t xml:space="preserve"> Plan</w:t>
        </w:r>
        <w:r w:rsidRPr="00FD0E15">
          <w:t xml:space="preserve"> under this </w:t>
        </w:r>
        <w:r w:rsidR="000D1146">
          <w:rPr>
            <w:bCs/>
          </w:rPr>
          <w:t>OC9.4.7.5</w:t>
        </w:r>
        <w:r w:rsidR="00F35342" w:rsidRPr="005664CE">
          <w:rPr>
            <w:bCs/>
          </w:rPr>
          <w:t>.2</w:t>
        </w:r>
        <w:r w:rsidR="00C13110" w:rsidRPr="005664CE">
          <w:rPr>
            <w:bCs/>
          </w:rPr>
          <w:t>(a)</w:t>
        </w:r>
        <w:r w:rsidRPr="00FD0E15">
          <w:t xml:space="preserve"> shall apply to such discussions and to any consequent changes.</w:t>
        </w:r>
      </w:ins>
    </w:p>
    <w:p w14:paraId="7CDB78EF" w14:textId="70F77E35" w:rsidR="00BD7703" w:rsidRPr="00FD0E15" w:rsidRDefault="00BD7703" w:rsidP="00906B3E">
      <w:pPr>
        <w:pStyle w:val="Level3Text"/>
        <w:jc w:val="both"/>
        <w:rPr>
          <w:ins w:id="1723" w:author="Antony Johnson" w:date="2022-03-18T04:47:00Z"/>
        </w:rPr>
      </w:pPr>
    </w:p>
    <w:p w14:paraId="775E8062" w14:textId="5062F19A" w:rsidR="00906B3E" w:rsidRPr="00FD0E15" w:rsidRDefault="00906B3E" w:rsidP="00906B3E">
      <w:pPr>
        <w:pStyle w:val="Level2Text"/>
        <w:rPr>
          <w:ins w:id="1724" w:author="Antony Johnson" w:date="2022-03-18T04:47:00Z"/>
        </w:rPr>
      </w:pPr>
      <w:ins w:id="1725" w:author="Antony Johnson" w:date="2022-03-18T04:47:00Z">
        <w:r w:rsidRPr="00FD0E15">
          <w:t>(</w:t>
        </w:r>
        <w:r w:rsidR="001C6F95">
          <w:t>b</w:t>
        </w:r>
        <w:r w:rsidRPr="00FD0E15">
          <w:t>)</w:t>
        </w:r>
        <w:r w:rsidRPr="00FD0E15">
          <w:tab/>
        </w:r>
        <w:r w:rsidRPr="009A4218">
          <w:t>In respect</w:t>
        </w:r>
        <w:r w:rsidRPr="00FD0E15">
          <w:t xml:space="preserve"> of </w:t>
        </w:r>
        <w:r w:rsidRPr="00FD0E15">
          <w:rPr>
            <w:b/>
          </w:rPr>
          <w:t>Scottish Transmission Systems</w:t>
        </w:r>
        <w:r w:rsidRPr="00FD0E15">
          <w:t xml:space="preserve">, where the need for a </w:t>
        </w:r>
        <w:r>
          <w:rPr>
            <w:b/>
          </w:rPr>
          <w:t>Distribution Restoration Zone</w:t>
        </w:r>
        <w:r w:rsidRPr="00FD0E15">
          <w:rPr>
            <w:b/>
          </w:rPr>
          <w:t xml:space="preserve"> Plan</w:t>
        </w:r>
        <w:r w:rsidRPr="00FD0E15">
          <w:t xml:space="preserve"> arises, the following provisions shall </w:t>
        </w:r>
        <w:commentRangeStart w:id="1726"/>
        <w:r w:rsidRPr="00FD0E15">
          <w:t>apply</w:t>
        </w:r>
      </w:ins>
      <w:commentRangeEnd w:id="1726"/>
      <w:r w:rsidR="005B3009">
        <w:rPr>
          <w:rStyle w:val="CommentReference"/>
        </w:rPr>
        <w:commentReference w:id="1726"/>
      </w:r>
      <w:ins w:id="1727" w:author="Antony Johnson" w:date="2022-03-18T04:47:00Z">
        <w:r w:rsidRPr="00FD0E15">
          <w:t>:</w:t>
        </w:r>
      </w:ins>
    </w:p>
    <w:p w14:paraId="7F702383" w14:textId="49CB7A43" w:rsidR="00906B3E" w:rsidRPr="00FD0E15" w:rsidRDefault="00906B3E" w:rsidP="00906B3E">
      <w:pPr>
        <w:pStyle w:val="Level3Text"/>
        <w:jc w:val="both"/>
        <w:rPr>
          <w:ins w:id="1728" w:author="Antony Johnson" w:date="2022-03-18T04:47:00Z"/>
        </w:rPr>
      </w:pPr>
      <w:ins w:id="1729" w:author="Antony Johnson" w:date="2022-03-18T04:47:00Z">
        <w:r w:rsidRPr="00FD0E15">
          <w:t>(i)</w:t>
        </w:r>
        <w:r w:rsidRPr="00FD0E15">
          <w:tab/>
        </w:r>
        <w:commentRangeStart w:id="1730"/>
        <w:commentRangeStart w:id="1731"/>
        <w:r>
          <w:rPr>
            <w:b/>
          </w:rPr>
          <w:t>The</w:t>
        </w:r>
      </w:ins>
      <w:commentRangeEnd w:id="1730"/>
      <w:r w:rsidR="005B3009">
        <w:rPr>
          <w:rStyle w:val="CommentReference"/>
        </w:rPr>
        <w:commentReference w:id="1730"/>
      </w:r>
      <w:ins w:id="1732" w:author="Antony Johnson" w:date="2022-03-18T04:47:00Z">
        <w:r>
          <w:rPr>
            <w:b/>
          </w:rPr>
          <w:t xml:space="preserve"> Company</w:t>
        </w:r>
        <w:r w:rsidRPr="00FD0E15">
          <w:t xml:space="preserve">, the </w:t>
        </w:r>
        <w:r w:rsidRPr="00FD0E15">
          <w:rPr>
            <w:b/>
          </w:rPr>
          <w:t>Relevant Scottish Transmission Licensee(s)</w:t>
        </w:r>
        <w:r w:rsidRPr="00FD0E15">
          <w:t xml:space="preserve">, the </w:t>
        </w:r>
        <w:r w:rsidRPr="00FD0E15">
          <w:rPr>
            <w:b/>
          </w:rPr>
          <w:t>Network Operator</w:t>
        </w:r>
        <w:r w:rsidRPr="00BA50D3">
          <w:t xml:space="preserve"> </w:t>
        </w:r>
        <w:r w:rsidRPr="00FD0E15">
          <w:t xml:space="preserve">and the </w:t>
        </w:r>
        <w:r w:rsidR="00904C30">
          <w:rPr>
            <w:bCs/>
          </w:rPr>
          <w:t>r</w:t>
        </w:r>
        <w:r w:rsidR="00904C30" w:rsidRPr="00BA50D3">
          <w:rPr>
            <w:bCs/>
          </w:rPr>
          <w:t>elevant</w:t>
        </w:r>
        <w:r w:rsidR="00904C30" w:rsidRPr="00FD0E15">
          <w:t xml:space="preserve"> </w:t>
        </w:r>
        <w:r>
          <w:rPr>
            <w:b/>
            <w:bCs/>
            <w:sz w:val="19"/>
            <w:szCs w:val="19"/>
          </w:rPr>
          <w:t xml:space="preserve">Restoration Service Providers </w:t>
        </w:r>
        <w:r w:rsidRPr="000C31F8">
          <w:rPr>
            <w:sz w:val="19"/>
            <w:szCs w:val="19"/>
          </w:rPr>
          <w:t>(including</w:t>
        </w:r>
        <w:r>
          <w:rPr>
            <w:b/>
            <w:bCs/>
            <w:sz w:val="19"/>
            <w:szCs w:val="19"/>
          </w:rPr>
          <w:t xml:space="preserve"> Anchor Plant Owners</w:t>
        </w:r>
        <w:r w:rsidRPr="000C31F8">
          <w:rPr>
            <w:sz w:val="19"/>
            <w:szCs w:val="19"/>
          </w:rPr>
          <w:t>)</w:t>
        </w:r>
        <w:r w:rsidRPr="00FD0E15">
          <w:t xml:space="preserve"> will discuss and agree the detail of the </w:t>
        </w:r>
        <w:r>
          <w:rPr>
            <w:b/>
          </w:rPr>
          <w:t>Distribution Restoration Zone</w:t>
        </w:r>
        <w:r w:rsidRPr="00FD0E15">
          <w:rPr>
            <w:b/>
          </w:rPr>
          <w:t xml:space="preserve"> Plan</w:t>
        </w:r>
        <w:r w:rsidRPr="00FD0E15">
          <w:t xml:space="preserve"> as soon as the requirement for </w:t>
        </w:r>
        <w:r w:rsidRPr="001352A2">
          <w:t xml:space="preserve">a </w:t>
        </w:r>
        <w:r w:rsidRPr="000C31F8">
          <w:rPr>
            <w:b/>
            <w:bCs/>
          </w:rPr>
          <w:t>Distribution</w:t>
        </w:r>
        <w:r w:rsidRPr="001352A2">
          <w:t xml:space="preserve"> </w:t>
        </w:r>
        <w:r w:rsidRPr="001352A2">
          <w:rPr>
            <w:b/>
          </w:rPr>
          <w:t>Restoration Zone Plan</w:t>
        </w:r>
        <w:r w:rsidRPr="001352A2">
          <w:t xml:space="preserve"> is identified by </w:t>
        </w:r>
        <w:r w:rsidRPr="001352A2">
          <w:rPr>
            <w:b/>
          </w:rPr>
          <w:t>The Company</w:t>
        </w:r>
        <w:r w:rsidRPr="00FD0E15">
          <w:t>. In addition</w:t>
        </w:r>
        <w:r>
          <w:t>,</w:t>
        </w:r>
        <w:r w:rsidRPr="00FD0E15">
          <w:t xml:space="preserve"> other </w:t>
        </w:r>
        <w:r w:rsidR="0059087B">
          <w:t>potential</w:t>
        </w:r>
        <w:r w:rsidR="00C07019">
          <w:t xml:space="preserve"> </w:t>
        </w:r>
        <w:r w:rsidRPr="000C31F8">
          <w:rPr>
            <w:b/>
            <w:bCs/>
          </w:rPr>
          <w:t>Restoration Service Providers</w:t>
        </w:r>
        <w:r>
          <w:t xml:space="preserve"> </w:t>
        </w:r>
        <w:r w:rsidR="0059087B">
          <w:t>located within</w:t>
        </w:r>
        <w:r>
          <w:t xml:space="preserve"> a </w:t>
        </w:r>
        <w:r w:rsidRPr="00BA50D3">
          <w:rPr>
            <w:bCs/>
          </w:rPr>
          <w:t>Scottish</w:t>
        </w:r>
        <w:r w:rsidRPr="00FD0E15">
          <w:rPr>
            <w:b/>
          </w:rPr>
          <w:t xml:space="preserve"> </w:t>
        </w:r>
        <w:r>
          <w:rPr>
            <w:b/>
          </w:rPr>
          <w:t>Distribution</w:t>
        </w:r>
        <w:r w:rsidRPr="00FD0E15">
          <w:t xml:space="preserve"> </w:t>
        </w:r>
        <w:r w:rsidRPr="000C31F8">
          <w:rPr>
            <w:b/>
            <w:bCs/>
          </w:rPr>
          <w:t>Restoration Zone</w:t>
        </w:r>
        <w:r>
          <w:t xml:space="preserve"> </w:t>
        </w:r>
        <w:r w:rsidRPr="00FD0E15">
          <w:t>including other</w:t>
        </w:r>
        <w:r>
          <w:t xml:space="preserve"> </w:t>
        </w:r>
        <w:r w:rsidRPr="00FD0E15">
          <w:rPr>
            <w:b/>
          </w:rPr>
          <w:t>Generators</w:t>
        </w:r>
        <w:r w:rsidRPr="00FD0E15">
          <w:t xml:space="preserve">, </w:t>
        </w:r>
        <w:r>
          <w:rPr>
            <w:rFonts w:eastAsia="Cambria" w:cs="Arial"/>
            <w:b/>
            <w:bCs/>
            <w:color w:val="000000"/>
          </w:rPr>
          <w:t xml:space="preserve">HVDC System Owners </w:t>
        </w:r>
        <w:r w:rsidRPr="00B915FF">
          <w:rPr>
            <w:rFonts w:eastAsia="Cambria" w:cs="Arial"/>
            <w:bCs/>
            <w:color w:val="000000"/>
          </w:rPr>
          <w:t>and</w:t>
        </w:r>
        <w:r>
          <w:rPr>
            <w:rFonts w:eastAsia="Cambria" w:cs="Arial"/>
            <w:b/>
            <w:bCs/>
            <w:color w:val="000000"/>
          </w:rPr>
          <w:t xml:space="preserve"> DC Converter </w:t>
        </w:r>
        <w:r w:rsidRPr="000C31F8">
          <w:rPr>
            <w:rFonts w:eastAsia="Cambria" w:cs="Arial"/>
            <w:b/>
            <w:bCs/>
            <w:color w:val="000000"/>
          </w:rPr>
          <w:t>O</w:t>
        </w:r>
        <w:r w:rsidRPr="00392CB4">
          <w:rPr>
            <w:rFonts w:eastAsia="Cambria" w:cs="Arial"/>
            <w:b/>
            <w:bCs/>
            <w:color w:val="000000"/>
          </w:rPr>
          <w:t>wners</w:t>
        </w:r>
        <w:r>
          <w:t xml:space="preserve">, </w:t>
        </w:r>
        <w:r w:rsidRPr="00FD0E15">
          <w:t xml:space="preserve">may be reasonably required by </w:t>
        </w:r>
        <w:r>
          <w:rPr>
            <w:b/>
          </w:rPr>
          <w:t>The Company</w:t>
        </w:r>
        <w:r w:rsidRPr="00FD0E15">
          <w:rPr>
            <w:rStyle w:val="DeltaViewInsertion"/>
            <w:rFonts w:cs="Arial"/>
            <w:color w:val="auto"/>
            <w:u w:val="none"/>
          </w:rPr>
          <w:t xml:space="preserve"> </w:t>
        </w:r>
        <w:r>
          <w:rPr>
            <w:rStyle w:val="DeltaViewInsertion"/>
            <w:rFonts w:cs="Arial"/>
            <w:color w:val="auto"/>
            <w:u w:val="none"/>
          </w:rPr>
          <w:t xml:space="preserve">and </w:t>
        </w:r>
        <w:r w:rsidRPr="000C31F8">
          <w:rPr>
            <w:rStyle w:val="DeltaViewInsertion"/>
            <w:rFonts w:cs="Arial"/>
            <w:b/>
            <w:bCs/>
            <w:color w:val="auto"/>
            <w:u w:val="none"/>
          </w:rPr>
          <w:t>Network Operator</w:t>
        </w:r>
        <w:r>
          <w:rPr>
            <w:rStyle w:val="DeltaViewInsertion"/>
            <w:rFonts w:cs="Arial"/>
            <w:color w:val="auto"/>
            <w:u w:val="none"/>
          </w:rPr>
          <w:t xml:space="preserve"> </w:t>
        </w:r>
        <w:r w:rsidRPr="00FD0E15">
          <w:t xml:space="preserve">to discuss and agree details of the </w:t>
        </w:r>
        <w:r>
          <w:rPr>
            <w:b/>
          </w:rPr>
          <w:t>Distribution Restoration Zone</w:t>
        </w:r>
        <w:r w:rsidRPr="00FD0E15">
          <w:rPr>
            <w:b/>
          </w:rPr>
          <w:t xml:space="preserve"> Plan</w:t>
        </w:r>
        <w:r w:rsidRPr="00FD0E15">
          <w:t xml:space="preserve"> as soon as </w:t>
        </w:r>
        <w:r w:rsidR="0095712D">
          <w:t>reasonabl</w:t>
        </w:r>
        <w:r w:rsidR="00904C30">
          <w:t>y</w:t>
        </w:r>
        <w:r w:rsidR="0095712D">
          <w:t xml:space="preserve"> practicable after </w:t>
        </w:r>
        <w:r w:rsidRPr="00FD0E15">
          <w:t xml:space="preserve">the requirement for a </w:t>
        </w:r>
        <w:r>
          <w:rPr>
            <w:b/>
          </w:rPr>
          <w:t xml:space="preserve">Distribution Restoration Zone </w:t>
        </w:r>
        <w:r w:rsidRPr="00FD0E15">
          <w:rPr>
            <w:b/>
          </w:rPr>
          <w:t>Plan</w:t>
        </w:r>
        <w:r w:rsidRPr="00FD0E15">
          <w:t xml:space="preserve"> is identified by </w:t>
        </w:r>
        <w:r>
          <w:rPr>
            <w:b/>
          </w:rPr>
          <w:t>The Company</w:t>
        </w:r>
        <w:r w:rsidRPr="00FD0E15">
          <w:t xml:space="preserve">. </w:t>
        </w:r>
        <w:r>
          <w:t xml:space="preserve"> </w:t>
        </w:r>
        <w:r>
          <w:rPr>
            <w:b/>
          </w:rPr>
          <w:t>The Company</w:t>
        </w:r>
        <w:r w:rsidRPr="00FD0E15">
          <w:rPr>
            <w:rStyle w:val="DeltaViewInsertion"/>
            <w:rFonts w:cs="Arial"/>
            <w:color w:val="auto"/>
            <w:u w:val="none"/>
          </w:rPr>
          <w:t xml:space="preserve"> </w:t>
        </w:r>
        <w:r w:rsidRPr="00FD0E15">
          <w:t xml:space="preserve">will notify the </w:t>
        </w:r>
        <w:r w:rsidRPr="00FD0E15">
          <w:rPr>
            <w:b/>
          </w:rPr>
          <w:t>Relevant Scottish</w:t>
        </w:r>
        <w:r w:rsidRPr="00FD0E15">
          <w:t xml:space="preserve"> </w:t>
        </w:r>
        <w:r w:rsidRPr="00FD0E15">
          <w:rPr>
            <w:b/>
          </w:rPr>
          <w:t>Transmission Licensee(s)</w:t>
        </w:r>
        <w:r>
          <w:rPr>
            <w:b/>
          </w:rPr>
          <w:t xml:space="preserve"> </w:t>
        </w:r>
        <w:r w:rsidRPr="000C31F8">
          <w:rPr>
            <w:bCs/>
          </w:rPr>
          <w:t>and</w:t>
        </w:r>
        <w:r>
          <w:rPr>
            <w:b/>
          </w:rPr>
          <w:t xml:space="preserve"> Network Operator</w:t>
        </w:r>
        <w:r w:rsidR="00D90193">
          <w:rPr>
            <w:b/>
          </w:rPr>
          <w:t xml:space="preserve"> </w:t>
        </w:r>
        <w:r w:rsidR="00D90193" w:rsidRPr="00E2779E">
          <w:rPr>
            <w:bCs/>
          </w:rPr>
          <w:t>of the</w:t>
        </w:r>
        <w:r w:rsidR="00E2779E" w:rsidRPr="00E2779E">
          <w:rPr>
            <w:bCs/>
          </w:rPr>
          <w:t xml:space="preserve"> initiation of the</w:t>
        </w:r>
        <w:r w:rsidR="00E2779E">
          <w:rPr>
            <w:b/>
          </w:rPr>
          <w:t xml:space="preserve"> Distribution Restoration Zone Plan </w:t>
        </w:r>
        <w:r w:rsidR="00E2779E" w:rsidRPr="00E2779E">
          <w:rPr>
            <w:bCs/>
          </w:rPr>
          <w:t>development</w:t>
        </w:r>
        <w:r w:rsidRPr="000C31F8">
          <w:rPr>
            <w:bCs/>
          </w:rPr>
          <w:t>.</w:t>
        </w:r>
        <w:r>
          <w:rPr>
            <w:b/>
          </w:rPr>
          <w:t xml:space="preserve">  </w:t>
        </w:r>
        <w:r w:rsidRPr="000C31F8">
          <w:rPr>
            <w:bCs/>
          </w:rPr>
          <w:t xml:space="preserve">The </w:t>
        </w:r>
        <w:r>
          <w:rPr>
            <w:b/>
          </w:rPr>
          <w:t xml:space="preserve">Network Operator </w:t>
        </w:r>
        <w:r w:rsidRPr="000C31F8">
          <w:rPr>
            <w:bCs/>
          </w:rPr>
          <w:t xml:space="preserve">will be </w:t>
        </w:r>
        <w:r w:rsidRPr="00816326">
          <w:rPr>
            <w:bCs/>
          </w:rPr>
          <w:t>responsible</w:t>
        </w:r>
        <w:r w:rsidRPr="00D52B60">
          <w:rPr>
            <w:bCs/>
          </w:rPr>
          <w:t xml:space="preserve"> </w:t>
        </w:r>
        <w:r w:rsidRPr="000C31F8">
          <w:rPr>
            <w:bCs/>
          </w:rPr>
          <w:t>for notifying all affected</w:t>
        </w:r>
        <w:r>
          <w:rPr>
            <w:b/>
          </w:rPr>
          <w:t xml:space="preserve"> </w:t>
        </w:r>
        <w:r w:rsidRPr="00BA50D3">
          <w:rPr>
            <w:bCs/>
          </w:rPr>
          <w:t>Scottish</w:t>
        </w:r>
        <w:r>
          <w:rPr>
            <w:b/>
          </w:rPr>
          <w:t xml:space="preserve"> Restoration Service Providers </w:t>
        </w:r>
        <w:r w:rsidRPr="000C31F8">
          <w:rPr>
            <w:bCs/>
          </w:rPr>
          <w:t>part</w:t>
        </w:r>
        <w:r w:rsidR="000247CD">
          <w:rPr>
            <w:bCs/>
          </w:rPr>
          <w:t>y</w:t>
        </w:r>
        <w:r w:rsidRPr="000C31F8">
          <w:rPr>
            <w:bCs/>
          </w:rPr>
          <w:t xml:space="preserve"> </w:t>
        </w:r>
        <w:r w:rsidR="000247CD">
          <w:rPr>
            <w:bCs/>
          </w:rPr>
          <w:t xml:space="preserve">to </w:t>
        </w:r>
        <w:r>
          <w:rPr>
            <w:bCs/>
          </w:rPr>
          <w:t>one or more</w:t>
        </w:r>
        <w:r>
          <w:rPr>
            <w:b/>
          </w:rPr>
          <w:t xml:space="preserve"> Distribution Restoration Zones</w:t>
        </w:r>
        <w:r w:rsidRPr="000C31F8">
          <w:rPr>
            <w:bCs/>
          </w:rPr>
          <w:t>.</w:t>
        </w:r>
        <w:r w:rsidRPr="00FD0E15">
          <w:t xml:space="preserve"> </w:t>
        </w:r>
      </w:ins>
      <w:commentRangeEnd w:id="1731"/>
      <w:r w:rsidR="00AD15E2">
        <w:rPr>
          <w:rStyle w:val="CommentReference"/>
        </w:rPr>
        <w:commentReference w:id="1731"/>
      </w:r>
    </w:p>
    <w:p w14:paraId="0C0F58CC" w14:textId="158AF9C3" w:rsidR="00906B3E" w:rsidRPr="00FD0E15" w:rsidRDefault="00906B3E" w:rsidP="00906B3E">
      <w:pPr>
        <w:pStyle w:val="Level3Text"/>
        <w:jc w:val="both"/>
        <w:rPr>
          <w:ins w:id="1733" w:author="Antony Johnson" w:date="2022-03-18T04:47:00Z"/>
        </w:rPr>
      </w:pPr>
      <w:ins w:id="1734" w:author="Antony Johnson" w:date="2022-03-18T04:47:00Z">
        <w:r w:rsidRPr="00FD0E15">
          <w:t>(ii)</w:t>
        </w:r>
        <w:r w:rsidRPr="00FD0E15">
          <w:tab/>
        </w:r>
        <w:r w:rsidRPr="008D2787">
          <w:t xml:space="preserve">Each </w:t>
        </w:r>
        <w:r w:rsidRPr="008D2787">
          <w:rPr>
            <w:b/>
          </w:rPr>
          <w:t>Distribution Restoration Zone Plan</w:t>
        </w:r>
        <w:r w:rsidRPr="008D2787">
          <w:t xml:space="preserve"> will be in relation to a specific</w:t>
        </w:r>
        <w:r w:rsidRPr="000C31F8">
          <w:rPr>
            <w:b/>
            <w:bCs/>
          </w:rPr>
          <w:t xml:space="preserve"> Network Operator</w:t>
        </w:r>
        <w:r>
          <w:rPr>
            <w:b/>
            <w:bCs/>
          </w:rPr>
          <w:t>’</w:t>
        </w:r>
        <w:r w:rsidRPr="000C31F8">
          <w:rPr>
            <w:b/>
            <w:bCs/>
          </w:rPr>
          <w:t>s System</w:t>
        </w:r>
        <w:r w:rsidRPr="008D2787">
          <w:t xml:space="preserve"> and will include</w:t>
        </w:r>
        <w:r>
          <w:t xml:space="preserve"> </w:t>
        </w:r>
        <w:r w:rsidRPr="000C31F8">
          <w:rPr>
            <w:b/>
            <w:bCs/>
          </w:rPr>
          <w:t>The Company</w:t>
        </w:r>
        <w:r>
          <w:t xml:space="preserve">, the </w:t>
        </w:r>
        <w:r w:rsidRPr="000C31F8">
          <w:rPr>
            <w:b/>
            <w:bCs/>
          </w:rPr>
          <w:t>Relevant Scottish Transmission Licensee</w:t>
        </w:r>
        <w:r w:rsidR="00125F14" w:rsidRPr="007F573A">
          <w:t xml:space="preserve">, </w:t>
        </w:r>
        <w:r w:rsidR="00125F14">
          <w:t>r</w:t>
        </w:r>
        <w:r w:rsidR="00125F14" w:rsidRPr="007F573A">
          <w:t>elevant</w:t>
        </w:r>
        <w:r w:rsidR="00125F14">
          <w:rPr>
            <w:b/>
            <w:bCs/>
          </w:rPr>
          <w:t xml:space="preserve"> Network Operator</w:t>
        </w:r>
        <w:r>
          <w:t xml:space="preserve"> and </w:t>
        </w:r>
        <w:r w:rsidR="003C363E">
          <w:t>r</w:t>
        </w:r>
        <w:r w:rsidRPr="00BA50D3">
          <w:t>elevant</w:t>
        </w:r>
        <w:r>
          <w:t xml:space="preserve"> </w:t>
        </w:r>
        <w:r w:rsidRPr="000C31F8">
          <w:rPr>
            <w:b/>
            <w:bCs/>
          </w:rPr>
          <w:t>Restoration Service Provider</w:t>
        </w:r>
        <w:r>
          <w:rPr>
            <w:b/>
            <w:bCs/>
          </w:rPr>
          <w:t>s</w:t>
        </w:r>
        <w:r w:rsidRPr="00FD0E15">
          <w:t xml:space="preserve">. </w:t>
        </w:r>
      </w:ins>
    </w:p>
    <w:p w14:paraId="462C7146" w14:textId="70F85297" w:rsidR="005A186E" w:rsidRPr="00FD0E15" w:rsidRDefault="00906B3E" w:rsidP="005A186E">
      <w:pPr>
        <w:pStyle w:val="Level3Text"/>
        <w:jc w:val="both"/>
        <w:rPr>
          <w:ins w:id="1735" w:author="Antony Johnson" w:date="2022-03-18T04:47:00Z"/>
        </w:rPr>
      </w:pPr>
      <w:ins w:id="1736" w:author="Antony Johnson" w:date="2022-03-18T04:47:00Z">
        <w:r w:rsidRPr="00FD0E15">
          <w:t>(iii)</w:t>
        </w:r>
        <w:r w:rsidRPr="00FD0E15">
          <w:tab/>
        </w:r>
        <w:r w:rsidRPr="005B3D18">
          <w:t xml:space="preserve">The </w:t>
        </w:r>
        <w:r w:rsidRPr="005B3D18">
          <w:rPr>
            <w:b/>
          </w:rPr>
          <w:t>Distribution Restoration Zone Plan</w:t>
        </w:r>
        <w:r w:rsidRPr="005B3D18">
          <w:t xml:space="preserve"> will record which </w:t>
        </w:r>
        <w:r w:rsidRPr="005B3D18">
          <w:rPr>
            <w:b/>
          </w:rPr>
          <w:t>Restoration Service Providers</w:t>
        </w:r>
        <w:r w:rsidRPr="005B3D18">
          <w:t xml:space="preserve"> </w:t>
        </w:r>
        <w:del w:id="1737" w:author="Vincent, Graeme" w:date="2022-04-20T16:29:00Z">
          <w:r w:rsidRPr="000C31F8">
            <w:delText xml:space="preserve"> </w:delText>
          </w:r>
        </w:del>
        <w:r w:rsidRPr="005B3D18">
          <w:t xml:space="preserve">and </w:t>
        </w:r>
        <w:r w:rsidR="00762E4F" w:rsidRPr="00BA50D3">
          <w:rPr>
            <w:bCs/>
          </w:rPr>
          <w:t>which of</w:t>
        </w:r>
        <w:r w:rsidR="00762E4F">
          <w:rPr>
            <w:b/>
          </w:rPr>
          <w:t xml:space="preserve"> </w:t>
        </w:r>
        <w:r w:rsidR="004231EF">
          <w:t>their</w:t>
        </w:r>
        <w:r w:rsidRPr="005B3D18">
          <w:rPr>
            <w:b/>
          </w:rPr>
          <w:t xml:space="preserve"> </w:t>
        </w:r>
        <w:r w:rsidRPr="000C31F8">
          <w:rPr>
            <w:bCs/>
          </w:rPr>
          <w:t>sites</w:t>
        </w:r>
        <w:r w:rsidRPr="005B3D18">
          <w:t xml:space="preserve"> are </w:t>
        </w:r>
        <w:r w:rsidR="00AF4C87">
          <w:t xml:space="preserve">within the scope of </w:t>
        </w:r>
        <w:r w:rsidRPr="005B3D18">
          <w:t>the</w:t>
        </w:r>
        <w:r w:rsidRPr="005B3D18">
          <w:rPr>
            <w:b/>
          </w:rPr>
          <w:t xml:space="preserve"> Distribution Restoration Zone Plan</w:t>
        </w:r>
        <w:r w:rsidRPr="005B3D18">
          <w:t xml:space="preserve"> and set out what is required from the relevant </w:t>
        </w:r>
        <w:r w:rsidRPr="000C31F8">
          <w:rPr>
            <w:b/>
            <w:bCs/>
          </w:rPr>
          <w:t>Network Operator</w:t>
        </w:r>
        <w:r w:rsidRPr="005B3D18">
          <w:t xml:space="preserve">, </w:t>
        </w:r>
        <w:r w:rsidRPr="005B3D18">
          <w:rPr>
            <w:b/>
          </w:rPr>
          <w:t>The Company</w:t>
        </w:r>
        <w:r w:rsidRPr="005B3D18">
          <w:t xml:space="preserve">, the </w:t>
        </w:r>
        <w:r w:rsidRPr="005B3D18">
          <w:rPr>
            <w:b/>
          </w:rPr>
          <w:t>Relevant Scottish Transmission Licensee(s)</w:t>
        </w:r>
        <w:r w:rsidRPr="005B3D18">
          <w:t xml:space="preserve"> and each </w:t>
        </w:r>
        <w:r w:rsidR="00762E4F">
          <w:t>r</w:t>
        </w:r>
        <w:r w:rsidRPr="00BA50D3">
          <w:t>elevant</w:t>
        </w:r>
        <w:r w:rsidRPr="005B3D18">
          <w:t xml:space="preserve"> </w:t>
        </w:r>
        <w:r w:rsidRPr="005B3D18">
          <w:rPr>
            <w:b/>
          </w:rPr>
          <w:t>Restoration Service Provider</w:t>
        </w:r>
        <w:r w:rsidRPr="005B3D18">
          <w:t xml:space="preserve"> should a </w:t>
        </w:r>
        <w:r w:rsidRPr="005B3D18">
          <w:rPr>
            <w:b/>
          </w:rPr>
          <w:t>Black Start</w:t>
        </w:r>
        <w:r w:rsidRPr="005B3D18">
          <w:t xml:space="preserve"> situation arise.</w:t>
        </w:r>
        <w:r w:rsidR="005A186E">
          <w:t xml:space="preserve">  It shall include the detailed requirements for the routine testing of any </w:t>
        </w:r>
        <w:r w:rsidR="005A186E" w:rsidRPr="00AC430C">
          <w:rPr>
            <w:b/>
            <w:bCs/>
          </w:rPr>
          <w:t>Restoration Services Provider’s</w:t>
        </w:r>
        <w:r w:rsidR="005A186E">
          <w:t xml:space="preserve"> </w:t>
        </w:r>
        <w:r w:rsidR="005A186E" w:rsidRPr="00AC430C">
          <w:rPr>
            <w:b/>
            <w:bCs/>
          </w:rPr>
          <w:t>Plant</w:t>
        </w:r>
        <w:r w:rsidR="005A186E">
          <w:t xml:space="preserve"> and </w:t>
        </w:r>
        <w:r w:rsidR="005A186E" w:rsidRPr="00AC430C">
          <w:rPr>
            <w:b/>
            <w:bCs/>
          </w:rPr>
          <w:t>Apparatus</w:t>
        </w:r>
        <w:r w:rsidR="005A186E">
          <w:t xml:space="preserve"> for the contracted services provided, in accordance with the procedures in OC.5.7.4.</w:t>
        </w:r>
      </w:ins>
    </w:p>
    <w:p w14:paraId="58E70321" w14:textId="77777777" w:rsidR="00906B3E" w:rsidRPr="00FD0E15" w:rsidRDefault="00906B3E" w:rsidP="00906B3E">
      <w:pPr>
        <w:pStyle w:val="Level3Text"/>
        <w:jc w:val="both"/>
        <w:rPr>
          <w:ins w:id="1738" w:author="Antony Johnson" w:date="2022-03-18T04:47:00Z"/>
        </w:rPr>
      </w:pPr>
      <w:ins w:id="1739" w:author="Antony Johnson" w:date="2022-03-18T04:47:00Z">
        <w:r w:rsidRPr="00FD0E15">
          <w:t>(iv)</w:t>
        </w:r>
        <w:r w:rsidRPr="00FD0E15">
          <w:tab/>
          <w:t>Eac</w:t>
        </w:r>
        <w:r w:rsidRPr="005B3D18">
          <w:t xml:space="preserve">h </w:t>
        </w:r>
        <w:r w:rsidRPr="005B3D18">
          <w:rPr>
            <w:b/>
          </w:rPr>
          <w:t>Distribution</w:t>
        </w:r>
        <w:r>
          <w:rPr>
            <w:b/>
          </w:rPr>
          <w:t xml:space="preserve"> Restoration Zone</w:t>
        </w:r>
        <w:r w:rsidRPr="00FD0E15">
          <w:rPr>
            <w:b/>
          </w:rPr>
          <w:t xml:space="preserve"> Plan</w:t>
        </w:r>
        <w:r w:rsidRPr="00FD0E15">
          <w:t xml:space="preserve"> shall be prepared by </w:t>
        </w:r>
        <w:r>
          <w:t xml:space="preserve">the relevant </w:t>
        </w:r>
        <w:r w:rsidRPr="00BA50D3">
          <w:t>Scottish</w:t>
        </w:r>
        <w:r w:rsidRPr="000C31F8">
          <w:rPr>
            <w:b/>
            <w:bCs/>
          </w:rPr>
          <w:t xml:space="preserve"> Network Operator</w:t>
        </w:r>
        <w:r>
          <w:t xml:space="preserve"> in coordination with </w:t>
        </w:r>
        <w:r>
          <w:rPr>
            <w:b/>
          </w:rPr>
          <w:t>The Company</w:t>
        </w:r>
        <w:r w:rsidRPr="00FD0E15">
          <w:t xml:space="preserve"> to reflect the above discussions and agreement.</w:t>
        </w:r>
      </w:ins>
    </w:p>
    <w:p w14:paraId="0BBC9263" w14:textId="0AFD8C23" w:rsidR="00F54961" w:rsidRPr="00FD0E15" w:rsidRDefault="00F54961" w:rsidP="00C7512A">
      <w:pPr>
        <w:pStyle w:val="Level3Text"/>
        <w:tabs>
          <w:tab w:val="clear" w:pos="2268"/>
        </w:tabs>
        <w:jc w:val="both"/>
        <w:rPr>
          <w:ins w:id="1740" w:author="Antony Johnson" w:date="2022-03-18T04:47:00Z"/>
        </w:rPr>
      </w:pPr>
      <w:ins w:id="1741" w:author="Antony Johnson" w:date="2022-03-18T04:47:00Z">
        <w:r>
          <w:t>(v)</w:t>
        </w:r>
        <w:r>
          <w:tab/>
        </w:r>
        <w:r w:rsidRPr="00FD0E15">
          <w:t xml:space="preserve">Each </w:t>
        </w:r>
        <w:r>
          <w:rPr>
            <w:b/>
          </w:rPr>
          <w:t>Distribution Restoration Zone</w:t>
        </w:r>
        <w:r w:rsidRPr="00FD0E15">
          <w:rPr>
            <w:b/>
          </w:rPr>
          <w:t xml:space="preserve"> Plan</w:t>
        </w:r>
        <w:r w:rsidRPr="00FD0E15">
          <w:t xml:space="preserve"> will</w:t>
        </w:r>
        <w:r>
          <w:t xml:space="preserve"> include the test criteria to be satisfied by each Restoration Service Provider’s Plant and Apparatus when subject to the testing requirements of OC5.7.4.</w:t>
        </w:r>
      </w:ins>
    </w:p>
    <w:p w14:paraId="316FF975" w14:textId="1545D45E" w:rsidR="00906B3E" w:rsidRPr="00FD0E15" w:rsidRDefault="00906B3E" w:rsidP="00906B3E">
      <w:pPr>
        <w:pStyle w:val="Level3Text"/>
        <w:jc w:val="both"/>
        <w:rPr>
          <w:ins w:id="1742" w:author="Antony Johnson" w:date="2022-03-18T04:47:00Z"/>
        </w:rPr>
      </w:pPr>
      <w:ins w:id="1743" w:author="Antony Johnson" w:date="2022-03-18T04:47:00Z">
        <w:r w:rsidRPr="00FD0E15">
          <w:t>(v</w:t>
        </w:r>
        <w:r w:rsidR="00F54961">
          <w:t>i</w:t>
        </w:r>
        <w:r w:rsidRPr="00FD0E15">
          <w:t>)</w:t>
        </w:r>
        <w:r w:rsidRPr="00FD0E15">
          <w:tab/>
          <w:t xml:space="preserve">Each page of the </w:t>
        </w:r>
        <w:r>
          <w:rPr>
            <w:b/>
          </w:rPr>
          <w:t xml:space="preserve">Distribution Restoration Zone </w:t>
        </w:r>
        <w:r w:rsidRPr="00FD0E15">
          <w:rPr>
            <w:b/>
          </w:rPr>
          <w:t>Plan</w:t>
        </w:r>
        <w:r w:rsidRPr="00FD0E15">
          <w:t xml:space="preserve"> shall bear a date of issue and the issue number.</w:t>
        </w:r>
      </w:ins>
    </w:p>
    <w:p w14:paraId="2FC1C9A2" w14:textId="3046F964" w:rsidR="00906B3E" w:rsidRPr="00FD0E15" w:rsidRDefault="00906B3E" w:rsidP="00906B3E">
      <w:pPr>
        <w:pStyle w:val="Level3Text"/>
        <w:jc w:val="both"/>
        <w:rPr>
          <w:ins w:id="1744" w:author="Antony Johnson" w:date="2022-03-18T04:47:00Z"/>
        </w:rPr>
      </w:pPr>
      <w:ins w:id="1745" w:author="Antony Johnson" w:date="2022-03-18T04:47:00Z">
        <w:r w:rsidRPr="00FD0E15">
          <w:t>(v</w:t>
        </w:r>
        <w:r w:rsidR="00F54961">
          <w:t>i</w:t>
        </w:r>
        <w:r w:rsidRPr="00FD0E15">
          <w:t>i)</w:t>
        </w:r>
        <w:r w:rsidRPr="00FD0E15">
          <w:tab/>
          <w:t xml:space="preserve">When a </w:t>
        </w:r>
        <w:r>
          <w:rPr>
            <w:b/>
          </w:rPr>
          <w:t>Distribution Restoration Zone</w:t>
        </w:r>
        <w:r w:rsidRPr="00FD0E15">
          <w:rPr>
            <w:b/>
          </w:rPr>
          <w:t xml:space="preserve"> Plan</w:t>
        </w:r>
        <w:r w:rsidRPr="00FD0E15">
          <w:t xml:space="preserve"> has been prepared, it shall be sent by </w:t>
        </w:r>
        <w:r>
          <w:t xml:space="preserve">the relevant </w:t>
        </w:r>
        <w:r w:rsidRPr="000C31F8">
          <w:rPr>
            <w:b/>
            <w:bCs/>
          </w:rPr>
          <w:t>Network Operator</w:t>
        </w:r>
        <w:r>
          <w:t xml:space="preserve"> to </w:t>
        </w:r>
        <w:r>
          <w:rPr>
            <w:b/>
          </w:rPr>
          <w:t>The Company</w:t>
        </w:r>
        <w:r>
          <w:t>,</w:t>
        </w:r>
        <w:r w:rsidR="007C7C19">
          <w:t xml:space="preserve"> the</w:t>
        </w:r>
        <w:r w:rsidRPr="00FD0E15">
          <w:t xml:space="preserve"> </w:t>
        </w:r>
        <w:r w:rsidRPr="00FD0E15">
          <w:rPr>
            <w:b/>
          </w:rPr>
          <w:t>Relevant Scottish Transmission Licensee(s)</w:t>
        </w:r>
        <w:r w:rsidRPr="00FD0E15">
          <w:t xml:space="preserve"> and </w:t>
        </w:r>
        <w:r w:rsidRPr="000C31F8">
          <w:rPr>
            <w:bCs/>
          </w:rPr>
          <w:t>the</w:t>
        </w:r>
        <w:r>
          <w:rPr>
            <w:b/>
          </w:rPr>
          <w:t xml:space="preserve"> </w:t>
        </w:r>
        <w:r w:rsidR="004F406A">
          <w:rPr>
            <w:bCs/>
          </w:rPr>
          <w:t>r</w:t>
        </w:r>
        <w:r w:rsidRPr="00BA50D3">
          <w:rPr>
            <w:bCs/>
          </w:rPr>
          <w:t>elevant</w:t>
        </w:r>
        <w:r>
          <w:rPr>
            <w:b/>
          </w:rPr>
          <w:t xml:space="preserve"> Restoration Service Providers</w:t>
        </w:r>
        <w:r w:rsidRPr="00FD0E15">
          <w:t xml:space="preserve"> involved for confirmation of its accuracy.</w:t>
        </w:r>
      </w:ins>
    </w:p>
    <w:p w14:paraId="3861144F" w14:textId="14E63CDB" w:rsidR="00906B3E" w:rsidRPr="00FD0E15" w:rsidRDefault="00906B3E" w:rsidP="00906B3E">
      <w:pPr>
        <w:pStyle w:val="Level3Text"/>
        <w:jc w:val="both"/>
        <w:rPr>
          <w:ins w:id="1746" w:author="Antony Johnson" w:date="2022-03-18T04:47:00Z"/>
        </w:rPr>
      </w:pPr>
      <w:ins w:id="1747" w:author="Antony Johnson" w:date="2022-03-18T04:47:00Z">
        <w:r w:rsidRPr="00FD0E15">
          <w:t>(vi</w:t>
        </w:r>
        <w:r w:rsidR="00F54961">
          <w:t>i</w:t>
        </w:r>
        <w:r w:rsidRPr="00FD0E15">
          <w:t>i)</w:t>
        </w:r>
        <w:r w:rsidRPr="00FD0E15">
          <w:tab/>
          <w:t xml:space="preserve">The </w:t>
        </w:r>
        <w:r>
          <w:rPr>
            <w:b/>
          </w:rPr>
          <w:t xml:space="preserve">Distribution </w:t>
        </w:r>
        <w:r w:rsidRPr="00FD0E15">
          <w:rPr>
            <w:b/>
          </w:rPr>
          <w:t xml:space="preserve">Restoration </w:t>
        </w:r>
        <w:r>
          <w:rPr>
            <w:b/>
          </w:rPr>
          <w:t xml:space="preserve">Zone </w:t>
        </w:r>
        <w:r w:rsidRPr="00FD0E15">
          <w:rPr>
            <w:b/>
          </w:rPr>
          <w:t>Plan</w:t>
        </w:r>
        <w:r w:rsidRPr="00FD0E15">
          <w:t xml:space="preserve"> shall then (if its accuracy has been confirmed) be signed </w:t>
        </w:r>
        <w:r>
          <w:t xml:space="preserve">by the relevant </w:t>
        </w:r>
        <w:r w:rsidRPr="000C31F8">
          <w:rPr>
            <w:b/>
            <w:bCs/>
          </w:rPr>
          <w:t>Network Operator</w:t>
        </w:r>
        <w:r>
          <w:t xml:space="preserve">, </w:t>
        </w:r>
        <w:r>
          <w:rPr>
            <w:b/>
          </w:rPr>
          <w:t>The Company</w:t>
        </w:r>
        <w:r w:rsidRPr="000C31F8">
          <w:rPr>
            <w:bCs/>
          </w:rPr>
          <w:t>,</w:t>
        </w:r>
        <w:r w:rsidRPr="00FD0E15">
          <w:t xml:space="preserve"> </w:t>
        </w:r>
        <w:r>
          <w:t xml:space="preserve">the </w:t>
        </w:r>
        <w:r w:rsidRPr="00FD0E15">
          <w:rPr>
            <w:b/>
          </w:rPr>
          <w:t>Relevant Scottish Transmission Licensee(s)</w:t>
        </w:r>
        <w:r w:rsidRPr="00FD0E15">
          <w:t xml:space="preserve"> </w:t>
        </w:r>
        <w:r>
          <w:t xml:space="preserve">and </w:t>
        </w:r>
        <w:r w:rsidRPr="000C31F8">
          <w:rPr>
            <w:b/>
            <w:bCs/>
          </w:rPr>
          <w:t>Relevant</w:t>
        </w:r>
        <w:r>
          <w:t xml:space="preserve"> </w:t>
        </w:r>
        <w:r w:rsidRPr="000C31F8">
          <w:rPr>
            <w:b/>
            <w:bCs/>
          </w:rPr>
          <w:t>Restoration Service Provider</w:t>
        </w:r>
        <w:r>
          <w:rPr>
            <w:b/>
            <w:bCs/>
          </w:rPr>
          <w:t>s</w:t>
        </w:r>
        <w:r>
          <w:t xml:space="preserve"> to confirm </w:t>
        </w:r>
        <w:r w:rsidRPr="00FD0E15">
          <w:t>accuracy.</w:t>
        </w:r>
      </w:ins>
    </w:p>
    <w:p w14:paraId="7F54E6F9" w14:textId="448CFAE5" w:rsidR="00906B3E" w:rsidRPr="00FD0E15" w:rsidRDefault="00906B3E" w:rsidP="00906B3E">
      <w:pPr>
        <w:pStyle w:val="Level3Text"/>
        <w:jc w:val="both"/>
        <w:rPr>
          <w:ins w:id="1748" w:author="Antony Johnson" w:date="2022-03-18T04:47:00Z"/>
        </w:rPr>
      </w:pPr>
      <w:ins w:id="1749" w:author="Antony Johnson" w:date="2022-03-18T04:47:00Z">
        <w:r w:rsidRPr="00FD0E15">
          <w:t>(</w:t>
        </w:r>
        <w:r w:rsidR="00F54961">
          <w:t>ix</w:t>
        </w:r>
        <w:r w:rsidRPr="00FD0E15">
          <w:t>)</w:t>
        </w:r>
        <w:r w:rsidRPr="00FD0E15">
          <w:tab/>
          <w:t xml:space="preserve">Once agreed under this </w:t>
        </w:r>
        <w:r w:rsidR="000D1146">
          <w:rPr>
            <w:bCs/>
          </w:rPr>
          <w:t>OC9.4.7.5</w:t>
        </w:r>
        <w:r w:rsidR="000E0900">
          <w:rPr>
            <w:bCs/>
          </w:rPr>
          <w:t>.2(b)</w:t>
        </w:r>
        <w:r w:rsidRPr="005B3D18">
          <w:t>,</w:t>
        </w:r>
        <w:r w:rsidRPr="00FD0E15">
          <w:t xml:space="preserve"> the procedure will become a </w:t>
        </w:r>
        <w:r>
          <w:rPr>
            <w:b/>
          </w:rPr>
          <w:t>Distribution</w:t>
        </w:r>
        <w:r w:rsidRPr="00FD0E15">
          <w:rPr>
            <w:b/>
          </w:rPr>
          <w:t xml:space="preserve"> Restoration </w:t>
        </w:r>
        <w:r>
          <w:rPr>
            <w:b/>
          </w:rPr>
          <w:t xml:space="preserve">Zone </w:t>
        </w:r>
        <w:r w:rsidRPr="00FD0E15">
          <w:rPr>
            <w:b/>
          </w:rPr>
          <w:t>Plan</w:t>
        </w:r>
        <w:r w:rsidRPr="00FD0E15">
          <w:t xml:space="preserve"> under the </w:t>
        </w:r>
        <w:r w:rsidRPr="00BA50D3">
          <w:rPr>
            <w:bCs/>
          </w:rPr>
          <w:t>Grid Code</w:t>
        </w:r>
        <w:r w:rsidRPr="00FD0E15">
          <w:t xml:space="preserve"> and </w:t>
        </w:r>
        <w:r w:rsidRPr="00B66F76">
          <w:rPr>
            <w:b/>
            <w:bCs/>
          </w:rPr>
          <w:t>Distribution Code</w:t>
        </w:r>
        <w:r>
          <w:t xml:space="preserve"> </w:t>
        </w:r>
        <w:r w:rsidRPr="00FD0E15">
          <w:t>(subject to any change pursuant to this OC9</w:t>
        </w:r>
        <w:r>
          <w:t xml:space="preserve"> and DOC9 of the </w:t>
        </w:r>
        <w:r w:rsidRPr="00B66F76">
          <w:rPr>
            <w:b/>
            <w:bCs/>
          </w:rPr>
          <w:t>Distribution Code</w:t>
        </w:r>
        <w:r w:rsidRPr="00FD0E15">
          <w:t xml:space="preserve">) </w:t>
        </w:r>
        <w:r>
          <w:t xml:space="preserve">and </w:t>
        </w:r>
        <w:r w:rsidRPr="00FD0E15">
          <w:t xml:space="preserve">will apply between </w:t>
        </w:r>
        <w:r>
          <w:rPr>
            <w:b/>
          </w:rPr>
          <w:t>The Company</w:t>
        </w:r>
        <w:r>
          <w:t xml:space="preserve">, </w:t>
        </w:r>
        <w:r w:rsidRPr="000C31F8">
          <w:rPr>
            <w:b/>
            <w:bCs/>
          </w:rPr>
          <w:t>Scottish Transmission Licensee</w:t>
        </w:r>
        <w:r w:rsidRPr="00B66F76">
          <w:rPr>
            <w:bCs/>
          </w:rPr>
          <w:t>,</w:t>
        </w:r>
        <w:r>
          <w:rPr>
            <w:b/>
          </w:rPr>
          <w:t xml:space="preserve"> the Network </w:t>
        </w:r>
        <w:proofErr w:type="gramStart"/>
        <w:r>
          <w:rPr>
            <w:b/>
          </w:rPr>
          <w:t>Operator</w:t>
        </w:r>
        <w:proofErr w:type="gramEnd"/>
        <w:r>
          <w:rPr>
            <w:b/>
          </w:rPr>
          <w:t xml:space="preserve"> </w:t>
        </w:r>
        <w:r>
          <w:t>and</w:t>
        </w:r>
        <w:r w:rsidRPr="00FD0E15">
          <w:t xml:space="preserve"> the </w:t>
        </w:r>
        <w:r w:rsidR="00D6739E">
          <w:t>r</w:t>
        </w:r>
        <w:r w:rsidR="00D6739E" w:rsidRPr="00BA50D3">
          <w:t>elevant</w:t>
        </w:r>
        <w:r w:rsidR="00D6739E" w:rsidRPr="00FD0E15">
          <w:t xml:space="preserve"> </w:t>
        </w:r>
        <w:r w:rsidRPr="00B66F76">
          <w:rPr>
            <w:b/>
            <w:bCs/>
          </w:rPr>
          <w:t xml:space="preserve">Restoration Service Providers </w:t>
        </w:r>
        <w:r w:rsidRPr="000C31F8">
          <w:t xml:space="preserve">as if it were part of the </w:t>
        </w:r>
        <w:r w:rsidRPr="00BA50D3">
          <w:rPr>
            <w:bCs/>
          </w:rPr>
          <w:t>Grid Code</w:t>
        </w:r>
        <w:r w:rsidRPr="00A72DCD">
          <w:t>.</w:t>
        </w:r>
      </w:ins>
    </w:p>
    <w:p w14:paraId="772DDB36" w14:textId="6F81F396" w:rsidR="00906B3E" w:rsidRPr="00FD0E15" w:rsidRDefault="00906B3E" w:rsidP="00906B3E">
      <w:pPr>
        <w:pStyle w:val="Level3Text"/>
        <w:jc w:val="both"/>
        <w:rPr>
          <w:ins w:id="1750" w:author="Antony Johnson" w:date="2022-03-18T04:47:00Z"/>
        </w:rPr>
      </w:pPr>
      <w:ins w:id="1751" w:author="Antony Johnson" w:date="2022-03-18T04:47:00Z">
        <w:r w:rsidRPr="00FD0E15" w:rsidDel="006C658D">
          <w:t xml:space="preserve"> </w:t>
        </w:r>
        <w:r w:rsidRPr="00FD0E15">
          <w:t>(x)</w:t>
        </w:r>
        <w:r w:rsidRPr="00FD0E15">
          <w:tab/>
          <w:t xml:space="preserve">Once signed, a copy of the </w:t>
        </w:r>
        <w:r>
          <w:rPr>
            <w:b/>
          </w:rPr>
          <w:t>Distribution Restoration Zone</w:t>
        </w:r>
        <w:r w:rsidRPr="00FD0E15">
          <w:rPr>
            <w:b/>
          </w:rPr>
          <w:t xml:space="preserve"> Plan</w:t>
        </w:r>
        <w:r w:rsidRPr="00FD0E15">
          <w:t xml:space="preserve"> </w:t>
        </w:r>
        <w:r w:rsidR="001311C2">
          <w:t>shall</w:t>
        </w:r>
        <w:r w:rsidR="001311C2" w:rsidRPr="00FD0E15">
          <w:t xml:space="preserve"> </w:t>
        </w:r>
        <w:r w:rsidRPr="00FD0E15">
          <w:t xml:space="preserve">be distributed by </w:t>
        </w:r>
        <w:r>
          <w:t xml:space="preserve">the relevant </w:t>
        </w:r>
        <w:r w:rsidRPr="000C31F8">
          <w:rPr>
            <w:b/>
            <w:bCs/>
          </w:rPr>
          <w:t>Network Operator</w:t>
        </w:r>
        <w:r>
          <w:t xml:space="preserve"> to </w:t>
        </w:r>
        <w:r>
          <w:rPr>
            <w:b/>
          </w:rPr>
          <w:t>The Company</w:t>
        </w:r>
        <w:r w:rsidRPr="000C31F8">
          <w:rPr>
            <w:bCs/>
          </w:rPr>
          <w:t>,</w:t>
        </w:r>
        <w:r w:rsidRPr="00FD0E15">
          <w:t xml:space="preserve"> the </w:t>
        </w:r>
        <w:r w:rsidRPr="00FD0E15">
          <w:rPr>
            <w:b/>
          </w:rPr>
          <w:t>Relevant Scottish Transmission Licensee(s)</w:t>
        </w:r>
        <w:r w:rsidRPr="00FD0E15">
          <w:t xml:space="preserve"> and each </w:t>
        </w:r>
        <w:r w:rsidR="001311C2">
          <w:rPr>
            <w:bCs/>
          </w:rPr>
          <w:t>r</w:t>
        </w:r>
        <w:r w:rsidRPr="00BA50D3">
          <w:rPr>
            <w:bCs/>
          </w:rPr>
          <w:t>elevant</w:t>
        </w:r>
        <w:r>
          <w:rPr>
            <w:b/>
          </w:rPr>
          <w:t xml:space="preserve"> Restoration Service Provider</w:t>
        </w:r>
        <w:r w:rsidRPr="00FD0E15">
          <w:t xml:space="preserve"> which is a party to it accompanied by a note indicating the date of implementation.</w:t>
        </w:r>
      </w:ins>
    </w:p>
    <w:p w14:paraId="353F9117" w14:textId="60AF66B9" w:rsidR="00906B3E" w:rsidRPr="00FD0E15" w:rsidRDefault="00906B3E" w:rsidP="00906B3E">
      <w:pPr>
        <w:pStyle w:val="Level3Text"/>
        <w:jc w:val="both"/>
        <w:rPr>
          <w:ins w:id="1752" w:author="Antony Johnson" w:date="2022-03-18T04:47:00Z"/>
        </w:rPr>
      </w:pPr>
      <w:ins w:id="1753" w:author="Antony Johnson" w:date="2022-03-18T04:47:00Z">
        <w:r w:rsidRPr="00FD0E15">
          <w:t>(x</w:t>
        </w:r>
        <w:r w:rsidR="004F312D">
          <w:t>i</w:t>
        </w:r>
        <w:r w:rsidRPr="00FD0E15">
          <w:t>)</w:t>
        </w:r>
        <w:r w:rsidRPr="00FD0E15">
          <w:tab/>
        </w:r>
        <w:r w:rsidRPr="00CD5579">
          <w:t xml:space="preserve">The </w:t>
        </w:r>
        <w:r w:rsidRPr="000C31F8">
          <w:rPr>
            <w:b/>
            <w:bCs/>
          </w:rPr>
          <w:t>Network Operator</w:t>
        </w:r>
        <w:r>
          <w:t xml:space="preserve">, </w:t>
        </w:r>
        <w:r>
          <w:rPr>
            <w:b/>
          </w:rPr>
          <w:t>The Company</w:t>
        </w:r>
        <w:r w:rsidRPr="00FD0E15">
          <w:t>,</w:t>
        </w:r>
        <w:r w:rsidRPr="00FD0E15">
          <w:rPr>
            <w:b/>
          </w:rPr>
          <w:t xml:space="preserve"> </w:t>
        </w:r>
        <w:r w:rsidRPr="00FD0E15">
          <w:t xml:space="preserve">the </w:t>
        </w:r>
        <w:r w:rsidRPr="00FD0E15">
          <w:rPr>
            <w:b/>
          </w:rPr>
          <w:t>Relevant Scottish Transmission Licensee(s)</w:t>
        </w:r>
        <w:r w:rsidRPr="00FD0E15">
          <w:t xml:space="preserve"> and </w:t>
        </w:r>
        <w:r w:rsidRPr="000C31F8">
          <w:rPr>
            <w:bCs/>
          </w:rPr>
          <w:t xml:space="preserve">each </w:t>
        </w:r>
        <w:r w:rsidR="00612588">
          <w:rPr>
            <w:bCs/>
          </w:rPr>
          <w:t>r</w:t>
        </w:r>
        <w:r w:rsidRPr="00BA50D3">
          <w:rPr>
            <w:bCs/>
          </w:rPr>
          <w:t>elevant</w:t>
        </w:r>
        <w:r>
          <w:rPr>
            <w:b/>
          </w:rPr>
          <w:t xml:space="preserve"> Restoration Service Provider</w:t>
        </w:r>
        <w:r w:rsidRPr="00FD0E15">
          <w:t xml:space="preserve"> must make the </w:t>
        </w:r>
        <w:r>
          <w:rPr>
            <w:b/>
          </w:rPr>
          <w:t xml:space="preserve">Distribution </w:t>
        </w:r>
        <w:r w:rsidRPr="00FD0E15">
          <w:rPr>
            <w:b/>
          </w:rPr>
          <w:t xml:space="preserve">Restoration </w:t>
        </w:r>
        <w:r>
          <w:rPr>
            <w:b/>
          </w:rPr>
          <w:t xml:space="preserve">Zone </w:t>
        </w:r>
        <w:r w:rsidRPr="00FD0E15">
          <w:rPr>
            <w:b/>
          </w:rPr>
          <w:t>Plan</w:t>
        </w:r>
        <w:r w:rsidRPr="00FD0E15">
          <w:t xml:space="preserve"> readily available to the relevant operational staff.</w:t>
        </w:r>
      </w:ins>
    </w:p>
    <w:p w14:paraId="16F6CBF3" w14:textId="3D782C33" w:rsidR="00E84A12" w:rsidRDefault="00906B3E" w:rsidP="00906B3E">
      <w:pPr>
        <w:pStyle w:val="Level3Text"/>
        <w:jc w:val="both"/>
        <w:rPr>
          <w:ins w:id="1754" w:author="Antony Johnson" w:date="2022-03-18T04:47:00Z"/>
        </w:rPr>
      </w:pPr>
      <w:ins w:id="1755" w:author="Antony Johnson" w:date="2022-03-18T04:47:00Z">
        <w:r w:rsidRPr="00FD0E15">
          <w:t>(xi</w:t>
        </w:r>
        <w:r w:rsidR="004F312D">
          <w:t>i</w:t>
        </w:r>
        <w:r w:rsidRPr="00FD0E15">
          <w:t>)</w:t>
        </w:r>
        <w:r w:rsidRPr="00FD0E15">
          <w:tab/>
          <w:t xml:space="preserve">If </w:t>
        </w:r>
        <w:r>
          <w:t xml:space="preserve">the relevant </w:t>
        </w:r>
        <w:r w:rsidRPr="000C31F8">
          <w:rPr>
            <w:b/>
            <w:bCs/>
          </w:rPr>
          <w:t>Network Operator</w:t>
        </w:r>
        <w:r>
          <w:t xml:space="preserve">, </w:t>
        </w:r>
        <w:r>
          <w:rPr>
            <w:b/>
          </w:rPr>
          <w:t>The Company</w:t>
        </w:r>
        <w:r w:rsidRPr="00FD0E15">
          <w:t xml:space="preserve">, the </w:t>
        </w:r>
        <w:r w:rsidRPr="00FD0E15">
          <w:rPr>
            <w:b/>
          </w:rPr>
          <w:t xml:space="preserve">Relevant Scottish Transmission Licensee(s) </w:t>
        </w:r>
        <w:r w:rsidRPr="00FD0E15">
          <w:t xml:space="preserve">or any </w:t>
        </w:r>
        <w:r w:rsidR="00FB30EE">
          <w:rPr>
            <w:bCs/>
          </w:rPr>
          <w:t>r</w:t>
        </w:r>
        <w:r w:rsidR="00FB30EE" w:rsidRPr="00BA50D3">
          <w:rPr>
            <w:bCs/>
          </w:rPr>
          <w:t>elevant</w:t>
        </w:r>
        <w:r w:rsidR="00FB30EE">
          <w:rPr>
            <w:b/>
          </w:rPr>
          <w:t xml:space="preserve"> </w:t>
        </w:r>
        <w:r>
          <w:rPr>
            <w:b/>
          </w:rPr>
          <w:t>Restoration Service Provider</w:t>
        </w:r>
        <w:r w:rsidRPr="00FD0E15">
          <w:t xml:space="preserve"> which is a party to a </w:t>
        </w:r>
        <w:r>
          <w:rPr>
            <w:b/>
          </w:rPr>
          <w:t xml:space="preserve">Distribution </w:t>
        </w:r>
        <w:r w:rsidRPr="00FD0E15">
          <w:rPr>
            <w:b/>
          </w:rPr>
          <w:t xml:space="preserve">Restoration </w:t>
        </w:r>
        <w:r>
          <w:rPr>
            <w:b/>
          </w:rPr>
          <w:t xml:space="preserve">Zone </w:t>
        </w:r>
        <w:r w:rsidRPr="00FD0E15">
          <w:rPr>
            <w:b/>
          </w:rPr>
          <w:t>Plan</w:t>
        </w:r>
        <w:r w:rsidRPr="00FD0E15">
          <w:t>, becomes aware that a change is needed to that</w:t>
        </w:r>
        <w:r>
          <w:rPr>
            <w:b/>
          </w:rPr>
          <w:t xml:space="preserve"> Distribution Restoration</w:t>
        </w:r>
        <w:r w:rsidRPr="00FD0E15">
          <w:rPr>
            <w:b/>
          </w:rPr>
          <w:t xml:space="preserve"> </w:t>
        </w:r>
        <w:r>
          <w:rPr>
            <w:b/>
          </w:rPr>
          <w:t xml:space="preserve">Zone </w:t>
        </w:r>
        <w:r w:rsidRPr="00FD0E15">
          <w:rPr>
            <w:b/>
          </w:rPr>
          <w:t>Plan</w:t>
        </w:r>
        <w:r w:rsidRPr="00FD0E15">
          <w:t xml:space="preserve">, it shall initiate a discussion between </w:t>
        </w:r>
        <w:r>
          <w:t xml:space="preserve">the relevant </w:t>
        </w:r>
        <w:r w:rsidRPr="000C31F8">
          <w:rPr>
            <w:b/>
            <w:bCs/>
          </w:rPr>
          <w:t>Network Operator</w:t>
        </w:r>
        <w:r>
          <w:t xml:space="preserve">, </w:t>
        </w:r>
        <w:r>
          <w:rPr>
            <w:b/>
          </w:rPr>
          <w:t>The Company</w:t>
        </w:r>
        <w:r w:rsidRPr="00FD0E15">
          <w:t>,</w:t>
        </w:r>
        <w:r w:rsidRPr="00FD0E15">
          <w:rPr>
            <w:b/>
          </w:rPr>
          <w:t xml:space="preserve"> </w:t>
        </w:r>
        <w:r w:rsidRPr="00FD0E15">
          <w:t xml:space="preserve">the </w:t>
        </w:r>
        <w:r w:rsidRPr="00FD0E15">
          <w:rPr>
            <w:b/>
          </w:rPr>
          <w:t>Relevant Scottish Transmission Licensee(s)</w:t>
        </w:r>
        <w:r w:rsidRPr="00FD0E15">
          <w:t xml:space="preserve"> and the </w:t>
        </w:r>
        <w:r w:rsidR="00FB30EE">
          <w:t>r</w:t>
        </w:r>
        <w:r w:rsidR="00FB30EE" w:rsidRPr="00BA50D3">
          <w:t>elevant</w:t>
        </w:r>
        <w:r w:rsidR="00FB30EE" w:rsidRPr="00FD0E15">
          <w:t xml:space="preserve"> </w:t>
        </w:r>
        <w:r>
          <w:rPr>
            <w:b/>
          </w:rPr>
          <w:t>Restoration Service Provider</w:t>
        </w:r>
        <w:r w:rsidR="00755330">
          <w:rPr>
            <w:b/>
          </w:rPr>
          <w:t>(</w:t>
        </w:r>
        <w:r>
          <w:rPr>
            <w:b/>
          </w:rPr>
          <w:t>s</w:t>
        </w:r>
        <w:r w:rsidR="00755330">
          <w:rPr>
            <w:b/>
          </w:rPr>
          <w:t>)</w:t>
        </w:r>
        <w:r w:rsidRPr="00FD0E15">
          <w:t xml:space="preserve"> to seek to agree the relevant change</w:t>
        </w:r>
        <w:r w:rsidRPr="0031153E">
          <w:t xml:space="preserve">.  If a </w:t>
        </w:r>
        <w:r w:rsidRPr="000C31F8">
          <w:rPr>
            <w:b/>
            <w:bCs/>
          </w:rPr>
          <w:t>Netwo</w:t>
        </w:r>
        <w:r w:rsidRPr="0031153E">
          <w:rPr>
            <w:b/>
            <w:bCs/>
          </w:rPr>
          <w:t>r</w:t>
        </w:r>
        <w:r w:rsidRPr="000C31F8">
          <w:rPr>
            <w:b/>
            <w:bCs/>
          </w:rPr>
          <w:t>k Operator</w:t>
        </w:r>
        <w:r w:rsidRPr="0031153E">
          <w:t xml:space="preserve">, a </w:t>
        </w:r>
        <w:r w:rsidRPr="0031153E">
          <w:rPr>
            <w:b/>
          </w:rPr>
          <w:t>Relevant Scottish Transmission Licensee</w:t>
        </w:r>
        <w:r w:rsidRPr="0031153E">
          <w:t xml:space="preserve"> or </w:t>
        </w:r>
        <w:r w:rsidR="00C71EEB">
          <w:t>r</w:t>
        </w:r>
        <w:r w:rsidRPr="00BA50D3">
          <w:t>elevant</w:t>
        </w:r>
        <w:r w:rsidRPr="0031153E">
          <w:t xml:space="preserve"> </w:t>
        </w:r>
        <w:r w:rsidRPr="000C31F8">
          <w:rPr>
            <w:b/>
            <w:bCs/>
          </w:rPr>
          <w:t>Restoration Service Provider</w:t>
        </w:r>
        <w:r w:rsidRPr="0031153E">
          <w:t xml:space="preserve"> becomes so aware, it shall contact </w:t>
        </w:r>
        <w:r w:rsidRPr="0031153E">
          <w:rPr>
            <w:b/>
          </w:rPr>
          <w:t>The Company</w:t>
        </w:r>
        <w:r w:rsidRPr="0031153E">
          <w:t xml:space="preserve"> </w:t>
        </w:r>
        <w:r w:rsidRPr="000C31F8">
          <w:t xml:space="preserve">in coordination with the </w:t>
        </w:r>
        <w:r w:rsidRPr="000C31F8">
          <w:rPr>
            <w:b/>
            <w:bCs/>
          </w:rPr>
          <w:t>Network Operator</w:t>
        </w:r>
        <w:r w:rsidRPr="000C31F8">
          <w:t xml:space="preserve"> </w:t>
        </w:r>
        <w:r w:rsidRPr="0031153E">
          <w:t>who will then initiate such discussions.</w:t>
        </w:r>
        <w:r w:rsidRPr="00FD0E15">
          <w:t xml:space="preserve"> The principles applying to establishing a new </w:t>
        </w:r>
        <w:r>
          <w:rPr>
            <w:b/>
          </w:rPr>
          <w:t>Distribution</w:t>
        </w:r>
        <w:r w:rsidRPr="00FD0E15">
          <w:rPr>
            <w:b/>
          </w:rPr>
          <w:t xml:space="preserve"> Restoration </w:t>
        </w:r>
        <w:r>
          <w:rPr>
            <w:b/>
          </w:rPr>
          <w:t xml:space="preserve">Zone </w:t>
        </w:r>
        <w:r w:rsidRPr="00FD0E15">
          <w:rPr>
            <w:b/>
          </w:rPr>
          <w:t>Plan</w:t>
        </w:r>
        <w:r w:rsidRPr="00FD0E15">
          <w:t xml:space="preserve"> under this </w:t>
        </w:r>
        <w:r w:rsidR="000D1146">
          <w:rPr>
            <w:bCs/>
          </w:rPr>
          <w:t>OC9.4.7.5</w:t>
        </w:r>
        <w:r w:rsidR="00E84A12">
          <w:rPr>
            <w:bCs/>
          </w:rPr>
          <w:t>.2(b)</w:t>
        </w:r>
        <w:r w:rsidRPr="00FD0E15">
          <w:t xml:space="preserve"> shall apply to such discussions and to any consequent </w:t>
        </w:r>
        <w:r w:rsidRPr="0031153E">
          <w:t>changes.</w:t>
        </w:r>
      </w:ins>
    </w:p>
    <w:p w14:paraId="7D526E6E" w14:textId="5B32F422" w:rsidR="00906B3E" w:rsidRDefault="00906B3E" w:rsidP="0018629F">
      <w:pPr>
        <w:pStyle w:val="Level2Text"/>
        <w:tabs>
          <w:tab w:val="clear" w:pos="1843"/>
          <w:tab w:val="left" w:pos="1418"/>
        </w:tabs>
        <w:ind w:left="0" w:firstLine="0"/>
        <w:rPr>
          <w:ins w:id="1756" w:author="Antony Johnson" w:date="2022-03-18T04:47:00Z"/>
        </w:rPr>
      </w:pPr>
    </w:p>
    <w:p w14:paraId="4CCCAF97" w14:textId="03EFF2A6" w:rsidR="00B22B01" w:rsidRDefault="000D1146" w:rsidP="0018629F">
      <w:pPr>
        <w:pStyle w:val="Level2Text"/>
        <w:tabs>
          <w:tab w:val="clear" w:pos="1843"/>
          <w:tab w:val="left" w:pos="1418"/>
        </w:tabs>
        <w:ind w:left="0" w:firstLine="0"/>
        <w:rPr>
          <w:ins w:id="1757" w:author="Antony Johnson" w:date="2022-03-18T04:47:00Z"/>
        </w:rPr>
      </w:pPr>
      <w:ins w:id="1758" w:author="Antony Johnson" w:date="2022-03-18T04:47:00Z">
        <w:r>
          <w:t>OC9.4.7.5</w:t>
        </w:r>
        <w:r w:rsidR="00B810C6">
          <w:t>.3</w:t>
        </w:r>
        <w:r w:rsidR="00B810C6">
          <w:tab/>
          <w:t>Local Joint Restoration Plan and Distributed Restoration Plan Testing</w:t>
        </w:r>
      </w:ins>
    </w:p>
    <w:p w14:paraId="02964B3C" w14:textId="46972613" w:rsidR="000E5068" w:rsidRDefault="005059EB" w:rsidP="00A45781">
      <w:pPr>
        <w:pStyle w:val="Level2Text"/>
        <w:numPr>
          <w:ilvl w:val="0"/>
          <w:numId w:val="32"/>
        </w:numPr>
        <w:tabs>
          <w:tab w:val="clear" w:pos="1843"/>
          <w:tab w:val="left" w:pos="1418"/>
        </w:tabs>
        <w:rPr>
          <w:ins w:id="1759" w:author="Antony Johnson" w:date="2022-03-18T04:47:00Z"/>
        </w:rPr>
      </w:pPr>
      <w:ins w:id="1760" w:author="Antony Johnson" w:date="2022-03-18T04:47:00Z">
        <w:r>
          <w:t>Local Joint Restoration Plan testing in England and Wales</w:t>
        </w:r>
      </w:ins>
    </w:p>
    <w:p w14:paraId="0EB3F3A3" w14:textId="77777777" w:rsidR="009369BB" w:rsidRPr="00FD0E15" w:rsidRDefault="009369BB" w:rsidP="00EE6B1B">
      <w:pPr>
        <w:pStyle w:val="Level3Text"/>
        <w:tabs>
          <w:tab w:val="clear" w:pos="2268"/>
          <w:tab w:val="left" w:pos="1985"/>
        </w:tabs>
        <w:ind w:left="1843" w:firstLine="0"/>
        <w:jc w:val="both"/>
        <w:rPr>
          <w:moveTo w:id="1761" w:author="Antony Johnson" w:date="2022-03-18T04:47:00Z"/>
          <w:rFonts w:cs="Arial"/>
          <w:szCs w:val="22"/>
        </w:rPr>
      </w:pPr>
      <w:ins w:id="1762" w:author="Antony Johnson" w:date="2022-03-18T04:47:00Z">
        <w:r>
          <w:rPr>
            <w:b/>
          </w:rPr>
          <w:t>The Company</w:t>
        </w:r>
        <w:r w:rsidRPr="00FD0E15">
          <w:rPr>
            <w:rFonts w:cs="Arial"/>
            <w:szCs w:val="22"/>
          </w:rPr>
          <w:t>,</w:t>
        </w:r>
        <w:r>
          <w:rPr>
            <w:rFonts w:cs="Arial"/>
            <w:szCs w:val="22"/>
          </w:rPr>
          <w:t xml:space="preserve"> </w:t>
        </w:r>
        <w:r>
          <w:rPr>
            <w:rFonts w:cs="Arial"/>
            <w:b/>
            <w:szCs w:val="22"/>
          </w:rPr>
          <w:t>NGET</w:t>
        </w:r>
        <w:r w:rsidRPr="008D36CB">
          <w:rPr>
            <w:rFonts w:cs="Arial"/>
            <w:szCs w:val="22"/>
          </w:rPr>
          <w:t>,</w:t>
        </w:r>
        <w:r w:rsidRPr="00FD0E15">
          <w:rPr>
            <w:rFonts w:cs="Arial"/>
            <w:szCs w:val="22"/>
          </w:rPr>
          <w:t xml:space="preserve"> the </w:t>
        </w:r>
        <w:r w:rsidRPr="00FD0E15">
          <w:rPr>
            <w:rFonts w:cs="Arial"/>
            <w:b/>
            <w:szCs w:val="22"/>
          </w:rPr>
          <w:t>Network Operator</w:t>
        </w:r>
        <w:r w:rsidRPr="00FD0E15">
          <w:rPr>
            <w:rFonts w:cs="Arial"/>
            <w:szCs w:val="22"/>
          </w:rPr>
          <w:t xml:space="preserve"> and the relevant </w:t>
        </w:r>
        <w:r w:rsidRPr="00FD0E15">
          <w:rPr>
            <w:rFonts w:cs="Arial"/>
            <w:b/>
            <w:szCs w:val="22"/>
          </w:rPr>
          <w:t>Generator</w:t>
        </w:r>
        <w:r w:rsidRPr="000C31F8">
          <w:rPr>
            <w:rFonts w:cs="Arial"/>
            <w:bCs/>
            <w:szCs w:val="22"/>
          </w:rPr>
          <w:t xml:space="preserve"> or</w:t>
        </w:r>
        <w:r>
          <w:rPr>
            <w:rFonts w:cs="Arial"/>
            <w:b/>
            <w:szCs w:val="22"/>
          </w:rPr>
          <w:t xml:space="preserve"> </w:t>
        </w:r>
        <w:r>
          <w:rPr>
            <w:rFonts w:eastAsia="Cambria" w:cs="Arial"/>
            <w:b/>
            <w:bCs/>
            <w:color w:val="000000"/>
          </w:rPr>
          <w:t xml:space="preserve">HVDC System Owner </w:t>
        </w:r>
        <w:r w:rsidRPr="000C31F8">
          <w:rPr>
            <w:rFonts w:eastAsia="Cambria" w:cs="Arial"/>
            <w:color w:val="000000"/>
          </w:rPr>
          <w:t>or</w:t>
        </w:r>
        <w:r>
          <w:rPr>
            <w:rFonts w:eastAsia="Cambria" w:cs="Arial"/>
            <w:b/>
            <w:bCs/>
            <w:color w:val="000000"/>
          </w:rPr>
          <w:t xml:space="preserve"> DC Converter Station Owner</w:t>
        </w:r>
        <w:r w:rsidRPr="00113803">
          <w:rPr>
            <w:rFonts w:eastAsia="Cambria" w:cs="Arial"/>
            <w:b/>
            <w:bCs/>
            <w:color w:val="000000"/>
          </w:rPr>
          <w:t xml:space="preserve"> </w:t>
        </w:r>
        <w:r>
          <w:rPr>
            <w:rFonts w:cs="Arial"/>
            <w:szCs w:val="22"/>
          </w:rPr>
          <w:t>shall</w:t>
        </w:r>
        <w:r w:rsidRPr="00FD0E15">
          <w:rPr>
            <w:rFonts w:cs="Arial"/>
            <w:szCs w:val="22"/>
          </w:rPr>
          <w:t xml:space="preserve"> conduct regular joint exercises of the </w:t>
        </w:r>
        <w:r w:rsidRPr="00FD0E15">
          <w:rPr>
            <w:rFonts w:cs="Arial"/>
            <w:b/>
            <w:szCs w:val="22"/>
          </w:rPr>
          <w:t>Local Joint Restoration Plan</w:t>
        </w:r>
        <w:r w:rsidRPr="00FD0E15">
          <w:rPr>
            <w:rFonts w:cs="Arial"/>
            <w:szCs w:val="22"/>
          </w:rPr>
          <w:t xml:space="preserve"> to which they are parties.  </w:t>
        </w:r>
      </w:ins>
      <w:moveToRangeStart w:id="1763" w:author="Antony Johnson" w:date="2022-03-18T04:47:00Z" w:name="move98471286"/>
      <w:moveTo w:id="1764" w:author="Antony Johnson" w:date="2022-03-18T04:47:00Z">
        <w:r w:rsidRPr="00FD0E15">
          <w:rPr>
            <w:rFonts w:cs="Arial"/>
            <w:szCs w:val="22"/>
          </w:rPr>
          <w:t>The objectives of such exercises include:</w:t>
        </w:r>
      </w:moveTo>
    </w:p>
    <w:p w14:paraId="289664C5" w14:textId="77777777" w:rsidR="009369BB" w:rsidRPr="000C5088" w:rsidRDefault="009369BB" w:rsidP="00A45781">
      <w:pPr>
        <w:pStyle w:val="ListBullet"/>
        <w:numPr>
          <w:ilvl w:val="0"/>
          <w:numId w:val="1"/>
        </w:numPr>
        <w:tabs>
          <w:tab w:val="clear" w:pos="360"/>
        </w:tabs>
        <w:ind w:left="2268" w:hanging="425"/>
        <w:rPr>
          <w:moveTo w:id="1765" w:author="Antony Johnson" w:date="2022-03-18T04:47:00Z"/>
          <w:color w:val="auto"/>
        </w:rPr>
      </w:pPr>
      <w:moveTo w:id="1766" w:author="Antony Johnson" w:date="2022-03-18T04:47:00Z">
        <w:r w:rsidRPr="000C5088">
          <w:rPr>
            <w:color w:val="auto"/>
          </w:rPr>
          <w:t xml:space="preserve">To test the effectiveness of the </w:t>
        </w:r>
        <w:r w:rsidRPr="000C5088">
          <w:rPr>
            <w:b/>
            <w:color w:val="auto"/>
          </w:rPr>
          <w:t>Local Joint Restoration Plan</w:t>
        </w:r>
        <w:r w:rsidRPr="000C5088">
          <w:rPr>
            <w:color w:val="auto"/>
          </w:rPr>
          <w:t>;</w:t>
        </w:r>
      </w:moveTo>
    </w:p>
    <w:p w14:paraId="2CA4A805" w14:textId="77777777" w:rsidR="009369BB" w:rsidRPr="000C5088" w:rsidRDefault="009369BB">
      <w:pPr>
        <w:pStyle w:val="ListBullet"/>
        <w:numPr>
          <w:ilvl w:val="0"/>
          <w:numId w:val="1"/>
        </w:numPr>
        <w:tabs>
          <w:tab w:val="clear" w:pos="360"/>
        </w:tabs>
        <w:ind w:left="2268" w:hanging="425"/>
        <w:rPr>
          <w:moveTo w:id="1767" w:author="Antony Johnson" w:date="2022-03-18T04:47:00Z"/>
          <w:color w:val="auto"/>
        </w:rPr>
        <w:pPrChange w:id="1768" w:author="Creighton, Alan" w:date="2022-04-28T13:43:00Z">
          <w:pPr>
            <w:pStyle w:val="ListBullet"/>
            <w:numPr>
              <w:numId w:val="1"/>
            </w:numPr>
            <w:tabs>
              <w:tab w:val="num" w:pos="360"/>
            </w:tabs>
            <w:ind w:left="2268" w:hanging="425"/>
          </w:pPr>
        </w:pPrChange>
      </w:pPr>
      <w:moveTo w:id="1769" w:author="Antony Johnson" w:date="2022-03-18T04:47:00Z">
        <w:r w:rsidRPr="000C5088">
          <w:rPr>
            <w:color w:val="auto"/>
          </w:rPr>
          <w:t xml:space="preserve">To provide for joint training of the parties in respect of the </w:t>
        </w:r>
        <w:r w:rsidRPr="000C5088">
          <w:rPr>
            <w:b/>
            <w:color w:val="auto"/>
          </w:rPr>
          <w:t>Local Joint Restoration Plan</w:t>
        </w:r>
        <w:r w:rsidRPr="000C5088">
          <w:rPr>
            <w:color w:val="auto"/>
          </w:rPr>
          <w:t>;</w:t>
        </w:r>
      </w:moveTo>
    </w:p>
    <w:p w14:paraId="43CE821C" w14:textId="77777777" w:rsidR="009369BB" w:rsidRPr="000C5088" w:rsidRDefault="009369BB">
      <w:pPr>
        <w:pStyle w:val="ListBullet"/>
        <w:numPr>
          <w:ilvl w:val="0"/>
          <w:numId w:val="1"/>
        </w:numPr>
        <w:tabs>
          <w:tab w:val="clear" w:pos="360"/>
        </w:tabs>
        <w:ind w:left="2268" w:hanging="425"/>
        <w:rPr>
          <w:moveTo w:id="1770" w:author="Antony Johnson" w:date="2022-03-18T04:47:00Z"/>
          <w:color w:val="auto"/>
        </w:rPr>
        <w:pPrChange w:id="1771" w:author="Creighton, Alan" w:date="2022-04-28T13:43:00Z">
          <w:pPr>
            <w:pStyle w:val="ListBullet"/>
            <w:numPr>
              <w:numId w:val="1"/>
            </w:numPr>
            <w:tabs>
              <w:tab w:val="num" w:pos="360"/>
            </w:tabs>
            <w:ind w:left="2268" w:hanging="425"/>
          </w:pPr>
        </w:pPrChange>
      </w:pPr>
      <w:moveTo w:id="1772" w:author="Antony Johnson" w:date="2022-03-18T04:47:00Z">
        <w:r w:rsidRPr="000C5088">
          <w:rPr>
            <w:color w:val="auto"/>
          </w:rPr>
          <w:t xml:space="preserve">To maintain the parties’ awareness and familiarity of the </w:t>
        </w:r>
        <w:r w:rsidRPr="000C5088">
          <w:rPr>
            <w:b/>
            <w:color w:val="auto"/>
          </w:rPr>
          <w:t>Local Joint Restoration Plan</w:t>
        </w:r>
        <w:r w:rsidRPr="000C5088">
          <w:rPr>
            <w:color w:val="auto"/>
          </w:rPr>
          <w:t>;</w:t>
        </w:r>
      </w:moveTo>
    </w:p>
    <w:p w14:paraId="64625226" w14:textId="465881CF" w:rsidR="009369BB" w:rsidRPr="000C5088" w:rsidRDefault="009369BB">
      <w:pPr>
        <w:pStyle w:val="ListBullet"/>
        <w:numPr>
          <w:ilvl w:val="0"/>
          <w:numId w:val="1"/>
        </w:numPr>
        <w:tabs>
          <w:tab w:val="clear" w:pos="360"/>
        </w:tabs>
        <w:ind w:left="2268" w:hanging="425"/>
        <w:rPr>
          <w:moveTo w:id="1773" w:author="Antony Johnson" w:date="2022-03-18T04:47:00Z"/>
          <w:color w:val="auto"/>
        </w:rPr>
        <w:pPrChange w:id="1774" w:author="Creighton, Alan" w:date="2022-04-28T13:43:00Z">
          <w:pPr>
            <w:pStyle w:val="ListBullet"/>
            <w:numPr>
              <w:numId w:val="1"/>
            </w:numPr>
            <w:tabs>
              <w:tab w:val="num" w:pos="360"/>
            </w:tabs>
            <w:ind w:left="2268" w:hanging="425"/>
          </w:pPr>
        </w:pPrChange>
      </w:pPr>
      <w:moveTo w:id="1775" w:author="Antony Johnson" w:date="2022-03-18T04:47:00Z">
        <w:r w:rsidRPr="000C5088">
          <w:rPr>
            <w:color w:val="auto"/>
          </w:rPr>
          <w:t xml:space="preserve">To promote understanding of each parties’ roles under a </w:t>
        </w:r>
        <w:r w:rsidRPr="000C5088">
          <w:rPr>
            <w:b/>
            <w:color w:val="auto"/>
          </w:rPr>
          <w:t>Local Joint Restoration Plan</w:t>
        </w:r>
        <w:r w:rsidRPr="000C5088">
          <w:rPr>
            <w:color w:val="auto"/>
          </w:rPr>
          <w:t>;</w:t>
        </w:r>
      </w:moveTo>
      <w:ins w:id="1776" w:author="Creighton, Alan" w:date="2022-04-06T17:41:00Z">
        <w:r w:rsidR="005B3009">
          <w:rPr>
            <w:color w:val="auto"/>
          </w:rPr>
          <w:t xml:space="preserve"> and</w:t>
        </w:r>
      </w:ins>
    </w:p>
    <w:p w14:paraId="2AF65DD0" w14:textId="676ABDDF" w:rsidR="009369BB" w:rsidRPr="000C5088" w:rsidRDefault="009369BB">
      <w:pPr>
        <w:pStyle w:val="ListBullet"/>
        <w:numPr>
          <w:ilvl w:val="0"/>
          <w:numId w:val="1"/>
        </w:numPr>
        <w:tabs>
          <w:tab w:val="clear" w:pos="360"/>
        </w:tabs>
        <w:ind w:left="2268" w:hanging="425"/>
        <w:rPr>
          <w:ins w:id="1777" w:author="Antony Johnson" w:date="2022-03-18T04:47:00Z"/>
          <w:color w:val="auto"/>
        </w:rPr>
        <w:pPrChange w:id="1778" w:author="Creighton, Alan" w:date="2022-04-28T13:43:00Z">
          <w:pPr>
            <w:pStyle w:val="ListBullet"/>
            <w:numPr>
              <w:numId w:val="1"/>
            </w:numPr>
            <w:tabs>
              <w:tab w:val="num" w:pos="360"/>
            </w:tabs>
            <w:ind w:left="2268" w:hanging="425"/>
          </w:pPr>
        </w:pPrChange>
      </w:pPr>
      <w:moveTo w:id="1779" w:author="Antony Johnson" w:date="2022-03-18T04:47:00Z">
        <w:r w:rsidRPr="000C5088">
          <w:rPr>
            <w:color w:val="auto"/>
          </w:rPr>
          <w:t xml:space="preserve">To identify any improvement areas which should be incorporated </w:t>
        </w:r>
      </w:moveTo>
      <w:moveToRangeEnd w:id="1763"/>
      <w:ins w:id="1780" w:author="Antony Johnson" w:date="2022-03-18T04:47:00Z">
        <w:r w:rsidRPr="000C5088">
          <w:rPr>
            <w:color w:val="auto"/>
          </w:rPr>
          <w:t xml:space="preserve">into the </w:t>
        </w:r>
        <w:r w:rsidRPr="000C5088">
          <w:rPr>
            <w:b/>
            <w:color w:val="auto"/>
          </w:rPr>
          <w:t>Local Joint Restoration Plan</w:t>
        </w:r>
        <w:r w:rsidRPr="000C5088">
          <w:rPr>
            <w:color w:val="auto"/>
          </w:rPr>
          <w:t>.</w:t>
        </w:r>
      </w:ins>
    </w:p>
    <w:p w14:paraId="4879BE84" w14:textId="7AB01551" w:rsidR="009369BB" w:rsidRPr="000C5088" w:rsidRDefault="009369BB">
      <w:pPr>
        <w:pStyle w:val="ListBullet"/>
        <w:numPr>
          <w:ilvl w:val="0"/>
          <w:numId w:val="1"/>
        </w:numPr>
        <w:tabs>
          <w:tab w:val="clear" w:pos="360"/>
        </w:tabs>
        <w:ind w:left="2268" w:hanging="425"/>
        <w:rPr>
          <w:ins w:id="1781" w:author="Antony Johnson" w:date="2022-03-18T04:47:00Z"/>
          <w:color w:val="auto"/>
        </w:rPr>
        <w:pPrChange w:id="1782" w:author="Creighton, Alan" w:date="2022-04-28T13:43:00Z">
          <w:pPr>
            <w:pStyle w:val="ListBullet"/>
            <w:numPr>
              <w:numId w:val="1"/>
            </w:numPr>
            <w:tabs>
              <w:tab w:val="num" w:pos="360"/>
            </w:tabs>
            <w:ind w:left="2268" w:hanging="425"/>
          </w:pPr>
        </w:pPrChange>
      </w:pPr>
      <w:ins w:id="1783" w:author="Antony Johnson" w:date="2022-03-18T04:47:00Z">
        <w:r w:rsidRPr="000C5088">
          <w:rPr>
            <w:color w:val="auto"/>
          </w:rPr>
          <w:t xml:space="preserve">The principles applying to the establishment of a new </w:t>
        </w:r>
        <w:r w:rsidRPr="000C5088">
          <w:rPr>
            <w:b/>
            <w:color w:val="auto"/>
          </w:rPr>
          <w:t>Local Joint Restoration Plan</w:t>
        </w:r>
        <w:r w:rsidRPr="000C5088">
          <w:rPr>
            <w:color w:val="auto"/>
          </w:rPr>
          <w:t xml:space="preserve"> under this </w:t>
        </w:r>
        <w:r w:rsidR="000D1146" w:rsidRPr="00BA50D3">
          <w:t>OC9.4.7.</w:t>
        </w:r>
        <w:r w:rsidR="000D1146">
          <w:t>5</w:t>
        </w:r>
        <w:r w:rsidRPr="000E4C01">
          <w:t>.1</w:t>
        </w:r>
        <w:r>
          <w:t xml:space="preserve">(b) </w:t>
        </w:r>
        <w:r w:rsidRPr="000C5088">
          <w:rPr>
            <w:color w:val="auto"/>
          </w:rPr>
          <w:t xml:space="preserve">shall apply to any changes to the </w:t>
        </w:r>
        <w:r w:rsidRPr="000C5088">
          <w:rPr>
            <w:b/>
            <w:color w:val="auto"/>
          </w:rPr>
          <w:t>Local Joint Restoration Plan</w:t>
        </w:r>
        <w:r w:rsidRPr="000C5088">
          <w:rPr>
            <w:color w:val="auto"/>
          </w:rPr>
          <w:t>.</w:t>
        </w:r>
      </w:ins>
    </w:p>
    <w:p w14:paraId="018EB283" w14:textId="5F6DF335" w:rsidR="009369BB" w:rsidRPr="00FD0E15" w:rsidRDefault="009369BB" w:rsidP="009369BB">
      <w:pPr>
        <w:pStyle w:val="Level3Text"/>
        <w:tabs>
          <w:tab w:val="clear" w:pos="2268"/>
          <w:tab w:val="left" w:pos="1985"/>
        </w:tabs>
        <w:ind w:left="1843" w:firstLine="0"/>
        <w:jc w:val="both"/>
        <w:rPr>
          <w:ins w:id="1784" w:author="Antony Johnson" w:date="2022-03-18T04:47:00Z"/>
        </w:rPr>
      </w:pPr>
      <w:moveToRangeStart w:id="1785" w:author="Antony Johnson" w:date="2022-03-18T04:47:00Z" w:name="move98471287"/>
      <w:moveTo w:id="1786" w:author="Antony Johnson" w:date="2022-03-18T04:47:00Z">
        <w:r>
          <w:rPr>
            <w:b/>
          </w:rPr>
          <w:t>The Company</w:t>
        </w:r>
        <w:r w:rsidRPr="00FD0E15">
          <w:rPr>
            <w:b/>
          </w:rPr>
          <w:t xml:space="preserve"> </w:t>
        </w:r>
        <w:r w:rsidRPr="00FD0E15">
          <w:t xml:space="preserve">will propose to the parties of a </w:t>
        </w:r>
        <w:r w:rsidRPr="00FD0E15">
          <w:rPr>
            <w:b/>
          </w:rPr>
          <w:t>Local Joint Restoration Plan</w:t>
        </w:r>
        <w:r w:rsidRPr="00FD0E15">
          <w:t xml:space="preserve"> a date for the exercise to take place, to be agreed with the other parties.  All the </w:t>
        </w:r>
        <w:r w:rsidRPr="00FD0E15">
          <w:rPr>
            <w:b/>
          </w:rPr>
          <w:t>Local Joint Restoration Plan</w:t>
        </w:r>
        <w:r w:rsidRPr="00FD0E15">
          <w:t xml:space="preserve"> parties will jointly share the task of planning, preparing, participating in and facilitating the exercises, which will normally be in desktop format or as otherwise agreed.  The precise timing of the exercise for each </w:t>
        </w:r>
        <w:r w:rsidRPr="00FD0E15">
          <w:rPr>
            <w:b/>
          </w:rPr>
          <w:t>Local Joint Restoration Plan</w:t>
        </w:r>
        <w:r w:rsidRPr="00FD0E15">
          <w:t xml:space="preserve"> will be agreed by all parties, but will not be less than </w:t>
        </w:r>
      </w:moveTo>
      <w:moveToRangeEnd w:id="1785"/>
      <w:ins w:id="1787" w:author="Antony Johnson" w:date="2022-03-18T04:47:00Z">
        <w:r w:rsidRPr="00FD0E15">
          <w:t>on</w:t>
        </w:r>
        <w:r>
          <w:t>c</w:t>
        </w:r>
        <w:r w:rsidRPr="00FD0E15">
          <w:t xml:space="preserve">e every </w:t>
        </w:r>
        <w:r w:rsidR="00AA35E5">
          <w:t>5 years</w:t>
        </w:r>
        <w:r w:rsidRPr="00FD0E15">
          <w:t>.</w:t>
        </w:r>
      </w:ins>
    </w:p>
    <w:p w14:paraId="2F9C779A" w14:textId="77777777" w:rsidR="009369BB" w:rsidRDefault="009369BB" w:rsidP="004966BC">
      <w:pPr>
        <w:pStyle w:val="Level2Text"/>
        <w:tabs>
          <w:tab w:val="clear" w:pos="1843"/>
          <w:tab w:val="left" w:pos="1418"/>
        </w:tabs>
        <w:ind w:left="1418" w:firstLine="0"/>
        <w:rPr>
          <w:ins w:id="1788" w:author="Antony Johnson" w:date="2022-03-18T04:47:00Z"/>
        </w:rPr>
      </w:pPr>
    </w:p>
    <w:p w14:paraId="117D6CFA" w14:textId="5C707627" w:rsidR="00901775" w:rsidRDefault="00AF511F" w:rsidP="00A45781">
      <w:pPr>
        <w:pStyle w:val="Level2Text"/>
        <w:numPr>
          <w:ilvl w:val="0"/>
          <w:numId w:val="32"/>
        </w:numPr>
        <w:tabs>
          <w:tab w:val="clear" w:pos="1843"/>
          <w:tab w:val="left" w:pos="1418"/>
        </w:tabs>
        <w:rPr>
          <w:ins w:id="1789" w:author="Antony Johnson" w:date="2022-03-18T04:47:00Z"/>
        </w:rPr>
      </w:pPr>
      <w:ins w:id="1790" w:author="Antony Johnson" w:date="2022-03-18T04:47:00Z">
        <w:r>
          <w:t xml:space="preserve"> Local Joint Restoration Plan testing in Scotland</w:t>
        </w:r>
      </w:ins>
    </w:p>
    <w:p w14:paraId="2D212917" w14:textId="77777777" w:rsidR="009369BB" w:rsidRPr="00FD0E15" w:rsidRDefault="009369BB" w:rsidP="00EE6B1B">
      <w:pPr>
        <w:pStyle w:val="Level3Text"/>
        <w:tabs>
          <w:tab w:val="clear" w:pos="2268"/>
        </w:tabs>
        <w:ind w:left="1843" w:firstLine="0"/>
        <w:jc w:val="both"/>
        <w:rPr>
          <w:rFonts w:cs="Arial"/>
          <w:szCs w:val="22"/>
        </w:rPr>
      </w:pPr>
      <w:ins w:id="1791" w:author="Antony Johnson" w:date="2022-03-18T04:47:00Z">
        <w:r>
          <w:rPr>
            <w:b/>
          </w:rPr>
          <w:t>The Company</w:t>
        </w:r>
        <w:r w:rsidRPr="00FD0E15">
          <w:rPr>
            <w:rFonts w:cs="Arial"/>
            <w:szCs w:val="22"/>
          </w:rPr>
          <w:t xml:space="preserve">, the </w:t>
        </w:r>
        <w:r w:rsidRPr="00FD0E15">
          <w:rPr>
            <w:rFonts w:cs="Arial"/>
            <w:b/>
            <w:szCs w:val="22"/>
          </w:rPr>
          <w:t>Relevant Scottish Transmission Licensee(s)</w:t>
        </w:r>
        <w:r w:rsidRPr="00FD0E15">
          <w:rPr>
            <w:rFonts w:cs="Arial"/>
            <w:szCs w:val="22"/>
          </w:rPr>
          <w:t xml:space="preserve">, the </w:t>
        </w:r>
        <w:r w:rsidRPr="00FD0E15">
          <w:rPr>
            <w:rFonts w:cs="Arial"/>
            <w:b/>
            <w:szCs w:val="22"/>
          </w:rPr>
          <w:t xml:space="preserve">Network Operator </w:t>
        </w:r>
        <w:r w:rsidRPr="00FD0E15">
          <w:rPr>
            <w:rFonts w:cs="Arial"/>
            <w:szCs w:val="22"/>
          </w:rPr>
          <w:t xml:space="preserve">and the relevant </w:t>
        </w:r>
        <w:r>
          <w:rPr>
            <w:b/>
            <w:bCs/>
            <w:sz w:val="19"/>
            <w:szCs w:val="19"/>
          </w:rPr>
          <w:t xml:space="preserve">Black Start Service Provider </w:t>
        </w:r>
        <w:r w:rsidRPr="00FD0E15">
          <w:rPr>
            <w:rFonts w:cs="Arial"/>
            <w:szCs w:val="22"/>
          </w:rPr>
          <w:t>will</w:t>
        </w:r>
      </w:ins>
      <w:r w:rsidRPr="00FD0E15">
        <w:rPr>
          <w:rFonts w:cs="Arial"/>
          <w:szCs w:val="22"/>
        </w:rPr>
        <w:t xml:space="preserve"> conduct regular joint exercises of the </w:t>
      </w:r>
      <w:r w:rsidRPr="00FD0E15">
        <w:rPr>
          <w:rFonts w:cs="Arial"/>
          <w:b/>
          <w:szCs w:val="22"/>
        </w:rPr>
        <w:t>Local Joint Restoration Plan</w:t>
      </w:r>
      <w:r w:rsidRPr="00FD0E15">
        <w:rPr>
          <w:rFonts w:cs="Arial"/>
          <w:szCs w:val="22"/>
        </w:rPr>
        <w:t xml:space="preserve"> to which they are parties.  The objectives of such exercises include:</w:t>
      </w:r>
    </w:p>
    <w:p w14:paraId="6C323191" w14:textId="77777777" w:rsidR="009369BB" w:rsidRPr="000C5088" w:rsidRDefault="009369BB" w:rsidP="00A45781">
      <w:pPr>
        <w:pStyle w:val="ListBullet"/>
        <w:numPr>
          <w:ilvl w:val="0"/>
          <w:numId w:val="1"/>
        </w:numPr>
        <w:tabs>
          <w:tab w:val="clear" w:pos="360"/>
        </w:tabs>
        <w:ind w:left="2268" w:hanging="425"/>
        <w:rPr>
          <w:color w:val="auto"/>
        </w:rPr>
      </w:pPr>
      <w:r w:rsidRPr="000C5088">
        <w:rPr>
          <w:color w:val="auto"/>
        </w:rPr>
        <w:t xml:space="preserve">To test the effectiveness of the </w:t>
      </w:r>
      <w:r w:rsidRPr="000C5088">
        <w:rPr>
          <w:b/>
          <w:color w:val="auto"/>
        </w:rPr>
        <w:t>Local Joint Restoration Plan</w:t>
      </w:r>
      <w:r w:rsidRPr="000C5088">
        <w:rPr>
          <w:color w:val="auto"/>
        </w:rPr>
        <w:t>;</w:t>
      </w:r>
    </w:p>
    <w:p w14:paraId="5CA47C30" w14:textId="77777777" w:rsidR="009369BB" w:rsidRPr="000C5088" w:rsidRDefault="009369BB">
      <w:pPr>
        <w:pStyle w:val="ListBullet"/>
        <w:numPr>
          <w:ilvl w:val="0"/>
          <w:numId w:val="1"/>
        </w:numPr>
        <w:tabs>
          <w:tab w:val="clear" w:pos="360"/>
        </w:tabs>
        <w:ind w:left="2268" w:hanging="425"/>
        <w:rPr>
          <w:color w:val="auto"/>
        </w:rPr>
        <w:pPrChange w:id="1792" w:author="Creighton, Alan" w:date="2022-04-28T13:43:00Z">
          <w:pPr>
            <w:pStyle w:val="ListBullet"/>
            <w:numPr>
              <w:numId w:val="1"/>
            </w:numPr>
            <w:tabs>
              <w:tab w:val="num" w:pos="360"/>
            </w:tabs>
            <w:ind w:left="2268" w:hanging="425"/>
          </w:pPr>
        </w:pPrChange>
      </w:pPr>
      <w:r w:rsidRPr="000C5088">
        <w:rPr>
          <w:color w:val="auto"/>
        </w:rPr>
        <w:t xml:space="preserve">To provide for joint training of the parties in respect of the </w:t>
      </w:r>
      <w:r w:rsidRPr="000C5088">
        <w:rPr>
          <w:b/>
          <w:color w:val="auto"/>
        </w:rPr>
        <w:t>Local Joint Restoration Plan</w:t>
      </w:r>
      <w:r w:rsidRPr="000C5088">
        <w:rPr>
          <w:color w:val="auto"/>
        </w:rPr>
        <w:t>;</w:t>
      </w:r>
    </w:p>
    <w:p w14:paraId="2D3D28A9" w14:textId="77777777" w:rsidR="009369BB" w:rsidRPr="000C5088" w:rsidRDefault="009369BB">
      <w:pPr>
        <w:pStyle w:val="ListBullet"/>
        <w:numPr>
          <w:ilvl w:val="0"/>
          <w:numId w:val="1"/>
        </w:numPr>
        <w:tabs>
          <w:tab w:val="clear" w:pos="360"/>
        </w:tabs>
        <w:ind w:left="2268" w:hanging="425"/>
        <w:rPr>
          <w:color w:val="auto"/>
        </w:rPr>
        <w:pPrChange w:id="1793" w:author="Creighton, Alan" w:date="2022-04-28T13:43:00Z">
          <w:pPr>
            <w:pStyle w:val="ListBullet"/>
            <w:numPr>
              <w:numId w:val="1"/>
            </w:numPr>
            <w:tabs>
              <w:tab w:val="num" w:pos="360"/>
            </w:tabs>
            <w:ind w:left="2268" w:hanging="425"/>
          </w:pPr>
        </w:pPrChange>
      </w:pPr>
      <w:r w:rsidRPr="000C5088">
        <w:rPr>
          <w:color w:val="auto"/>
        </w:rPr>
        <w:t xml:space="preserve">To maintain the parties’ awareness and familiarity of the </w:t>
      </w:r>
      <w:r w:rsidRPr="000C5088">
        <w:rPr>
          <w:b/>
          <w:color w:val="auto"/>
        </w:rPr>
        <w:t>Local Joint Restoration Plan</w:t>
      </w:r>
      <w:r w:rsidRPr="000C5088">
        <w:rPr>
          <w:color w:val="auto"/>
        </w:rPr>
        <w:t>;</w:t>
      </w:r>
    </w:p>
    <w:p w14:paraId="1E4DB277" w14:textId="4C78AC27" w:rsidR="009369BB" w:rsidRPr="000C5088" w:rsidRDefault="009369BB">
      <w:pPr>
        <w:pStyle w:val="ListBullet"/>
        <w:numPr>
          <w:ilvl w:val="0"/>
          <w:numId w:val="1"/>
        </w:numPr>
        <w:tabs>
          <w:tab w:val="clear" w:pos="360"/>
        </w:tabs>
        <w:ind w:left="2268" w:hanging="425"/>
        <w:rPr>
          <w:color w:val="auto"/>
        </w:rPr>
        <w:pPrChange w:id="1794" w:author="Creighton, Alan" w:date="2022-04-28T13:43:00Z">
          <w:pPr>
            <w:pStyle w:val="ListBullet"/>
            <w:numPr>
              <w:numId w:val="1"/>
            </w:numPr>
            <w:tabs>
              <w:tab w:val="num" w:pos="360"/>
            </w:tabs>
            <w:ind w:left="2268" w:hanging="425"/>
          </w:pPr>
        </w:pPrChange>
      </w:pPr>
      <w:r w:rsidRPr="000C5088">
        <w:rPr>
          <w:color w:val="auto"/>
        </w:rPr>
        <w:t xml:space="preserve">To promote understanding of each parties’ roles under a </w:t>
      </w:r>
      <w:r w:rsidRPr="000C5088">
        <w:rPr>
          <w:b/>
          <w:color w:val="auto"/>
        </w:rPr>
        <w:t>Local Joint Restoration Plan</w:t>
      </w:r>
      <w:r w:rsidRPr="000C5088">
        <w:rPr>
          <w:color w:val="auto"/>
        </w:rPr>
        <w:t>;</w:t>
      </w:r>
      <w:ins w:id="1795" w:author="Creighton, Alan" w:date="2022-04-06T17:42:00Z">
        <w:r w:rsidR="005B3009">
          <w:rPr>
            <w:color w:val="auto"/>
          </w:rPr>
          <w:t xml:space="preserve"> and</w:t>
        </w:r>
      </w:ins>
    </w:p>
    <w:p w14:paraId="25C43541" w14:textId="77777777" w:rsidR="009369BB" w:rsidRPr="000C5088" w:rsidRDefault="009369BB">
      <w:pPr>
        <w:pStyle w:val="ListBullet"/>
        <w:numPr>
          <w:ilvl w:val="0"/>
          <w:numId w:val="1"/>
        </w:numPr>
        <w:tabs>
          <w:tab w:val="clear" w:pos="360"/>
        </w:tabs>
        <w:ind w:left="2268" w:hanging="425"/>
        <w:rPr>
          <w:color w:val="auto"/>
        </w:rPr>
        <w:pPrChange w:id="1796" w:author="Creighton, Alan" w:date="2022-04-28T13:43:00Z">
          <w:pPr>
            <w:pStyle w:val="ListBullet"/>
            <w:numPr>
              <w:numId w:val="1"/>
            </w:numPr>
            <w:tabs>
              <w:tab w:val="num" w:pos="360"/>
            </w:tabs>
            <w:ind w:left="2268" w:hanging="425"/>
          </w:pPr>
        </w:pPrChange>
      </w:pPr>
      <w:r w:rsidRPr="000C5088">
        <w:rPr>
          <w:color w:val="auto"/>
        </w:rPr>
        <w:t xml:space="preserve">To identify any improvement areas which should be incorporated </w:t>
      </w:r>
      <w:proofErr w:type="gramStart"/>
      <w:r w:rsidRPr="000C5088">
        <w:rPr>
          <w:color w:val="auto"/>
        </w:rPr>
        <w:t>in to</w:t>
      </w:r>
      <w:proofErr w:type="gramEnd"/>
      <w:r w:rsidRPr="000C5088">
        <w:rPr>
          <w:color w:val="auto"/>
        </w:rPr>
        <w:t xml:space="preserve"> the </w:t>
      </w:r>
      <w:r w:rsidRPr="000C5088">
        <w:rPr>
          <w:b/>
          <w:color w:val="auto"/>
        </w:rPr>
        <w:t>Local Joint Restoration Plan</w:t>
      </w:r>
      <w:r w:rsidRPr="000C5088">
        <w:rPr>
          <w:color w:val="auto"/>
        </w:rPr>
        <w:t>.</w:t>
      </w:r>
    </w:p>
    <w:p w14:paraId="733BD707" w14:textId="613D4DF2" w:rsidR="009369BB" w:rsidRPr="000C5088" w:rsidRDefault="009369BB">
      <w:pPr>
        <w:pStyle w:val="ListBullet"/>
        <w:numPr>
          <w:ilvl w:val="0"/>
          <w:numId w:val="1"/>
        </w:numPr>
        <w:tabs>
          <w:tab w:val="clear" w:pos="360"/>
        </w:tabs>
        <w:ind w:left="2268" w:hanging="425"/>
        <w:rPr>
          <w:color w:val="auto"/>
        </w:rPr>
        <w:pPrChange w:id="1797" w:author="Creighton, Alan" w:date="2022-04-28T13:43:00Z">
          <w:pPr>
            <w:pStyle w:val="ListBullet"/>
            <w:numPr>
              <w:numId w:val="1"/>
            </w:numPr>
            <w:tabs>
              <w:tab w:val="num" w:pos="360"/>
            </w:tabs>
            <w:ind w:left="2268" w:hanging="425"/>
          </w:pPr>
        </w:pPrChange>
      </w:pPr>
      <w:commentRangeStart w:id="1798"/>
      <w:r w:rsidRPr="000C5088">
        <w:rPr>
          <w:color w:val="auto"/>
        </w:rPr>
        <w:t xml:space="preserve">The principles applying to the establishment of a new </w:t>
      </w:r>
      <w:r w:rsidRPr="000C5088">
        <w:rPr>
          <w:b/>
          <w:color w:val="auto"/>
        </w:rPr>
        <w:t>Local Joint Restoration Plan</w:t>
      </w:r>
      <w:r w:rsidRPr="000C5088">
        <w:rPr>
          <w:color w:val="auto"/>
        </w:rPr>
        <w:t xml:space="preserve"> under this </w:t>
      </w:r>
      <w:del w:id="1799" w:author="Antony Johnson" w:date="2022-03-18T05:25:00Z">
        <w:r w:rsidR="000D1146" w:rsidRPr="00EE6B1B" w:rsidDel="00543C74">
          <w:delText>OC9.4.7.</w:delText>
        </w:r>
      </w:del>
      <w:del w:id="1800" w:author="Antony Johnson" w:date="2022-03-18T04:47:00Z">
        <w:r w:rsidR="00EF5D20" w:rsidRPr="00C90F72">
          <w:rPr>
            <w:color w:val="auto"/>
          </w:rPr>
          <w:delText>12</w:delText>
        </w:r>
      </w:del>
      <w:ins w:id="1801" w:author="Antony Johnson" w:date="2022-03-18T05:25:00Z">
        <w:r w:rsidR="00543C74">
          <w:t>OC9.4.7.11</w:t>
        </w:r>
      </w:ins>
      <w:ins w:id="1802" w:author="Antony Johnson" w:date="2022-03-18T04:47:00Z">
        <w:r w:rsidR="000D1146">
          <w:t>5</w:t>
        </w:r>
        <w:r w:rsidRPr="000E4C01">
          <w:t>.1</w:t>
        </w:r>
        <w:r>
          <w:t>(c)</w:t>
        </w:r>
      </w:ins>
      <w:r w:rsidRPr="000C5088">
        <w:rPr>
          <w:color w:val="auto"/>
        </w:rPr>
        <w:t xml:space="preserve"> shall apply to any changes to the </w:t>
      </w:r>
      <w:r w:rsidRPr="000C5088">
        <w:rPr>
          <w:b/>
          <w:color w:val="auto"/>
        </w:rPr>
        <w:t>Local Joint Restoration Plan</w:t>
      </w:r>
      <w:r w:rsidRPr="000C5088">
        <w:rPr>
          <w:color w:val="auto"/>
        </w:rPr>
        <w:t>.</w:t>
      </w:r>
      <w:commentRangeEnd w:id="1798"/>
      <w:r w:rsidR="00AE2F48">
        <w:rPr>
          <w:rStyle w:val="CommentReference"/>
          <w:color w:val="auto"/>
        </w:rPr>
        <w:commentReference w:id="1798"/>
      </w:r>
    </w:p>
    <w:p w14:paraId="59B50E45" w14:textId="73A5359E" w:rsidR="009369BB" w:rsidRDefault="00EF5D20" w:rsidP="00EE6B1B">
      <w:pPr>
        <w:pStyle w:val="Level3Text"/>
        <w:tabs>
          <w:tab w:val="clear" w:pos="2268"/>
        </w:tabs>
        <w:ind w:left="1843" w:firstLine="0"/>
        <w:jc w:val="both"/>
      </w:pPr>
      <w:del w:id="1803" w:author="Antony Johnson" w:date="2022-03-18T04:47:00Z">
        <w:r w:rsidRPr="00C90F72">
          <w:rPr>
            <w:b/>
          </w:rPr>
          <w:tab/>
        </w:r>
      </w:del>
      <w:r w:rsidR="009369BB">
        <w:rPr>
          <w:b/>
        </w:rPr>
        <w:t>The Company</w:t>
      </w:r>
      <w:r w:rsidR="009369BB" w:rsidRPr="00FD0E15">
        <w:rPr>
          <w:b/>
        </w:rPr>
        <w:t xml:space="preserve"> </w:t>
      </w:r>
      <w:r w:rsidR="009369BB" w:rsidRPr="00FD0E15">
        <w:t xml:space="preserve">will propose to the parties of a </w:t>
      </w:r>
      <w:r w:rsidR="009369BB" w:rsidRPr="00FD0E15">
        <w:rPr>
          <w:b/>
        </w:rPr>
        <w:t>Local Joint Restoration Plan</w:t>
      </w:r>
      <w:r w:rsidR="009369BB" w:rsidRPr="00FD0E15">
        <w:t xml:space="preserve"> a date for the exercise to take place, to be agreed with the other parties.  All the </w:t>
      </w:r>
      <w:r w:rsidR="009369BB" w:rsidRPr="00FD0E15">
        <w:rPr>
          <w:b/>
        </w:rPr>
        <w:t>Local Joint Restoration Plan</w:t>
      </w:r>
      <w:r w:rsidR="009369BB" w:rsidRPr="00FD0E15">
        <w:t xml:space="preserve"> parties will jointly share the task of planning, preparing, participating in and facilitating the exercises, which will normally be in desktop format or as otherwise agreed.  The precise timing of the exercise for each </w:t>
      </w:r>
      <w:r w:rsidR="009369BB" w:rsidRPr="00FD0E15">
        <w:rPr>
          <w:b/>
        </w:rPr>
        <w:t>Local Joint Restoration Plan</w:t>
      </w:r>
      <w:r w:rsidR="009369BB" w:rsidRPr="00FD0E15">
        <w:t xml:space="preserve"> will be agreed by all parties, but will not be less than </w:t>
      </w:r>
      <w:del w:id="1804" w:author="Antony Johnson" w:date="2022-03-18T04:47:00Z">
        <w:r w:rsidRPr="00C90F72">
          <w:delText>one</w:delText>
        </w:r>
      </w:del>
      <w:ins w:id="1805" w:author="Antony Johnson" w:date="2022-03-18T04:47:00Z">
        <w:r w:rsidR="009369BB" w:rsidRPr="00FD0E15">
          <w:t>on</w:t>
        </w:r>
        <w:r w:rsidR="009369BB">
          <w:t>c</w:t>
        </w:r>
        <w:r w:rsidR="009369BB" w:rsidRPr="00FD0E15">
          <w:t>e</w:t>
        </w:r>
      </w:ins>
      <w:r w:rsidR="009369BB" w:rsidRPr="00FD0E15">
        <w:t xml:space="preserve"> every </w:t>
      </w:r>
      <w:commentRangeStart w:id="1806"/>
      <w:del w:id="1807" w:author="Antony Johnson" w:date="2022-03-18T04:47:00Z">
        <w:r w:rsidRPr="00C90F72">
          <w:delText>8</w:delText>
        </w:r>
      </w:del>
      <w:ins w:id="1808" w:author="Antony Johnson" w:date="2022-03-18T04:47:00Z">
        <w:r w:rsidR="00AA35E5">
          <w:t>5</w:t>
        </w:r>
      </w:ins>
      <w:r w:rsidR="00AA35E5">
        <w:t xml:space="preserve"> </w:t>
      </w:r>
      <w:commentRangeEnd w:id="1806"/>
      <w:r w:rsidR="005B3009">
        <w:rPr>
          <w:rStyle w:val="CommentReference"/>
        </w:rPr>
        <w:commentReference w:id="1806"/>
      </w:r>
      <w:r w:rsidR="00AA35E5">
        <w:t>years</w:t>
      </w:r>
      <w:r w:rsidR="009369BB" w:rsidRPr="00FD0E15">
        <w:t>.</w:t>
      </w:r>
      <w:del w:id="1809" w:author="Antony Johnson" w:date="2022-03-18T04:47:00Z">
        <w:r w:rsidRPr="00C90F72">
          <w:delText>energise</w:delText>
        </w:r>
      </w:del>
    </w:p>
    <w:p w14:paraId="492EFA8C" w14:textId="0017590B" w:rsidR="004966BC" w:rsidRDefault="004966BC" w:rsidP="00883D84">
      <w:pPr>
        <w:pStyle w:val="Level3Text"/>
        <w:tabs>
          <w:tab w:val="clear" w:pos="2268"/>
        </w:tabs>
        <w:ind w:left="1843" w:firstLine="0"/>
        <w:jc w:val="both"/>
        <w:rPr>
          <w:ins w:id="1810" w:author="Antony Johnson" w:date="2022-03-18T04:47:00Z"/>
        </w:rPr>
      </w:pPr>
    </w:p>
    <w:p w14:paraId="23B2DAE0" w14:textId="1BEFC445" w:rsidR="00AF511F" w:rsidRDefault="00AF511F" w:rsidP="00A45781">
      <w:pPr>
        <w:pStyle w:val="Level2Text"/>
        <w:numPr>
          <w:ilvl w:val="0"/>
          <w:numId w:val="32"/>
        </w:numPr>
        <w:tabs>
          <w:tab w:val="clear" w:pos="1843"/>
          <w:tab w:val="left" w:pos="1418"/>
        </w:tabs>
        <w:rPr>
          <w:ins w:id="1811" w:author="Antony Johnson" w:date="2022-03-18T04:47:00Z"/>
        </w:rPr>
      </w:pPr>
      <w:ins w:id="1812" w:author="Antony Johnson" w:date="2022-03-18T04:47:00Z">
        <w:r>
          <w:t>Distribution Restoration Zone Plan testing in England and Wales</w:t>
        </w:r>
      </w:ins>
    </w:p>
    <w:p w14:paraId="4151CE63" w14:textId="0554710B" w:rsidR="00883D84" w:rsidRPr="00FD0E15" w:rsidRDefault="00883D84" w:rsidP="004966BC">
      <w:pPr>
        <w:pStyle w:val="Level3Text"/>
        <w:tabs>
          <w:tab w:val="clear" w:pos="2268"/>
        </w:tabs>
        <w:ind w:left="1843" w:firstLine="0"/>
        <w:jc w:val="both"/>
        <w:rPr>
          <w:ins w:id="1813" w:author="Antony Johnson" w:date="2022-03-18T04:47:00Z"/>
          <w:rFonts w:cs="Arial"/>
          <w:szCs w:val="22"/>
        </w:rPr>
      </w:pPr>
      <w:ins w:id="1814" w:author="Antony Johnson" w:date="2022-03-18T04:47:00Z">
        <w:r>
          <w:rPr>
            <w:b/>
          </w:rPr>
          <w:t>The Company</w:t>
        </w:r>
        <w:r w:rsidRPr="00FD0E15">
          <w:rPr>
            <w:rFonts w:cs="Arial"/>
            <w:szCs w:val="22"/>
          </w:rPr>
          <w:t>,</w:t>
        </w:r>
        <w:r>
          <w:rPr>
            <w:rFonts w:cs="Arial"/>
            <w:szCs w:val="22"/>
          </w:rPr>
          <w:t xml:space="preserve"> </w:t>
        </w:r>
        <w:r>
          <w:rPr>
            <w:rFonts w:cs="Arial"/>
            <w:b/>
            <w:szCs w:val="22"/>
          </w:rPr>
          <w:t>NGET</w:t>
        </w:r>
        <w:r w:rsidRPr="008D36CB">
          <w:rPr>
            <w:rFonts w:cs="Arial"/>
            <w:szCs w:val="22"/>
          </w:rPr>
          <w:t>,</w:t>
        </w:r>
        <w:r w:rsidRPr="00FD0E15">
          <w:rPr>
            <w:rFonts w:cs="Arial"/>
            <w:szCs w:val="22"/>
          </w:rPr>
          <w:t xml:space="preserve"> the </w:t>
        </w:r>
        <w:r w:rsidRPr="00FD0E15">
          <w:rPr>
            <w:rFonts w:cs="Arial"/>
            <w:b/>
            <w:szCs w:val="22"/>
          </w:rPr>
          <w:t>Network Operator</w:t>
        </w:r>
        <w:r w:rsidRPr="00FD0E15">
          <w:rPr>
            <w:rFonts w:cs="Arial"/>
            <w:szCs w:val="22"/>
          </w:rPr>
          <w:t xml:space="preserve"> and the </w:t>
        </w:r>
        <w:r>
          <w:rPr>
            <w:rFonts w:cs="Arial"/>
            <w:szCs w:val="22"/>
          </w:rPr>
          <w:t>r</w:t>
        </w:r>
        <w:r w:rsidRPr="00B77CF2">
          <w:rPr>
            <w:rFonts w:cs="Arial"/>
            <w:szCs w:val="22"/>
          </w:rPr>
          <w:t>elevant</w:t>
        </w:r>
        <w:r w:rsidRPr="00FD0E15">
          <w:rPr>
            <w:rFonts w:cs="Arial"/>
            <w:szCs w:val="22"/>
          </w:rPr>
          <w:t xml:space="preserve"> </w:t>
        </w:r>
        <w:r>
          <w:rPr>
            <w:rFonts w:cs="Arial"/>
            <w:b/>
            <w:szCs w:val="22"/>
          </w:rPr>
          <w:t xml:space="preserve">Restoration Service Provider(s) </w:t>
        </w:r>
        <w:r w:rsidRPr="00FD0E15">
          <w:rPr>
            <w:rFonts w:cs="Arial"/>
            <w:szCs w:val="22"/>
          </w:rPr>
          <w:t xml:space="preserve">will conduct regular joint exercises of the </w:t>
        </w:r>
        <w:r w:rsidRPr="000C31F8">
          <w:rPr>
            <w:rFonts w:cs="Arial"/>
            <w:b/>
            <w:bCs/>
            <w:szCs w:val="22"/>
          </w:rPr>
          <w:t>Distribution</w:t>
        </w:r>
        <w:r>
          <w:rPr>
            <w:rFonts w:cs="Arial"/>
            <w:szCs w:val="22"/>
          </w:rPr>
          <w:t xml:space="preserve"> </w:t>
        </w:r>
        <w:r>
          <w:rPr>
            <w:rFonts w:cs="Arial"/>
            <w:b/>
            <w:szCs w:val="22"/>
          </w:rPr>
          <w:t>Restoration Zone</w:t>
        </w:r>
        <w:r w:rsidRPr="00FD0E15">
          <w:rPr>
            <w:rFonts w:cs="Arial"/>
            <w:b/>
            <w:szCs w:val="22"/>
          </w:rPr>
          <w:t xml:space="preserve"> Plan</w:t>
        </w:r>
        <w:r w:rsidRPr="00FD0E15">
          <w:rPr>
            <w:rFonts w:cs="Arial"/>
            <w:szCs w:val="22"/>
          </w:rPr>
          <w:t xml:space="preserve"> to which they are parties.  The objectives of such exercises include:</w:t>
        </w:r>
      </w:ins>
    </w:p>
    <w:p w14:paraId="7A6780DB" w14:textId="77777777" w:rsidR="00883D84" w:rsidRPr="000C5088" w:rsidRDefault="00883D84" w:rsidP="00A45781">
      <w:pPr>
        <w:pStyle w:val="ListBullet"/>
        <w:numPr>
          <w:ilvl w:val="0"/>
          <w:numId w:val="1"/>
        </w:numPr>
        <w:tabs>
          <w:tab w:val="clear" w:pos="360"/>
        </w:tabs>
        <w:ind w:left="2268"/>
        <w:rPr>
          <w:ins w:id="1815" w:author="Antony Johnson" w:date="2022-03-18T04:47:00Z"/>
          <w:color w:val="auto"/>
        </w:rPr>
      </w:pPr>
      <w:ins w:id="1816" w:author="Antony Johnson" w:date="2022-03-18T04:47:00Z">
        <w:r w:rsidRPr="000C5088">
          <w:rPr>
            <w:color w:val="auto"/>
          </w:rPr>
          <w:t>To test the effectiveness of the</w:t>
        </w:r>
        <w:r w:rsidRPr="000C5088">
          <w:rPr>
            <w:b/>
            <w:color w:val="auto"/>
          </w:rPr>
          <w:t xml:space="preserve"> </w:t>
        </w:r>
        <w:r>
          <w:rPr>
            <w:b/>
            <w:color w:val="auto"/>
          </w:rPr>
          <w:t xml:space="preserve">Distribution </w:t>
        </w:r>
        <w:r w:rsidRPr="000C5088">
          <w:rPr>
            <w:b/>
            <w:color w:val="auto"/>
          </w:rPr>
          <w:t xml:space="preserve">Restoration </w:t>
        </w:r>
        <w:r>
          <w:rPr>
            <w:b/>
            <w:color w:val="auto"/>
          </w:rPr>
          <w:t xml:space="preserve">Zone </w:t>
        </w:r>
        <w:r w:rsidRPr="000C5088">
          <w:rPr>
            <w:b/>
            <w:color w:val="auto"/>
          </w:rPr>
          <w:t>Plan</w:t>
        </w:r>
        <w:r w:rsidRPr="000C5088">
          <w:rPr>
            <w:color w:val="auto"/>
          </w:rPr>
          <w:t>;</w:t>
        </w:r>
      </w:ins>
    </w:p>
    <w:p w14:paraId="6FC74A0A" w14:textId="77777777" w:rsidR="00883D84" w:rsidRPr="000C5088" w:rsidRDefault="00883D84">
      <w:pPr>
        <w:pStyle w:val="ListBullet"/>
        <w:numPr>
          <w:ilvl w:val="0"/>
          <w:numId w:val="1"/>
        </w:numPr>
        <w:tabs>
          <w:tab w:val="clear" w:pos="360"/>
        </w:tabs>
        <w:ind w:left="2268"/>
        <w:rPr>
          <w:ins w:id="1817" w:author="Antony Johnson" w:date="2022-03-18T04:47:00Z"/>
          <w:color w:val="auto"/>
        </w:rPr>
        <w:pPrChange w:id="1818" w:author="Creighton, Alan" w:date="2022-04-28T13:43:00Z">
          <w:pPr>
            <w:pStyle w:val="ListBullet"/>
            <w:numPr>
              <w:numId w:val="1"/>
            </w:numPr>
            <w:tabs>
              <w:tab w:val="num" w:pos="360"/>
            </w:tabs>
            <w:ind w:left="2268"/>
          </w:pPr>
        </w:pPrChange>
      </w:pPr>
      <w:ins w:id="1819" w:author="Antony Johnson" w:date="2022-03-18T04:47:00Z">
        <w:r w:rsidRPr="000C5088">
          <w:rPr>
            <w:color w:val="auto"/>
          </w:rPr>
          <w:t xml:space="preserve">To provide for joint training of the parties in respect of the </w:t>
        </w:r>
        <w:r>
          <w:rPr>
            <w:b/>
            <w:color w:val="auto"/>
          </w:rPr>
          <w:t xml:space="preserve">Distribution </w:t>
        </w:r>
        <w:r w:rsidRPr="000C5088">
          <w:rPr>
            <w:b/>
            <w:color w:val="auto"/>
          </w:rPr>
          <w:t xml:space="preserve">Restoration </w:t>
        </w:r>
        <w:r>
          <w:rPr>
            <w:b/>
            <w:color w:val="auto"/>
          </w:rPr>
          <w:t xml:space="preserve">Zone </w:t>
        </w:r>
        <w:r w:rsidRPr="000C5088">
          <w:rPr>
            <w:b/>
            <w:color w:val="auto"/>
          </w:rPr>
          <w:t>Plan</w:t>
        </w:r>
        <w:r w:rsidRPr="000C5088">
          <w:rPr>
            <w:color w:val="auto"/>
          </w:rPr>
          <w:t>;</w:t>
        </w:r>
      </w:ins>
    </w:p>
    <w:p w14:paraId="4B7064D5" w14:textId="77777777" w:rsidR="00883D84" w:rsidRPr="000C5088" w:rsidRDefault="00883D84">
      <w:pPr>
        <w:pStyle w:val="ListBullet"/>
        <w:numPr>
          <w:ilvl w:val="0"/>
          <w:numId w:val="1"/>
        </w:numPr>
        <w:tabs>
          <w:tab w:val="clear" w:pos="360"/>
        </w:tabs>
        <w:ind w:left="2268"/>
        <w:rPr>
          <w:ins w:id="1820" w:author="Antony Johnson" w:date="2022-03-18T04:47:00Z"/>
          <w:color w:val="auto"/>
        </w:rPr>
        <w:pPrChange w:id="1821" w:author="Creighton, Alan" w:date="2022-04-28T13:43:00Z">
          <w:pPr>
            <w:pStyle w:val="ListBullet"/>
            <w:numPr>
              <w:numId w:val="1"/>
            </w:numPr>
            <w:tabs>
              <w:tab w:val="num" w:pos="360"/>
            </w:tabs>
            <w:ind w:left="2268"/>
          </w:pPr>
        </w:pPrChange>
      </w:pPr>
      <w:ins w:id="1822" w:author="Antony Johnson" w:date="2022-03-18T04:47:00Z">
        <w:r w:rsidRPr="000C5088">
          <w:rPr>
            <w:color w:val="auto"/>
          </w:rPr>
          <w:t xml:space="preserve">To maintain the parties’ awareness and familiarity of the </w:t>
        </w:r>
        <w:r>
          <w:rPr>
            <w:b/>
            <w:color w:val="auto"/>
          </w:rPr>
          <w:t>Distribution</w:t>
        </w:r>
        <w:r w:rsidRPr="000C5088">
          <w:rPr>
            <w:b/>
            <w:color w:val="auto"/>
          </w:rPr>
          <w:t xml:space="preserve"> Restoration</w:t>
        </w:r>
        <w:r>
          <w:rPr>
            <w:b/>
            <w:color w:val="auto"/>
          </w:rPr>
          <w:t xml:space="preserve"> Zone</w:t>
        </w:r>
        <w:r w:rsidRPr="000C5088">
          <w:rPr>
            <w:b/>
            <w:color w:val="auto"/>
          </w:rPr>
          <w:t xml:space="preserve"> Plan</w:t>
        </w:r>
        <w:r w:rsidRPr="000C5088">
          <w:rPr>
            <w:color w:val="auto"/>
          </w:rPr>
          <w:t>;</w:t>
        </w:r>
      </w:ins>
    </w:p>
    <w:p w14:paraId="31D91B51" w14:textId="77777777" w:rsidR="00883D84" w:rsidRPr="006129BA" w:rsidRDefault="00883D84">
      <w:pPr>
        <w:pStyle w:val="ListBullet"/>
        <w:numPr>
          <w:ilvl w:val="0"/>
          <w:numId w:val="1"/>
        </w:numPr>
        <w:tabs>
          <w:tab w:val="clear" w:pos="360"/>
        </w:tabs>
        <w:ind w:left="2268"/>
        <w:rPr>
          <w:ins w:id="1823" w:author="Antony Johnson" w:date="2022-03-18T04:47:00Z"/>
          <w:color w:val="auto"/>
        </w:rPr>
        <w:pPrChange w:id="1824" w:author="Creighton, Alan" w:date="2022-04-28T13:43:00Z">
          <w:pPr>
            <w:pStyle w:val="ListBullet"/>
            <w:numPr>
              <w:numId w:val="1"/>
            </w:numPr>
            <w:tabs>
              <w:tab w:val="num" w:pos="360"/>
            </w:tabs>
            <w:ind w:left="2268"/>
          </w:pPr>
        </w:pPrChange>
      </w:pPr>
      <w:ins w:id="1825" w:author="Antony Johnson" w:date="2022-03-18T04:47:00Z">
        <w:r w:rsidRPr="006129BA">
          <w:rPr>
            <w:color w:val="auto"/>
          </w:rPr>
          <w:t xml:space="preserve">To promote understanding of each parties’ roles under </w:t>
        </w:r>
        <w:r>
          <w:rPr>
            <w:color w:val="auto"/>
          </w:rPr>
          <w:t>the</w:t>
        </w:r>
        <w:r w:rsidRPr="006129BA">
          <w:rPr>
            <w:color w:val="auto"/>
          </w:rPr>
          <w:t xml:space="preserve"> </w:t>
        </w:r>
        <w:r w:rsidRPr="000C31F8">
          <w:rPr>
            <w:b/>
            <w:bCs/>
            <w:color w:val="auto"/>
          </w:rPr>
          <w:t>Distribution Restoration Zone</w:t>
        </w:r>
        <w:r>
          <w:rPr>
            <w:color w:val="auto"/>
          </w:rPr>
          <w:t xml:space="preserve"> </w:t>
        </w:r>
        <w:r w:rsidRPr="006129BA">
          <w:rPr>
            <w:b/>
            <w:color w:val="auto"/>
          </w:rPr>
          <w:t>Plan</w:t>
        </w:r>
        <w:r w:rsidRPr="006129BA">
          <w:rPr>
            <w:color w:val="auto"/>
          </w:rPr>
          <w:t>;</w:t>
        </w:r>
      </w:ins>
    </w:p>
    <w:p w14:paraId="70F9C764" w14:textId="3B645C3E" w:rsidR="00883D84" w:rsidRPr="000C5088" w:rsidRDefault="00883D84">
      <w:pPr>
        <w:pStyle w:val="ListBullet"/>
        <w:numPr>
          <w:ilvl w:val="0"/>
          <w:numId w:val="1"/>
        </w:numPr>
        <w:tabs>
          <w:tab w:val="clear" w:pos="360"/>
        </w:tabs>
        <w:ind w:left="2268"/>
        <w:rPr>
          <w:ins w:id="1826" w:author="Antony Johnson" w:date="2022-03-18T04:47:00Z"/>
          <w:color w:val="auto"/>
        </w:rPr>
        <w:pPrChange w:id="1827" w:author="Creighton, Alan" w:date="2022-04-28T13:43:00Z">
          <w:pPr>
            <w:pStyle w:val="ListBullet"/>
            <w:numPr>
              <w:numId w:val="1"/>
            </w:numPr>
            <w:tabs>
              <w:tab w:val="num" w:pos="360"/>
            </w:tabs>
            <w:ind w:left="2268"/>
          </w:pPr>
        </w:pPrChange>
      </w:pPr>
      <w:ins w:id="1828" w:author="Antony Johnson" w:date="2022-03-18T04:47:00Z">
        <w:r w:rsidRPr="000C5088">
          <w:rPr>
            <w:color w:val="auto"/>
          </w:rPr>
          <w:t xml:space="preserve">To identify any improvement areas which should be incorporated into the </w:t>
        </w:r>
        <w:r>
          <w:rPr>
            <w:b/>
            <w:color w:val="auto"/>
          </w:rPr>
          <w:t xml:space="preserve">Distribution </w:t>
        </w:r>
        <w:r w:rsidRPr="000C5088">
          <w:rPr>
            <w:b/>
            <w:color w:val="auto"/>
          </w:rPr>
          <w:t>Restoration</w:t>
        </w:r>
        <w:r>
          <w:rPr>
            <w:b/>
            <w:color w:val="auto"/>
          </w:rPr>
          <w:t xml:space="preserve"> Zone</w:t>
        </w:r>
        <w:r w:rsidRPr="000C5088">
          <w:rPr>
            <w:b/>
            <w:color w:val="auto"/>
          </w:rPr>
          <w:t xml:space="preserve"> Plan</w:t>
        </w:r>
        <w:r w:rsidRPr="000C5088">
          <w:rPr>
            <w:color w:val="auto"/>
          </w:rPr>
          <w:t>.</w:t>
        </w:r>
      </w:ins>
    </w:p>
    <w:p w14:paraId="396346C8" w14:textId="14E3CA06" w:rsidR="00883D84" w:rsidRPr="000C5088" w:rsidRDefault="00883D84">
      <w:pPr>
        <w:pStyle w:val="ListBullet"/>
        <w:numPr>
          <w:ilvl w:val="0"/>
          <w:numId w:val="1"/>
        </w:numPr>
        <w:tabs>
          <w:tab w:val="clear" w:pos="360"/>
        </w:tabs>
        <w:ind w:left="2268"/>
        <w:rPr>
          <w:ins w:id="1829" w:author="Antony Johnson" w:date="2022-03-18T04:47:00Z"/>
          <w:color w:val="auto"/>
        </w:rPr>
        <w:pPrChange w:id="1830" w:author="Creighton, Alan" w:date="2022-04-28T13:43:00Z">
          <w:pPr>
            <w:pStyle w:val="ListBullet"/>
            <w:numPr>
              <w:numId w:val="1"/>
            </w:numPr>
            <w:tabs>
              <w:tab w:val="num" w:pos="360"/>
            </w:tabs>
            <w:ind w:left="2268"/>
          </w:pPr>
        </w:pPrChange>
      </w:pPr>
      <w:ins w:id="1831" w:author="Antony Johnson" w:date="2022-03-18T04:47:00Z">
        <w:r w:rsidRPr="000C5088">
          <w:rPr>
            <w:color w:val="auto"/>
          </w:rPr>
          <w:t>The principles applying to the establishment of a new</w:t>
        </w:r>
        <w:r w:rsidRPr="000C5088">
          <w:rPr>
            <w:b/>
            <w:color w:val="auto"/>
          </w:rPr>
          <w:t xml:space="preserve"> </w:t>
        </w:r>
        <w:r>
          <w:rPr>
            <w:b/>
            <w:color w:val="auto"/>
          </w:rPr>
          <w:t xml:space="preserve">Distribution </w:t>
        </w:r>
        <w:r w:rsidRPr="000C5088">
          <w:rPr>
            <w:b/>
            <w:color w:val="auto"/>
          </w:rPr>
          <w:t xml:space="preserve">Restoration </w:t>
        </w:r>
        <w:r>
          <w:rPr>
            <w:b/>
            <w:color w:val="auto"/>
          </w:rPr>
          <w:t xml:space="preserve">Zone </w:t>
        </w:r>
        <w:r w:rsidRPr="000C5088">
          <w:rPr>
            <w:b/>
            <w:color w:val="auto"/>
          </w:rPr>
          <w:t>Plan</w:t>
        </w:r>
        <w:r w:rsidRPr="000C5088">
          <w:rPr>
            <w:color w:val="auto"/>
          </w:rPr>
          <w:t xml:space="preserve"> under this </w:t>
        </w:r>
        <w:r w:rsidR="000D1146">
          <w:rPr>
            <w:bCs/>
          </w:rPr>
          <w:t>OC9.4.7.5</w:t>
        </w:r>
        <w:r>
          <w:rPr>
            <w:bCs/>
          </w:rPr>
          <w:t>.2(a)</w:t>
        </w:r>
        <w:r w:rsidRPr="000C5088">
          <w:rPr>
            <w:color w:val="auto"/>
          </w:rPr>
          <w:t xml:space="preserve"> shall apply to any changes to the </w:t>
        </w:r>
        <w:r>
          <w:rPr>
            <w:b/>
            <w:color w:val="auto"/>
          </w:rPr>
          <w:t>Distribution</w:t>
        </w:r>
        <w:r w:rsidRPr="000C5088">
          <w:rPr>
            <w:b/>
            <w:color w:val="auto"/>
          </w:rPr>
          <w:t xml:space="preserve"> Restoration </w:t>
        </w:r>
        <w:r>
          <w:rPr>
            <w:b/>
            <w:color w:val="auto"/>
          </w:rPr>
          <w:t xml:space="preserve">Zone </w:t>
        </w:r>
        <w:commentRangeStart w:id="1832"/>
        <w:r w:rsidRPr="000C5088">
          <w:rPr>
            <w:b/>
            <w:color w:val="auto"/>
          </w:rPr>
          <w:t>Plan</w:t>
        </w:r>
      </w:ins>
      <w:commentRangeEnd w:id="1832"/>
      <w:r w:rsidR="00AE2F48">
        <w:rPr>
          <w:rStyle w:val="CommentReference"/>
          <w:color w:val="auto"/>
        </w:rPr>
        <w:commentReference w:id="1832"/>
      </w:r>
      <w:ins w:id="1833" w:author="Antony Johnson" w:date="2022-03-18T04:47:00Z">
        <w:r w:rsidRPr="000C5088">
          <w:rPr>
            <w:color w:val="auto"/>
          </w:rPr>
          <w:t>.</w:t>
        </w:r>
      </w:ins>
    </w:p>
    <w:p w14:paraId="309F3F73" w14:textId="26A965A0" w:rsidR="00883D84" w:rsidRDefault="00883D84" w:rsidP="004966BC">
      <w:pPr>
        <w:pStyle w:val="Level3Text"/>
        <w:tabs>
          <w:tab w:val="clear" w:pos="2268"/>
        </w:tabs>
        <w:ind w:left="1843" w:firstLine="0"/>
        <w:jc w:val="both"/>
        <w:rPr>
          <w:ins w:id="1834" w:author="Antony Johnson" w:date="2022-03-18T04:47:00Z"/>
        </w:rPr>
      </w:pPr>
      <w:ins w:id="1835" w:author="Antony Johnson" w:date="2022-03-18T04:47:00Z">
        <w:r>
          <w:rPr>
            <w:b/>
          </w:rPr>
          <w:t>The Company</w:t>
        </w:r>
        <w:r w:rsidRPr="00FD0E15">
          <w:rPr>
            <w:b/>
          </w:rPr>
          <w:t xml:space="preserve"> </w:t>
        </w:r>
        <w:r w:rsidRPr="000C31F8">
          <w:rPr>
            <w:bCs/>
          </w:rPr>
          <w:t xml:space="preserve">in coordination </w:t>
        </w:r>
        <w:r>
          <w:rPr>
            <w:bCs/>
          </w:rPr>
          <w:t xml:space="preserve">with </w:t>
        </w:r>
        <w:r w:rsidRPr="000C31F8">
          <w:rPr>
            <w:bCs/>
          </w:rPr>
          <w:t xml:space="preserve">the </w:t>
        </w:r>
        <w:r>
          <w:rPr>
            <w:b/>
          </w:rPr>
          <w:t xml:space="preserve">Network Operator </w:t>
        </w:r>
        <w:r w:rsidRPr="00FD0E15">
          <w:t xml:space="preserve">will propose to the </w:t>
        </w:r>
        <w:r>
          <w:t xml:space="preserve">other </w:t>
        </w:r>
        <w:r w:rsidRPr="00FD0E15">
          <w:t xml:space="preserve">parties of a </w:t>
        </w:r>
        <w:r>
          <w:rPr>
            <w:b/>
          </w:rPr>
          <w:t>Distribution Restoration Zone</w:t>
        </w:r>
        <w:r w:rsidRPr="00FD0E15">
          <w:rPr>
            <w:b/>
          </w:rPr>
          <w:t xml:space="preserve"> Plan</w:t>
        </w:r>
        <w:r w:rsidRPr="00FD0E15">
          <w:t xml:space="preserve"> a date for the exercise to take place to be agreed with the other parties.  All the </w:t>
        </w:r>
        <w:r>
          <w:rPr>
            <w:b/>
          </w:rPr>
          <w:t xml:space="preserve">Distribution Restoration Zone </w:t>
        </w:r>
        <w:r w:rsidRPr="00FD0E15">
          <w:t xml:space="preserve">parties will jointly share the task of planning, preparing, participating in and facilitating the exercises, which will normally be in desktop format or as otherwise agreed.  The precise timing of the exercise for each </w:t>
        </w:r>
        <w:r>
          <w:rPr>
            <w:b/>
          </w:rPr>
          <w:t>Distribution Restoration Zone</w:t>
        </w:r>
        <w:r w:rsidRPr="00FD0E15">
          <w:rPr>
            <w:b/>
          </w:rPr>
          <w:t xml:space="preserve"> Plan</w:t>
        </w:r>
        <w:r w:rsidRPr="00FD0E15">
          <w:t xml:space="preserve"> will be agreed by all parties, but will not be less than on</w:t>
        </w:r>
        <w:r>
          <w:t>c</w:t>
        </w:r>
        <w:r w:rsidRPr="00FD0E15">
          <w:t xml:space="preserve">e every </w:t>
        </w:r>
        <w:r w:rsidR="00AA35E5">
          <w:t>5 years</w:t>
        </w:r>
        <w:r w:rsidRPr="00FD0E15">
          <w:t>.</w:t>
        </w:r>
      </w:ins>
    </w:p>
    <w:p w14:paraId="211C7B70" w14:textId="77777777" w:rsidR="004966BC" w:rsidRDefault="004966BC" w:rsidP="004966BC">
      <w:pPr>
        <w:pStyle w:val="Level3Text"/>
        <w:tabs>
          <w:tab w:val="clear" w:pos="2268"/>
        </w:tabs>
        <w:ind w:left="1843" w:firstLine="0"/>
        <w:jc w:val="both"/>
        <w:rPr>
          <w:ins w:id="1836" w:author="Antony Johnson" w:date="2022-03-18T04:47:00Z"/>
        </w:rPr>
      </w:pPr>
    </w:p>
    <w:p w14:paraId="1109C2D5" w14:textId="3FFD0947" w:rsidR="00AF511F" w:rsidRDefault="00AF511F" w:rsidP="00A45781">
      <w:pPr>
        <w:pStyle w:val="Level2Text"/>
        <w:numPr>
          <w:ilvl w:val="0"/>
          <w:numId w:val="32"/>
        </w:numPr>
        <w:tabs>
          <w:tab w:val="clear" w:pos="1843"/>
          <w:tab w:val="left" w:pos="1418"/>
        </w:tabs>
        <w:rPr>
          <w:ins w:id="1837" w:author="Antony Johnson" w:date="2022-03-18T04:47:00Z"/>
        </w:rPr>
      </w:pPr>
      <w:ins w:id="1838" w:author="Antony Johnson" w:date="2022-03-18T04:47:00Z">
        <w:r>
          <w:t>Distribution Restoration Zone Plan testing in</w:t>
        </w:r>
        <w:r w:rsidR="00461D08">
          <w:t xml:space="preserve"> Scotland</w:t>
        </w:r>
      </w:ins>
    </w:p>
    <w:p w14:paraId="6835CAA4" w14:textId="567C05DB" w:rsidR="00883D84" w:rsidRPr="00FD0E15" w:rsidRDefault="00883D84" w:rsidP="004966BC">
      <w:pPr>
        <w:pStyle w:val="Level3Text"/>
        <w:tabs>
          <w:tab w:val="clear" w:pos="2268"/>
        </w:tabs>
        <w:ind w:left="1843" w:firstLine="0"/>
        <w:jc w:val="both"/>
        <w:rPr>
          <w:ins w:id="1839" w:author="Antony Johnson" w:date="2022-03-18T04:47:00Z"/>
          <w:rFonts w:cs="Arial"/>
          <w:szCs w:val="22"/>
        </w:rPr>
      </w:pPr>
      <w:ins w:id="1840" w:author="Antony Johnson" w:date="2022-03-18T04:47:00Z">
        <w:r>
          <w:rPr>
            <w:b/>
          </w:rPr>
          <w:t>The Company</w:t>
        </w:r>
        <w:r w:rsidRPr="00FD0E15">
          <w:rPr>
            <w:rFonts w:cs="Arial"/>
            <w:szCs w:val="22"/>
          </w:rPr>
          <w:t xml:space="preserve">, the </w:t>
        </w:r>
        <w:r w:rsidRPr="00FD0E15">
          <w:rPr>
            <w:rFonts w:cs="Arial"/>
            <w:b/>
            <w:szCs w:val="22"/>
          </w:rPr>
          <w:t>Relevant Scottish Transmission Licensee(s)</w:t>
        </w:r>
        <w:r w:rsidRPr="00FD0E15">
          <w:rPr>
            <w:rFonts w:cs="Arial"/>
            <w:szCs w:val="22"/>
          </w:rPr>
          <w:t xml:space="preserve">, the </w:t>
        </w:r>
        <w:r w:rsidRPr="00FD0E15">
          <w:rPr>
            <w:rFonts w:cs="Arial"/>
            <w:b/>
            <w:szCs w:val="22"/>
          </w:rPr>
          <w:t xml:space="preserve">Network Operator </w:t>
        </w:r>
        <w:r w:rsidRPr="00FD0E15">
          <w:rPr>
            <w:rFonts w:cs="Arial"/>
            <w:szCs w:val="22"/>
          </w:rPr>
          <w:t xml:space="preserve">and the </w:t>
        </w:r>
        <w:r w:rsidRPr="000C31F8">
          <w:rPr>
            <w:rFonts w:cs="Arial"/>
            <w:b/>
            <w:bCs/>
            <w:szCs w:val="22"/>
          </w:rPr>
          <w:t>Relevant</w:t>
        </w:r>
        <w:r w:rsidRPr="00FD0E15">
          <w:rPr>
            <w:rFonts w:cs="Arial"/>
            <w:szCs w:val="22"/>
          </w:rPr>
          <w:t xml:space="preserve"> </w:t>
        </w:r>
        <w:r>
          <w:rPr>
            <w:b/>
            <w:bCs/>
            <w:sz w:val="19"/>
            <w:szCs w:val="19"/>
          </w:rPr>
          <w:t xml:space="preserve">Restoration Service Providers </w:t>
        </w:r>
        <w:r w:rsidRPr="00FD0E15">
          <w:rPr>
            <w:rFonts w:cs="Arial"/>
            <w:szCs w:val="22"/>
          </w:rPr>
          <w:t>will conduct regular joint exercises of the</w:t>
        </w:r>
        <w:r>
          <w:rPr>
            <w:rFonts w:cs="Arial"/>
            <w:b/>
            <w:szCs w:val="22"/>
          </w:rPr>
          <w:t xml:space="preserve"> Distribution Restoration Zone</w:t>
        </w:r>
        <w:r w:rsidRPr="00FD0E15">
          <w:rPr>
            <w:rFonts w:cs="Arial"/>
            <w:b/>
            <w:szCs w:val="22"/>
          </w:rPr>
          <w:t xml:space="preserve"> Plan</w:t>
        </w:r>
        <w:r w:rsidRPr="00FD0E15">
          <w:rPr>
            <w:rFonts w:cs="Arial"/>
            <w:szCs w:val="22"/>
          </w:rPr>
          <w:t xml:space="preserve"> to which they are parties.  The objectives of such exercises include:</w:t>
        </w:r>
      </w:ins>
    </w:p>
    <w:p w14:paraId="72ABE225" w14:textId="77777777" w:rsidR="00883D84" w:rsidRPr="000C5088" w:rsidRDefault="00883D84" w:rsidP="00A45781">
      <w:pPr>
        <w:pStyle w:val="ListBullet"/>
        <w:numPr>
          <w:ilvl w:val="0"/>
          <w:numId w:val="1"/>
        </w:numPr>
        <w:tabs>
          <w:tab w:val="clear" w:pos="360"/>
        </w:tabs>
        <w:ind w:left="2268" w:hanging="425"/>
        <w:rPr>
          <w:ins w:id="1841" w:author="Antony Johnson" w:date="2022-03-18T04:47:00Z"/>
          <w:color w:val="auto"/>
        </w:rPr>
      </w:pPr>
      <w:ins w:id="1842" w:author="Antony Johnson" w:date="2022-03-18T04:47:00Z">
        <w:r w:rsidRPr="000C5088">
          <w:rPr>
            <w:color w:val="auto"/>
          </w:rPr>
          <w:t xml:space="preserve">To test the effectiveness of the </w:t>
        </w:r>
        <w:r>
          <w:rPr>
            <w:b/>
            <w:color w:val="auto"/>
          </w:rPr>
          <w:t>Distribution Restoration Zone</w:t>
        </w:r>
        <w:r w:rsidRPr="000C5088">
          <w:rPr>
            <w:b/>
            <w:color w:val="auto"/>
          </w:rPr>
          <w:t xml:space="preserve"> Plan</w:t>
        </w:r>
        <w:r w:rsidRPr="000C5088">
          <w:rPr>
            <w:color w:val="auto"/>
          </w:rPr>
          <w:t>;</w:t>
        </w:r>
      </w:ins>
    </w:p>
    <w:p w14:paraId="470FAD36" w14:textId="77777777" w:rsidR="00883D84" w:rsidRPr="000C5088" w:rsidRDefault="00883D84">
      <w:pPr>
        <w:pStyle w:val="ListBullet"/>
        <w:numPr>
          <w:ilvl w:val="0"/>
          <w:numId w:val="1"/>
        </w:numPr>
        <w:tabs>
          <w:tab w:val="clear" w:pos="360"/>
        </w:tabs>
        <w:ind w:left="2268" w:hanging="425"/>
        <w:rPr>
          <w:ins w:id="1843" w:author="Antony Johnson" w:date="2022-03-18T04:47:00Z"/>
          <w:color w:val="auto"/>
        </w:rPr>
        <w:pPrChange w:id="1844" w:author="Creighton, Alan" w:date="2022-04-28T13:43:00Z">
          <w:pPr>
            <w:pStyle w:val="ListBullet"/>
            <w:numPr>
              <w:numId w:val="1"/>
            </w:numPr>
            <w:tabs>
              <w:tab w:val="num" w:pos="360"/>
            </w:tabs>
            <w:ind w:left="2268" w:hanging="425"/>
          </w:pPr>
        </w:pPrChange>
      </w:pPr>
      <w:ins w:id="1845" w:author="Antony Johnson" w:date="2022-03-18T04:47:00Z">
        <w:r w:rsidRPr="000C5088">
          <w:rPr>
            <w:color w:val="auto"/>
          </w:rPr>
          <w:t xml:space="preserve">To provide for joint training of the parties in respect of the </w:t>
        </w:r>
        <w:r>
          <w:rPr>
            <w:b/>
            <w:color w:val="auto"/>
          </w:rPr>
          <w:t>Distribution</w:t>
        </w:r>
        <w:r w:rsidRPr="000C5088">
          <w:rPr>
            <w:b/>
            <w:color w:val="auto"/>
          </w:rPr>
          <w:t xml:space="preserve"> Restoration </w:t>
        </w:r>
        <w:r>
          <w:rPr>
            <w:b/>
            <w:color w:val="auto"/>
          </w:rPr>
          <w:t xml:space="preserve">Zone </w:t>
        </w:r>
        <w:r w:rsidRPr="000C5088">
          <w:rPr>
            <w:b/>
            <w:color w:val="auto"/>
          </w:rPr>
          <w:t>Plan</w:t>
        </w:r>
        <w:r w:rsidRPr="000C5088">
          <w:rPr>
            <w:color w:val="auto"/>
          </w:rPr>
          <w:t>;</w:t>
        </w:r>
      </w:ins>
    </w:p>
    <w:p w14:paraId="3F74CF8D" w14:textId="77777777" w:rsidR="00883D84" w:rsidRPr="000C5088" w:rsidRDefault="00883D84">
      <w:pPr>
        <w:pStyle w:val="ListBullet"/>
        <w:numPr>
          <w:ilvl w:val="0"/>
          <w:numId w:val="1"/>
        </w:numPr>
        <w:tabs>
          <w:tab w:val="clear" w:pos="360"/>
        </w:tabs>
        <w:ind w:left="2268" w:hanging="425"/>
        <w:rPr>
          <w:ins w:id="1846" w:author="Antony Johnson" w:date="2022-03-18T04:47:00Z"/>
          <w:color w:val="auto"/>
        </w:rPr>
        <w:pPrChange w:id="1847" w:author="Creighton, Alan" w:date="2022-04-28T13:43:00Z">
          <w:pPr>
            <w:pStyle w:val="ListBullet"/>
            <w:numPr>
              <w:numId w:val="1"/>
            </w:numPr>
            <w:tabs>
              <w:tab w:val="num" w:pos="360"/>
            </w:tabs>
            <w:ind w:left="2268" w:hanging="425"/>
          </w:pPr>
        </w:pPrChange>
      </w:pPr>
      <w:ins w:id="1848" w:author="Antony Johnson" w:date="2022-03-18T04:47:00Z">
        <w:r w:rsidRPr="000C5088">
          <w:rPr>
            <w:color w:val="auto"/>
          </w:rPr>
          <w:t xml:space="preserve">To maintain the parties’ awareness and familiarity of the </w:t>
        </w:r>
        <w:r>
          <w:rPr>
            <w:b/>
            <w:color w:val="auto"/>
          </w:rPr>
          <w:t>Distribution</w:t>
        </w:r>
        <w:r w:rsidRPr="000C5088">
          <w:rPr>
            <w:b/>
            <w:color w:val="auto"/>
          </w:rPr>
          <w:t xml:space="preserve"> Restoration </w:t>
        </w:r>
        <w:r>
          <w:rPr>
            <w:b/>
            <w:color w:val="auto"/>
          </w:rPr>
          <w:t xml:space="preserve">Zone </w:t>
        </w:r>
        <w:r w:rsidRPr="000C5088">
          <w:rPr>
            <w:b/>
            <w:color w:val="auto"/>
          </w:rPr>
          <w:t>Plan</w:t>
        </w:r>
        <w:r w:rsidRPr="000C5088">
          <w:rPr>
            <w:color w:val="auto"/>
          </w:rPr>
          <w:t>;</w:t>
        </w:r>
      </w:ins>
    </w:p>
    <w:p w14:paraId="7F4B3361" w14:textId="77777777" w:rsidR="00883D84" w:rsidRPr="000C5088" w:rsidRDefault="00883D84">
      <w:pPr>
        <w:pStyle w:val="ListBullet"/>
        <w:numPr>
          <w:ilvl w:val="0"/>
          <w:numId w:val="1"/>
        </w:numPr>
        <w:tabs>
          <w:tab w:val="clear" w:pos="360"/>
        </w:tabs>
        <w:ind w:left="2268" w:hanging="425"/>
        <w:rPr>
          <w:ins w:id="1849" w:author="Antony Johnson" w:date="2022-03-18T04:47:00Z"/>
          <w:color w:val="auto"/>
        </w:rPr>
        <w:pPrChange w:id="1850" w:author="Creighton, Alan" w:date="2022-04-28T13:43:00Z">
          <w:pPr>
            <w:pStyle w:val="ListBullet"/>
            <w:numPr>
              <w:numId w:val="1"/>
            </w:numPr>
            <w:tabs>
              <w:tab w:val="num" w:pos="360"/>
            </w:tabs>
            <w:ind w:left="2268" w:hanging="425"/>
          </w:pPr>
        </w:pPrChange>
      </w:pPr>
      <w:ins w:id="1851" w:author="Antony Johnson" w:date="2022-03-18T04:47:00Z">
        <w:r w:rsidRPr="000C5088">
          <w:rPr>
            <w:color w:val="auto"/>
          </w:rPr>
          <w:t xml:space="preserve">To promote understanding of each parties’ roles under </w:t>
        </w:r>
        <w:r>
          <w:rPr>
            <w:color w:val="auto"/>
          </w:rPr>
          <w:t>the</w:t>
        </w:r>
        <w:r w:rsidRPr="000C5088">
          <w:rPr>
            <w:color w:val="auto"/>
          </w:rPr>
          <w:t xml:space="preserve"> </w:t>
        </w:r>
        <w:r>
          <w:rPr>
            <w:b/>
            <w:color w:val="auto"/>
          </w:rPr>
          <w:t>Distribution</w:t>
        </w:r>
        <w:r w:rsidRPr="000C5088">
          <w:rPr>
            <w:b/>
            <w:color w:val="auto"/>
          </w:rPr>
          <w:t xml:space="preserve"> Restoration </w:t>
        </w:r>
        <w:r>
          <w:rPr>
            <w:b/>
            <w:color w:val="auto"/>
          </w:rPr>
          <w:t xml:space="preserve">Zone </w:t>
        </w:r>
        <w:r w:rsidRPr="000C5088">
          <w:rPr>
            <w:b/>
            <w:color w:val="auto"/>
          </w:rPr>
          <w:t>Plan</w:t>
        </w:r>
        <w:r w:rsidRPr="000C5088">
          <w:rPr>
            <w:color w:val="auto"/>
          </w:rPr>
          <w:t>;</w:t>
        </w:r>
      </w:ins>
    </w:p>
    <w:p w14:paraId="02FF044E" w14:textId="77777777" w:rsidR="00883D84" w:rsidRPr="000C5088" w:rsidRDefault="00883D84">
      <w:pPr>
        <w:pStyle w:val="ListBullet"/>
        <w:numPr>
          <w:ilvl w:val="0"/>
          <w:numId w:val="1"/>
        </w:numPr>
        <w:tabs>
          <w:tab w:val="clear" w:pos="360"/>
        </w:tabs>
        <w:ind w:left="2268" w:hanging="425"/>
        <w:rPr>
          <w:ins w:id="1852" w:author="Antony Johnson" w:date="2022-03-18T04:47:00Z"/>
          <w:color w:val="auto"/>
        </w:rPr>
        <w:pPrChange w:id="1853" w:author="Creighton, Alan" w:date="2022-04-28T13:43:00Z">
          <w:pPr>
            <w:pStyle w:val="ListBullet"/>
            <w:numPr>
              <w:numId w:val="1"/>
            </w:numPr>
            <w:tabs>
              <w:tab w:val="num" w:pos="360"/>
            </w:tabs>
            <w:ind w:left="2268" w:hanging="425"/>
          </w:pPr>
        </w:pPrChange>
      </w:pPr>
      <w:ins w:id="1854" w:author="Antony Johnson" w:date="2022-03-18T04:47:00Z">
        <w:r w:rsidRPr="000C5088">
          <w:rPr>
            <w:color w:val="auto"/>
          </w:rPr>
          <w:t xml:space="preserve">To identify any improvement areas which should be incorporated into the </w:t>
        </w:r>
        <w:r>
          <w:rPr>
            <w:b/>
            <w:color w:val="auto"/>
          </w:rPr>
          <w:t>Distribution</w:t>
        </w:r>
        <w:r w:rsidRPr="000C5088">
          <w:rPr>
            <w:b/>
            <w:color w:val="auto"/>
          </w:rPr>
          <w:t xml:space="preserve"> Restoration </w:t>
        </w:r>
        <w:r>
          <w:rPr>
            <w:b/>
            <w:color w:val="auto"/>
          </w:rPr>
          <w:t xml:space="preserve">Zone </w:t>
        </w:r>
        <w:r w:rsidRPr="000C5088">
          <w:rPr>
            <w:b/>
            <w:color w:val="auto"/>
          </w:rPr>
          <w:t>Plan</w:t>
        </w:r>
        <w:r w:rsidRPr="000C5088">
          <w:rPr>
            <w:color w:val="auto"/>
          </w:rPr>
          <w:t>.</w:t>
        </w:r>
      </w:ins>
    </w:p>
    <w:p w14:paraId="0C54E5C0" w14:textId="77777777" w:rsidR="00883D84" w:rsidRDefault="00883D84">
      <w:pPr>
        <w:pStyle w:val="ListBullet"/>
        <w:numPr>
          <w:ilvl w:val="0"/>
          <w:numId w:val="1"/>
        </w:numPr>
        <w:tabs>
          <w:tab w:val="clear" w:pos="360"/>
        </w:tabs>
        <w:ind w:left="2268" w:hanging="425"/>
        <w:rPr>
          <w:ins w:id="1855" w:author="Antony Johnson" w:date="2022-03-18T04:47:00Z"/>
          <w:color w:val="auto"/>
        </w:rPr>
        <w:pPrChange w:id="1856" w:author="Creighton, Alan" w:date="2022-04-28T13:43:00Z">
          <w:pPr>
            <w:pStyle w:val="ListBullet"/>
            <w:numPr>
              <w:numId w:val="1"/>
            </w:numPr>
            <w:tabs>
              <w:tab w:val="num" w:pos="360"/>
            </w:tabs>
            <w:ind w:left="2268" w:hanging="425"/>
          </w:pPr>
        </w:pPrChange>
      </w:pPr>
      <w:ins w:id="1857" w:author="Antony Johnson" w:date="2022-03-18T04:47:00Z">
        <w:r w:rsidRPr="000C5088">
          <w:rPr>
            <w:color w:val="auto"/>
          </w:rPr>
          <w:t xml:space="preserve">The principles applying to the establishment of a new </w:t>
        </w:r>
        <w:r w:rsidRPr="000C31F8">
          <w:rPr>
            <w:b/>
            <w:bCs/>
            <w:color w:val="auto"/>
          </w:rPr>
          <w:t>Distribution</w:t>
        </w:r>
        <w:r>
          <w:rPr>
            <w:color w:val="auto"/>
          </w:rPr>
          <w:t xml:space="preserve"> </w:t>
        </w:r>
        <w:r w:rsidRPr="000C5088">
          <w:rPr>
            <w:b/>
            <w:color w:val="auto"/>
          </w:rPr>
          <w:t xml:space="preserve">Restoration </w:t>
        </w:r>
        <w:r>
          <w:rPr>
            <w:b/>
            <w:color w:val="auto"/>
          </w:rPr>
          <w:t xml:space="preserve">Zone </w:t>
        </w:r>
        <w:r w:rsidRPr="000C5088">
          <w:rPr>
            <w:b/>
            <w:color w:val="auto"/>
          </w:rPr>
          <w:t>Plan</w:t>
        </w:r>
        <w:r w:rsidRPr="000C5088">
          <w:rPr>
            <w:color w:val="auto"/>
          </w:rPr>
          <w:t xml:space="preserve"> under this </w:t>
        </w:r>
        <w:r w:rsidRPr="0031153E">
          <w:rPr>
            <w:color w:val="auto"/>
          </w:rPr>
          <w:t>OC9.</w:t>
        </w:r>
        <w:r w:rsidRPr="000C31F8">
          <w:rPr>
            <w:color w:val="auto"/>
          </w:rPr>
          <w:t>4.9</w:t>
        </w:r>
        <w:r w:rsidRPr="000C5088">
          <w:rPr>
            <w:color w:val="auto"/>
          </w:rPr>
          <w:t xml:space="preserve"> shall apply to any changes to the </w:t>
        </w:r>
        <w:r>
          <w:rPr>
            <w:b/>
            <w:color w:val="auto"/>
          </w:rPr>
          <w:t>Distribution Restoration Zone</w:t>
        </w:r>
        <w:r w:rsidRPr="000C5088">
          <w:rPr>
            <w:b/>
            <w:color w:val="auto"/>
          </w:rPr>
          <w:t xml:space="preserve"> </w:t>
        </w:r>
        <w:commentRangeStart w:id="1858"/>
        <w:r w:rsidRPr="000C5088">
          <w:rPr>
            <w:b/>
            <w:color w:val="auto"/>
          </w:rPr>
          <w:t>Plan</w:t>
        </w:r>
      </w:ins>
      <w:commentRangeEnd w:id="1858"/>
      <w:r w:rsidR="00AE2F48">
        <w:rPr>
          <w:rStyle w:val="CommentReference"/>
          <w:color w:val="auto"/>
        </w:rPr>
        <w:commentReference w:id="1858"/>
      </w:r>
      <w:ins w:id="1859" w:author="Antony Johnson" w:date="2022-03-18T04:47:00Z">
        <w:r w:rsidRPr="000C5088">
          <w:rPr>
            <w:color w:val="auto"/>
          </w:rPr>
          <w:t>.</w:t>
        </w:r>
      </w:ins>
    </w:p>
    <w:p w14:paraId="5B1F95D8" w14:textId="6D61935B" w:rsidR="00883D84" w:rsidRDefault="00883D84" w:rsidP="004966BC">
      <w:pPr>
        <w:tabs>
          <w:tab w:val="left" w:pos="-1152"/>
          <w:tab w:val="left" w:pos="2718"/>
          <w:tab w:val="left" w:pos="3600"/>
          <w:tab w:val="left" w:pos="4896"/>
        </w:tabs>
        <w:ind w:left="1843"/>
        <w:jc w:val="both"/>
        <w:rPr>
          <w:ins w:id="1860" w:author="Antony Johnson" w:date="2022-03-18T04:47:00Z"/>
        </w:rPr>
      </w:pPr>
      <w:ins w:id="1861" w:author="Antony Johnson" w:date="2022-03-18T04:47:00Z">
        <w:r w:rsidRPr="00160983">
          <w:rPr>
            <w:b/>
          </w:rPr>
          <w:t xml:space="preserve">The Company </w:t>
        </w:r>
        <w:r w:rsidRPr="000C31F8">
          <w:rPr>
            <w:bCs/>
          </w:rPr>
          <w:t>in coordination with the</w:t>
        </w:r>
        <w:r>
          <w:rPr>
            <w:b/>
          </w:rPr>
          <w:t xml:space="preserve"> Relevant Network Operator </w:t>
        </w:r>
        <w:r w:rsidRPr="000C31F8">
          <w:rPr>
            <w:bCs/>
          </w:rPr>
          <w:t xml:space="preserve">and </w:t>
        </w:r>
        <w:r>
          <w:rPr>
            <w:b/>
          </w:rPr>
          <w:t xml:space="preserve">Relevant Scottish Transmission Licensee </w:t>
        </w:r>
        <w:r w:rsidRPr="00160983">
          <w:t xml:space="preserve">will propose to the parties of a </w:t>
        </w:r>
        <w:r w:rsidRPr="00160983">
          <w:rPr>
            <w:b/>
          </w:rPr>
          <w:t>Distribution Restoration Zone Plan</w:t>
        </w:r>
        <w:r w:rsidRPr="00160983">
          <w:t xml:space="preserve"> a date for the exercise to take place, to be agreed with the other parties.  All the</w:t>
        </w:r>
        <w:r w:rsidRPr="00160983">
          <w:rPr>
            <w:b/>
          </w:rPr>
          <w:t xml:space="preserve"> Distribution Restoration Zone Plan</w:t>
        </w:r>
        <w:r w:rsidRPr="00160983">
          <w:t xml:space="preserve"> parties will jointly share the task of planning, preparing, participating in and facilitating the exercises, which will normally be in desktop format or as otherwise agreed.  The precise timing of the exercise for each </w:t>
        </w:r>
        <w:r w:rsidRPr="00160983">
          <w:rPr>
            <w:b/>
          </w:rPr>
          <w:t>Distribution Restoration Zone Plan</w:t>
        </w:r>
        <w:r w:rsidRPr="00160983">
          <w:t xml:space="preserve"> will be agreed by all parties</w:t>
        </w:r>
        <w:r>
          <w:t xml:space="preserve"> </w:t>
        </w:r>
        <w:r w:rsidRPr="00160983">
          <w:t xml:space="preserve">but will not be less than one every </w:t>
        </w:r>
        <w:r w:rsidR="00AA35E5">
          <w:t>5 years</w:t>
        </w:r>
        <w:r w:rsidRPr="00160983">
          <w:t>.</w:t>
        </w:r>
      </w:ins>
    </w:p>
    <w:p w14:paraId="7F16890C" w14:textId="77777777" w:rsidR="00B22B01" w:rsidRDefault="00B22B01" w:rsidP="0018629F">
      <w:pPr>
        <w:pStyle w:val="Level2Text"/>
        <w:tabs>
          <w:tab w:val="clear" w:pos="1843"/>
          <w:tab w:val="left" w:pos="1418"/>
        </w:tabs>
        <w:ind w:left="0" w:firstLine="0"/>
        <w:rPr>
          <w:ins w:id="1862" w:author="Antony Johnson" w:date="2022-03-18T04:47:00Z"/>
        </w:rPr>
      </w:pPr>
    </w:p>
    <w:p w14:paraId="28DDAB6B" w14:textId="24B66501" w:rsidR="00FF3786" w:rsidRPr="000C5088" w:rsidRDefault="00543C74" w:rsidP="00EE6B1B">
      <w:pPr>
        <w:pStyle w:val="Level1Text"/>
        <w:rPr>
          <w:color w:val="auto"/>
          <w:u w:val="single"/>
        </w:rPr>
      </w:pPr>
      <w:ins w:id="1863" w:author="Antony Johnson" w:date="2022-03-18T05:23:00Z">
        <w:r>
          <w:rPr>
            <w:color w:val="auto"/>
          </w:rPr>
          <w:t>OC9.4.7.6</w:t>
        </w:r>
      </w:ins>
      <w:r w:rsidR="00FF3786" w:rsidRPr="000E4C01">
        <w:rPr>
          <w:color w:val="auto"/>
        </w:rPr>
        <w:tab/>
      </w:r>
      <w:r w:rsidR="00480E52" w:rsidRPr="00EE6B1B">
        <w:rPr>
          <w:color w:val="auto"/>
        </w:rPr>
        <w:t xml:space="preserve">Local Joint Restoration Plan </w:t>
      </w:r>
      <w:del w:id="1864" w:author="Antony Johnson" w:date="2022-03-18T04:47:00Z">
        <w:r w:rsidR="00C60EBE" w:rsidRPr="00C90F72">
          <w:rPr>
            <w:color w:val="auto"/>
            <w:u w:val="single"/>
          </w:rPr>
          <w:delText>operation</w:delText>
        </w:r>
      </w:del>
      <w:ins w:id="1865" w:author="Antony Johnson" w:date="2022-03-18T04:47:00Z">
        <w:r w:rsidR="00480E52">
          <w:rPr>
            <w:color w:val="auto"/>
          </w:rPr>
          <w:t xml:space="preserve">and </w:t>
        </w:r>
        <w:r w:rsidR="009036C1">
          <w:rPr>
            <w:color w:val="auto"/>
          </w:rPr>
          <w:t xml:space="preserve">Distribution Restoration Zone Plan </w:t>
        </w:r>
        <w:r w:rsidR="00757558">
          <w:rPr>
            <w:color w:val="auto"/>
          </w:rPr>
          <w:t>provisions</w:t>
        </w:r>
        <w:r w:rsidR="00FF3786">
          <w:rPr>
            <w:color w:val="auto"/>
          </w:rPr>
          <w:t>.</w:t>
        </w:r>
      </w:ins>
    </w:p>
    <w:p w14:paraId="1454B7DA" w14:textId="77777777" w:rsidR="00906B3E" w:rsidRDefault="00906B3E" w:rsidP="006B6B78">
      <w:pPr>
        <w:pStyle w:val="Level1Text"/>
        <w:ind w:left="0" w:firstLine="0"/>
        <w:rPr>
          <w:ins w:id="1866" w:author="Antony Johnson" w:date="2022-03-18T04:47:00Z"/>
          <w:color w:val="auto"/>
        </w:rPr>
      </w:pPr>
    </w:p>
    <w:p w14:paraId="60FAD4AB" w14:textId="27754521" w:rsidR="00C60EBE" w:rsidRPr="000C5088" w:rsidRDefault="00543C74" w:rsidP="006B6B78">
      <w:pPr>
        <w:pStyle w:val="Level1Text"/>
        <w:ind w:left="0" w:firstLine="0"/>
        <w:rPr>
          <w:ins w:id="1867" w:author="Antony Johnson" w:date="2022-03-18T04:47:00Z"/>
          <w:color w:val="auto"/>
          <w:u w:val="single"/>
        </w:rPr>
      </w:pPr>
      <w:ins w:id="1868" w:author="Antony Johnson" w:date="2022-03-18T05:23:00Z">
        <w:r>
          <w:rPr>
            <w:color w:val="auto"/>
          </w:rPr>
          <w:t>OC9.4.7.6</w:t>
        </w:r>
      </w:ins>
      <w:ins w:id="1869" w:author="Antony Johnson" w:date="2022-03-18T04:47:00Z">
        <w:r w:rsidR="00E02590">
          <w:rPr>
            <w:color w:val="auto"/>
          </w:rPr>
          <w:t>.1</w:t>
        </w:r>
        <w:r w:rsidR="0096287C">
          <w:rPr>
            <w:color w:val="auto"/>
          </w:rPr>
          <w:t>.</w:t>
        </w:r>
        <w:r w:rsidR="00387341" w:rsidRPr="000C5088">
          <w:rPr>
            <w:color w:val="auto"/>
          </w:rPr>
          <w:tab/>
        </w:r>
        <w:r w:rsidR="00C60EBE" w:rsidRPr="00002192">
          <w:rPr>
            <w:color w:val="auto"/>
            <w:u w:val="single"/>
          </w:rPr>
          <w:t>Local Joint</w:t>
        </w:r>
        <w:r w:rsidR="00C60EBE" w:rsidRPr="002B00C6">
          <w:rPr>
            <w:color w:val="auto"/>
            <w:u w:val="single"/>
          </w:rPr>
          <w:t xml:space="preserve"> Restoration Plan</w:t>
        </w:r>
      </w:ins>
    </w:p>
    <w:p w14:paraId="11BD962A" w14:textId="73AFE27A" w:rsidR="00C60EBE" w:rsidRPr="00FD0E15" w:rsidRDefault="00C60EBE" w:rsidP="00943569">
      <w:pPr>
        <w:pStyle w:val="Level2Text"/>
        <w:tabs>
          <w:tab w:val="left" w:pos="1418"/>
        </w:tabs>
        <w:ind w:hanging="1843"/>
      </w:pPr>
      <w:r w:rsidRPr="00FD0E15">
        <w:tab/>
        <w:t>(a)</w:t>
      </w:r>
      <w:r w:rsidRPr="00FD0E15">
        <w:tab/>
        <w:t xml:space="preserve">The following provisions apply in relation to a </w:t>
      </w:r>
      <w:r w:rsidRPr="00FD0E15">
        <w:rPr>
          <w:b/>
        </w:rPr>
        <w:t>Local Joint Restoration Plan</w:t>
      </w:r>
      <w:r w:rsidRPr="00FD0E15">
        <w:t xml:space="preserve">.  </w:t>
      </w:r>
      <w:commentRangeStart w:id="1870"/>
      <w:ins w:id="1871" w:author="Antony Johnson" w:date="2022-03-18T04:47:00Z">
        <w:r w:rsidR="00D94B55">
          <w:t>A</w:t>
        </w:r>
        <w:r w:rsidR="00C56901">
          <w:t xml:space="preserve"> </w:t>
        </w:r>
        <w:r w:rsidR="009D4142" w:rsidRPr="000C31F8">
          <w:rPr>
            <w:b/>
            <w:bCs/>
          </w:rPr>
          <w:t>Distribut</w:t>
        </w:r>
        <w:r w:rsidR="00B10A7F">
          <w:rPr>
            <w:b/>
            <w:bCs/>
          </w:rPr>
          <w:t>ion</w:t>
        </w:r>
        <w:r w:rsidR="009D4142" w:rsidRPr="000C31F8">
          <w:rPr>
            <w:b/>
            <w:bCs/>
          </w:rPr>
          <w:t xml:space="preserve"> Rest</w:t>
        </w:r>
        <w:r w:rsidR="00A520ED">
          <w:rPr>
            <w:b/>
            <w:bCs/>
          </w:rPr>
          <w:t>oration</w:t>
        </w:r>
        <w:r w:rsidR="009D4142" w:rsidRPr="000C31F8">
          <w:rPr>
            <w:b/>
            <w:bCs/>
          </w:rPr>
          <w:t xml:space="preserve"> Zone</w:t>
        </w:r>
        <w:r w:rsidR="009D4142">
          <w:t xml:space="preserve"> </w:t>
        </w:r>
        <w:r w:rsidR="00AC1039">
          <w:t xml:space="preserve">shall </w:t>
        </w:r>
        <w:r w:rsidR="009D4142">
          <w:t xml:space="preserve">not form part of a </w:t>
        </w:r>
        <w:r w:rsidR="009D4142" w:rsidRPr="000C31F8">
          <w:rPr>
            <w:b/>
            <w:bCs/>
          </w:rPr>
          <w:t>Local Joint Restoration Plan</w:t>
        </w:r>
        <w:r w:rsidR="00B10A7F">
          <w:rPr>
            <w:b/>
            <w:bCs/>
          </w:rPr>
          <w:t xml:space="preserve"> </w:t>
        </w:r>
        <w:r w:rsidR="00B10A7F" w:rsidRPr="000C31F8">
          <w:t xml:space="preserve">but instead would be treated </w:t>
        </w:r>
        <w:r w:rsidR="009C00F6">
          <w:t xml:space="preserve">separately </w:t>
        </w:r>
        <w:r w:rsidR="00B10A7F" w:rsidRPr="000C31F8">
          <w:t>under a</w:t>
        </w:r>
        <w:r w:rsidR="00B10A7F">
          <w:rPr>
            <w:b/>
            <w:bCs/>
          </w:rPr>
          <w:t xml:space="preserve"> Distribution Restoration Zone Plan </w:t>
        </w:r>
        <w:r w:rsidR="00B10A7F" w:rsidRPr="000C31F8">
          <w:t xml:space="preserve">as detailed in </w:t>
        </w:r>
        <w:r w:rsidR="000D1146">
          <w:t>OC9.4.7.5</w:t>
        </w:r>
        <w:r w:rsidR="002031F7" w:rsidRPr="00B1141D">
          <w:t>.2</w:t>
        </w:r>
        <w:r w:rsidR="00B10A7F" w:rsidRPr="005C1108">
          <w:t>.</w:t>
        </w:r>
        <w:r w:rsidR="009D4142">
          <w:t xml:space="preserve">  </w:t>
        </w:r>
      </w:ins>
      <w:commentRangeEnd w:id="1870"/>
      <w:r w:rsidR="002E430F">
        <w:rPr>
          <w:rStyle w:val="CommentReference"/>
        </w:rPr>
        <w:commentReference w:id="1870"/>
      </w:r>
      <w:r w:rsidRPr="00FD0E15">
        <w:t xml:space="preserve">As set out in </w:t>
      </w:r>
      <w:r w:rsidRPr="00B1141D">
        <w:t>OC9.4.7.3</w:t>
      </w:r>
      <w:r w:rsidRPr="00FD0E15">
        <w:t xml:space="preserve">, </w:t>
      </w:r>
      <w:r w:rsidR="004171F4">
        <w:rPr>
          <w:b/>
        </w:rPr>
        <w:t>The Company</w:t>
      </w:r>
      <w:del w:id="1872" w:author="Antony Johnson" w:date="2022-03-18T04:47:00Z">
        <w:r w:rsidR="004171F4" w:rsidRPr="00C90F72">
          <w:delText xml:space="preserve"> </w:delText>
        </w:r>
      </w:del>
      <w:r w:rsidRPr="00FD0E15">
        <w:t xml:space="preserve"> may issue instructions which conflict with a </w:t>
      </w:r>
      <w:r w:rsidRPr="00FD0E15">
        <w:rPr>
          <w:b/>
        </w:rPr>
        <w:t>Local Joint Restoration Plan</w:t>
      </w:r>
      <w:r w:rsidRPr="00FD0E15">
        <w:t xml:space="preserve">.  In such cases, these instructions will take precedence over the requirements of the </w:t>
      </w:r>
      <w:r w:rsidRPr="00FD0E15">
        <w:rPr>
          <w:b/>
        </w:rPr>
        <w:t>Local Joint Restoration Plan</w:t>
      </w:r>
      <w:r w:rsidRPr="00FD0E15">
        <w:t xml:space="preserve">. When issuing such instructions, </w:t>
      </w:r>
      <w:r w:rsidR="004171F4">
        <w:rPr>
          <w:b/>
        </w:rPr>
        <w:t>The Company</w:t>
      </w:r>
      <w:r w:rsidR="00500F47">
        <w:rPr>
          <w:b/>
        </w:rPr>
        <w:t xml:space="preserve"> </w:t>
      </w:r>
      <w:r w:rsidRPr="00FD0E15">
        <w:t xml:space="preserve">shall state whether or not it wishes the remainder of the </w:t>
      </w:r>
      <w:r w:rsidRPr="00FD0E15">
        <w:rPr>
          <w:b/>
        </w:rPr>
        <w:t>Local Joint Restoration Plan</w:t>
      </w:r>
      <w:r w:rsidRPr="00FD0E15">
        <w:t xml:space="preserve"> to apply.  If, </w:t>
      </w:r>
      <w:del w:id="1873" w:author="Antony Johnson" w:date="2022-03-18T04:47:00Z">
        <w:r w:rsidRPr="00C90F72">
          <w:delText>not withstanding that</w:delText>
        </w:r>
      </w:del>
      <w:ins w:id="1874" w:author="Antony Johnson" w:date="2022-03-18T04:47:00Z">
        <w:r w:rsidRPr="00FD0E15">
          <w:t xml:space="preserve">notwithstanding </w:t>
        </w:r>
        <w:r w:rsidR="005F5C44">
          <w:t>th</w:t>
        </w:r>
        <w:r w:rsidR="003D7764">
          <w:t>e</w:t>
        </w:r>
        <w:r w:rsidR="005F5C44">
          <w:t xml:space="preserve"> conflict</w:t>
        </w:r>
        <w:r w:rsidR="00421954">
          <w:t>,</w:t>
        </w:r>
      </w:ins>
      <w:r w:rsidRPr="00FD0E15">
        <w:t xml:space="preserve"> </w:t>
      </w:r>
      <w:r w:rsidR="004171F4">
        <w:rPr>
          <w:b/>
        </w:rPr>
        <w:t>The Company</w:t>
      </w:r>
      <w:r w:rsidRPr="00FD0E15">
        <w:t xml:space="preserve"> has stated that it wishes the remainder of the </w:t>
      </w:r>
      <w:r w:rsidRPr="00FD0E15">
        <w:rPr>
          <w:b/>
        </w:rPr>
        <w:t xml:space="preserve">Local Joint Restoration Plan </w:t>
      </w:r>
      <w:r w:rsidRPr="00FD0E15">
        <w:t xml:space="preserve">to apply, the </w:t>
      </w:r>
      <w:r w:rsidR="00541B89">
        <w:rPr>
          <w:b/>
          <w:bCs/>
          <w:sz w:val="19"/>
          <w:szCs w:val="19"/>
        </w:rPr>
        <w:t>Black Start Service Provider</w:t>
      </w:r>
      <w:r w:rsidRPr="00FD0E15">
        <w:t xml:space="preserve"> or the relevant </w:t>
      </w:r>
      <w:r w:rsidRPr="00FD0E15">
        <w:rPr>
          <w:b/>
        </w:rPr>
        <w:t>Network Operator</w:t>
      </w:r>
      <w:r w:rsidRPr="00FD0E15">
        <w:t xml:space="preserve"> consider that </w:t>
      </w:r>
      <w:r w:rsidR="004171F4">
        <w:rPr>
          <w:b/>
        </w:rPr>
        <w:t>The Company</w:t>
      </w:r>
      <w:r w:rsidRPr="00FD0E15">
        <w:rPr>
          <w:b/>
        </w:rPr>
        <w:t>’s</w:t>
      </w:r>
      <w:r w:rsidRPr="00FD0E15">
        <w:t xml:space="preserve"> instructions mean that it is not possible to operate the </w:t>
      </w:r>
      <w:r w:rsidRPr="00FD0E15">
        <w:rPr>
          <w:b/>
        </w:rPr>
        <w:t>Local Joint Restoration Plan</w:t>
      </w:r>
      <w:r w:rsidRPr="00FD0E15">
        <w:t xml:space="preserve"> as modified by those instructions, any of them may give notice to </w:t>
      </w:r>
      <w:r w:rsidR="004171F4">
        <w:rPr>
          <w:b/>
        </w:rPr>
        <w:t>The Company</w:t>
      </w:r>
      <w:r w:rsidRPr="00FD0E15">
        <w:t xml:space="preserve"> and the other parties to the </w:t>
      </w:r>
      <w:r w:rsidRPr="00FD0E15">
        <w:rPr>
          <w:b/>
        </w:rPr>
        <w:t>Local Joint Restoration Plan</w:t>
      </w:r>
      <w:r w:rsidRPr="00FD0E15">
        <w:t xml:space="preserve"> to this effect and </w:t>
      </w:r>
      <w:r w:rsidR="004171F4">
        <w:rPr>
          <w:b/>
        </w:rPr>
        <w:t>The Company</w:t>
      </w:r>
      <w:r w:rsidR="00500F47">
        <w:rPr>
          <w:b/>
        </w:rPr>
        <w:t xml:space="preserve"> </w:t>
      </w:r>
      <w:r w:rsidRPr="00FD0E15">
        <w:t xml:space="preserve">shall immediately consult with all parties to the </w:t>
      </w:r>
      <w:r w:rsidRPr="00FD0E15">
        <w:rPr>
          <w:b/>
        </w:rPr>
        <w:t>Local Joint Restoration Plan</w:t>
      </w:r>
      <w:r w:rsidRPr="00FD0E15">
        <w:t xml:space="preserve">.  Unless all parties to the </w:t>
      </w:r>
      <w:r w:rsidRPr="00FD0E15">
        <w:rPr>
          <w:b/>
        </w:rPr>
        <w:t>Local Joint Restoration Plan</w:t>
      </w:r>
      <w:r w:rsidRPr="00FD0E15">
        <w:t xml:space="preserve"> reach an agreement forthwith as to how the </w:t>
      </w:r>
      <w:r w:rsidRPr="00FD0E15">
        <w:rPr>
          <w:b/>
        </w:rPr>
        <w:t>Local Joint Restoration Plan</w:t>
      </w:r>
      <w:r w:rsidRPr="00FD0E15">
        <w:t xml:space="preserve"> shall operate in those circumstances, operation in accordance with the </w:t>
      </w:r>
      <w:r w:rsidRPr="00FD0E15">
        <w:rPr>
          <w:b/>
        </w:rPr>
        <w:t>Local Joint Restoration Plan</w:t>
      </w:r>
      <w:r w:rsidRPr="00FD0E15">
        <w:t xml:space="preserve"> will terminate.</w:t>
      </w:r>
    </w:p>
    <w:p w14:paraId="31368E45" w14:textId="110A6259" w:rsidR="00C60EBE" w:rsidRPr="00FD0E15" w:rsidRDefault="00C60EBE" w:rsidP="00943569">
      <w:pPr>
        <w:pStyle w:val="Level2Text"/>
      </w:pPr>
      <w:r w:rsidRPr="00FD0E15">
        <w:t>(b)</w:t>
      </w:r>
      <w:r w:rsidRPr="00FD0E15">
        <w:tab/>
        <w:t xml:space="preserve">Where </w:t>
      </w:r>
      <w:r w:rsidR="004171F4">
        <w:rPr>
          <w:b/>
        </w:rPr>
        <w:t>The Company</w:t>
      </w:r>
      <w:r w:rsidRPr="00FD0E15">
        <w:t xml:space="preserve">, as part of a </w:t>
      </w:r>
      <w:r w:rsidRPr="00FD0E15">
        <w:rPr>
          <w:b/>
        </w:rPr>
        <w:t>Black Start</w:t>
      </w:r>
      <w:r w:rsidRPr="00FD0E15">
        <w:t xml:space="preserve">, has given an instruction to a </w:t>
      </w:r>
      <w:r w:rsidR="00DD5574">
        <w:rPr>
          <w:b/>
          <w:bCs/>
          <w:sz w:val="19"/>
          <w:szCs w:val="19"/>
        </w:rPr>
        <w:t xml:space="preserve">Black Start Service Provider </w:t>
      </w:r>
      <w:r w:rsidRPr="00FD0E15">
        <w:t xml:space="preserve">to initiate </w:t>
      </w:r>
      <w:r w:rsidRPr="00FD0E15">
        <w:rPr>
          <w:b/>
        </w:rPr>
        <w:t>Start-Up</w:t>
      </w:r>
      <w:r w:rsidRPr="00FD0E15">
        <w:t xml:space="preserve">, the relevant </w:t>
      </w:r>
      <w:r w:rsidRPr="00FD0E15">
        <w:rPr>
          <w:b/>
        </w:rPr>
        <w:t>Genset(s)</w:t>
      </w:r>
      <w:r w:rsidRPr="00FD0E15">
        <w:t xml:space="preserve"> at the </w:t>
      </w:r>
      <w:r w:rsidRPr="00FD0E15">
        <w:rPr>
          <w:b/>
        </w:rPr>
        <w:t>Black Start Station</w:t>
      </w:r>
      <w:r w:rsidRPr="00FD0E15">
        <w:t xml:space="preserve"> </w:t>
      </w:r>
      <w:r w:rsidR="00DD5574" w:rsidRPr="00B915FF">
        <w:rPr>
          <w:rFonts w:eastAsia="Cambria" w:cs="Arial"/>
          <w:bCs/>
          <w:color w:val="000000"/>
        </w:rPr>
        <w:t>or</w:t>
      </w:r>
      <w:r w:rsidR="00DD5574">
        <w:rPr>
          <w:rFonts w:eastAsia="Cambria" w:cs="Arial"/>
          <w:b/>
          <w:bCs/>
          <w:color w:val="000000"/>
        </w:rPr>
        <w:t xml:space="preserve"> Black Start HVDC System </w:t>
      </w:r>
      <w:r w:rsidRPr="00FD0E15">
        <w:t xml:space="preserve">will </w:t>
      </w:r>
      <w:r w:rsidRPr="00FD0E15">
        <w:rPr>
          <w:b/>
        </w:rPr>
        <w:t>Start-Up</w:t>
      </w:r>
      <w:r w:rsidRPr="00FD0E15">
        <w:t xml:space="preserve"> in accordance with the </w:t>
      </w:r>
      <w:r w:rsidRPr="00FD0E15">
        <w:rPr>
          <w:b/>
        </w:rPr>
        <w:t>Local Joint Restoration Plan</w:t>
      </w:r>
      <w:r w:rsidRPr="00FD0E15">
        <w:t xml:space="preserve">. </w:t>
      </w:r>
    </w:p>
    <w:p w14:paraId="14FCABB6" w14:textId="3D905B68" w:rsidR="00C60EBE" w:rsidRPr="00FD0E15" w:rsidRDefault="00C60EBE" w:rsidP="00943569">
      <w:pPr>
        <w:pStyle w:val="Level2Text"/>
      </w:pPr>
      <w:r w:rsidRPr="00FD0E15">
        <w:t>(c)</w:t>
      </w:r>
      <w:r w:rsidRPr="00FD0E15">
        <w:tab/>
      </w:r>
      <w:r w:rsidR="004171F4">
        <w:rPr>
          <w:b/>
        </w:rPr>
        <w:t>The Company</w:t>
      </w:r>
      <w:r w:rsidRPr="00FD0E15">
        <w:t xml:space="preserve"> will advise the relevant</w:t>
      </w:r>
      <w:r w:rsidRPr="00FD0E15">
        <w:rPr>
          <w:b/>
        </w:rPr>
        <w:t xml:space="preserve"> Network Operator</w:t>
      </w:r>
      <w:r w:rsidRPr="00FD0E15">
        <w:t xml:space="preserve"> of the requirement to switch its </w:t>
      </w:r>
      <w:r w:rsidRPr="00FD0E15">
        <w:rPr>
          <w:b/>
        </w:rPr>
        <w:t>User System</w:t>
      </w:r>
      <w:r w:rsidRPr="00FD0E15">
        <w:t xml:space="preserve"> </w:t>
      </w:r>
      <w:del w:id="1875" w:author="Antony Johnson" w:date="2022-03-18T04:47:00Z">
        <w:r w:rsidRPr="00C90F72">
          <w:delText xml:space="preserve">so as </w:delText>
        </w:r>
      </w:del>
      <w:r w:rsidRPr="00FD0E15">
        <w:t xml:space="preserve">to segregate its </w:t>
      </w:r>
      <w:r w:rsidRPr="00FD0E15">
        <w:rPr>
          <w:b/>
        </w:rPr>
        <w:t>Demand</w:t>
      </w:r>
      <w:r w:rsidRPr="00FD0E15">
        <w:t xml:space="preserve"> and to carry out such other actions as set out in the </w:t>
      </w:r>
      <w:r w:rsidRPr="00FD0E15">
        <w:rPr>
          <w:b/>
        </w:rPr>
        <w:t>Local Joint Restoration Plan</w:t>
      </w:r>
      <w:r w:rsidRPr="00FD0E15">
        <w:t>.  The relevant</w:t>
      </w:r>
      <w:r w:rsidRPr="00FD0E15">
        <w:rPr>
          <w:b/>
        </w:rPr>
        <w:t xml:space="preserve"> Network Operator</w:t>
      </w:r>
      <w:r w:rsidRPr="00FD0E15">
        <w:t xml:space="preserve"> will then operate in accordance with the provisions of the </w:t>
      </w:r>
      <w:r w:rsidRPr="00FD0E15">
        <w:rPr>
          <w:b/>
        </w:rPr>
        <w:t>Local Joint Restoration Plan</w:t>
      </w:r>
      <w:r w:rsidRPr="00FD0E15">
        <w:t xml:space="preserve">. </w:t>
      </w:r>
    </w:p>
    <w:p w14:paraId="3C5412E6" w14:textId="34E8C566" w:rsidR="00C60EBE" w:rsidRPr="00FD0E15" w:rsidRDefault="00C60EBE" w:rsidP="00943569">
      <w:pPr>
        <w:pStyle w:val="Level2Text"/>
      </w:pPr>
      <w:r w:rsidRPr="00FD0E15">
        <w:t>(d)</w:t>
      </w:r>
      <w:r w:rsidRPr="00FD0E15">
        <w:tab/>
      </w:r>
      <w:r w:rsidR="004171F4">
        <w:rPr>
          <w:b/>
        </w:rPr>
        <w:t>The Company</w:t>
      </w:r>
      <w:r w:rsidR="00500F47">
        <w:t xml:space="preserve"> </w:t>
      </w:r>
      <w:r w:rsidRPr="00FD0E15">
        <w:t xml:space="preserve">will ensure that switching carried out on the </w:t>
      </w:r>
      <w:r w:rsidR="00C729B9" w:rsidRPr="00FD0E15">
        <w:rPr>
          <w:b/>
        </w:rPr>
        <w:t>National Electricity Transmission</w:t>
      </w:r>
      <w:r w:rsidRPr="00FD0E15">
        <w:rPr>
          <w:b/>
        </w:rPr>
        <w:t xml:space="preserve"> System </w:t>
      </w:r>
      <w:r w:rsidRPr="00FD0E15">
        <w:t xml:space="preserve">and other actions are as set out in the </w:t>
      </w:r>
      <w:r w:rsidRPr="00FD0E15">
        <w:rPr>
          <w:b/>
        </w:rPr>
        <w:t>Local Joint Restoration Plan</w:t>
      </w:r>
      <w:r w:rsidRPr="00FD0E15">
        <w:t xml:space="preserve">. </w:t>
      </w:r>
    </w:p>
    <w:p w14:paraId="0065DAB9" w14:textId="1A1814F5" w:rsidR="00C60EBE" w:rsidRPr="00FD0E15" w:rsidRDefault="00C60EBE" w:rsidP="00943569">
      <w:pPr>
        <w:pStyle w:val="Level2Text"/>
      </w:pPr>
      <w:r w:rsidRPr="00FD0E15">
        <w:t>(e)</w:t>
      </w:r>
      <w:r w:rsidRPr="00FD0E15">
        <w:tab/>
        <w:t xml:space="preserve">Following notification from the </w:t>
      </w:r>
      <w:r w:rsidR="00DD5574">
        <w:rPr>
          <w:b/>
          <w:bCs/>
          <w:sz w:val="19"/>
          <w:szCs w:val="19"/>
        </w:rPr>
        <w:t xml:space="preserve">Black Start Service </w:t>
      </w:r>
      <w:del w:id="1876" w:author="Antony Johnson" w:date="2022-03-18T04:47:00Z">
        <w:r w:rsidR="00DD5574" w:rsidRPr="00C90F72">
          <w:rPr>
            <w:b/>
            <w:bCs/>
            <w:sz w:val="19"/>
            <w:szCs w:val="19"/>
          </w:rPr>
          <w:delText>Provider</w:delText>
        </w:r>
        <w:r w:rsidRPr="00C90F72">
          <w:delText>that</w:delText>
        </w:r>
      </w:del>
      <w:ins w:id="1877" w:author="Antony Johnson" w:date="2022-03-18T04:47:00Z">
        <w:r w:rsidR="00DD5574">
          <w:rPr>
            <w:b/>
            <w:bCs/>
            <w:sz w:val="19"/>
            <w:szCs w:val="19"/>
          </w:rPr>
          <w:t>Provider</w:t>
        </w:r>
        <w:r w:rsidR="00D045B4">
          <w:rPr>
            <w:b/>
            <w:bCs/>
            <w:sz w:val="19"/>
            <w:szCs w:val="19"/>
          </w:rPr>
          <w:t xml:space="preserve"> </w:t>
        </w:r>
        <w:r w:rsidRPr="00FD0E15">
          <w:t>that</w:t>
        </w:r>
      </w:ins>
      <w:r w:rsidRPr="00FD0E15">
        <w:t xml:space="preserve"> the </w:t>
      </w:r>
      <w:r w:rsidRPr="00FD0E15">
        <w:rPr>
          <w:b/>
        </w:rPr>
        <w:t>Black Start Station</w:t>
      </w:r>
      <w:r w:rsidRPr="00FD0E15">
        <w:t xml:space="preserve"> </w:t>
      </w:r>
      <w:r w:rsidR="00DD5574" w:rsidRPr="00B915FF">
        <w:rPr>
          <w:bCs/>
        </w:rPr>
        <w:t>or</w:t>
      </w:r>
      <w:r w:rsidR="00DD5574">
        <w:rPr>
          <w:b/>
          <w:bCs/>
        </w:rPr>
        <w:t xml:space="preserve"> Black Start HVDC System </w:t>
      </w:r>
      <w:r w:rsidRPr="00FD0E15">
        <w:t xml:space="preserve">is ready to accept load, </w:t>
      </w:r>
      <w:r w:rsidR="004171F4">
        <w:rPr>
          <w:b/>
        </w:rPr>
        <w:t>The Company</w:t>
      </w:r>
      <w:r w:rsidR="004171F4">
        <w:t xml:space="preserve"> </w:t>
      </w:r>
      <w:r w:rsidRPr="00FD0E15">
        <w:t xml:space="preserve">will instruct the </w:t>
      </w:r>
      <w:r w:rsidR="00DD5574">
        <w:rPr>
          <w:b/>
          <w:bCs/>
          <w:sz w:val="19"/>
          <w:szCs w:val="19"/>
        </w:rPr>
        <w:t xml:space="preserve">Black Start Service </w:t>
      </w:r>
      <w:del w:id="1878" w:author="Antony Johnson" w:date="2022-03-18T04:47:00Z">
        <w:r w:rsidR="00DD5574" w:rsidRPr="00C90F72">
          <w:rPr>
            <w:b/>
            <w:bCs/>
            <w:sz w:val="19"/>
            <w:szCs w:val="19"/>
          </w:rPr>
          <w:delText>Provider</w:delText>
        </w:r>
        <w:r w:rsidRPr="00C90F72">
          <w:delText>to</w:delText>
        </w:r>
      </w:del>
      <w:ins w:id="1879" w:author="Antony Johnson" w:date="2022-03-18T04:47:00Z">
        <w:r w:rsidR="00DD5574">
          <w:rPr>
            <w:b/>
            <w:bCs/>
            <w:sz w:val="19"/>
            <w:szCs w:val="19"/>
          </w:rPr>
          <w:t>Provider</w:t>
        </w:r>
        <w:r w:rsidR="00421954">
          <w:rPr>
            <w:b/>
            <w:bCs/>
            <w:sz w:val="19"/>
            <w:szCs w:val="19"/>
          </w:rPr>
          <w:t xml:space="preserve"> </w:t>
        </w:r>
        <w:r w:rsidRPr="00FD0E15">
          <w:t>to</w:t>
        </w:r>
      </w:ins>
      <w:r w:rsidRPr="00FD0E15">
        <w:t xml:space="preserve"> energise part of the </w:t>
      </w:r>
      <w:r w:rsidRPr="00FD0E15">
        <w:rPr>
          <w:b/>
        </w:rPr>
        <w:t>Total System</w:t>
      </w:r>
      <w:r w:rsidRPr="00FD0E15">
        <w:t xml:space="preserve">.  The </w:t>
      </w:r>
      <w:r w:rsidR="00DD5574">
        <w:rPr>
          <w:b/>
          <w:bCs/>
          <w:sz w:val="19"/>
          <w:szCs w:val="19"/>
        </w:rPr>
        <w:t xml:space="preserve">Black Start Service </w:t>
      </w:r>
      <w:del w:id="1880" w:author="Antony Johnson" w:date="2022-03-18T04:47:00Z">
        <w:r w:rsidR="00DD5574" w:rsidRPr="00C90F72">
          <w:rPr>
            <w:b/>
            <w:bCs/>
            <w:sz w:val="19"/>
            <w:szCs w:val="19"/>
          </w:rPr>
          <w:delText>Provider</w:delText>
        </w:r>
        <w:r w:rsidRPr="00C90F72">
          <w:delText>and</w:delText>
        </w:r>
      </w:del>
      <w:ins w:id="1881" w:author="Antony Johnson" w:date="2022-03-18T04:47:00Z">
        <w:r w:rsidR="00DD5574">
          <w:rPr>
            <w:b/>
            <w:bCs/>
            <w:sz w:val="19"/>
            <w:szCs w:val="19"/>
          </w:rPr>
          <w:t>Provider</w:t>
        </w:r>
        <w:r w:rsidR="00421954">
          <w:rPr>
            <w:b/>
            <w:bCs/>
            <w:sz w:val="19"/>
            <w:szCs w:val="19"/>
          </w:rPr>
          <w:t xml:space="preserve"> </w:t>
        </w:r>
        <w:r w:rsidRPr="00FD0E15">
          <w:t>and</w:t>
        </w:r>
      </w:ins>
      <w:r w:rsidRPr="00FD0E15">
        <w:t xml:space="preserve"> the relevant </w:t>
      </w:r>
      <w:r w:rsidRPr="00FD0E15">
        <w:rPr>
          <w:b/>
        </w:rPr>
        <w:t>Network Operator</w:t>
      </w:r>
      <w:r w:rsidRPr="00FD0E15">
        <w:t xml:space="preserve"> will then, in accordance with the requirements</w:t>
      </w:r>
      <w:r w:rsidR="00D00761" w:rsidRPr="00FD0E15">
        <w:t xml:space="preserve"> </w:t>
      </w:r>
      <w:r w:rsidRPr="00FD0E15">
        <w:t xml:space="preserve">of the </w:t>
      </w:r>
      <w:r w:rsidRPr="00FD0E15">
        <w:rPr>
          <w:b/>
        </w:rPr>
        <w:t>Local Joint Restoration Plan</w:t>
      </w:r>
      <w:r w:rsidRPr="00FD0E15">
        <w:t xml:space="preserve">, establish communication and agree the output of the relevant </w:t>
      </w:r>
      <w:r w:rsidRPr="00FD0E15">
        <w:rPr>
          <w:b/>
        </w:rPr>
        <w:t>Genset(s)</w:t>
      </w:r>
      <w:r w:rsidRPr="00FD0E15">
        <w:t xml:space="preserve"> and</w:t>
      </w:r>
      <w:r w:rsidR="00DD5574">
        <w:t>/or</w:t>
      </w:r>
      <w:r w:rsidR="00DD5574" w:rsidRPr="00DD5574">
        <w:rPr>
          <w:b/>
          <w:bCs/>
        </w:rPr>
        <w:t xml:space="preserve"> </w:t>
      </w:r>
      <w:r w:rsidR="00DD5574">
        <w:rPr>
          <w:b/>
          <w:bCs/>
        </w:rPr>
        <w:t xml:space="preserve">HVDC System </w:t>
      </w:r>
      <w:r w:rsidR="00DD5574" w:rsidRPr="00B915FF">
        <w:rPr>
          <w:bCs/>
        </w:rPr>
        <w:t>and/or</w:t>
      </w:r>
      <w:r w:rsidR="00DD5574">
        <w:rPr>
          <w:b/>
          <w:bCs/>
        </w:rPr>
        <w:t xml:space="preserve"> DC Converter Station </w:t>
      </w:r>
      <w:r w:rsidR="00DD5574">
        <w:t>and</w:t>
      </w:r>
      <w:r w:rsidRPr="00FD0E15">
        <w:t xml:space="preserve"> the connection of </w:t>
      </w:r>
      <w:r w:rsidRPr="00FD0E15">
        <w:rPr>
          <w:b/>
        </w:rPr>
        <w:t>Demand</w:t>
      </w:r>
      <w:r w:rsidRPr="00FD0E15">
        <w:t xml:space="preserve"> so as to establish a </w:t>
      </w:r>
      <w:r w:rsidRPr="00FD0E15">
        <w:rPr>
          <w:b/>
        </w:rPr>
        <w:t>Power Island</w:t>
      </w:r>
      <w:r w:rsidRPr="00FD0E15">
        <w:t xml:space="preserve">.  During this period, the </w:t>
      </w:r>
      <w:r w:rsidR="00DD5574">
        <w:rPr>
          <w:b/>
          <w:bCs/>
          <w:sz w:val="19"/>
          <w:szCs w:val="19"/>
        </w:rPr>
        <w:t>Black Start Service Provider</w:t>
      </w:r>
      <w:r w:rsidRPr="00FD0E15">
        <w:t xml:space="preserve"> will be required to regulate the output of the relevant </w:t>
      </w:r>
      <w:r w:rsidRPr="00FD0E15">
        <w:rPr>
          <w:b/>
        </w:rPr>
        <w:t>Black Start Station</w:t>
      </w:r>
      <w:r w:rsidRPr="00FD0E15">
        <w:t xml:space="preserve"> </w:t>
      </w:r>
      <w:r w:rsidR="00DD5574" w:rsidRPr="00B915FF">
        <w:rPr>
          <w:bCs/>
        </w:rPr>
        <w:t xml:space="preserve">or </w:t>
      </w:r>
      <w:r w:rsidR="00DD5574">
        <w:rPr>
          <w:b/>
          <w:bCs/>
        </w:rPr>
        <w:t xml:space="preserve">Black Start HVDC System </w:t>
      </w:r>
      <w:r w:rsidRPr="00FD0E15">
        <w:t xml:space="preserve">to the </w:t>
      </w:r>
      <w:r w:rsidRPr="00FD0E15">
        <w:rPr>
          <w:b/>
        </w:rPr>
        <w:t>Demand</w:t>
      </w:r>
      <w:r w:rsidRPr="00FD0E15">
        <w:t xml:space="preserve"> prevailing in the </w:t>
      </w:r>
      <w:r w:rsidRPr="00FD0E15">
        <w:rPr>
          <w:b/>
        </w:rPr>
        <w:t>Power Island</w:t>
      </w:r>
      <w:r w:rsidRPr="00FD0E15">
        <w:t xml:space="preserve"> in which it is situated, on the basis that it will (where practicable) seek to maintain the </w:t>
      </w:r>
      <w:r w:rsidRPr="00FD0E15">
        <w:rPr>
          <w:b/>
        </w:rPr>
        <w:t>Target Frequency</w:t>
      </w:r>
      <w:r w:rsidRPr="00FD0E15">
        <w:t xml:space="preserve">.  The </w:t>
      </w:r>
      <w:r w:rsidRPr="00FD0E15">
        <w:rPr>
          <w:b/>
        </w:rPr>
        <w:t>Genset(s)</w:t>
      </w:r>
      <w:r w:rsidRPr="00FD0E15">
        <w:t xml:space="preserve"> at the </w:t>
      </w:r>
      <w:r w:rsidRPr="00FD0E15">
        <w:rPr>
          <w:b/>
        </w:rPr>
        <w:t>Black Start Station</w:t>
      </w:r>
      <w:r w:rsidR="00DD5574" w:rsidRPr="00DD5574">
        <w:rPr>
          <w:bCs/>
        </w:rPr>
        <w:t xml:space="preserve"> </w:t>
      </w:r>
      <w:r w:rsidR="00DD5574" w:rsidRPr="00B915FF">
        <w:rPr>
          <w:bCs/>
        </w:rPr>
        <w:t>or</w:t>
      </w:r>
      <w:r w:rsidR="00DD5574">
        <w:rPr>
          <w:b/>
          <w:bCs/>
        </w:rPr>
        <w:t xml:space="preserve"> Black Start HVDC System</w:t>
      </w:r>
      <w:r w:rsidRPr="00FD0E15">
        <w:t xml:space="preserve"> will (where practical) also seek to follow the requirements relating to </w:t>
      </w:r>
      <w:r w:rsidRPr="00FD0E15">
        <w:rPr>
          <w:b/>
        </w:rPr>
        <w:t>Reactive Power</w:t>
      </w:r>
      <w:r w:rsidRPr="00FD0E15">
        <w:t xml:space="preserve"> (which may include the requirement to maintain a target voltage) set out in the </w:t>
      </w:r>
      <w:r w:rsidRPr="00FD0E15">
        <w:rPr>
          <w:b/>
        </w:rPr>
        <w:t>Local Joint Restoration Plan</w:t>
      </w:r>
      <w:r w:rsidRPr="00FD0E15">
        <w:t>.</w:t>
      </w:r>
    </w:p>
    <w:p w14:paraId="5E84A487" w14:textId="28E8BC1E" w:rsidR="00C60EBE" w:rsidRPr="00762913" w:rsidRDefault="00943569" w:rsidP="00943569">
      <w:pPr>
        <w:pStyle w:val="Level2Text"/>
      </w:pPr>
      <w:r w:rsidRPr="00FD0E15">
        <w:t>(f)</w:t>
      </w:r>
      <w:r w:rsidRPr="00FD0E15">
        <w:tab/>
      </w:r>
      <w:r w:rsidR="00C60EBE" w:rsidRPr="00FD0E15">
        <w:t xml:space="preserve">Operation in accordance with the </w:t>
      </w:r>
      <w:r w:rsidR="00C60EBE" w:rsidRPr="00FD0E15">
        <w:rPr>
          <w:b/>
        </w:rPr>
        <w:t>Local Joint Restoration Plan</w:t>
      </w:r>
      <w:r w:rsidR="00C60EBE" w:rsidRPr="00FD0E15">
        <w:t xml:space="preserve"> will be terminated by </w:t>
      </w:r>
      <w:r w:rsidR="004171F4">
        <w:rPr>
          <w:b/>
        </w:rPr>
        <w:t>The Company</w:t>
      </w:r>
      <w:r w:rsidR="004171F4">
        <w:t xml:space="preserve"> </w:t>
      </w:r>
      <w:r w:rsidR="00C60EBE" w:rsidRPr="00FD0E15">
        <w:t xml:space="preserve">(by notifying the relevant </w:t>
      </w:r>
      <w:r w:rsidR="00C60EBE" w:rsidRPr="00FD0E15">
        <w:rPr>
          <w:b/>
        </w:rPr>
        <w:t>Users</w:t>
      </w:r>
      <w:r w:rsidR="00C60EBE" w:rsidRPr="00FD0E15">
        <w:t>) prior to connecting the</w:t>
      </w:r>
      <w:r w:rsidR="00C60EBE" w:rsidRPr="00FD0E15">
        <w:rPr>
          <w:b/>
        </w:rPr>
        <w:t xml:space="preserve"> Power Island</w:t>
      </w:r>
      <w:r w:rsidR="00C60EBE" w:rsidRPr="00FD0E15">
        <w:t xml:space="preserve"> to other </w:t>
      </w:r>
      <w:r w:rsidR="00C60EBE" w:rsidRPr="00FD0E15">
        <w:rPr>
          <w:b/>
        </w:rPr>
        <w:t>Power Islands</w:t>
      </w:r>
      <w:r w:rsidR="00C60EBE" w:rsidRPr="00FD0E15">
        <w:t xml:space="preserve"> (other than, in Scotland, as allowed for in the </w:t>
      </w:r>
      <w:r w:rsidR="00C60EBE" w:rsidRPr="00FD0E15">
        <w:rPr>
          <w:b/>
        </w:rPr>
        <w:t>Local Joint Restoration Plan</w:t>
      </w:r>
      <w:r w:rsidR="00C60EBE" w:rsidRPr="00FD0E15">
        <w:t xml:space="preserve">), or to the </w:t>
      </w:r>
      <w:r w:rsidR="00C60EBE" w:rsidRPr="00FD0E15">
        <w:rPr>
          <w:b/>
        </w:rPr>
        <w:t>User System</w:t>
      </w:r>
      <w:r w:rsidR="00C60EBE" w:rsidRPr="00FD0E15">
        <w:t xml:space="preserve"> of another </w:t>
      </w:r>
      <w:r w:rsidR="00C60EBE" w:rsidRPr="00FD0E15">
        <w:rPr>
          <w:b/>
        </w:rPr>
        <w:t>Network Operator</w:t>
      </w:r>
      <w:r w:rsidR="00C60EBE" w:rsidRPr="00FD0E15">
        <w:t xml:space="preserve">, or to the synchronising of </w:t>
      </w:r>
      <w:r w:rsidR="00C60EBE" w:rsidRPr="00FD0E15">
        <w:rPr>
          <w:b/>
        </w:rPr>
        <w:t>Gensets</w:t>
      </w:r>
      <w:r w:rsidR="00C60EBE" w:rsidRPr="00FD0E15">
        <w:t xml:space="preserve"> at other </w:t>
      </w:r>
      <w:r w:rsidR="00C60EBE" w:rsidRPr="00FD0E15">
        <w:rPr>
          <w:b/>
        </w:rPr>
        <w:t>Power Stations</w:t>
      </w:r>
      <w:r w:rsidR="00C60EBE" w:rsidRPr="00FD0E15">
        <w:t xml:space="preserve"> </w:t>
      </w:r>
      <w:r w:rsidR="00DD5574" w:rsidRPr="00B915FF">
        <w:rPr>
          <w:rFonts w:eastAsia="Cambria" w:cs="Arial"/>
          <w:bCs/>
          <w:color w:val="000000"/>
        </w:rPr>
        <w:t xml:space="preserve">or </w:t>
      </w:r>
      <w:r w:rsidR="00DD5574">
        <w:rPr>
          <w:rFonts w:eastAsia="Cambria" w:cs="Arial"/>
          <w:b/>
          <w:bCs/>
          <w:color w:val="000000"/>
        </w:rPr>
        <w:t>HVDC Systems</w:t>
      </w:r>
      <w:r w:rsidR="00DD5574" w:rsidRPr="005A61CD">
        <w:t xml:space="preserve"> </w:t>
      </w:r>
      <w:r w:rsidR="00DD5574">
        <w:t xml:space="preserve">or </w:t>
      </w:r>
      <w:r w:rsidR="00DD5574" w:rsidRPr="00347F6C">
        <w:rPr>
          <w:b/>
        </w:rPr>
        <w:t>DC Converter Station</w:t>
      </w:r>
      <w:r w:rsidR="00DD5574">
        <w:rPr>
          <w:rFonts w:eastAsia="Cambria" w:cs="Arial"/>
          <w:b/>
          <w:bCs/>
          <w:color w:val="000000"/>
        </w:rPr>
        <w:t xml:space="preserve"> </w:t>
      </w:r>
      <w:r w:rsidR="00C60EBE" w:rsidRPr="00FD0E15">
        <w:t xml:space="preserve">(other than, in Scotland, those forming part of the </w:t>
      </w:r>
      <w:r w:rsidR="00C60EBE" w:rsidRPr="00FD0E15">
        <w:rPr>
          <w:b/>
        </w:rPr>
        <w:t>Local Joint Restoration Plan</w:t>
      </w:r>
      <w:r w:rsidR="00C60EBE" w:rsidRPr="00FD0E15">
        <w:t xml:space="preserve">).  Operation in accordance with the </w:t>
      </w:r>
      <w:r w:rsidR="00C60EBE" w:rsidRPr="00FD0E15">
        <w:rPr>
          <w:b/>
        </w:rPr>
        <w:t>Local Joint Restoration Plan</w:t>
      </w:r>
      <w:r w:rsidR="00C60EBE" w:rsidRPr="00FD0E15">
        <w:t xml:space="preserve"> will also terminate in the circumstances provided for in </w:t>
      </w:r>
      <w:r w:rsidR="000D1146">
        <w:t>OC9.4.7.</w:t>
      </w:r>
      <w:del w:id="1882" w:author="Antony Johnson" w:date="2022-03-18T04:47:00Z">
        <w:r w:rsidR="00C60EBE" w:rsidRPr="00C90F72">
          <w:delText>6(a)</w:delText>
        </w:r>
      </w:del>
      <w:ins w:id="1883" w:author="Antony Johnson" w:date="2022-03-18T04:47:00Z">
        <w:r w:rsidR="000D1146">
          <w:t>5</w:t>
        </w:r>
        <w:r w:rsidR="0071555A" w:rsidRPr="00465B36">
          <w:t>.1</w:t>
        </w:r>
      </w:ins>
      <w:r w:rsidR="00C60EBE" w:rsidRPr="00FD0E15">
        <w:t xml:space="preserve"> if an agreement is not reached or if </w:t>
      </w:r>
      <w:r w:rsidR="004171F4">
        <w:rPr>
          <w:b/>
        </w:rPr>
        <w:t>The Company</w:t>
      </w:r>
      <w:r w:rsidR="004171F4">
        <w:t xml:space="preserve"> </w:t>
      </w:r>
      <w:r w:rsidR="00C60EBE" w:rsidRPr="00FD0E15">
        <w:t xml:space="preserve">states that it does not wish the remainder of the </w:t>
      </w:r>
      <w:r w:rsidR="00C60EBE" w:rsidRPr="00FD0E15">
        <w:rPr>
          <w:b/>
        </w:rPr>
        <w:t>Local Joint Restoration Plan</w:t>
      </w:r>
      <w:r w:rsidR="00C60EBE" w:rsidRPr="00FD0E15">
        <w:t xml:space="preserve"> to apply.  </w:t>
      </w:r>
      <w:r w:rsidR="00C60EBE" w:rsidRPr="00FD0E15">
        <w:rPr>
          <w:b/>
        </w:rPr>
        <w:t>Users</w:t>
      </w:r>
      <w:r w:rsidR="00C60EBE" w:rsidRPr="00FD0E15">
        <w:t xml:space="preserve"> will then comply with the </w:t>
      </w:r>
      <w:r w:rsidR="00C60EBE" w:rsidRPr="00FD0E15">
        <w:rPr>
          <w:b/>
        </w:rPr>
        <w:t xml:space="preserve">Bid-Offer Acceptances </w:t>
      </w:r>
      <w:r w:rsidR="00C60EBE" w:rsidRPr="00FD0E15">
        <w:t xml:space="preserve">or </w:t>
      </w:r>
      <w:r w:rsidR="00C60EBE" w:rsidRPr="00FD0E15">
        <w:rPr>
          <w:b/>
        </w:rPr>
        <w:t>Emergency</w:t>
      </w:r>
      <w:r w:rsidR="00C60EBE" w:rsidRPr="00FD0E15">
        <w:t xml:space="preserve"> </w:t>
      </w:r>
      <w:r w:rsidR="00C60EBE" w:rsidRPr="001918C2">
        <w:rPr>
          <w:b/>
        </w:rPr>
        <w:t xml:space="preserve">Instructions </w:t>
      </w:r>
      <w:r w:rsidR="00C60EBE" w:rsidRPr="001918C2">
        <w:t xml:space="preserve">of </w:t>
      </w:r>
      <w:r w:rsidR="004171F4" w:rsidRPr="001918C2">
        <w:rPr>
          <w:b/>
        </w:rPr>
        <w:t>The Company</w:t>
      </w:r>
      <w:ins w:id="1884" w:author="Antony Johnson" w:date="2022-03-18T04:47:00Z">
        <w:r w:rsidR="00421954" w:rsidRPr="00762913">
          <w:rPr>
            <w:bCs/>
          </w:rPr>
          <w:t>.</w:t>
        </w:r>
      </w:ins>
    </w:p>
    <w:p w14:paraId="1755A9D7" w14:textId="03859ED2" w:rsidR="0096287C" w:rsidRDefault="00C60EBE" w:rsidP="00EE6B1B">
      <w:pPr>
        <w:pStyle w:val="Level2Text"/>
      </w:pPr>
      <w:bookmarkStart w:id="1885" w:name="_DV_C68"/>
      <w:r w:rsidRPr="006C17CE">
        <w:t>(g)</w:t>
      </w:r>
      <w:r w:rsidRPr="006C17CE">
        <w:tab/>
        <w:t xml:space="preserve">In Scotland, </w:t>
      </w:r>
      <w:r w:rsidRPr="006C17CE">
        <w:rPr>
          <w:b/>
        </w:rPr>
        <w:t>Gensets</w:t>
      </w:r>
      <w:r w:rsidR="00DD5574" w:rsidRPr="006C17CE">
        <w:rPr>
          <w:b/>
        </w:rPr>
        <w:t xml:space="preserve"> </w:t>
      </w:r>
      <w:r w:rsidR="00DD5574" w:rsidRPr="006C17CE">
        <w:rPr>
          <w:rFonts w:eastAsia="Cambria" w:cs="Arial"/>
          <w:bCs/>
          <w:color w:val="000000"/>
        </w:rPr>
        <w:t xml:space="preserve">or </w:t>
      </w:r>
      <w:r w:rsidR="00DD5574" w:rsidRPr="006C17CE">
        <w:rPr>
          <w:rFonts w:eastAsia="Cambria" w:cs="Arial"/>
          <w:b/>
          <w:bCs/>
          <w:color w:val="000000"/>
        </w:rPr>
        <w:t>HVDC Systems</w:t>
      </w:r>
      <w:r w:rsidR="00DD5574" w:rsidRPr="006C17CE">
        <w:t xml:space="preserve"> or </w:t>
      </w:r>
      <w:r w:rsidR="00DD5574" w:rsidRPr="006C17CE">
        <w:rPr>
          <w:b/>
        </w:rPr>
        <w:t xml:space="preserve">DC Converter </w:t>
      </w:r>
      <w:del w:id="1886" w:author="Antony Johnson" w:date="2022-03-18T04:47:00Z">
        <w:r w:rsidR="00DD5574" w:rsidRPr="00C90F72">
          <w:rPr>
            <w:b/>
          </w:rPr>
          <w:delText>Station</w:delText>
        </w:r>
      </w:del>
      <w:ins w:id="1887" w:author="Antony Johnson" w:date="2022-03-18T04:47:00Z">
        <w:r w:rsidR="00DD5574" w:rsidRPr="006C17CE">
          <w:rPr>
            <w:b/>
          </w:rPr>
          <w:t>Station</w:t>
        </w:r>
        <w:r w:rsidR="00421954" w:rsidRPr="006C17CE">
          <w:rPr>
            <w:b/>
          </w:rPr>
          <w:t>s</w:t>
        </w:r>
      </w:ins>
      <w:r w:rsidRPr="006C17CE">
        <w:t xml:space="preserve"> included in a </w:t>
      </w:r>
      <w:r w:rsidRPr="006C17CE">
        <w:rPr>
          <w:b/>
        </w:rPr>
        <w:t>Local Joint Restoration Plan</w:t>
      </w:r>
      <w:r w:rsidRPr="006C17CE">
        <w:t xml:space="preserve">, but not at a </w:t>
      </w:r>
      <w:r w:rsidRPr="006C17CE">
        <w:rPr>
          <w:b/>
        </w:rPr>
        <w:t>Black</w:t>
      </w:r>
      <w:r w:rsidRPr="006C17CE">
        <w:t xml:space="preserve"> </w:t>
      </w:r>
      <w:r w:rsidRPr="006C17CE">
        <w:rPr>
          <w:b/>
        </w:rPr>
        <w:t>Start Station</w:t>
      </w:r>
      <w:r w:rsidR="00DD5574" w:rsidRPr="006C17CE">
        <w:rPr>
          <w:rFonts w:eastAsia="Cambria" w:cs="Arial"/>
          <w:bCs/>
          <w:snapToGrid/>
          <w:lang w:eastAsia="en-GB"/>
        </w:rPr>
        <w:t xml:space="preserve"> or</w:t>
      </w:r>
      <w:r w:rsidR="00DD5574" w:rsidRPr="006C17CE">
        <w:rPr>
          <w:rFonts w:eastAsia="Cambria" w:cs="Arial"/>
          <w:b/>
          <w:bCs/>
          <w:snapToGrid/>
          <w:lang w:eastAsia="en-GB"/>
        </w:rPr>
        <w:t xml:space="preserve"> Black Start HVDC System</w:t>
      </w:r>
      <w:r w:rsidRPr="006C17CE">
        <w:t xml:space="preserve">, will operate in accordance with the requirements of the </w:t>
      </w:r>
      <w:r w:rsidRPr="006C17CE">
        <w:rPr>
          <w:b/>
        </w:rPr>
        <w:t>Local Joint</w:t>
      </w:r>
      <w:r w:rsidRPr="006C17CE">
        <w:t xml:space="preserve"> </w:t>
      </w:r>
      <w:r w:rsidRPr="006C17CE">
        <w:rPr>
          <w:b/>
        </w:rPr>
        <w:t>Restoration Plan</w:t>
      </w:r>
      <w:r w:rsidRPr="006C17CE">
        <w:t>.</w:t>
      </w:r>
      <w:bookmarkEnd w:id="1885"/>
      <w:ins w:id="1888" w:author="Antony Johnson" w:date="2022-03-18T04:47:00Z">
        <w:r w:rsidR="00AD2FE2">
          <w:t xml:space="preserve"> </w:t>
        </w:r>
      </w:ins>
    </w:p>
    <w:p w14:paraId="382AA28D" w14:textId="77777777" w:rsidR="00C60EBE" w:rsidRPr="00C90F72" w:rsidRDefault="00387341" w:rsidP="00B30F45">
      <w:pPr>
        <w:pStyle w:val="Level1Text"/>
        <w:rPr>
          <w:del w:id="1889" w:author="Antony Johnson" w:date="2022-03-18T04:47:00Z"/>
          <w:color w:val="auto"/>
          <w:u w:val="single"/>
        </w:rPr>
      </w:pPr>
      <w:del w:id="1890" w:author="Antony Johnson" w:date="2022-03-18T04:47:00Z">
        <w:r w:rsidRPr="00C90F72">
          <w:rPr>
            <w:color w:val="auto"/>
          </w:rPr>
          <w:br w:type="page"/>
        </w:r>
        <w:r w:rsidRPr="00C90F72">
          <w:rPr>
            <w:color w:val="auto"/>
          </w:rPr>
          <w:tab/>
        </w:r>
        <w:r w:rsidR="00C60EBE" w:rsidRPr="00C90F72">
          <w:rPr>
            <w:color w:val="auto"/>
            <w:u w:val="single"/>
          </w:rPr>
          <w:delText>Interconnection of Power Islands</w:delText>
        </w:r>
      </w:del>
    </w:p>
    <w:p w14:paraId="56AAC0E8" w14:textId="77777777" w:rsidR="00C60EBE" w:rsidRPr="00C90F72" w:rsidRDefault="00C60EBE" w:rsidP="00943569">
      <w:pPr>
        <w:pStyle w:val="Level1Text"/>
        <w:rPr>
          <w:del w:id="1891" w:author="Antony Johnson" w:date="2022-03-18T04:47:00Z"/>
          <w:color w:val="auto"/>
        </w:rPr>
      </w:pPr>
      <w:del w:id="1892" w:author="Antony Johnson" w:date="2022-03-18T04:47:00Z">
        <w:r w:rsidRPr="00C90F72">
          <w:rPr>
            <w:color w:val="auto"/>
          </w:rPr>
          <w:delText>OC9.4.7.</w:delText>
        </w:r>
        <w:r w:rsidR="00783AA7" w:rsidRPr="00C90F72">
          <w:rPr>
            <w:color w:val="auto"/>
          </w:rPr>
          <w:delText>8</w:delText>
        </w:r>
        <w:r w:rsidRPr="00C90F72">
          <w:rPr>
            <w:color w:val="auto"/>
          </w:rPr>
          <w:tab/>
        </w:r>
        <w:r w:rsidR="004171F4" w:rsidRPr="00C90F72">
          <w:rPr>
            <w:b/>
          </w:rPr>
          <w:delText>The Company</w:delText>
        </w:r>
        <w:r w:rsidR="00500F47" w:rsidRPr="00C90F72">
          <w:delText xml:space="preserve"> </w:delText>
        </w:r>
        <w:r w:rsidRPr="00C90F72">
          <w:rPr>
            <w:color w:val="auto"/>
          </w:rPr>
          <w:delText xml:space="preserve">will instruct the relevant </w:delText>
        </w:r>
        <w:r w:rsidRPr="00C90F72">
          <w:rPr>
            <w:b/>
            <w:color w:val="auto"/>
          </w:rPr>
          <w:delText>Users</w:delText>
        </w:r>
        <w:r w:rsidRPr="00C90F72">
          <w:rPr>
            <w:color w:val="auto"/>
          </w:rPr>
          <w:delText xml:space="preserve"> so as to interconnect </w:delText>
        </w:r>
        <w:r w:rsidRPr="00C90F72">
          <w:rPr>
            <w:b/>
            <w:color w:val="auto"/>
          </w:rPr>
          <w:delText>Power Islands</w:delText>
        </w:r>
        <w:r w:rsidRPr="00C90F72">
          <w:rPr>
            <w:color w:val="auto"/>
          </w:rPr>
          <w:delText xml:space="preserve"> to achieve larger sub-systems, and subsequently the interconnection of these sub-systems to form an integrated system.  This should eventually achieve the re-establishment of the </w:delText>
        </w:r>
        <w:r w:rsidRPr="00C90F72">
          <w:rPr>
            <w:b/>
            <w:color w:val="auto"/>
          </w:rPr>
          <w:delText>Total System</w:delText>
        </w:r>
        <w:r w:rsidRPr="00C90F72">
          <w:rPr>
            <w:color w:val="auto"/>
          </w:rPr>
          <w:delText xml:space="preserve"> or that part of the </w:delText>
        </w:r>
        <w:r w:rsidRPr="00C90F72">
          <w:rPr>
            <w:b/>
            <w:color w:val="auto"/>
          </w:rPr>
          <w:delText>Total System</w:delText>
        </w:r>
        <w:r w:rsidRPr="00C90F72">
          <w:rPr>
            <w:color w:val="auto"/>
          </w:rPr>
          <w:delText xml:space="preserve"> subject to the </w:delText>
        </w:r>
        <w:r w:rsidRPr="00C90F72">
          <w:rPr>
            <w:b/>
            <w:color w:val="auto"/>
          </w:rPr>
          <w:delText>Partial Shutdown</w:delText>
        </w:r>
        <w:r w:rsidRPr="00C90F72">
          <w:rPr>
            <w:color w:val="auto"/>
          </w:rPr>
          <w:delText>, as the case may be.</w:delText>
        </w:r>
        <w:r w:rsidR="006D5C92" w:rsidRPr="00C90F72">
          <w:rPr>
            <w:color w:val="auto"/>
          </w:rPr>
          <w:delText xml:space="preserve">  The interconnection of </w:delText>
        </w:r>
        <w:r w:rsidR="006D5C92" w:rsidRPr="00C90F72">
          <w:rPr>
            <w:b/>
            <w:color w:val="auto"/>
          </w:rPr>
          <w:delText xml:space="preserve">Power Islands </w:delText>
        </w:r>
        <w:r w:rsidR="006D5C92" w:rsidRPr="00C90F72">
          <w:rPr>
            <w:color w:val="auto"/>
          </w:rPr>
          <w:delText>and sub-systems will utilise the provisions of all or part of OC9.5 (</w:delText>
        </w:r>
        <w:r w:rsidR="006D5C92" w:rsidRPr="00C90F72">
          <w:rPr>
            <w:b/>
            <w:color w:val="auto"/>
          </w:rPr>
          <w:delText>Re-Synchronisation</w:delText>
        </w:r>
        <w:r w:rsidR="006D5C92" w:rsidRPr="00C90F72">
          <w:rPr>
            <w:color w:val="auto"/>
          </w:rPr>
          <w:delText xml:space="preserve"> of </w:delText>
        </w:r>
        <w:r w:rsidR="006D5C92" w:rsidRPr="00C90F72">
          <w:rPr>
            <w:b/>
            <w:color w:val="auto"/>
          </w:rPr>
          <w:delText>De-synchronised Islands</w:delText>
        </w:r>
        <w:r w:rsidR="006D5C92" w:rsidRPr="00C90F72">
          <w:rPr>
            <w:color w:val="auto"/>
          </w:rPr>
          <w:delText xml:space="preserve">) and in such a situation such provisions will be part of the </w:delText>
        </w:r>
        <w:r w:rsidR="006D5C92" w:rsidRPr="00C90F72">
          <w:rPr>
            <w:b/>
            <w:color w:val="auto"/>
          </w:rPr>
          <w:delText>Black Start</w:delText>
        </w:r>
        <w:r w:rsidR="006D5C92" w:rsidRPr="00C90F72">
          <w:rPr>
            <w:color w:val="auto"/>
          </w:rPr>
          <w:delText>.</w:delText>
        </w:r>
      </w:del>
    </w:p>
    <w:p w14:paraId="0126F8EA" w14:textId="6377FEEC" w:rsidR="0096287C" w:rsidRDefault="00C60EBE" w:rsidP="0096287C">
      <w:pPr>
        <w:pStyle w:val="Level2Text"/>
        <w:tabs>
          <w:tab w:val="left" w:pos="1418"/>
        </w:tabs>
        <w:ind w:hanging="1843"/>
        <w:rPr>
          <w:ins w:id="1893" w:author="Antony Johnson" w:date="2022-03-18T04:47:00Z"/>
        </w:rPr>
      </w:pPr>
      <w:del w:id="1894" w:author="Antony Johnson" w:date="2022-03-18T04:47:00Z">
        <w:r w:rsidRPr="00C90F72">
          <w:delText>OC9.4.7.8</w:delText>
        </w:r>
        <w:r w:rsidRPr="00C90F72">
          <w:tab/>
          <w:delText xml:space="preserve">As part of the </w:delText>
        </w:r>
        <w:r w:rsidRPr="00C90F72">
          <w:rPr>
            <w:b/>
          </w:rPr>
          <w:delText>Black Start</w:delText>
        </w:r>
        <w:r w:rsidRPr="00C90F72">
          <w:delText xml:space="preserve"> strategy each </w:delText>
        </w:r>
        <w:r w:rsidRPr="00C90F72">
          <w:rPr>
            <w:b/>
          </w:rPr>
          <w:delText xml:space="preserve">Network Operator </w:delText>
        </w:r>
        <w:r w:rsidRPr="00C90F72">
          <w:delText xml:space="preserve">with either </w:delText>
        </w:r>
      </w:del>
      <w:ins w:id="1895" w:author="Antony Johnson" w:date="2022-03-18T05:23:00Z">
        <w:r w:rsidR="00543C74">
          <w:t>OC9.4.7.6</w:t>
        </w:r>
      </w:ins>
      <w:ins w:id="1896" w:author="Antony Johnson" w:date="2022-03-18T04:47:00Z">
        <w:r w:rsidR="0096287C">
          <w:t>.2</w:t>
        </w:r>
        <w:r w:rsidR="0096287C">
          <w:tab/>
        </w:r>
        <w:r w:rsidR="0096287C">
          <w:rPr>
            <w:u w:val="single"/>
          </w:rPr>
          <w:t>Distribution Restoration Zone Plan</w:t>
        </w:r>
      </w:ins>
    </w:p>
    <w:p w14:paraId="4F27EB2B" w14:textId="00D58B97" w:rsidR="0096287C" w:rsidRPr="00FD0E15" w:rsidRDefault="0096287C" w:rsidP="00E420BE">
      <w:pPr>
        <w:pStyle w:val="Level2Text"/>
        <w:keepLines w:val="0"/>
        <w:tabs>
          <w:tab w:val="left" w:pos="1418"/>
        </w:tabs>
        <w:ind w:hanging="1843"/>
        <w:rPr>
          <w:ins w:id="1897" w:author="Antony Johnson" w:date="2022-03-18T04:47:00Z"/>
        </w:rPr>
      </w:pPr>
      <w:ins w:id="1898" w:author="Antony Johnson" w:date="2022-03-18T04:47:00Z">
        <w:r w:rsidRPr="00FD0E15">
          <w:tab/>
          <w:t>(a)</w:t>
        </w:r>
        <w:r w:rsidRPr="00FD0E15">
          <w:tab/>
          <w:t xml:space="preserve">The following provisions apply in relation to a </w:t>
        </w:r>
        <w:r>
          <w:rPr>
            <w:b/>
          </w:rPr>
          <w:t>Distribution Restoration Zone</w:t>
        </w:r>
        <w:r w:rsidRPr="00FD0E15">
          <w:rPr>
            <w:b/>
          </w:rPr>
          <w:t xml:space="preserve"> Plan</w:t>
        </w:r>
        <w:r w:rsidRPr="00FD0E15">
          <w:t xml:space="preserve">.  </w:t>
        </w:r>
        <w:r>
          <w:t xml:space="preserve">For the avoidance of doubt, a </w:t>
        </w:r>
        <w:r>
          <w:rPr>
            <w:b/>
            <w:bCs/>
          </w:rPr>
          <w:t>Local Joint Restoration Plan</w:t>
        </w:r>
        <w:r>
          <w:t xml:space="preserve"> would not be considered to </w:t>
        </w:r>
        <w:del w:id="1899" w:author="Creighton, Alan" w:date="2022-04-06T18:22:00Z">
          <w:r w:rsidDel="00057D28">
            <w:delText>form part of</w:delText>
          </w:r>
        </w:del>
      </w:ins>
      <w:proofErr w:type="gramStart"/>
      <w:ins w:id="1900" w:author="Creighton, Alan" w:date="2022-04-06T18:22:00Z">
        <w:r w:rsidR="00057D28">
          <w:t xml:space="preserve">incorporate </w:t>
        </w:r>
      </w:ins>
      <w:ins w:id="1901" w:author="Antony Johnson" w:date="2022-03-18T04:47:00Z">
        <w:r>
          <w:t xml:space="preserve"> a</w:t>
        </w:r>
        <w:proofErr w:type="gramEnd"/>
        <w:r>
          <w:t xml:space="preserve"> </w:t>
        </w:r>
        <w:r>
          <w:rPr>
            <w:b/>
            <w:bCs/>
          </w:rPr>
          <w:t xml:space="preserve">Distribution Restoration Zone </w:t>
        </w:r>
        <w:commentRangeStart w:id="1902"/>
        <w:del w:id="1903" w:author="Creighton, Alan" w:date="2022-04-06T18:22:00Z">
          <w:r w:rsidRPr="0014287D" w:rsidDel="00057D28">
            <w:rPr>
              <w:b/>
              <w:bCs/>
            </w:rPr>
            <w:delText>Pla</w:delText>
          </w:r>
          <w:r w:rsidDel="00057D28">
            <w:rPr>
              <w:b/>
              <w:bCs/>
            </w:rPr>
            <w:delText>n</w:delText>
          </w:r>
        </w:del>
      </w:ins>
      <w:commentRangeEnd w:id="1902"/>
      <w:r w:rsidR="00057D28">
        <w:rPr>
          <w:rStyle w:val="CommentReference"/>
        </w:rPr>
        <w:commentReference w:id="1902"/>
      </w:r>
      <w:ins w:id="1904" w:author="Antony Johnson" w:date="2022-03-18T04:47:00Z">
        <w:del w:id="1905" w:author="Creighton, Alan" w:date="2022-04-06T18:22:00Z">
          <w:r w:rsidDel="00057D28">
            <w:rPr>
              <w:b/>
              <w:bCs/>
            </w:rPr>
            <w:delText xml:space="preserve"> </w:delText>
          </w:r>
        </w:del>
        <w:r w:rsidRPr="0014287D">
          <w:t>but instead would be treated under a</w:t>
        </w:r>
        <w:r>
          <w:rPr>
            <w:b/>
            <w:bCs/>
          </w:rPr>
          <w:t xml:space="preserve"> Local Joint Restoration Plan </w:t>
        </w:r>
        <w:r w:rsidRPr="0014287D">
          <w:t xml:space="preserve">as detailed in </w:t>
        </w:r>
        <w:r w:rsidR="000D1146">
          <w:t>OC9.4.7.5</w:t>
        </w:r>
        <w:r w:rsidRPr="006C17CE">
          <w:t>.1</w:t>
        </w:r>
        <w:r w:rsidRPr="005C1108">
          <w:t>.</w:t>
        </w:r>
        <w:r>
          <w:t xml:space="preserve">  </w:t>
        </w:r>
        <w:r w:rsidRPr="00FD0E15">
          <w:t xml:space="preserve">As set out in </w:t>
        </w:r>
        <w:r w:rsidRPr="006C17CE">
          <w:t>OC9.4.7.3,</w:t>
        </w:r>
        <w:r w:rsidRPr="00FD0E15">
          <w:t xml:space="preserve"> </w:t>
        </w:r>
        <w:r>
          <w:rPr>
            <w:b/>
          </w:rPr>
          <w:t>The Company</w:t>
        </w:r>
        <w:r w:rsidRPr="00FD0E15">
          <w:t xml:space="preserve"> may issue instructions which conflict with a </w:t>
        </w:r>
        <w:r w:rsidRPr="000C31F8">
          <w:rPr>
            <w:b/>
            <w:bCs/>
          </w:rPr>
          <w:t>Distribution</w:t>
        </w:r>
        <w:r w:rsidRPr="00FD0E15">
          <w:rPr>
            <w:b/>
          </w:rPr>
          <w:t xml:space="preserve"> Restoration </w:t>
        </w:r>
        <w:r>
          <w:rPr>
            <w:b/>
          </w:rPr>
          <w:t xml:space="preserve">Zone </w:t>
        </w:r>
        <w:r w:rsidRPr="00FD0E15">
          <w:rPr>
            <w:b/>
          </w:rPr>
          <w:t>Plan</w:t>
        </w:r>
        <w:r w:rsidRPr="00FD0E15">
          <w:t xml:space="preserve">.  In such cases, these instructions will take precedence over the requirements of the </w:t>
        </w:r>
        <w:r>
          <w:rPr>
            <w:b/>
          </w:rPr>
          <w:t>Distribution</w:t>
        </w:r>
        <w:r w:rsidRPr="00FD0E15">
          <w:rPr>
            <w:b/>
          </w:rPr>
          <w:t xml:space="preserve"> Restorat</w:t>
        </w:r>
        <w:r>
          <w:rPr>
            <w:b/>
          </w:rPr>
          <w:t>ion</w:t>
        </w:r>
        <w:r w:rsidRPr="00FD0E15">
          <w:rPr>
            <w:b/>
          </w:rPr>
          <w:t xml:space="preserve"> </w:t>
        </w:r>
        <w:r>
          <w:rPr>
            <w:b/>
          </w:rPr>
          <w:t xml:space="preserve">Zone </w:t>
        </w:r>
        <w:r w:rsidRPr="00FD0E15">
          <w:rPr>
            <w:b/>
          </w:rPr>
          <w:t>Plan</w:t>
        </w:r>
        <w:r w:rsidRPr="00FD0E15">
          <w:t xml:space="preserve">. </w:t>
        </w:r>
      </w:ins>
      <w:ins w:id="1906" w:author="Creighton, Alan" w:date="2022-04-06T18:22:00Z">
        <w:r w:rsidR="00057D28">
          <w:t xml:space="preserve"> </w:t>
        </w:r>
      </w:ins>
      <w:ins w:id="1907" w:author="Antony Johnson" w:date="2022-03-18T04:47:00Z">
        <w:r w:rsidRPr="00FD0E15">
          <w:t xml:space="preserve">When issuing such instructions, </w:t>
        </w:r>
        <w:r>
          <w:rPr>
            <w:b/>
          </w:rPr>
          <w:t xml:space="preserve">The Company </w:t>
        </w:r>
        <w:r w:rsidRPr="00FD0E15">
          <w:t xml:space="preserve">shall state whether or not it wishes the remainder of the </w:t>
        </w:r>
        <w:r w:rsidRPr="000C31F8">
          <w:rPr>
            <w:b/>
            <w:bCs/>
          </w:rPr>
          <w:t>Distribution</w:t>
        </w:r>
        <w:r w:rsidRPr="00FD0E15">
          <w:rPr>
            <w:b/>
          </w:rPr>
          <w:t xml:space="preserve"> Restoration </w:t>
        </w:r>
        <w:r>
          <w:rPr>
            <w:b/>
          </w:rPr>
          <w:t xml:space="preserve">Zone </w:t>
        </w:r>
        <w:r w:rsidRPr="00FD0E15">
          <w:rPr>
            <w:b/>
          </w:rPr>
          <w:t>Plan</w:t>
        </w:r>
        <w:r w:rsidRPr="00FD0E15">
          <w:t xml:space="preserve"> to apply.  If, notwithstanding </w:t>
        </w:r>
        <w:r w:rsidR="002B5A16">
          <w:t>the conflict</w:t>
        </w:r>
        <w:r>
          <w:t>,</w:t>
        </w:r>
        <w:r w:rsidRPr="00FD0E15">
          <w:t xml:space="preserve"> </w:t>
        </w:r>
        <w:r>
          <w:rPr>
            <w:b/>
          </w:rPr>
          <w:t>The Company</w:t>
        </w:r>
        <w:r w:rsidRPr="00FD0E15">
          <w:t xml:space="preserve"> has stated that it wishes the remainder of the </w:t>
        </w:r>
        <w:r>
          <w:rPr>
            <w:b/>
          </w:rPr>
          <w:t>Distribution</w:t>
        </w:r>
        <w:r w:rsidRPr="00FD0E15">
          <w:rPr>
            <w:b/>
          </w:rPr>
          <w:t xml:space="preserve"> Restoration </w:t>
        </w:r>
        <w:r>
          <w:rPr>
            <w:b/>
          </w:rPr>
          <w:t xml:space="preserve">Zone </w:t>
        </w:r>
        <w:r w:rsidRPr="00FD0E15">
          <w:rPr>
            <w:b/>
          </w:rPr>
          <w:t xml:space="preserve">Plan </w:t>
        </w:r>
        <w:r w:rsidRPr="00FD0E15">
          <w:t xml:space="preserve">to apply, the </w:t>
        </w:r>
      </w:ins>
      <w:ins w:id="1908" w:author="Creighton, Alan" w:date="2022-04-06T18:23:00Z">
        <w:r w:rsidR="00057D28" w:rsidRPr="00FD0E15">
          <w:rPr>
            <w:b/>
          </w:rPr>
          <w:t>Network Operator</w:t>
        </w:r>
        <w:r w:rsidR="00057D28" w:rsidRPr="00FD0E15">
          <w:t xml:space="preserve"> </w:t>
        </w:r>
      </w:ins>
      <w:ins w:id="1909" w:author="Antony Johnson" w:date="2022-03-18T04:47:00Z">
        <w:del w:id="1910" w:author="Creighton, Alan" w:date="2022-04-06T18:23:00Z">
          <w:r w:rsidRPr="000C31F8" w:rsidDel="00057D28">
            <w:rPr>
              <w:b/>
              <w:bCs/>
            </w:rPr>
            <w:delText>Relevant Restoration Service Provider</w:delText>
          </w:r>
          <w:r w:rsidR="00862690" w:rsidDel="00057D28">
            <w:rPr>
              <w:b/>
              <w:bCs/>
            </w:rPr>
            <w:delText>(s)</w:delText>
          </w:r>
          <w:r w:rsidRPr="00FD0E15" w:rsidDel="00057D28">
            <w:delText xml:space="preserve"> </w:delText>
          </w:r>
        </w:del>
        <w:r w:rsidRPr="00FD0E15">
          <w:t xml:space="preserve">or the relevant </w:t>
        </w:r>
        <w:del w:id="1911" w:author="Creighton, Alan" w:date="2022-04-06T18:23:00Z">
          <w:r w:rsidRPr="00FD0E15" w:rsidDel="00057D28">
            <w:rPr>
              <w:b/>
            </w:rPr>
            <w:delText>Network Operator</w:delText>
          </w:r>
          <w:r w:rsidRPr="00FD0E15" w:rsidDel="00057D28">
            <w:delText xml:space="preserve"> </w:delText>
          </w:r>
        </w:del>
      </w:ins>
      <w:ins w:id="1912" w:author="Creighton, Alan" w:date="2022-04-06T18:23:00Z">
        <w:r w:rsidR="00057D28" w:rsidRPr="000C31F8">
          <w:rPr>
            <w:b/>
            <w:bCs/>
          </w:rPr>
          <w:t xml:space="preserve"> Restoration Service Provider</w:t>
        </w:r>
        <w:r w:rsidR="00057D28">
          <w:rPr>
            <w:b/>
            <w:bCs/>
          </w:rPr>
          <w:t>(s)</w:t>
        </w:r>
        <w:r w:rsidR="00057D28" w:rsidRPr="00FD0E15">
          <w:t xml:space="preserve"> </w:t>
        </w:r>
      </w:ins>
      <w:ins w:id="1913" w:author="Antony Johnson" w:date="2022-03-18T04:47:00Z">
        <w:r w:rsidRPr="00FD0E15">
          <w:t xml:space="preserve">consider that </w:t>
        </w:r>
        <w:r>
          <w:rPr>
            <w:b/>
          </w:rPr>
          <w:t>The Company</w:t>
        </w:r>
        <w:r w:rsidRPr="00FD0E15">
          <w:rPr>
            <w:b/>
          </w:rPr>
          <w:t>’s</w:t>
        </w:r>
        <w:r w:rsidRPr="00FD0E15">
          <w:t xml:space="preserve"> instructions mean that it is not possible to operate the </w:t>
        </w:r>
        <w:r w:rsidRPr="000C31F8">
          <w:rPr>
            <w:b/>
            <w:bCs/>
          </w:rPr>
          <w:t>Distribution</w:t>
        </w:r>
        <w:r>
          <w:t xml:space="preserve"> </w:t>
        </w:r>
        <w:r w:rsidRPr="00FD0E15">
          <w:rPr>
            <w:b/>
          </w:rPr>
          <w:t xml:space="preserve">Restoration </w:t>
        </w:r>
        <w:r>
          <w:rPr>
            <w:b/>
          </w:rPr>
          <w:t xml:space="preserve">Zone </w:t>
        </w:r>
        <w:r w:rsidRPr="00FD0E15">
          <w:rPr>
            <w:b/>
          </w:rPr>
          <w:t>Plan</w:t>
        </w:r>
        <w:r w:rsidRPr="00FD0E15">
          <w:t xml:space="preserve"> as modified by those instructions, any of them may give notice to </w:t>
        </w:r>
        <w:r>
          <w:rPr>
            <w:b/>
          </w:rPr>
          <w:t>The Company</w:t>
        </w:r>
        <w:r w:rsidRPr="00FD0E15">
          <w:t xml:space="preserve"> and the other parties to the</w:t>
        </w:r>
        <w:r>
          <w:t xml:space="preserve"> </w:t>
        </w:r>
        <w:r w:rsidRPr="000C31F8">
          <w:rPr>
            <w:b/>
            <w:bCs/>
          </w:rPr>
          <w:t>Distribution</w:t>
        </w:r>
        <w:r w:rsidRPr="00FD0E15">
          <w:rPr>
            <w:b/>
          </w:rPr>
          <w:t xml:space="preserve"> Restoration </w:t>
        </w:r>
        <w:r>
          <w:rPr>
            <w:b/>
          </w:rPr>
          <w:t xml:space="preserve">Zone </w:t>
        </w:r>
        <w:r w:rsidRPr="00FD0E15">
          <w:rPr>
            <w:b/>
          </w:rPr>
          <w:t>Plan</w:t>
        </w:r>
        <w:r w:rsidRPr="00FD0E15">
          <w:t xml:space="preserve"> to this effect and </w:t>
        </w:r>
        <w:r>
          <w:rPr>
            <w:b/>
          </w:rPr>
          <w:t xml:space="preserve">The Company </w:t>
        </w:r>
        <w:r w:rsidRPr="00FD0E15">
          <w:t xml:space="preserve">shall immediately consult with all parties to the </w:t>
        </w:r>
        <w:r w:rsidR="004269D5" w:rsidRPr="000C31F8">
          <w:rPr>
            <w:b/>
            <w:bCs/>
          </w:rPr>
          <w:t>Distribution</w:t>
        </w:r>
        <w:r w:rsidRPr="00FD0E15">
          <w:rPr>
            <w:b/>
          </w:rPr>
          <w:t xml:space="preserve"> Restoration </w:t>
        </w:r>
        <w:r w:rsidR="004269D5">
          <w:rPr>
            <w:b/>
          </w:rPr>
          <w:t xml:space="preserve">Zone </w:t>
        </w:r>
        <w:r w:rsidRPr="00FD0E15">
          <w:rPr>
            <w:b/>
          </w:rPr>
          <w:t>Plan</w:t>
        </w:r>
        <w:r w:rsidRPr="00FD0E15">
          <w:t xml:space="preserve">.  Unless all parties to the </w:t>
        </w:r>
        <w:r w:rsidR="004269D5">
          <w:rPr>
            <w:b/>
          </w:rPr>
          <w:t>Distribution</w:t>
        </w:r>
        <w:r w:rsidRPr="00FD0E15">
          <w:rPr>
            <w:b/>
          </w:rPr>
          <w:t xml:space="preserve"> Restoration </w:t>
        </w:r>
        <w:r w:rsidR="004269D5">
          <w:rPr>
            <w:b/>
          </w:rPr>
          <w:t xml:space="preserve">Zone </w:t>
        </w:r>
        <w:r w:rsidRPr="00FD0E15">
          <w:rPr>
            <w:b/>
          </w:rPr>
          <w:t>Plan</w:t>
        </w:r>
        <w:r w:rsidRPr="00FD0E15">
          <w:t xml:space="preserve"> reach an agreement forthwith as to how the</w:t>
        </w:r>
        <w:r w:rsidR="004269D5">
          <w:t xml:space="preserve"> </w:t>
        </w:r>
        <w:r w:rsidR="004269D5" w:rsidRPr="000C31F8">
          <w:rPr>
            <w:b/>
            <w:bCs/>
          </w:rPr>
          <w:t>Distribution</w:t>
        </w:r>
        <w:r w:rsidR="004269D5">
          <w:t xml:space="preserve"> </w:t>
        </w:r>
        <w:r w:rsidRPr="00FD0E15">
          <w:rPr>
            <w:b/>
          </w:rPr>
          <w:t xml:space="preserve">Restoration </w:t>
        </w:r>
        <w:r w:rsidR="004269D5">
          <w:rPr>
            <w:b/>
          </w:rPr>
          <w:t xml:space="preserve">Zone </w:t>
        </w:r>
        <w:r w:rsidRPr="00FD0E15">
          <w:rPr>
            <w:b/>
          </w:rPr>
          <w:t>Plan</w:t>
        </w:r>
        <w:r w:rsidRPr="00FD0E15">
          <w:t xml:space="preserve"> shall operate in those circumstances, operation in accordance with the </w:t>
        </w:r>
        <w:r w:rsidR="004269D5">
          <w:rPr>
            <w:b/>
          </w:rPr>
          <w:t>Distribution</w:t>
        </w:r>
        <w:r w:rsidRPr="00FD0E15">
          <w:rPr>
            <w:b/>
          </w:rPr>
          <w:t xml:space="preserve"> Restoration </w:t>
        </w:r>
        <w:r w:rsidR="004269D5">
          <w:rPr>
            <w:b/>
          </w:rPr>
          <w:t xml:space="preserve">Zone </w:t>
        </w:r>
        <w:r w:rsidRPr="00FD0E15">
          <w:rPr>
            <w:b/>
          </w:rPr>
          <w:t>Plan</w:t>
        </w:r>
        <w:r w:rsidRPr="00FD0E15">
          <w:t xml:space="preserve"> will terminate.</w:t>
        </w:r>
      </w:ins>
    </w:p>
    <w:p w14:paraId="44555444" w14:textId="73DDC771" w:rsidR="0096287C" w:rsidRPr="00FD0E15" w:rsidRDefault="0096287C">
      <w:pPr>
        <w:pStyle w:val="Level2Text"/>
        <w:rPr>
          <w:ins w:id="1914" w:author="Antony Johnson" w:date="2022-03-18T04:47:00Z"/>
        </w:rPr>
      </w:pPr>
      <w:ins w:id="1915" w:author="Antony Johnson" w:date="2022-03-18T04:47:00Z">
        <w:r w:rsidRPr="00FD0E15">
          <w:t>(b)</w:t>
        </w:r>
        <w:r w:rsidRPr="00FD0E15">
          <w:tab/>
          <w:t xml:space="preserve">Where </w:t>
        </w:r>
        <w:proofErr w:type="gramStart"/>
        <w:r>
          <w:rPr>
            <w:b/>
          </w:rPr>
          <w:t>The</w:t>
        </w:r>
        <w:proofErr w:type="gramEnd"/>
        <w:r>
          <w:rPr>
            <w:b/>
          </w:rPr>
          <w:t xml:space="preserve"> Company</w:t>
        </w:r>
        <w:r w:rsidRPr="00FD0E15">
          <w:t xml:space="preserve">, as part of a </w:t>
        </w:r>
        <w:r w:rsidRPr="00FD0E15">
          <w:rPr>
            <w:b/>
          </w:rPr>
          <w:t>Black Start</w:t>
        </w:r>
        <w:r w:rsidR="006F1367">
          <w:rPr>
            <w:b/>
          </w:rPr>
          <w:t xml:space="preserve"> </w:t>
        </w:r>
        <w:r w:rsidR="006F1367" w:rsidRPr="009842E9">
          <w:t>condition</w:t>
        </w:r>
        <w:r w:rsidRPr="00FD0E15">
          <w:t xml:space="preserve">, has given an </w:t>
        </w:r>
        <w:commentRangeStart w:id="1916"/>
        <w:r w:rsidRPr="00FD0E15">
          <w:t xml:space="preserve">instruction to a </w:t>
        </w:r>
        <w:r w:rsidR="004269D5" w:rsidRPr="000C31F8">
          <w:rPr>
            <w:b/>
            <w:bCs/>
          </w:rPr>
          <w:t>Netwo</w:t>
        </w:r>
        <w:r w:rsidR="004269D5">
          <w:rPr>
            <w:b/>
            <w:bCs/>
          </w:rPr>
          <w:t>r</w:t>
        </w:r>
        <w:r w:rsidR="004269D5" w:rsidRPr="000C31F8">
          <w:rPr>
            <w:b/>
            <w:bCs/>
          </w:rPr>
          <w:t>k Operator</w:t>
        </w:r>
        <w:r>
          <w:rPr>
            <w:b/>
            <w:bCs/>
            <w:sz w:val="19"/>
            <w:szCs w:val="19"/>
          </w:rPr>
          <w:t xml:space="preserve"> </w:t>
        </w:r>
        <w:r w:rsidRPr="00FD0E15">
          <w:t xml:space="preserve">to </w:t>
        </w:r>
        <w:del w:id="1917" w:author="Creighton, Alan" w:date="2022-04-26T15:49:00Z">
          <w:r w:rsidR="00450113" w:rsidDel="002335AB">
            <w:delText>ene</w:delText>
          </w:r>
          <w:r w:rsidR="00FC2EDD" w:rsidDel="002335AB">
            <w:delText>rgise</w:delText>
          </w:r>
        </w:del>
      </w:ins>
      <w:ins w:id="1918" w:author="Creighton, Alan" w:date="2022-04-26T15:49:00Z">
        <w:r w:rsidR="002335AB">
          <w:t>activate</w:t>
        </w:r>
      </w:ins>
      <w:ins w:id="1919" w:author="Antony Johnson" w:date="2022-03-18T04:47:00Z">
        <w:r w:rsidR="004269D5" w:rsidRPr="000C31F8">
          <w:rPr>
            <w:bCs/>
          </w:rPr>
          <w:t xml:space="preserve"> a</w:t>
        </w:r>
        <w:r w:rsidR="004269D5">
          <w:rPr>
            <w:b/>
          </w:rPr>
          <w:t xml:space="preserve"> Distribution Restoration Zone</w:t>
        </w:r>
      </w:ins>
      <w:commentRangeEnd w:id="1916"/>
      <w:ins w:id="1920" w:author="Creighton, Alan" w:date="2022-04-28T13:43:00Z">
        <w:r w:rsidR="00D764AE">
          <w:rPr>
            <w:rStyle w:val="CommentReference"/>
          </w:rPr>
          <w:commentReference w:id="1916"/>
        </w:r>
      </w:ins>
      <w:ins w:id="1921" w:author="Creighton, Alan" w:date="2022-04-26T15:50:00Z">
        <w:r w:rsidR="002335AB">
          <w:rPr>
            <w:b/>
          </w:rPr>
          <w:t xml:space="preserve"> Plan</w:t>
        </w:r>
      </w:ins>
      <w:ins w:id="1922" w:author="Antony Johnson" w:date="2022-03-18T04:47:00Z">
        <w:r w:rsidRPr="00FD0E15">
          <w:t xml:space="preserve">, the </w:t>
        </w:r>
        <w:r w:rsidR="00646AD4">
          <w:t>r</w:t>
        </w:r>
        <w:r w:rsidR="00646AD4" w:rsidRPr="00BA50D3">
          <w:t>elevant</w:t>
        </w:r>
        <w:r w:rsidR="00646AD4" w:rsidRPr="000C31F8">
          <w:rPr>
            <w:b/>
            <w:bCs/>
          </w:rPr>
          <w:t xml:space="preserve"> </w:t>
        </w:r>
        <w:r w:rsidR="004269D5" w:rsidRPr="000C31F8">
          <w:rPr>
            <w:b/>
            <w:bCs/>
          </w:rPr>
          <w:t>Restoration Service Provider</w:t>
        </w:r>
        <w:r w:rsidR="00646AD4">
          <w:rPr>
            <w:b/>
            <w:bCs/>
          </w:rPr>
          <w:t>(</w:t>
        </w:r>
        <w:r w:rsidR="004269D5" w:rsidRPr="000C31F8">
          <w:rPr>
            <w:b/>
            <w:bCs/>
          </w:rPr>
          <w:t>s</w:t>
        </w:r>
        <w:r w:rsidR="00646AD4">
          <w:rPr>
            <w:b/>
            <w:bCs/>
          </w:rPr>
          <w:t>)</w:t>
        </w:r>
        <w:r w:rsidR="004269D5">
          <w:t xml:space="preserve"> </w:t>
        </w:r>
        <w:r w:rsidRPr="00FD0E15">
          <w:t xml:space="preserve">will </w:t>
        </w:r>
        <w:r w:rsidRPr="00FD0E15">
          <w:rPr>
            <w:b/>
          </w:rPr>
          <w:t>Start-Up</w:t>
        </w:r>
        <w:r w:rsidRPr="00FD0E15">
          <w:t xml:space="preserve"> </w:t>
        </w:r>
        <w:r w:rsidR="004269D5">
          <w:t xml:space="preserve">their </w:t>
        </w:r>
        <w:r w:rsidR="004269D5" w:rsidRPr="000C31F8">
          <w:rPr>
            <w:b/>
            <w:bCs/>
          </w:rPr>
          <w:t>Plant</w:t>
        </w:r>
        <w:r w:rsidR="004269D5">
          <w:t xml:space="preserve"> </w:t>
        </w:r>
        <w:r w:rsidRPr="00FD0E15">
          <w:t xml:space="preserve">in accordance with the </w:t>
        </w:r>
        <w:r w:rsidR="004269D5" w:rsidRPr="000C31F8">
          <w:rPr>
            <w:b/>
            <w:bCs/>
          </w:rPr>
          <w:t>Distribution</w:t>
        </w:r>
        <w:r w:rsidRPr="00CB73CB">
          <w:rPr>
            <w:b/>
          </w:rPr>
          <w:t xml:space="preserve"> Restoration </w:t>
        </w:r>
        <w:r w:rsidR="004269D5" w:rsidRPr="00CB73CB">
          <w:rPr>
            <w:b/>
          </w:rPr>
          <w:t xml:space="preserve">Zone </w:t>
        </w:r>
        <w:r w:rsidRPr="00CB73CB">
          <w:rPr>
            <w:b/>
          </w:rPr>
          <w:t>Plan</w:t>
        </w:r>
        <w:r w:rsidRPr="00CB73CB">
          <w:t>.</w:t>
        </w:r>
      </w:ins>
    </w:p>
    <w:p w14:paraId="188E9DFB" w14:textId="1B58C8FE" w:rsidR="0096287C" w:rsidRPr="00FD0E15" w:rsidRDefault="0096287C">
      <w:pPr>
        <w:pStyle w:val="Level2Text"/>
        <w:rPr>
          <w:ins w:id="1923" w:author="Antony Johnson" w:date="2022-03-18T04:47:00Z"/>
        </w:rPr>
      </w:pPr>
      <w:ins w:id="1924" w:author="Antony Johnson" w:date="2022-03-18T04:47:00Z">
        <w:r w:rsidRPr="00FD0E15">
          <w:t>(</w:t>
        </w:r>
        <w:r w:rsidR="00D60893">
          <w:t>c</w:t>
        </w:r>
        <w:r w:rsidRPr="00FD0E15">
          <w:t>)</w:t>
        </w:r>
        <w:r w:rsidRPr="00FD0E15">
          <w:tab/>
        </w:r>
        <w:r>
          <w:rPr>
            <w:b/>
          </w:rPr>
          <w:t xml:space="preserve">The </w:t>
        </w:r>
        <w:commentRangeStart w:id="1925"/>
        <w:r>
          <w:rPr>
            <w:b/>
          </w:rPr>
          <w:t>Company</w:t>
        </w:r>
        <w:r>
          <w:t xml:space="preserve"> </w:t>
        </w:r>
        <w:r w:rsidRPr="00FD0E15">
          <w:t xml:space="preserve">will ensure that switching </w:t>
        </w:r>
      </w:ins>
      <w:ins w:id="1926" w:author="Creighton, Alan" w:date="2022-04-06T18:25:00Z">
        <w:r w:rsidR="00057D28">
          <w:t xml:space="preserve">is </w:t>
        </w:r>
      </w:ins>
      <w:ins w:id="1927" w:author="Antony Johnson" w:date="2022-03-18T04:47:00Z">
        <w:r w:rsidRPr="00FD0E15">
          <w:t xml:space="preserve">carried out on the </w:t>
        </w:r>
        <w:r w:rsidRPr="00FD0E15">
          <w:rPr>
            <w:b/>
          </w:rPr>
          <w:t xml:space="preserve">National Electricity Transmission System </w:t>
        </w:r>
      </w:ins>
      <w:commentRangeEnd w:id="1925"/>
      <w:r w:rsidR="00D764AE">
        <w:rPr>
          <w:rStyle w:val="CommentReference"/>
        </w:rPr>
        <w:commentReference w:id="1925"/>
      </w:r>
      <w:ins w:id="1928" w:author="Antony Johnson" w:date="2022-03-18T04:47:00Z">
        <w:r w:rsidRPr="00FD0E15">
          <w:t xml:space="preserve">and other actions are as set out in the </w:t>
        </w:r>
        <w:r w:rsidR="00D60893">
          <w:rPr>
            <w:b/>
          </w:rPr>
          <w:t>Distribution</w:t>
        </w:r>
        <w:r w:rsidRPr="00FD0E15">
          <w:rPr>
            <w:b/>
          </w:rPr>
          <w:t xml:space="preserve"> Restoration </w:t>
        </w:r>
        <w:r w:rsidR="00D60893">
          <w:rPr>
            <w:b/>
          </w:rPr>
          <w:t xml:space="preserve">Zone </w:t>
        </w:r>
        <w:r w:rsidRPr="00FD0E15">
          <w:rPr>
            <w:b/>
          </w:rPr>
          <w:t>Plan</w:t>
        </w:r>
        <w:r w:rsidRPr="00FD0E15">
          <w:t xml:space="preserve">. </w:t>
        </w:r>
      </w:ins>
    </w:p>
    <w:p w14:paraId="324F6187" w14:textId="051AD688" w:rsidR="0096287C" w:rsidRPr="00FD0E15" w:rsidRDefault="0096287C" w:rsidP="0096287C">
      <w:pPr>
        <w:pStyle w:val="Level2Text"/>
        <w:rPr>
          <w:ins w:id="1929" w:author="Antony Johnson" w:date="2022-03-18T04:47:00Z"/>
        </w:rPr>
      </w:pPr>
      <w:ins w:id="1930" w:author="Antony Johnson" w:date="2022-03-18T04:47:00Z">
        <w:r w:rsidRPr="00FD0E15">
          <w:t>(</w:t>
        </w:r>
        <w:r w:rsidR="00D60893">
          <w:t>d</w:t>
        </w:r>
        <w:r w:rsidRPr="00FD0E15">
          <w:t>)</w:t>
        </w:r>
        <w:r w:rsidRPr="00FD0E15">
          <w:tab/>
          <w:t xml:space="preserve">Following </w:t>
        </w:r>
        <w:r w:rsidR="00950DCB">
          <w:t>confirmation</w:t>
        </w:r>
        <w:r w:rsidR="00950DCB" w:rsidRPr="00FD0E15">
          <w:t xml:space="preserve"> </w:t>
        </w:r>
        <w:r w:rsidRPr="00FD0E15">
          <w:t xml:space="preserve">from the </w:t>
        </w:r>
        <w:r w:rsidR="00D60893" w:rsidRPr="000C31F8">
          <w:rPr>
            <w:b/>
            <w:bCs/>
          </w:rPr>
          <w:t>Network Operator</w:t>
        </w:r>
        <w:r w:rsidR="00D60893">
          <w:t xml:space="preserve"> </w:t>
        </w:r>
        <w:r w:rsidR="00FC2EDD">
          <w:t xml:space="preserve">and </w:t>
        </w:r>
        <w:r w:rsidR="00FC2EDD" w:rsidRPr="00FC2EDD">
          <w:rPr>
            <w:b/>
            <w:bCs/>
          </w:rPr>
          <w:t>Relevant Transmission Licensee</w:t>
        </w:r>
        <w:r w:rsidR="00FC2EDD">
          <w:t xml:space="preserve"> </w:t>
        </w:r>
        <w:r w:rsidRPr="00FD0E15">
          <w:t>that</w:t>
        </w:r>
        <w:r w:rsidR="00D60893">
          <w:t xml:space="preserve"> </w:t>
        </w:r>
        <w:r w:rsidR="00FC2EDD">
          <w:t xml:space="preserve">their </w:t>
        </w:r>
        <w:r w:rsidR="00FC2EDD">
          <w:rPr>
            <w:b/>
            <w:bCs/>
          </w:rPr>
          <w:t>Systems</w:t>
        </w:r>
        <w:r w:rsidR="00D60893" w:rsidRPr="000C31F8">
          <w:t xml:space="preserve"> ha</w:t>
        </w:r>
        <w:r w:rsidR="00FC2EDD">
          <w:t>ve</w:t>
        </w:r>
        <w:r w:rsidR="00D60893" w:rsidRPr="000C31F8">
          <w:t xml:space="preserve"> been configured</w:t>
        </w:r>
        <w:r w:rsidR="00D60893">
          <w:t xml:space="preserve"> to form a </w:t>
        </w:r>
        <w:r w:rsidR="00D60893" w:rsidRPr="000C31F8">
          <w:rPr>
            <w:b/>
            <w:bCs/>
          </w:rPr>
          <w:t>Distribution Restorat</w:t>
        </w:r>
        <w:r w:rsidR="00485E4A">
          <w:rPr>
            <w:b/>
            <w:bCs/>
          </w:rPr>
          <w:t>i</w:t>
        </w:r>
        <w:r w:rsidR="00D60893" w:rsidRPr="000C31F8">
          <w:rPr>
            <w:b/>
            <w:bCs/>
          </w:rPr>
          <w:t>on Zone</w:t>
        </w:r>
        <w:r w:rsidR="00D60893">
          <w:t xml:space="preserve">, the necessary protection, control and any automatic facilities (including the use of a </w:t>
        </w:r>
        <w:r w:rsidR="00D60893" w:rsidRPr="000C31F8">
          <w:rPr>
            <w:b/>
            <w:bCs/>
          </w:rPr>
          <w:t>Distribution Restoration Zone Cont</w:t>
        </w:r>
        <w:r w:rsidR="00D60893">
          <w:rPr>
            <w:b/>
            <w:bCs/>
          </w:rPr>
          <w:t>r</w:t>
        </w:r>
        <w:r w:rsidR="00D60893" w:rsidRPr="000C31F8">
          <w:rPr>
            <w:b/>
            <w:bCs/>
          </w:rPr>
          <w:t>ol</w:t>
        </w:r>
        <w:r w:rsidR="00F40C1E">
          <w:rPr>
            <w:b/>
            <w:bCs/>
          </w:rPr>
          <w:t xml:space="preserve"> System</w:t>
        </w:r>
        <w:r w:rsidR="00D60893">
          <w:rPr>
            <w:b/>
            <w:bCs/>
          </w:rPr>
          <w:t xml:space="preserve"> </w:t>
        </w:r>
        <w:r w:rsidR="00D60893" w:rsidRPr="000C31F8">
          <w:t>if applicable</w:t>
        </w:r>
        <w:r w:rsidR="00D60893">
          <w:t xml:space="preserve">) are ready and </w:t>
        </w:r>
        <w:r w:rsidR="001E27A5">
          <w:t>r</w:t>
        </w:r>
        <w:r w:rsidR="00D60893" w:rsidRPr="00BA50D3">
          <w:t>elevant</w:t>
        </w:r>
        <w:r w:rsidR="00D60893">
          <w:rPr>
            <w:b/>
            <w:bCs/>
          </w:rPr>
          <w:t xml:space="preserve"> Restoration </w:t>
        </w:r>
        <w:r w:rsidR="00471B5E">
          <w:rPr>
            <w:b/>
            <w:bCs/>
          </w:rPr>
          <w:t>Service</w:t>
        </w:r>
        <w:r w:rsidR="00D60893">
          <w:rPr>
            <w:b/>
            <w:bCs/>
          </w:rPr>
          <w:t xml:space="preserve"> Providers </w:t>
        </w:r>
        <w:r w:rsidR="00D60893" w:rsidRPr="000C31F8">
          <w:t xml:space="preserve">are </w:t>
        </w:r>
        <w:r w:rsidRPr="00FD0E15">
          <w:t xml:space="preserve">ready, </w:t>
        </w:r>
        <w:commentRangeStart w:id="1931"/>
        <w:r>
          <w:rPr>
            <w:b/>
          </w:rPr>
          <w:t>The Company</w:t>
        </w:r>
        <w:r>
          <w:t xml:space="preserve"> </w:t>
        </w:r>
        <w:r w:rsidRPr="00FD0E15">
          <w:t xml:space="preserve">will instruct the </w:t>
        </w:r>
        <w:r w:rsidR="00D60893">
          <w:rPr>
            <w:b/>
            <w:bCs/>
            <w:sz w:val="19"/>
            <w:szCs w:val="19"/>
          </w:rPr>
          <w:t xml:space="preserve">Network Operator </w:t>
        </w:r>
        <w:r w:rsidRPr="00FD0E15">
          <w:t xml:space="preserve">to </w:t>
        </w:r>
      </w:ins>
      <w:ins w:id="1932" w:author="Creighton, Alan" w:date="2022-04-26T15:53:00Z">
        <w:r w:rsidR="002335AB">
          <w:t xml:space="preserve">instruct the </w:t>
        </w:r>
        <w:r w:rsidR="002335AB" w:rsidRPr="002335AB">
          <w:rPr>
            <w:b/>
            <w:rPrChange w:id="1933" w:author="Creighton, Alan" w:date="2022-04-26T15:53:00Z">
              <w:rPr/>
            </w:rPrChange>
          </w:rPr>
          <w:t>Anchor Plant Owner</w:t>
        </w:r>
        <w:r w:rsidR="002335AB">
          <w:t xml:space="preserve">  to </w:t>
        </w:r>
      </w:ins>
      <w:ins w:id="1934" w:author="Antony Johnson" w:date="2022-03-18T04:47:00Z">
        <w:r w:rsidRPr="00FD0E15">
          <w:t xml:space="preserve">energise </w:t>
        </w:r>
        <w:r w:rsidR="00014D3B">
          <w:t xml:space="preserve">the appropriate </w:t>
        </w:r>
        <w:r w:rsidRPr="00FD0E15">
          <w:t xml:space="preserve">part of the </w:t>
        </w:r>
        <w:r w:rsidR="00AC2600">
          <w:rPr>
            <w:b/>
          </w:rPr>
          <w:t>Network Operator</w:t>
        </w:r>
        <w:r w:rsidR="00AD7C9F">
          <w:rPr>
            <w:b/>
          </w:rPr>
          <w:t>’</w:t>
        </w:r>
        <w:r w:rsidR="00AC2600">
          <w:rPr>
            <w:b/>
          </w:rPr>
          <w:t>s</w:t>
        </w:r>
        <w:r w:rsidRPr="00FD0E15">
          <w:rPr>
            <w:b/>
          </w:rPr>
          <w:t xml:space="preserve"> System</w:t>
        </w:r>
      </w:ins>
      <w:commentRangeEnd w:id="1931"/>
      <w:r w:rsidR="00D764AE">
        <w:rPr>
          <w:rStyle w:val="CommentReference"/>
        </w:rPr>
        <w:commentReference w:id="1931"/>
      </w:r>
      <w:ins w:id="1935" w:author="Antony Johnson" w:date="2022-03-18T04:47:00Z">
        <w:r w:rsidRPr="00FD0E15">
          <w:t xml:space="preserve">.  The </w:t>
        </w:r>
        <w:r w:rsidRPr="00FD0E15">
          <w:rPr>
            <w:b/>
          </w:rPr>
          <w:t>Network Operator</w:t>
        </w:r>
        <w:r w:rsidRPr="00FD0E15">
          <w:t xml:space="preserve"> will then, in accordance with the requirements of the </w:t>
        </w:r>
        <w:r w:rsidR="006E3EF2" w:rsidRPr="000C31F8">
          <w:rPr>
            <w:b/>
            <w:bCs/>
          </w:rPr>
          <w:t xml:space="preserve">Distribution </w:t>
        </w:r>
        <w:r w:rsidR="006E3EF2">
          <w:rPr>
            <w:b/>
          </w:rPr>
          <w:t>R</w:t>
        </w:r>
        <w:r w:rsidRPr="00FD0E15">
          <w:rPr>
            <w:b/>
          </w:rPr>
          <w:t xml:space="preserve">estoration </w:t>
        </w:r>
        <w:r w:rsidR="006E3EF2">
          <w:rPr>
            <w:b/>
          </w:rPr>
          <w:t xml:space="preserve">Zone </w:t>
        </w:r>
        <w:r w:rsidRPr="00FD0E15">
          <w:rPr>
            <w:b/>
          </w:rPr>
          <w:t>Plan</w:t>
        </w:r>
        <w:r w:rsidRPr="00FD0E15">
          <w:t xml:space="preserve">, establish communication and agree the output of the relevant </w:t>
        </w:r>
        <w:r w:rsidR="006E3EF2">
          <w:rPr>
            <w:b/>
          </w:rPr>
          <w:t xml:space="preserve">Anchor </w:t>
        </w:r>
        <w:r w:rsidR="008D1C14">
          <w:rPr>
            <w:b/>
          </w:rPr>
          <w:t>Plant</w:t>
        </w:r>
        <w:r w:rsidR="003E2A00" w:rsidRPr="00057D28">
          <w:rPr>
            <w:rPrChange w:id="1936" w:author="Creighton, Alan" w:date="2022-04-28T13:43:00Z">
              <w:rPr>
                <w:b/>
              </w:rPr>
            </w:rPrChange>
          </w:rPr>
          <w:t>,</w:t>
        </w:r>
        <w:r w:rsidR="003E2A00">
          <w:t xml:space="preserve"> </w:t>
        </w:r>
        <w:r w:rsidR="00725112">
          <w:t>the operation of</w:t>
        </w:r>
        <w:r>
          <w:rPr>
            <w:b/>
            <w:bCs/>
          </w:rPr>
          <w:t xml:space="preserve"> </w:t>
        </w:r>
        <w:r w:rsidR="00725112">
          <w:t>r</w:t>
        </w:r>
        <w:r w:rsidR="00725112" w:rsidRPr="00BA50D3">
          <w:t>elevant</w:t>
        </w:r>
        <w:r w:rsidR="00725112">
          <w:rPr>
            <w:b/>
            <w:bCs/>
          </w:rPr>
          <w:t xml:space="preserve"> </w:t>
        </w:r>
        <w:r w:rsidR="00485E4A">
          <w:rPr>
            <w:b/>
            <w:bCs/>
          </w:rPr>
          <w:t xml:space="preserve">Restoration Service Providers Plant </w:t>
        </w:r>
        <w:r>
          <w:t>and</w:t>
        </w:r>
        <w:r w:rsidRPr="00FD0E15">
          <w:t xml:space="preserve"> </w:t>
        </w:r>
        <w:r w:rsidR="00FA773D" w:rsidRPr="00FA773D">
          <w:rPr>
            <w:b/>
            <w:bCs/>
          </w:rPr>
          <w:t>Apparatus</w:t>
        </w:r>
        <w:r w:rsidR="00FA773D">
          <w:t xml:space="preserve"> </w:t>
        </w:r>
        <w:r w:rsidR="003E2A00">
          <w:t xml:space="preserve">and </w:t>
        </w:r>
        <w:r w:rsidRPr="00FD0E15">
          <w:t xml:space="preserve">the </w:t>
        </w:r>
        <w:r w:rsidR="003E2A00">
          <w:t>re</w:t>
        </w:r>
        <w:r w:rsidRPr="00FD0E15">
          <w:t xml:space="preserve">connection of </w:t>
        </w:r>
        <w:r w:rsidRPr="00FD0E15">
          <w:rPr>
            <w:b/>
          </w:rPr>
          <w:t>Demand</w:t>
        </w:r>
        <w:r w:rsidRPr="00FD0E15">
          <w:t xml:space="preserve"> so as to establish a </w:t>
        </w:r>
        <w:r w:rsidRPr="006D108E">
          <w:rPr>
            <w:b/>
          </w:rPr>
          <w:t>Power Island</w:t>
        </w:r>
        <w:r w:rsidRPr="006D108E">
          <w:t>.</w:t>
        </w:r>
        <w:r w:rsidRPr="00FD0E15">
          <w:t xml:space="preserve">  During this period, the </w:t>
        </w:r>
        <w:r w:rsidR="00485E4A" w:rsidRPr="000C31F8">
          <w:rPr>
            <w:b/>
            <w:bCs/>
          </w:rPr>
          <w:t>Network Operator</w:t>
        </w:r>
        <w:r w:rsidR="00485E4A">
          <w:t xml:space="preserve"> </w:t>
        </w:r>
        <w:r w:rsidR="00665EA4">
          <w:t xml:space="preserve">or </w:t>
        </w:r>
        <w:r w:rsidR="00665EA4" w:rsidRPr="0018629F">
          <w:rPr>
            <w:b/>
          </w:rPr>
          <w:t>Distri</w:t>
        </w:r>
        <w:r w:rsidR="00857048" w:rsidRPr="0018629F">
          <w:rPr>
            <w:b/>
          </w:rPr>
          <w:t>bution Restoration Control System</w:t>
        </w:r>
        <w:r w:rsidR="00857048">
          <w:t xml:space="preserve"> </w:t>
        </w:r>
        <w:r w:rsidRPr="00FD0E15">
          <w:t xml:space="preserve">will </w:t>
        </w:r>
        <w:r w:rsidR="00485E4A">
          <w:t>manage</w:t>
        </w:r>
        <w:r w:rsidRPr="00FD0E15">
          <w:t xml:space="preserve"> the output of the relevant </w:t>
        </w:r>
        <w:r w:rsidR="00485E4A">
          <w:rPr>
            <w:b/>
          </w:rPr>
          <w:t xml:space="preserve">Anchor </w:t>
        </w:r>
        <w:r w:rsidR="008D1C14">
          <w:rPr>
            <w:b/>
          </w:rPr>
          <w:t xml:space="preserve">Plant </w:t>
        </w:r>
        <w:r w:rsidR="00485E4A" w:rsidRPr="000C31F8">
          <w:rPr>
            <w:bCs/>
          </w:rPr>
          <w:t>and</w:t>
        </w:r>
        <w:r w:rsidR="00485E4A">
          <w:rPr>
            <w:b/>
          </w:rPr>
          <w:t xml:space="preserve"> </w:t>
        </w:r>
        <w:r w:rsidR="006D4146">
          <w:t>r</w:t>
        </w:r>
        <w:r w:rsidR="006D4146" w:rsidRPr="00BA50D3">
          <w:t>elevant</w:t>
        </w:r>
        <w:r w:rsidR="006D4146">
          <w:rPr>
            <w:b/>
          </w:rPr>
          <w:t xml:space="preserve"> </w:t>
        </w:r>
        <w:r w:rsidR="00485E4A">
          <w:rPr>
            <w:b/>
          </w:rPr>
          <w:t xml:space="preserve">Restoration </w:t>
        </w:r>
        <w:r w:rsidR="001A6FB6">
          <w:rPr>
            <w:b/>
          </w:rPr>
          <w:t>Service</w:t>
        </w:r>
        <w:r w:rsidR="00485E4A">
          <w:rPr>
            <w:b/>
          </w:rPr>
          <w:t xml:space="preserve"> Providers</w:t>
        </w:r>
        <w:r w:rsidR="00A91DD8">
          <w:rPr>
            <w:b/>
          </w:rPr>
          <w:t>’</w:t>
        </w:r>
        <w:r w:rsidR="00485E4A">
          <w:rPr>
            <w:b/>
          </w:rPr>
          <w:t xml:space="preserve"> Plant </w:t>
        </w:r>
        <w:r w:rsidRPr="00FD0E15">
          <w:t xml:space="preserve">to the </w:t>
        </w:r>
        <w:r w:rsidRPr="00FD0E15">
          <w:rPr>
            <w:b/>
          </w:rPr>
          <w:t>Demand</w:t>
        </w:r>
        <w:r w:rsidRPr="00FD0E15">
          <w:t xml:space="preserve"> prevailing in the</w:t>
        </w:r>
        <w:r w:rsidR="00485E4A">
          <w:t xml:space="preserve"> </w:t>
        </w:r>
        <w:r w:rsidRPr="00FD0E15">
          <w:rPr>
            <w:b/>
          </w:rPr>
          <w:t>Power Island</w:t>
        </w:r>
        <w:r w:rsidRPr="00FD0E15">
          <w:t xml:space="preserve">, on the basis that it will (where practicable) seek to maintain the </w:t>
        </w:r>
        <w:r w:rsidRPr="00FD0E15">
          <w:rPr>
            <w:b/>
          </w:rPr>
          <w:t>Target Frequency</w:t>
        </w:r>
        <w:r w:rsidRPr="00FD0E15">
          <w:t xml:space="preserve">.  </w:t>
        </w:r>
        <w:r w:rsidR="00485E4A" w:rsidRPr="00BA50D3">
          <w:t>Relevant</w:t>
        </w:r>
        <w:r w:rsidR="00485E4A" w:rsidRPr="000C31F8">
          <w:rPr>
            <w:b/>
            <w:bCs/>
          </w:rPr>
          <w:t xml:space="preserve"> Restoration Service Providers</w:t>
        </w:r>
        <w:r w:rsidR="00485E4A">
          <w:t xml:space="preserve"> </w:t>
        </w:r>
        <w:r w:rsidRPr="00FD0E15">
          <w:t xml:space="preserve">will (where </w:t>
        </w:r>
        <w:r w:rsidR="00C14F44">
          <w:t xml:space="preserve">reasonably </w:t>
        </w:r>
        <w:r w:rsidRPr="00FD0E15">
          <w:t>practica</w:t>
        </w:r>
        <w:r w:rsidR="00C14F44">
          <w:t>b</w:t>
        </w:r>
        <w:r w:rsidRPr="00FD0E15">
          <w:t>l</w:t>
        </w:r>
        <w:r w:rsidR="00C14F44">
          <w:t>e</w:t>
        </w:r>
        <w:r w:rsidRPr="00FD0E15">
          <w:t xml:space="preserve">) </w:t>
        </w:r>
        <w:r w:rsidR="000C3EFC">
          <w:t>shall</w:t>
        </w:r>
        <w:r w:rsidR="000C3EFC" w:rsidRPr="00FD0E15">
          <w:t xml:space="preserve"> </w:t>
        </w:r>
        <w:r w:rsidRPr="00FD0E15">
          <w:t xml:space="preserve">seek to follow the requirements relating to </w:t>
        </w:r>
        <w:r w:rsidRPr="00FD0E15">
          <w:rPr>
            <w:b/>
          </w:rPr>
          <w:t>Reactive Power</w:t>
        </w:r>
        <w:r w:rsidRPr="00FD0E15">
          <w:t xml:space="preserve"> (which may include the requirement to maintain a target voltage) set out in the </w:t>
        </w:r>
        <w:r w:rsidR="00485E4A">
          <w:rPr>
            <w:b/>
          </w:rPr>
          <w:t>Distribution</w:t>
        </w:r>
        <w:r w:rsidRPr="00FD0E15">
          <w:rPr>
            <w:b/>
          </w:rPr>
          <w:t xml:space="preserve"> Restoration </w:t>
        </w:r>
        <w:r w:rsidR="00485E4A">
          <w:rPr>
            <w:b/>
          </w:rPr>
          <w:t xml:space="preserve">Zone </w:t>
        </w:r>
        <w:r w:rsidRPr="00FD0E15">
          <w:rPr>
            <w:b/>
          </w:rPr>
          <w:t>Plan</w:t>
        </w:r>
        <w:r w:rsidRPr="00FD0E15">
          <w:t>.</w:t>
        </w:r>
      </w:ins>
    </w:p>
    <w:p w14:paraId="1EC6C59F" w14:textId="0523EFB7" w:rsidR="008F2243" w:rsidRDefault="0096287C" w:rsidP="00A70EDE">
      <w:pPr>
        <w:pStyle w:val="Level2Text"/>
        <w:rPr>
          <w:ins w:id="1937" w:author="Antony Johnson" w:date="2022-03-18T04:47:00Z"/>
        </w:rPr>
      </w:pPr>
      <w:ins w:id="1938" w:author="Antony Johnson" w:date="2022-03-18T04:47:00Z">
        <w:r w:rsidRPr="00FD0E15">
          <w:t>(</w:t>
        </w:r>
        <w:r w:rsidR="00CC7768">
          <w:t>e</w:t>
        </w:r>
        <w:r w:rsidRPr="00FD0E15">
          <w:t>)</w:t>
        </w:r>
        <w:r w:rsidRPr="00FD0E15">
          <w:tab/>
          <w:t xml:space="preserve">Operation in accordance with the </w:t>
        </w:r>
        <w:r w:rsidR="00CC7768">
          <w:rPr>
            <w:b/>
          </w:rPr>
          <w:t xml:space="preserve">Distribution </w:t>
        </w:r>
        <w:r w:rsidRPr="00FD0E15">
          <w:rPr>
            <w:b/>
          </w:rPr>
          <w:t xml:space="preserve">Restoration </w:t>
        </w:r>
        <w:r w:rsidR="00CC7768">
          <w:rPr>
            <w:b/>
          </w:rPr>
          <w:t xml:space="preserve">Zone </w:t>
        </w:r>
        <w:r w:rsidRPr="00FD0E15">
          <w:rPr>
            <w:b/>
          </w:rPr>
          <w:t>Plan</w:t>
        </w:r>
        <w:r w:rsidRPr="00FD0E15">
          <w:t xml:space="preserve"> will be </w:t>
        </w:r>
        <w:commentRangeStart w:id="1939"/>
        <w:r w:rsidRPr="00FD0E15">
          <w:t xml:space="preserve">terminated </w:t>
        </w:r>
      </w:ins>
      <w:commentRangeEnd w:id="1939"/>
      <w:r w:rsidR="00057D28">
        <w:rPr>
          <w:rStyle w:val="CommentReference"/>
        </w:rPr>
        <w:commentReference w:id="1939"/>
      </w:r>
      <w:ins w:id="1940" w:author="Antony Johnson" w:date="2022-03-18T04:47:00Z">
        <w:r w:rsidRPr="00FD0E15">
          <w:t xml:space="preserve">by </w:t>
        </w:r>
        <w:r>
          <w:rPr>
            <w:b/>
          </w:rPr>
          <w:t>The Company</w:t>
        </w:r>
        <w:r>
          <w:t xml:space="preserve"> </w:t>
        </w:r>
        <w:r w:rsidRPr="00FD0E15">
          <w:t xml:space="preserve">(by notifying the relevant </w:t>
        </w:r>
        <w:r w:rsidRPr="00FD0E15">
          <w:rPr>
            <w:b/>
          </w:rPr>
          <w:t>Users</w:t>
        </w:r>
        <w:r w:rsidRPr="00FD0E15">
          <w:t xml:space="preserve">) </w:t>
        </w:r>
        <w:r w:rsidR="00A22B7D">
          <w:t xml:space="preserve">when appropriate to do so </w:t>
        </w:r>
        <w:r w:rsidR="00153C6E">
          <w:t xml:space="preserve">which would </w:t>
        </w:r>
        <w:r w:rsidR="00BF365B">
          <w:t xml:space="preserve">be dependent upon </w:t>
        </w:r>
        <w:r w:rsidR="00BF365B" w:rsidRPr="000C31F8">
          <w:rPr>
            <w:b/>
          </w:rPr>
          <w:t>System</w:t>
        </w:r>
        <w:r w:rsidR="00BF365B">
          <w:t xml:space="preserve"> conditions</w:t>
        </w:r>
        <w:r w:rsidRPr="00FD0E15">
          <w:t xml:space="preserve">.  Operation in accordance with the </w:t>
        </w:r>
        <w:r w:rsidR="00AC0BA8">
          <w:rPr>
            <w:b/>
          </w:rPr>
          <w:t>Distribution</w:t>
        </w:r>
        <w:r w:rsidRPr="00FD0E15">
          <w:rPr>
            <w:b/>
          </w:rPr>
          <w:t xml:space="preserve"> Restoration </w:t>
        </w:r>
        <w:r w:rsidR="00AC0BA8">
          <w:rPr>
            <w:b/>
          </w:rPr>
          <w:t xml:space="preserve">Zone </w:t>
        </w:r>
        <w:r w:rsidRPr="00FD0E15">
          <w:rPr>
            <w:b/>
          </w:rPr>
          <w:t>Plan</w:t>
        </w:r>
        <w:r w:rsidRPr="00FD0E15">
          <w:t xml:space="preserve"> will also terminate in the circumstances provided for in </w:t>
        </w:r>
      </w:ins>
      <w:ins w:id="1941" w:author="Antony Johnson" w:date="2022-03-18T05:23:00Z">
        <w:r w:rsidR="00543C74">
          <w:t>OC9.4.7.6</w:t>
        </w:r>
      </w:ins>
      <w:ins w:id="1942" w:author="Antony Johnson" w:date="2022-03-18T04:47:00Z">
        <w:r w:rsidR="00181E45" w:rsidRPr="00292CA4">
          <w:t>.2</w:t>
        </w:r>
        <w:r w:rsidRPr="00292CA4">
          <w:t>(a)</w:t>
        </w:r>
        <w:r w:rsidRPr="00FD0E15">
          <w:t xml:space="preserve"> if an agreement is not reached or if </w:t>
        </w:r>
        <w:r>
          <w:rPr>
            <w:b/>
          </w:rPr>
          <w:t>The Company</w:t>
        </w:r>
        <w:r>
          <w:t xml:space="preserve"> </w:t>
        </w:r>
        <w:r w:rsidRPr="00FD0E15">
          <w:t xml:space="preserve">states that it does not wish the remainder of the </w:t>
        </w:r>
        <w:r w:rsidR="00BD2355">
          <w:rPr>
            <w:b/>
          </w:rPr>
          <w:t xml:space="preserve">Distribution </w:t>
        </w:r>
        <w:r w:rsidRPr="00FD0E15">
          <w:rPr>
            <w:b/>
          </w:rPr>
          <w:t xml:space="preserve">Restoration </w:t>
        </w:r>
        <w:r w:rsidR="00BD2355">
          <w:rPr>
            <w:b/>
          </w:rPr>
          <w:t xml:space="preserve">Zone </w:t>
        </w:r>
        <w:r w:rsidRPr="00FD0E15">
          <w:rPr>
            <w:b/>
          </w:rPr>
          <w:t>Plan</w:t>
        </w:r>
        <w:r w:rsidRPr="00FD0E15">
          <w:t xml:space="preserve"> to apply.  </w:t>
        </w:r>
      </w:ins>
    </w:p>
    <w:p w14:paraId="1F9CCC49" w14:textId="77777777" w:rsidR="00A70EDE" w:rsidRDefault="00A70EDE" w:rsidP="006C17CE">
      <w:pPr>
        <w:pStyle w:val="Level2Text"/>
        <w:rPr>
          <w:ins w:id="1943" w:author="Antony Johnson" w:date="2022-03-18T04:47:00Z"/>
        </w:rPr>
      </w:pPr>
    </w:p>
    <w:p w14:paraId="54D603F0" w14:textId="4B00D1C3" w:rsidR="006F69FF" w:rsidRDefault="00543C74" w:rsidP="00733730">
      <w:pPr>
        <w:pStyle w:val="Level3Text"/>
        <w:tabs>
          <w:tab w:val="left" w:pos="1418"/>
        </w:tabs>
        <w:ind w:left="1418" w:hanging="1418"/>
        <w:jc w:val="both"/>
        <w:rPr>
          <w:ins w:id="1944" w:author="Antony Johnson" w:date="2022-03-18T04:47:00Z"/>
          <w:u w:val="single"/>
        </w:rPr>
      </w:pPr>
      <w:ins w:id="1945" w:author="Antony Johnson" w:date="2022-03-18T05:23:00Z">
        <w:r>
          <w:t>OC9.4.7.7</w:t>
        </w:r>
      </w:ins>
      <w:ins w:id="1946" w:author="Antony Johnson" w:date="2022-03-18T04:47:00Z">
        <w:r w:rsidR="008F2243" w:rsidRPr="001B04BF">
          <w:tab/>
        </w:r>
        <w:r w:rsidR="008F2243" w:rsidRPr="001B04BF">
          <w:rPr>
            <w:u w:val="single"/>
          </w:rPr>
          <w:t>Distribution Restoration Zone Operation</w:t>
        </w:r>
      </w:ins>
    </w:p>
    <w:p w14:paraId="18AC4D87" w14:textId="78321F74" w:rsidR="00186982" w:rsidRPr="00186982" w:rsidRDefault="00A71B2E" w:rsidP="00733730">
      <w:pPr>
        <w:pStyle w:val="Level3Text"/>
        <w:tabs>
          <w:tab w:val="left" w:pos="1418"/>
        </w:tabs>
        <w:ind w:left="1418" w:hanging="1418"/>
        <w:jc w:val="both"/>
        <w:rPr>
          <w:ins w:id="1947" w:author="Antony Johnson" w:date="2022-03-18T04:47:00Z"/>
          <w:u w:val="single"/>
        </w:rPr>
      </w:pPr>
      <w:ins w:id="1948" w:author="Antony Johnson" w:date="2022-03-18T04:47:00Z">
        <w:r w:rsidRPr="000F34E6">
          <w:tab/>
        </w:r>
        <w:r w:rsidR="00186982">
          <w:rPr>
            <w:u w:val="single"/>
          </w:rPr>
          <w:t xml:space="preserve">Following a </w:t>
        </w:r>
        <w:r w:rsidR="00186982">
          <w:rPr>
            <w:b/>
            <w:bCs/>
            <w:u w:val="single"/>
          </w:rPr>
          <w:t xml:space="preserve">Total </w:t>
        </w:r>
        <w:r w:rsidR="00186982">
          <w:rPr>
            <w:u w:val="single"/>
          </w:rPr>
          <w:t xml:space="preserve">or </w:t>
        </w:r>
        <w:r w:rsidR="00186982">
          <w:rPr>
            <w:b/>
            <w:bCs/>
            <w:u w:val="single"/>
          </w:rPr>
          <w:t>Partial Shutdown</w:t>
        </w:r>
        <w:r w:rsidR="00186982">
          <w:rPr>
            <w:u w:val="single"/>
          </w:rPr>
          <w:t xml:space="preserve"> the following shall apply:</w:t>
        </w:r>
      </w:ins>
    </w:p>
    <w:p w14:paraId="77855DFB" w14:textId="22B2E8EF" w:rsidR="00733730" w:rsidRPr="00D06AF6" w:rsidRDefault="00543C74" w:rsidP="00733730">
      <w:pPr>
        <w:pStyle w:val="Level3Text"/>
        <w:tabs>
          <w:tab w:val="left" w:pos="1418"/>
        </w:tabs>
        <w:ind w:left="1418" w:hanging="1418"/>
        <w:jc w:val="both"/>
        <w:rPr>
          <w:ins w:id="1949" w:author="Antony Johnson" w:date="2022-03-18T04:47:00Z"/>
          <w:bCs/>
        </w:rPr>
      </w:pPr>
      <w:ins w:id="1950" w:author="Antony Johnson" w:date="2022-03-18T05:23:00Z">
        <w:r>
          <w:rPr>
            <w:bCs/>
          </w:rPr>
          <w:t>OC9.4.7.7</w:t>
        </w:r>
      </w:ins>
      <w:ins w:id="1951" w:author="Antony Johnson" w:date="2022-03-18T04:47:00Z">
        <w:r w:rsidR="00733730" w:rsidRPr="0018629F">
          <w:rPr>
            <w:bCs/>
          </w:rPr>
          <w:t>.1</w:t>
        </w:r>
        <w:r w:rsidR="00733730" w:rsidRPr="0018629F">
          <w:rPr>
            <w:bCs/>
          </w:rPr>
          <w:tab/>
        </w:r>
        <w:r w:rsidR="00565C2B">
          <w:rPr>
            <w:bCs/>
          </w:rPr>
          <w:t>I</w:t>
        </w:r>
        <w:r w:rsidR="001953DD">
          <w:rPr>
            <w:bCs/>
          </w:rPr>
          <w:t xml:space="preserve">n England and Wales a </w:t>
        </w:r>
        <w:r w:rsidR="00733730" w:rsidRPr="0018629F">
          <w:rPr>
            <w:b/>
          </w:rPr>
          <w:t>Distribution Restoration Zone</w:t>
        </w:r>
        <w:r w:rsidR="00733730" w:rsidRPr="0018629F">
          <w:rPr>
            <w:bCs/>
          </w:rPr>
          <w:t xml:space="preserve"> </w:t>
        </w:r>
        <w:r w:rsidR="0066446E">
          <w:rPr>
            <w:bCs/>
          </w:rPr>
          <w:t>is</w:t>
        </w:r>
        <w:r w:rsidR="00733730" w:rsidRPr="0018629F">
          <w:rPr>
            <w:bCs/>
          </w:rPr>
          <w:t xml:space="preserve"> </w:t>
        </w:r>
        <w:r w:rsidR="0001123B">
          <w:rPr>
            <w:bCs/>
          </w:rPr>
          <w:t>activated</w:t>
        </w:r>
        <w:r w:rsidR="00733730" w:rsidRPr="0018629F">
          <w:rPr>
            <w:bCs/>
          </w:rPr>
          <w:t xml:space="preserve"> </w:t>
        </w:r>
        <w:r w:rsidR="009E6B69">
          <w:rPr>
            <w:bCs/>
          </w:rPr>
          <w:t>where</w:t>
        </w:r>
        <w:r w:rsidR="00010FC2">
          <w:rPr>
            <w:bCs/>
          </w:rPr>
          <w:t xml:space="preserve"> </w:t>
        </w:r>
        <w:r w:rsidR="00733730" w:rsidRPr="0018629F">
          <w:rPr>
            <w:b/>
          </w:rPr>
          <w:t>The Company</w:t>
        </w:r>
        <w:r w:rsidR="00733730" w:rsidRPr="0018629F">
          <w:rPr>
            <w:bCs/>
          </w:rPr>
          <w:t xml:space="preserve"> issues </w:t>
        </w:r>
        <w:r w:rsidR="00733730" w:rsidRPr="0018629F">
          <w:rPr>
            <w:b/>
          </w:rPr>
          <w:t>Emergency Instructions</w:t>
        </w:r>
        <w:r w:rsidR="00733730" w:rsidRPr="0018629F">
          <w:rPr>
            <w:bCs/>
          </w:rPr>
          <w:t xml:space="preserve"> to </w:t>
        </w:r>
        <w:del w:id="1952" w:author="Creighton, Alan" w:date="2022-04-06T18:30:00Z">
          <w:r w:rsidR="00733730" w:rsidRPr="0018629F" w:rsidDel="00057D28">
            <w:rPr>
              <w:bCs/>
            </w:rPr>
            <w:delText>one or more</w:delText>
          </w:r>
        </w:del>
      </w:ins>
      <w:ins w:id="1953" w:author="Creighton, Alan" w:date="2022-04-06T18:30:00Z">
        <w:r w:rsidR="00057D28">
          <w:rPr>
            <w:bCs/>
          </w:rPr>
          <w:t>the relevant</w:t>
        </w:r>
      </w:ins>
      <w:ins w:id="1954" w:author="Antony Johnson" w:date="2022-03-18T04:47:00Z">
        <w:r w:rsidR="00733730" w:rsidRPr="0018629F">
          <w:rPr>
            <w:bCs/>
          </w:rPr>
          <w:t xml:space="preserve"> </w:t>
        </w:r>
        <w:r w:rsidR="00733730" w:rsidRPr="0018629F">
          <w:rPr>
            <w:b/>
          </w:rPr>
          <w:t>Network Operators</w:t>
        </w:r>
        <w:r w:rsidR="00733730" w:rsidRPr="0018629F">
          <w:rPr>
            <w:bCs/>
          </w:rPr>
          <w:t xml:space="preserve"> to </w:t>
        </w:r>
        <w:r w:rsidR="00B825EB">
          <w:rPr>
            <w:bCs/>
          </w:rPr>
          <w:t>re-</w:t>
        </w:r>
        <w:r w:rsidR="00733730" w:rsidRPr="0018629F">
          <w:rPr>
            <w:bCs/>
          </w:rPr>
          <w:t xml:space="preserve">energise </w:t>
        </w:r>
        <w:r w:rsidR="002D5084">
          <w:rPr>
            <w:bCs/>
          </w:rPr>
          <w:t>a</w:t>
        </w:r>
        <w:r w:rsidR="00733730" w:rsidRPr="0018629F">
          <w:rPr>
            <w:bCs/>
          </w:rPr>
          <w:t xml:space="preserve"> section of their </w:t>
        </w:r>
        <w:r w:rsidR="00384EA1">
          <w:rPr>
            <w:bCs/>
          </w:rPr>
          <w:t xml:space="preserve">disconnected </w:t>
        </w:r>
        <w:del w:id="1955" w:author="Creighton, Alan" w:date="2022-04-06T18:30:00Z">
          <w:r w:rsidR="00733730" w:rsidRPr="0018629F" w:rsidDel="00057D28">
            <w:rPr>
              <w:bCs/>
            </w:rPr>
            <w:delText>network</w:delText>
          </w:r>
        </w:del>
      </w:ins>
      <w:ins w:id="1956" w:author="Creighton, Alan" w:date="2022-04-06T18:30:00Z">
        <w:r w:rsidR="00057D28" w:rsidRPr="00057D28">
          <w:rPr>
            <w:b/>
            <w:bCs/>
          </w:rPr>
          <w:t>System</w:t>
        </w:r>
      </w:ins>
      <w:ins w:id="1957" w:author="Antony Johnson" w:date="2022-03-18T04:47:00Z">
        <w:r w:rsidR="00733730" w:rsidRPr="0018629F">
          <w:rPr>
            <w:bCs/>
          </w:rPr>
          <w:t xml:space="preserve"> using </w:t>
        </w:r>
        <w:r w:rsidR="00066C7A">
          <w:rPr>
            <w:bCs/>
          </w:rPr>
          <w:t>r</w:t>
        </w:r>
        <w:r w:rsidR="00066C7A" w:rsidRPr="00BA50D3">
          <w:rPr>
            <w:bCs/>
          </w:rPr>
          <w:t>elevant</w:t>
        </w:r>
        <w:r w:rsidR="00066C7A" w:rsidRPr="0018629F">
          <w:rPr>
            <w:bCs/>
          </w:rPr>
          <w:t xml:space="preserve"> </w:t>
        </w:r>
        <w:r w:rsidR="00733730" w:rsidRPr="0018629F">
          <w:rPr>
            <w:b/>
          </w:rPr>
          <w:t>Restoration Service Provider</w:t>
        </w:r>
        <w:r w:rsidR="002B411C">
          <w:rPr>
            <w:b/>
          </w:rPr>
          <w:t>’</w:t>
        </w:r>
        <w:r w:rsidR="00733730" w:rsidRPr="0018629F">
          <w:rPr>
            <w:b/>
          </w:rPr>
          <w:t>s</w:t>
        </w:r>
        <w:r w:rsidR="00733730" w:rsidRPr="0018629F">
          <w:rPr>
            <w:bCs/>
          </w:rPr>
          <w:t xml:space="preserve"> </w:t>
        </w:r>
        <w:r w:rsidR="00733730" w:rsidRPr="0018629F">
          <w:rPr>
            <w:b/>
            <w:bCs/>
          </w:rPr>
          <w:t>Plant</w:t>
        </w:r>
        <w:r w:rsidR="00733730" w:rsidRPr="0018629F">
          <w:rPr>
            <w:bCs/>
          </w:rPr>
          <w:t xml:space="preserve"> and </w:t>
        </w:r>
        <w:r w:rsidR="00733730" w:rsidRPr="00284242">
          <w:rPr>
            <w:b/>
            <w:bCs/>
          </w:rPr>
          <w:t>Apparatus</w:t>
        </w:r>
        <w:r w:rsidR="00733730" w:rsidRPr="0018629F">
          <w:rPr>
            <w:bCs/>
          </w:rPr>
          <w:t xml:space="preserve"> to form one or more </w:t>
        </w:r>
        <w:r w:rsidR="00733730" w:rsidRPr="0018629F">
          <w:rPr>
            <w:b/>
          </w:rPr>
          <w:t>Power Islands</w:t>
        </w:r>
        <w:r w:rsidR="00733730" w:rsidRPr="0018629F">
          <w:rPr>
            <w:bCs/>
          </w:rPr>
          <w:t xml:space="preserve">. </w:t>
        </w:r>
        <w:r w:rsidR="001953DD">
          <w:rPr>
            <w:bCs/>
          </w:rPr>
          <w:t xml:space="preserve"> In Scotland the </w:t>
        </w:r>
        <w:r w:rsidR="001953DD">
          <w:rPr>
            <w:b/>
          </w:rPr>
          <w:t>Relevant Transmission Operator</w:t>
        </w:r>
        <w:r w:rsidR="00D06AF6">
          <w:rPr>
            <w:bCs/>
          </w:rPr>
          <w:t xml:space="preserve"> will instruct the relevant </w:t>
        </w:r>
        <w:r w:rsidR="00D06AF6">
          <w:rPr>
            <w:b/>
          </w:rPr>
          <w:t>Network Operator</w:t>
        </w:r>
        <w:r w:rsidR="00D06AF6">
          <w:rPr>
            <w:bCs/>
          </w:rPr>
          <w:t xml:space="preserve">, following an instruction to do so from </w:t>
        </w:r>
        <w:r w:rsidR="00D06AF6">
          <w:rPr>
            <w:b/>
          </w:rPr>
          <w:t>The Company.</w:t>
        </w:r>
      </w:ins>
    </w:p>
    <w:p w14:paraId="52736410" w14:textId="449EDBF6" w:rsidR="00733730" w:rsidRPr="0018629F" w:rsidRDefault="00543C74" w:rsidP="00733730">
      <w:pPr>
        <w:pStyle w:val="Level3Text"/>
        <w:tabs>
          <w:tab w:val="left" w:pos="1418"/>
        </w:tabs>
        <w:ind w:left="1418" w:hanging="1418"/>
        <w:jc w:val="both"/>
        <w:rPr>
          <w:ins w:id="1958" w:author="Antony Johnson" w:date="2022-03-18T04:47:00Z"/>
          <w:bCs/>
        </w:rPr>
      </w:pPr>
      <w:ins w:id="1959" w:author="Antony Johnson" w:date="2022-03-18T05:23:00Z">
        <w:r>
          <w:rPr>
            <w:bCs/>
          </w:rPr>
          <w:t>OC9.4.7.7</w:t>
        </w:r>
      </w:ins>
      <w:ins w:id="1960" w:author="Antony Johnson" w:date="2022-03-18T04:47:00Z">
        <w:r w:rsidR="00733730" w:rsidRPr="00811F60">
          <w:rPr>
            <w:bCs/>
          </w:rPr>
          <w:t>.2</w:t>
        </w:r>
        <w:r w:rsidR="00733730" w:rsidRPr="0018629F">
          <w:rPr>
            <w:bCs/>
          </w:rPr>
          <w:tab/>
        </w:r>
        <w:r w:rsidR="00733730" w:rsidRPr="00AB16A9">
          <w:rPr>
            <w:bCs/>
          </w:rPr>
          <w:t xml:space="preserve">It is imperative that where a </w:t>
        </w:r>
        <w:r w:rsidR="00733730" w:rsidRPr="00E33AE4">
          <w:rPr>
            <w:b/>
          </w:rPr>
          <w:t>Network Operator</w:t>
        </w:r>
        <w:r w:rsidR="00733730" w:rsidRPr="00C063CF">
          <w:rPr>
            <w:bCs/>
          </w:rPr>
          <w:t xml:space="preserve"> has </w:t>
        </w:r>
        <w:r w:rsidR="002D4829">
          <w:rPr>
            <w:bCs/>
          </w:rPr>
          <w:t>a</w:t>
        </w:r>
        <w:r w:rsidR="00733730" w:rsidRPr="00C063CF">
          <w:rPr>
            <w:bCs/>
          </w:rPr>
          <w:t xml:space="preserve"> </w:t>
        </w:r>
        <w:r w:rsidR="00733730" w:rsidRPr="006C73CD">
          <w:rPr>
            <w:b/>
          </w:rPr>
          <w:t>Distribution Restoration Zone</w:t>
        </w:r>
      </w:ins>
      <w:ins w:id="1961" w:author="Creighton, Alan" w:date="2022-04-06T18:31:00Z">
        <w:r w:rsidR="00057D28">
          <w:rPr>
            <w:b/>
            <w:rPrChange w:id="1962" w:author="Creighton, Alan" w:date="2022-04-28T13:43:00Z">
              <w:rPr/>
            </w:rPrChange>
          </w:rPr>
          <w:t xml:space="preserve"> </w:t>
        </w:r>
        <w:r w:rsidR="00057D28">
          <w:rPr>
            <w:b/>
          </w:rPr>
          <w:t>Plan</w:t>
        </w:r>
      </w:ins>
      <w:ins w:id="1963" w:author="Antony Johnson" w:date="2022-03-18T04:47:00Z">
        <w:r w:rsidR="00733730" w:rsidRPr="00AB16A9">
          <w:rPr>
            <w:bCs/>
          </w:rPr>
          <w:t xml:space="preserve"> available for use, the </w:t>
        </w:r>
        <w:r w:rsidR="00E33AE4" w:rsidRPr="00C063CF">
          <w:rPr>
            <w:b/>
          </w:rPr>
          <w:t>Anchor Plant</w:t>
        </w:r>
        <w:r w:rsidR="00E33AE4">
          <w:rPr>
            <w:bCs/>
          </w:rPr>
          <w:t xml:space="preserve"> forming part of </w:t>
        </w:r>
        <w:r w:rsidR="003C556E">
          <w:rPr>
            <w:bCs/>
          </w:rPr>
          <w:t xml:space="preserve">that </w:t>
        </w:r>
        <w:r w:rsidR="00733730" w:rsidRPr="00E33AE4">
          <w:rPr>
            <w:b/>
          </w:rPr>
          <w:t>Distribution Restoration Zone</w:t>
        </w:r>
        <w:r w:rsidR="00733730" w:rsidRPr="00E33AE4">
          <w:rPr>
            <w:bCs/>
          </w:rPr>
          <w:t xml:space="preserve"> is capable of satisfying the requirements of </w:t>
        </w:r>
        <w:r w:rsidR="003C556E">
          <w:rPr>
            <w:bCs/>
          </w:rPr>
          <w:t>CC.8.1 or ECC</w:t>
        </w:r>
        <w:r w:rsidR="004A6D58">
          <w:rPr>
            <w:bCs/>
          </w:rPr>
          <w:t>.6.3.5, as appropriate,</w:t>
        </w:r>
        <w:r w:rsidR="00733730" w:rsidRPr="00E33AE4">
          <w:rPr>
            <w:bCs/>
          </w:rPr>
          <w:t xml:space="preserve"> </w:t>
        </w:r>
        <w:r w:rsidR="00614D75" w:rsidRPr="00E33AE4">
          <w:rPr>
            <w:bCs/>
          </w:rPr>
          <w:t xml:space="preserve">and that </w:t>
        </w:r>
        <w:r w:rsidR="00AB16A9" w:rsidRPr="00E33AE4">
          <w:rPr>
            <w:bCs/>
          </w:rPr>
          <w:t xml:space="preserve">the </w:t>
        </w:r>
        <w:r w:rsidR="00905BCB" w:rsidRPr="00C063CF">
          <w:rPr>
            <w:b/>
          </w:rPr>
          <w:t>Network Operator</w:t>
        </w:r>
        <w:r w:rsidR="00905BCB">
          <w:rPr>
            <w:bCs/>
          </w:rPr>
          <w:t xml:space="preserve"> has confirmed to </w:t>
        </w:r>
        <w:r w:rsidR="00905BCB" w:rsidRPr="00C063CF">
          <w:rPr>
            <w:b/>
          </w:rPr>
          <w:t>The Company</w:t>
        </w:r>
        <w:r w:rsidR="00905BCB">
          <w:rPr>
            <w:bCs/>
          </w:rPr>
          <w:t xml:space="preserve"> that the </w:t>
        </w:r>
        <w:r w:rsidR="00733730" w:rsidRPr="00905BCB">
          <w:rPr>
            <w:b/>
          </w:rPr>
          <w:t>Distribution Restoration Zone</w:t>
        </w:r>
        <w:r w:rsidR="008E4A48">
          <w:rPr>
            <w:b/>
          </w:rPr>
          <w:t xml:space="preserve"> Plan</w:t>
        </w:r>
        <w:r w:rsidR="00733730" w:rsidRPr="00905BCB">
          <w:rPr>
            <w:bCs/>
          </w:rPr>
          <w:t xml:space="preserve"> is </w:t>
        </w:r>
        <w:r w:rsidR="008E4A48">
          <w:rPr>
            <w:bCs/>
          </w:rPr>
          <w:t xml:space="preserve">ready to </w:t>
        </w:r>
        <w:r w:rsidR="0000691F">
          <w:rPr>
            <w:bCs/>
          </w:rPr>
          <w:t>activ</w:t>
        </w:r>
        <w:r w:rsidR="008E4A48">
          <w:rPr>
            <w:bCs/>
          </w:rPr>
          <w:t>at</w:t>
        </w:r>
        <w:r w:rsidR="0000691F">
          <w:rPr>
            <w:bCs/>
          </w:rPr>
          <w:t>e</w:t>
        </w:r>
        <w:r w:rsidR="00733730" w:rsidRPr="00905BCB">
          <w:rPr>
            <w:bCs/>
          </w:rPr>
          <w:t>.</w:t>
        </w:r>
      </w:ins>
    </w:p>
    <w:p w14:paraId="2FD299A6" w14:textId="5FDBDBF5" w:rsidR="00733730" w:rsidRPr="0018629F" w:rsidRDefault="00543C74" w:rsidP="00733730">
      <w:pPr>
        <w:pStyle w:val="Level3Text"/>
        <w:tabs>
          <w:tab w:val="left" w:pos="1418"/>
        </w:tabs>
        <w:ind w:left="1418" w:hanging="1418"/>
        <w:jc w:val="both"/>
        <w:rPr>
          <w:ins w:id="1964" w:author="Antony Johnson" w:date="2022-03-18T04:47:00Z"/>
          <w:bCs/>
        </w:rPr>
      </w:pPr>
      <w:ins w:id="1965" w:author="Antony Johnson" w:date="2022-03-18T05:23:00Z">
        <w:r>
          <w:rPr>
            <w:bCs/>
          </w:rPr>
          <w:t>OC9.4.7.7</w:t>
        </w:r>
      </w:ins>
      <w:ins w:id="1966" w:author="Antony Johnson" w:date="2022-03-18T04:47:00Z">
        <w:r w:rsidR="00733730" w:rsidRPr="0018629F">
          <w:rPr>
            <w:bCs/>
          </w:rPr>
          <w:t>.3</w:t>
        </w:r>
        <w:r w:rsidR="00733730" w:rsidRPr="0018629F">
          <w:rPr>
            <w:bCs/>
          </w:rPr>
          <w:tab/>
        </w:r>
        <w:r w:rsidR="00174B73">
          <w:rPr>
            <w:bCs/>
          </w:rPr>
          <w:t>Where</w:t>
        </w:r>
        <w:r w:rsidR="00733730" w:rsidRPr="0018629F">
          <w:rPr>
            <w:bCs/>
          </w:rPr>
          <w:t xml:space="preserve"> </w:t>
        </w:r>
        <w:proofErr w:type="gramStart"/>
        <w:r w:rsidR="00733730" w:rsidRPr="0018629F">
          <w:rPr>
            <w:b/>
          </w:rPr>
          <w:t>The</w:t>
        </w:r>
        <w:proofErr w:type="gramEnd"/>
        <w:r w:rsidR="00733730" w:rsidRPr="0018629F">
          <w:rPr>
            <w:b/>
          </w:rPr>
          <w:t xml:space="preserve"> Company</w:t>
        </w:r>
        <w:r w:rsidR="00733730" w:rsidRPr="0018629F">
          <w:rPr>
            <w:bCs/>
          </w:rPr>
          <w:t xml:space="preserve"> wishes </w:t>
        </w:r>
        <w:r w:rsidR="007A077D">
          <w:rPr>
            <w:bCs/>
          </w:rPr>
          <w:t xml:space="preserve">a </w:t>
        </w:r>
        <w:r w:rsidR="007A077D">
          <w:rPr>
            <w:b/>
          </w:rPr>
          <w:t xml:space="preserve">Network Operator </w:t>
        </w:r>
        <w:r w:rsidR="00733730" w:rsidRPr="0018629F">
          <w:rPr>
            <w:bCs/>
          </w:rPr>
          <w:t xml:space="preserve">to </w:t>
        </w:r>
        <w:commentRangeStart w:id="1967"/>
        <w:r w:rsidR="00D9634D">
          <w:rPr>
            <w:bCs/>
          </w:rPr>
          <w:t>activate</w:t>
        </w:r>
        <w:r w:rsidR="00D9634D" w:rsidRPr="0018629F">
          <w:rPr>
            <w:bCs/>
          </w:rPr>
          <w:t xml:space="preserve"> </w:t>
        </w:r>
        <w:del w:id="1968" w:author="Creighton, Alan" w:date="2022-04-06T18:32:00Z">
          <w:r w:rsidR="00733730" w:rsidRPr="0018629F" w:rsidDel="001142F4">
            <w:rPr>
              <w:bCs/>
            </w:rPr>
            <w:delText xml:space="preserve">one or more </w:delText>
          </w:r>
        </w:del>
      </w:ins>
      <w:commentRangeEnd w:id="1967"/>
      <w:del w:id="1969" w:author="Creighton, Alan" w:date="2022-04-06T18:32:00Z">
        <w:r w:rsidR="001142F4" w:rsidDel="001142F4">
          <w:rPr>
            <w:rStyle w:val="CommentReference"/>
          </w:rPr>
          <w:commentReference w:id="1967"/>
        </w:r>
      </w:del>
      <w:ins w:id="1970" w:author="Creighton, Alan" w:date="2022-04-06T18:33:00Z">
        <w:r w:rsidR="001142F4">
          <w:rPr>
            <w:bCs/>
          </w:rPr>
          <w:t xml:space="preserve">a </w:t>
        </w:r>
      </w:ins>
      <w:ins w:id="1971" w:author="Antony Johnson" w:date="2022-03-18T04:47:00Z">
        <w:r w:rsidR="00733730" w:rsidRPr="0018629F">
          <w:rPr>
            <w:b/>
          </w:rPr>
          <w:t>Distribution Restoration ZonesZone</w:t>
        </w:r>
      </w:ins>
      <w:ins w:id="1972" w:author="Creighton, Alan" w:date="2022-04-06T18:33:00Z">
        <w:r w:rsidR="001142F4">
          <w:rPr>
            <w:b/>
          </w:rPr>
          <w:t xml:space="preserve"> Plan</w:t>
        </w:r>
      </w:ins>
      <w:ins w:id="1973" w:author="Antony Johnson" w:date="2022-03-18T04:47:00Z">
        <w:del w:id="1974" w:author="Creighton, Alan" w:date="2022-04-06T18:33:00Z">
          <w:r w:rsidR="00733730" w:rsidRPr="0018629F" w:rsidDel="001142F4">
            <w:rPr>
              <w:b/>
            </w:rPr>
            <w:delText>s</w:delText>
          </w:r>
        </w:del>
        <w:r w:rsidR="00733730" w:rsidRPr="0018629F">
          <w:rPr>
            <w:bCs/>
          </w:rPr>
          <w:t xml:space="preserve">, </w:t>
        </w:r>
        <w:r w:rsidR="00733730" w:rsidRPr="0018629F">
          <w:rPr>
            <w:b/>
          </w:rPr>
          <w:t>The Company</w:t>
        </w:r>
        <w:r w:rsidR="00733730" w:rsidRPr="0018629F">
          <w:rPr>
            <w:bCs/>
          </w:rPr>
          <w:t xml:space="preserve"> will issue an </w:t>
        </w:r>
        <w:r w:rsidR="00733730" w:rsidRPr="0018629F">
          <w:rPr>
            <w:b/>
          </w:rPr>
          <w:t>Emergency Instruction</w:t>
        </w:r>
        <w:r w:rsidR="00733730" w:rsidRPr="0018629F">
          <w:rPr>
            <w:bCs/>
          </w:rPr>
          <w:t xml:space="preserve"> to </w:t>
        </w:r>
        <w:r w:rsidR="00D9634D">
          <w:rPr>
            <w:bCs/>
          </w:rPr>
          <w:t>that</w:t>
        </w:r>
        <w:r w:rsidR="00733730" w:rsidRPr="0018629F">
          <w:rPr>
            <w:bCs/>
          </w:rPr>
          <w:t xml:space="preserve"> </w:t>
        </w:r>
        <w:r w:rsidR="00733730" w:rsidRPr="0018629F">
          <w:rPr>
            <w:b/>
          </w:rPr>
          <w:t>Network Operator</w:t>
        </w:r>
        <w:r w:rsidR="00733730" w:rsidRPr="0018629F">
          <w:rPr>
            <w:bCs/>
          </w:rPr>
          <w:t xml:space="preserve"> for </w:t>
        </w:r>
        <w:r w:rsidR="001E76A7">
          <w:rPr>
            <w:bCs/>
          </w:rPr>
          <w:t xml:space="preserve">it </w:t>
        </w:r>
        <w:r w:rsidR="00733730" w:rsidRPr="0018629F">
          <w:rPr>
            <w:bCs/>
          </w:rPr>
          <w:t xml:space="preserve">to </w:t>
        </w:r>
        <w:r w:rsidR="001E76A7">
          <w:rPr>
            <w:bCs/>
          </w:rPr>
          <w:t xml:space="preserve">activate </w:t>
        </w:r>
        <w:r w:rsidR="00733730" w:rsidRPr="0018629F">
          <w:rPr>
            <w:bCs/>
          </w:rPr>
          <w:t xml:space="preserve">the relevant </w:t>
        </w:r>
        <w:r w:rsidR="00733730" w:rsidRPr="0018629F">
          <w:rPr>
            <w:b/>
          </w:rPr>
          <w:t>Distribution Restoration Zone</w:t>
        </w:r>
      </w:ins>
      <w:ins w:id="1975" w:author="Creighton, Alan" w:date="2022-04-06T18:33:00Z">
        <w:r w:rsidR="001142F4">
          <w:rPr>
            <w:b/>
          </w:rPr>
          <w:t xml:space="preserve"> Plan</w:t>
        </w:r>
      </w:ins>
      <w:ins w:id="1976" w:author="Antony Johnson" w:date="2022-03-18T04:47:00Z">
        <w:r w:rsidR="00733730" w:rsidRPr="0018629F">
          <w:rPr>
            <w:bCs/>
          </w:rPr>
          <w:t xml:space="preserve">.  In Scotland the </w:t>
        </w:r>
        <w:r w:rsidR="0052616E">
          <w:rPr>
            <w:bCs/>
          </w:rPr>
          <w:t>i</w:t>
        </w:r>
        <w:r w:rsidR="00733730" w:rsidRPr="0052616E">
          <w:rPr>
            <w:bCs/>
          </w:rPr>
          <w:t>nstruction</w:t>
        </w:r>
        <w:r w:rsidR="00733730" w:rsidRPr="0018629F">
          <w:rPr>
            <w:bCs/>
          </w:rPr>
          <w:t xml:space="preserve"> to a Scottish </w:t>
        </w:r>
        <w:r w:rsidR="00733730" w:rsidRPr="0018629F">
          <w:rPr>
            <w:b/>
          </w:rPr>
          <w:t>Network Operator</w:t>
        </w:r>
        <w:r w:rsidR="00733730" w:rsidRPr="0018629F">
          <w:rPr>
            <w:bCs/>
          </w:rPr>
          <w:t xml:space="preserve"> to </w:t>
        </w:r>
        <w:r w:rsidR="00D8217D">
          <w:rPr>
            <w:bCs/>
          </w:rPr>
          <w:t>activate</w:t>
        </w:r>
        <w:r w:rsidR="00D8217D" w:rsidRPr="0018629F">
          <w:rPr>
            <w:bCs/>
          </w:rPr>
          <w:t xml:space="preserve"> </w:t>
        </w:r>
        <w:r w:rsidR="00733730" w:rsidRPr="0018629F">
          <w:rPr>
            <w:bCs/>
          </w:rPr>
          <w:t xml:space="preserve">a </w:t>
        </w:r>
        <w:r w:rsidR="00733730" w:rsidRPr="0018629F">
          <w:rPr>
            <w:b/>
          </w:rPr>
          <w:t>Scottish Distribution Restoration Zone</w:t>
        </w:r>
        <w:r w:rsidR="00733730" w:rsidRPr="0018629F">
          <w:rPr>
            <w:bCs/>
          </w:rPr>
          <w:t xml:space="preserve"> </w:t>
        </w:r>
      </w:ins>
      <w:ins w:id="1977" w:author="Creighton, Alan" w:date="2022-04-06T18:33:00Z">
        <w:r w:rsidR="001142F4" w:rsidRPr="001142F4">
          <w:rPr>
            <w:b/>
            <w:bCs/>
          </w:rPr>
          <w:t>Plan</w:t>
        </w:r>
        <w:r w:rsidR="001142F4">
          <w:rPr>
            <w:bCs/>
          </w:rPr>
          <w:t xml:space="preserve"> </w:t>
        </w:r>
      </w:ins>
      <w:ins w:id="1978" w:author="Antony Johnson" w:date="2022-03-18T04:47:00Z">
        <w:r w:rsidR="00733730" w:rsidRPr="0018629F">
          <w:rPr>
            <w:bCs/>
          </w:rPr>
          <w:t xml:space="preserve">would be undertaken by the relevant </w:t>
        </w:r>
        <w:r w:rsidR="00733730" w:rsidRPr="0018629F">
          <w:rPr>
            <w:b/>
          </w:rPr>
          <w:t>Scottish Transmission Licensee</w:t>
        </w:r>
        <w:r w:rsidR="00733730" w:rsidRPr="0018629F">
          <w:rPr>
            <w:bCs/>
          </w:rPr>
          <w:t>.  For the avoidance of doubt</w:t>
        </w:r>
        <w:r w:rsidR="00C063CF">
          <w:rPr>
            <w:bCs/>
          </w:rPr>
          <w:t>,</w:t>
        </w:r>
        <w:r w:rsidR="00733730" w:rsidRPr="0018629F">
          <w:rPr>
            <w:bCs/>
          </w:rPr>
          <w:t xml:space="preserve"> </w:t>
        </w:r>
        <w:r w:rsidR="00733730" w:rsidRPr="0018629F">
          <w:rPr>
            <w:b/>
          </w:rPr>
          <w:t>The Company</w:t>
        </w:r>
        <w:r w:rsidR="00733730" w:rsidRPr="0018629F">
          <w:rPr>
            <w:bCs/>
          </w:rPr>
          <w:t xml:space="preserve"> will issue instructions to initiate </w:t>
        </w:r>
        <w:r w:rsidR="00733730" w:rsidRPr="0018629F">
          <w:rPr>
            <w:b/>
          </w:rPr>
          <w:t>Black Start</w:t>
        </w:r>
        <w:r w:rsidR="00733730" w:rsidRPr="0018629F">
          <w:rPr>
            <w:bCs/>
          </w:rPr>
          <w:t xml:space="preserve"> in Scotland via STCP 06-1 which include</w:t>
        </w:r>
        <w:r w:rsidR="008C5F9F">
          <w:rPr>
            <w:bCs/>
          </w:rPr>
          <w:t>s</w:t>
        </w:r>
        <w:r w:rsidR="00733730" w:rsidRPr="0018629F">
          <w:rPr>
            <w:bCs/>
          </w:rPr>
          <w:t xml:space="preserve"> arrangements for the </w:t>
        </w:r>
        <w:del w:id="1979" w:author="Creighton, Alan" w:date="2022-04-06T18:33:00Z">
          <w:r w:rsidR="00733730" w:rsidRPr="0018629F" w:rsidDel="001142F4">
            <w:rPr>
              <w:bCs/>
            </w:rPr>
            <w:delText>establishment</w:delText>
          </w:r>
        </w:del>
      </w:ins>
      <w:ins w:id="1980" w:author="Creighton, Alan" w:date="2022-04-06T18:33:00Z">
        <w:r w:rsidR="001142F4">
          <w:rPr>
            <w:bCs/>
          </w:rPr>
          <w:t>activation</w:t>
        </w:r>
      </w:ins>
      <w:ins w:id="1981" w:author="Antony Johnson" w:date="2022-03-18T04:47:00Z">
        <w:r w:rsidR="00733730" w:rsidRPr="0018629F">
          <w:rPr>
            <w:bCs/>
          </w:rPr>
          <w:t xml:space="preserve"> of Scottish </w:t>
        </w:r>
        <w:r w:rsidR="00733730" w:rsidRPr="0018629F">
          <w:rPr>
            <w:b/>
          </w:rPr>
          <w:t>Distribution Restoration ZonesZone</w:t>
        </w:r>
      </w:ins>
      <w:ins w:id="1982" w:author="Creighton, Alan" w:date="2022-04-06T18:33:00Z">
        <w:r w:rsidR="001142F4">
          <w:rPr>
            <w:b/>
          </w:rPr>
          <w:t xml:space="preserve"> Plan</w:t>
        </w:r>
      </w:ins>
      <w:ins w:id="1983" w:author="Antony Johnson" w:date="2022-03-18T04:47:00Z">
        <w:r w:rsidR="00733730" w:rsidRPr="0018629F">
          <w:rPr>
            <w:b/>
          </w:rPr>
          <w:t>s</w:t>
        </w:r>
        <w:r w:rsidR="00733730" w:rsidRPr="0018629F">
          <w:rPr>
            <w:bCs/>
          </w:rPr>
          <w:t>.</w:t>
        </w:r>
      </w:ins>
    </w:p>
    <w:p w14:paraId="3D5D34FF" w14:textId="109229F6" w:rsidR="00733730" w:rsidRPr="0018629F" w:rsidRDefault="00543C74" w:rsidP="00733730">
      <w:pPr>
        <w:pStyle w:val="Level3Text"/>
        <w:tabs>
          <w:tab w:val="left" w:pos="1418"/>
        </w:tabs>
        <w:ind w:left="1418" w:hanging="1418"/>
        <w:jc w:val="both"/>
        <w:rPr>
          <w:ins w:id="1984" w:author="Antony Johnson" w:date="2022-03-18T04:47:00Z"/>
          <w:bCs/>
        </w:rPr>
      </w:pPr>
      <w:ins w:id="1985" w:author="Antony Johnson" w:date="2022-03-18T05:23:00Z">
        <w:r>
          <w:rPr>
            <w:bCs/>
          </w:rPr>
          <w:t>OC9.4.7.7</w:t>
        </w:r>
      </w:ins>
      <w:ins w:id="1986" w:author="Antony Johnson" w:date="2022-03-18T04:47:00Z">
        <w:r w:rsidR="00733730" w:rsidRPr="0018629F">
          <w:rPr>
            <w:bCs/>
          </w:rPr>
          <w:t>.4</w:t>
        </w:r>
        <w:r w:rsidR="00733730" w:rsidRPr="0018629F">
          <w:rPr>
            <w:bCs/>
          </w:rPr>
          <w:tab/>
          <w:t xml:space="preserve">Upon receipt of an </w:t>
        </w:r>
        <w:r w:rsidR="00733730" w:rsidRPr="0018629F">
          <w:rPr>
            <w:b/>
          </w:rPr>
          <w:t>Emergency Instruction</w:t>
        </w:r>
        <w:r w:rsidR="00733730" w:rsidRPr="0018629F">
          <w:rPr>
            <w:bCs/>
          </w:rPr>
          <w:t xml:space="preserve"> from </w:t>
        </w:r>
        <w:r w:rsidR="00733730" w:rsidRPr="0018629F">
          <w:rPr>
            <w:b/>
          </w:rPr>
          <w:t xml:space="preserve">The Company </w:t>
        </w:r>
        <w:r w:rsidR="00733730" w:rsidRPr="0018629F">
          <w:rPr>
            <w:bCs/>
          </w:rPr>
          <w:t xml:space="preserve">(or </w:t>
        </w:r>
        <w:r w:rsidR="0011617F">
          <w:rPr>
            <w:bCs/>
          </w:rPr>
          <w:t xml:space="preserve">instruction from the </w:t>
        </w:r>
        <w:r w:rsidR="00733730" w:rsidRPr="0018629F">
          <w:rPr>
            <w:bCs/>
          </w:rPr>
          <w:t xml:space="preserve">relevant </w:t>
        </w:r>
        <w:r w:rsidR="00733730" w:rsidRPr="0018629F">
          <w:rPr>
            <w:b/>
          </w:rPr>
          <w:t>Scottish Transmission Licensee</w:t>
        </w:r>
        <w:r w:rsidR="00733730" w:rsidRPr="0018629F">
          <w:rPr>
            <w:bCs/>
          </w:rPr>
          <w:t xml:space="preserve">), </w:t>
        </w:r>
        <w:r w:rsidR="0011617F">
          <w:rPr>
            <w:bCs/>
          </w:rPr>
          <w:t>t</w:t>
        </w:r>
        <w:r w:rsidR="00733730" w:rsidRPr="00BA50D3">
          <w:rPr>
            <w:bCs/>
          </w:rPr>
          <w:t>he</w:t>
        </w:r>
        <w:r w:rsidR="00733730" w:rsidRPr="0018629F">
          <w:rPr>
            <w:b/>
          </w:rPr>
          <w:t xml:space="preserve"> Network Operator</w:t>
        </w:r>
        <w:r w:rsidR="00733730" w:rsidRPr="0018629F">
          <w:rPr>
            <w:bCs/>
          </w:rPr>
          <w:t xml:space="preserve"> will confirm and acknowledge receipt in accordance with the requirements of </w:t>
        </w:r>
        <w:r w:rsidR="00733730" w:rsidRPr="00A70EDE">
          <w:rPr>
            <w:bCs/>
          </w:rPr>
          <w:t>BC2.9.2</w:t>
        </w:r>
        <w:r w:rsidR="00733730" w:rsidRPr="0018629F">
          <w:rPr>
            <w:bCs/>
          </w:rPr>
          <w:t xml:space="preserve"> and start initiating the </w:t>
        </w:r>
        <w:r w:rsidR="006B33D4">
          <w:rPr>
            <w:bCs/>
          </w:rPr>
          <w:t>process to activate</w:t>
        </w:r>
        <w:r w:rsidR="00733730" w:rsidRPr="0018629F">
          <w:rPr>
            <w:bCs/>
          </w:rPr>
          <w:t xml:space="preserve"> the </w:t>
        </w:r>
        <w:r w:rsidR="00733730" w:rsidRPr="0018629F">
          <w:rPr>
            <w:b/>
          </w:rPr>
          <w:t>Distribution Restoration Zone</w:t>
        </w:r>
      </w:ins>
      <w:ins w:id="1987" w:author="Creighton, Alan" w:date="2022-04-06T18:34:00Z">
        <w:r w:rsidR="001142F4">
          <w:rPr>
            <w:b/>
          </w:rPr>
          <w:t xml:space="preserve"> Plan</w:t>
        </w:r>
      </w:ins>
      <w:ins w:id="1988" w:author="Antony Johnson" w:date="2022-03-18T04:47:00Z">
        <w:r w:rsidR="00733730" w:rsidRPr="0018629F">
          <w:rPr>
            <w:b/>
          </w:rPr>
          <w:t xml:space="preserve"> </w:t>
        </w:r>
        <w:r w:rsidR="00733730" w:rsidRPr="0018629F">
          <w:rPr>
            <w:bCs/>
          </w:rPr>
          <w:t>in accordance</w:t>
        </w:r>
        <w:r w:rsidR="00733730" w:rsidRPr="0018629F">
          <w:rPr>
            <w:b/>
          </w:rPr>
          <w:t xml:space="preserve"> </w:t>
        </w:r>
        <w:r w:rsidR="00733730" w:rsidRPr="0018629F">
          <w:rPr>
            <w:bCs/>
          </w:rPr>
          <w:t>with the</w:t>
        </w:r>
        <w:r w:rsidR="00733730" w:rsidRPr="0018629F">
          <w:rPr>
            <w:b/>
          </w:rPr>
          <w:t xml:space="preserve"> Distribution Restoration Zone Plan</w:t>
        </w:r>
        <w:r w:rsidR="00733730" w:rsidRPr="0018629F">
          <w:rPr>
            <w:bCs/>
          </w:rPr>
          <w:t xml:space="preserve">. </w:t>
        </w:r>
      </w:ins>
    </w:p>
    <w:p w14:paraId="3BC6DD40" w14:textId="526081AE" w:rsidR="00733730" w:rsidRPr="0018629F" w:rsidRDefault="00543C74" w:rsidP="00733730">
      <w:pPr>
        <w:pStyle w:val="Level3Text"/>
        <w:tabs>
          <w:tab w:val="left" w:pos="1418"/>
        </w:tabs>
        <w:ind w:left="1418" w:hanging="1418"/>
        <w:jc w:val="both"/>
        <w:rPr>
          <w:ins w:id="1989" w:author="Antony Johnson" w:date="2022-03-18T04:47:00Z"/>
          <w:bCs/>
        </w:rPr>
      </w:pPr>
      <w:ins w:id="1990" w:author="Antony Johnson" w:date="2022-03-18T05:23:00Z">
        <w:r>
          <w:rPr>
            <w:bCs/>
          </w:rPr>
          <w:t>OC9.4.7.7</w:t>
        </w:r>
      </w:ins>
      <w:ins w:id="1991" w:author="Antony Johnson" w:date="2022-03-18T04:47:00Z">
        <w:r w:rsidR="00733730" w:rsidRPr="0018629F">
          <w:rPr>
            <w:bCs/>
          </w:rPr>
          <w:t>.5</w:t>
        </w:r>
        <w:r w:rsidR="00733730" w:rsidRPr="0018629F">
          <w:rPr>
            <w:bCs/>
          </w:rPr>
          <w:tab/>
          <w:t xml:space="preserve">Upon receipt of the </w:t>
        </w:r>
        <w:r w:rsidR="00733730" w:rsidRPr="0018629F">
          <w:rPr>
            <w:b/>
          </w:rPr>
          <w:t>Emergency Instruction</w:t>
        </w:r>
        <w:r w:rsidR="00733730" w:rsidRPr="0018629F">
          <w:rPr>
            <w:bCs/>
          </w:rPr>
          <w:t xml:space="preserve"> from </w:t>
        </w:r>
        <w:r w:rsidR="00733730" w:rsidRPr="0018629F">
          <w:rPr>
            <w:b/>
          </w:rPr>
          <w:t xml:space="preserve">The Company </w:t>
        </w:r>
        <w:r w:rsidR="00733730" w:rsidRPr="0018629F">
          <w:rPr>
            <w:bCs/>
          </w:rPr>
          <w:t xml:space="preserve">(or </w:t>
        </w:r>
        <w:r w:rsidR="00E075D5">
          <w:rPr>
            <w:bCs/>
          </w:rPr>
          <w:t xml:space="preserve">instruction from the </w:t>
        </w:r>
        <w:r w:rsidR="00733730" w:rsidRPr="0018629F">
          <w:rPr>
            <w:bCs/>
          </w:rPr>
          <w:t xml:space="preserve">relevant </w:t>
        </w:r>
        <w:r w:rsidR="00733730" w:rsidRPr="0018629F">
          <w:rPr>
            <w:b/>
          </w:rPr>
          <w:t>Scottish Transmission Licensee</w:t>
        </w:r>
        <w:r w:rsidR="00733730" w:rsidRPr="0018629F">
          <w:rPr>
            <w:bCs/>
          </w:rPr>
          <w:t>)</w:t>
        </w:r>
        <w:r w:rsidR="00733730" w:rsidRPr="0018629F">
          <w:rPr>
            <w:b/>
          </w:rPr>
          <w:t xml:space="preserve"> </w:t>
        </w:r>
        <w:r w:rsidR="00733730" w:rsidRPr="0018629F">
          <w:rPr>
            <w:bCs/>
          </w:rPr>
          <w:t>to the</w:t>
        </w:r>
        <w:r w:rsidR="00733730" w:rsidRPr="0018629F">
          <w:rPr>
            <w:b/>
          </w:rPr>
          <w:t xml:space="preserve"> Network Operator </w:t>
        </w:r>
        <w:r w:rsidR="00733730" w:rsidRPr="0018629F">
          <w:rPr>
            <w:bCs/>
          </w:rPr>
          <w:t xml:space="preserve">to </w:t>
        </w:r>
        <w:r w:rsidR="00E34D30">
          <w:rPr>
            <w:bCs/>
          </w:rPr>
          <w:t>activate</w:t>
        </w:r>
        <w:r w:rsidR="00733730" w:rsidRPr="0018629F">
          <w:rPr>
            <w:bCs/>
          </w:rPr>
          <w:t xml:space="preserve"> a</w:t>
        </w:r>
        <w:r w:rsidR="00733730" w:rsidRPr="0018629F">
          <w:rPr>
            <w:b/>
          </w:rPr>
          <w:t xml:space="preserve"> Distribution Restoration Zone</w:t>
        </w:r>
      </w:ins>
      <w:ins w:id="1992" w:author="Creighton, Alan" w:date="2022-04-06T18:34:00Z">
        <w:r w:rsidR="001142F4">
          <w:rPr>
            <w:b/>
          </w:rPr>
          <w:t xml:space="preserve"> Plan</w:t>
        </w:r>
      </w:ins>
      <w:ins w:id="1993" w:author="Antony Johnson" w:date="2022-03-18T04:47:00Z">
        <w:r w:rsidR="00733730" w:rsidRPr="0018629F">
          <w:rPr>
            <w:b/>
          </w:rPr>
          <w:t xml:space="preserve"> </w:t>
        </w:r>
        <w:r w:rsidR="00733730" w:rsidRPr="0018629F">
          <w:rPr>
            <w:bCs/>
          </w:rPr>
          <w:t xml:space="preserve">as provided for in </w:t>
        </w:r>
      </w:ins>
      <w:ins w:id="1994" w:author="Antony Johnson" w:date="2022-03-18T05:23:00Z">
        <w:r>
          <w:rPr>
            <w:bCs/>
          </w:rPr>
          <w:t>OC9.4.7.7</w:t>
        </w:r>
      </w:ins>
      <w:ins w:id="1995" w:author="Antony Johnson" w:date="2022-03-18T04:47:00Z">
        <w:r w:rsidR="00DB3037" w:rsidRPr="00DB3037">
          <w:rPr>
            <w:bCs/>
          </w:rPr>
          <w:t>.4</w:t>
        </w:r>
        <w:r w:rsidR="00733730" w:rsidRPr="0018629F">
          <w:rPr>
            <w:bCs/>
          </w:rPr>
          <w:t xml:space="preserve">, all instructions to </w:t>
        </w:r>
        <w:r w:rsidR="008F2BBD">
          <w:rPr>
            <w:bCs/>
          </w:rPr>
          <w:t>r</w:t>
        </w:r>
        <w:r w:rsidR="008F2BBD" w:rsidRPr="00BA50D3">
          <w:rPr>
            <w:bCs/>
          </w:rPr>
          <w:t>elevant</w:t>
        </w:r>
        <w:r w:rsidR="008F2BBD" w:rsidRPr="0018629F">
          <w:rPr>
            <w:bCs/>
          </w:rPr>
          <w:t xml:space="preserve"> </w:t>
        </w:r>
        <w:r w:rsidR="00733730" w:rsidRPr="0018629F">
          <w:rPr>
            <w:b/>
          </w:rPr>
          <w:t>Restoration Service Providers</w:t>
        </w:r>
        <w:r w:rsidR="00733730" w:rsidRPr="0018629F">
          <w:rPr>
            <w:bCs/>
          </w:rPr>
          <w:t xml:space="preserve"> part</w:t>
        </w:r>
        <w:r w:rsidR="001C15A3">
          <w:rPr>
            <w:bCs/>
          </w:rPr>
          <w:t>y</w:t>
        </w:r>
        <w:r w:rsidR="00733730" w:rsidRPr="0018629F">
          <w:rPr>
            <w:bCs/>
          </w:rPr>
          <w:t xml:space="preserve"> </w:t>
        </w:r>
        <w:r w:rsidR="008B71B0">
          <w:rPr>
            <w:bCs/>
          </w:rPr>
          <w:t>t</w:t>
        </w:r>
        <w:r w:rsidR="00733730" w:rsidRPr="0018629F">
          <w:rPr>
            <w:bCs/>
          </w:rPr>
          <w:t xml:space="preserve">o the </w:t>
        </w:r>
        <w:r w:rsidR="00733730" w:rsidRPr="0018629F">
          <w:rPr>
            <w:b/>
          </w:rPr>
          <w:t>Distribution Restoration Zone</w:t>
        </w:r>
        <w:r w:rsidR="00733730" w:rsidRPr="0018629F">
          <w:rPr>
            <w:bCs/>
          </w:rPr>
          <w:t xml:space="preserve"> </w:t>
        </w:r>
        <w:r w:rsidR="00270AA3" w:rsidRPr="00270AA3">
          <w:rPr>
            <w:b/>
          </w:rPr>
          <w:t>Plan</w:t>
        </w:r>
        <w:r w:rsidR="00270AA3">
          <w:rPr>
            <w:bCs/>
          </w:rPr>
          <w:t xml:space="preserve"> </w:t>
        </w:r>
        <w:r w:rsidR="00733730" w:rsidRPr="0018629F">
          <w:rPr>
            <w:bCs/>
          </w:rPr>
          <w:t xml:space="preserve">will be issued by the </w:t>
        </w:r>
        <w:r w:rsidR="00733730" w:rsidRPr="0018629F">
          <w:rPr>
            <w:b/>
          </w:rPr>
          <w:t>Network Operator</w:t>
        </w:r>
        <w:r w:rsidR="00634109">
          <w:rPr>
            <w:bCs/>
          </w:rPr>
          <w:t>.  All</w:t>
        </w:r>
        <w:r w:rsidR="00733730" w:rsidRPr="0018629F">
          <w:rPr>
            <w:bCs/>
          </w:rPr>
          <w:t xml:space="preserve"> instructions to </w:t>
        </w:r>
        <w:r w:rsidR="00076661">
          <w:rPr>
            <w:b/>
          </w:rPr>
          <w:t>Restoration Service Providers</w:t>
        </w:r>
        <w:r w:rsidR="00733730" w:rsidRPr="0018629F">
          <w:rPr>
            <w:bCs/>
          </w:rPr>
          <w:t xml:space="preserve"> forming part of the </w:t>
        </w:r>
        <w:r w:rsidR="00733730" w:rsidRPr="0018629F">
          <w:rPr>
            <w:b/>
          </w:rPr>
          <w:t>Distribution Restoration Zone</w:t>
        </w:r>
        <w:r w:rsidR="00733730" w:rsidRPr="0018629F">
          <w:rPr>
            <w:bCs/>
          </w:rPr>
          <w:t xml:space="preserve"> will </w:t>
        </w:r>
        <w:r w:rsidR="00AA4FCE" w:rsidRPr="0018629F">
          <w:rPr>
            <w:bCs/>
          </w:rPr>
          <w:t xml:space="preserve">be issued by the </w:t>
        </w:r>
        <w:r w:rsidR="00AA4FCE">
          <w:rPr>
            <w:bCs/>
          </w:rPr>
          <w:t>r</w:t>
        </w:r>
        <w:r w:rsidR="00AA4FCE" w:rsidRPr="00634109">
          <w:rPr>
            <w:bCs/>
          </w:rPr>
          <w:t>elevant</w:t>
        </w:r>
        <w:r w:rsidR="00AA4FCE" w:rsidRPr="0018629F">
          <w:rPr>
            <w:b/>
          </w:rPr>
          <w:t xml:space="preserve"> Network Operator</w:t>
        </w:r>
        <w:r w:rsidR="00733730" w:rsidRPr="0018629F">
          <w:rPr>
            <w:bCs/>
          </w:rPr>
          <w:t xml:space="preserve">.  The </w:t>
        </w:r>
        <w:r w:rsidR="00E428F5">
          <w:rPr>
            <w:bCs/>
          </w:rPr>
          <w:t xml:space="preserve">operation of </w:t>
        </w:r>
        <w:r w:rsidR="00733730" w:rsidRPr="0018629F">
          <w:rPr>
            <w:bCs/>
          </w:rPr>
          <w:t xml:space="preserve">the </w:t>
        </w:r>
        <w:r w:rsidR="00733730" w:rsidRPr="0018629F">
          <w:rPr>
            <w:b/>
          </w:rPr>
          <w:t>Distribution Restoration Zone</w:t>
        </w:r>
        <w:r w:rsidR="00733730" w:rsidRPr="0018629F">
          <w:rPr>
            <w:bCs/>
          </w:rPr>
          <w:t xml:space="preserve"> </w:t>
        </w:r>
        <w:r w:rsidR="006F1A7D">
          <w:rPr>
            <w:bCs/>
          </w:rPr>
          <w:t>will then continue in accordance with OC 9.4.7.</w:t>
        </w:r>
      </w:ins>
      <w:ins w:id="1996" w:author="Antony Johnson" w:date="2022-03-25T09:13:00Z">
        <w:r w:rsidR="008D4916" w:rsidRPr="009E6DE3">
          <w:rPr>
            <w:bCs/>
          </w:rPr>
          <w:t>7</w:t>
        </w:r>
      </w:ins>
      <w:ins w:id="1997" w:author="Antony Johnson" w:date="2022-03-18T04:47:00Z">
        <w:r w:rsidR="006F1A7D">
          <w:rPr>
            <w:bCs/>
          </w:rPr>
          <w:t xml:space="preserve"> and the </w:t>
        </w:r>
        <w:r w:rsidR="006F1A7D" w:rsidRPr="006F1A7D">
          <w:rPr>
            <w:b/>
          </w:rPr>
          <w:t>Distribution Restoration Zone Plan</w:t>
        </w:r>
        <w:r w:rsidR="006F1A7D">
          <w:rPr>
            <w:bCs/>
          </w:rPr>
          <w:t xml:space="preserve"> until </w:t>
        </w:r>
        <w:r w:rsidR="00950B86">
          <w:rPr>
            <w:bCs/>
          </w:rPr>
          <w:t xml:space="preserve">the </w:t>
        </w:r>
        <w:r w:rsidR="00733730" w:rsidRPr="0018629F">
          <w:rPr>
            <w:b/>
          </w:rPr>
          <w:t>Distribution Restoration Zone</w:t>
        </w:r>
        <w:r w:rsidR="00950B86">
          <w:rPr>
            <w:b/>
          </w:rPr>
          <w:t xml:space="preserve"> Plan</w:t>
        </w:r>
        <w:r w:rsidR="00733730" w:rsidRPr="0018629F">
          <w:rPr>
            <w:b/>
          </w:rPr>
          <w:t xml:space="preserve"> </w:t>
        </w:r>
        <w:r w:rsidR="00733730" w:rsidRPr="0018629F">
          <w:t>can be terminated</w:t>
        </w:r>
        <w:r w:rsidR="00950B86">
          <w:t xml:space="preserve"> as provided for in th</w:t>
        </w:r>
        <w:r w:rsidR="009B31D6">
          <w:t xml:space="preserve">at </w:t>
        </w:r>
        <w:r w:rsidR="009B31D6" w:rsidRPr="009B31D6">
          <w:rPr>
            <w:b/>
            <w:bCs/>
          </w:rPr>
          <w:t>Distribution Restoration Zone Plan</w:t>
        </w:r>
        <w:r w:rsidR="00ED24D7">
          <w:t>.</w:t>
        </w:r>
        <w:r w:rsidR="00733730" w:rsidRPr="0018629F">
          <w:rPr>
            <w:bCs/>
          </w:rPr>
          <w:t xml:space="preserve"> </w:t>
        </w:r>
        <w:r w:rsidR="00ED24D7">
          <w:rPr>
            <w:bCs/>
          </w:rPr>
          <w:t xml:space="preserve"> F</w:t>
        </w:r>
        <w:r w:rsidR="00733730" w:rsidRPr="0018629F">
          <w:rPr>
            <w:bCs/>
          </w:rPr>
          <w:t xml:space="preserve">rom </w:t>
        </w:r>
        <w:r w:rsidR="00ED24D7">
          <w:rPr>
            <w:bCs/>
          </w:rPr>
          <w:t xml:space="preserve">that point </w:t>
        </w:r>
        <w:r w:rsidR="00733730" w:rsidRPr="0018629F">
          <w:rPr>
            <w:bCs/>
          </w:rPr>
          <w:t xml:space="preserve">instructions to </w:t>
        </w:r>
        <w:r w:rsidR="008B3518" w:rsidRPr="006C73CD">
          <w:rPr>
            <w:b/>
          </w:rPr>
          <w:t>Users</w:t>
        </w:r>
        <w:r w:rsidR="008B3518">
          <w:rPr>
            <w:bCs/>
          </w:rPr>
          <w:t xml:space="preserve"> and </w:t>
        </w:r>
        <w:r w:rsidR="008B3518">
          <w:rPr>
            <w:b/>
          </w:rPr>
          <w:t>Restoration Service Providers</w:t>
        </w:r>
        <w:r w:rsidR="00733730" w:rsidRPr="0018629F">
          <w:rPr>
            <w:bCs/>
          </w:rPr>
          <w:t xml:space="preserve"> will revert back to the provisions of the Grid Code </w:t>
        </w:r>
        <w:r w:rsidR="00733730" w:rsidRPr="0018629F">
          <w:rPr>
            <w:b/>
          </w:rPr>
          <w:t>Operating Codes</w:t>
        </w:r>
        <w:r w:rsidR="00733730" w:rsidRPr="0018629F">
          <w:rPr>
            <w:bCs/>
          </w:rPr>
          <w:t xml:space="preserve"> and </w:t>
        </w:r>
        <w:r w:rsidR="00733730" w:rsidRPr="0018629F">
          <w:rPr>
            <w:b/>
          </w:rPr>
          <w:t>Balancing Codes</w:t>
        </w:r>
        <w:r w:rsidR="009B31D6">
          <w:rPr>
            <w:bCs/>
          </w:rPr>
          <w:t>, as appropriate,</w:t>
        </w:r>
        <w:r w:rsidR="00733730" w:rsidRPr="0018629F">
          <w:rPr>
            <w:b/>
          </w:rPr>
          <w:t xml:space="preserve"> </w:t>
        </w:r>
        <w:r w:rsidR="00733730" w:rsidRPr="0018629F">
          <w:rPr>
            <w:bCs/>
          </w:rPr>
          <w:t>covering normal operating conditions.</w:t>
        </w:r>
      </w:ins>
    </w:p>
    <w:p w14:paraId="5722A615" w14:textId="1720F932" w:rsidR="00733730" w:rsidRPr="0018629F" w:rsidRDefault="00543C74" w:rsidP="00733730">
      <w:pPr>
        <w:pStyle w:val="Level3Text"/>
        <w:tabs>
          <w:tab w:val="left" w:pos="1418"/>
        </w:tabs>
        <w:ind w:left="1418" w:hanging="1418"/>
        <w:jc w:val="both"/>
        <w:rPr>
          <w:ins w:id="1998" w:author="Antony Johnson" w:date="2022-03-18T04:47:00Z"/>
          <w:bCs/>
        </w:rPr>
      </w:pPr>
      <w:ins w:id="1999" w:author="Antony Johnson" w:date="2022-03-18T05:23:00Z">
        <w:r>
          <w:rPr>
            <w:bCs/>
          </w:rPr>
          <w:t>OC9.4.7.7</w:t>
        </w:r>
      </w:ins>
      <w:ins w:id="2000" w:author="Antony Johnson" w:date="2022-03-18T04:47:00Z">
        <w:r w:rsidR="00733730" w:rsidRPr="00824D81">
          <w:rPr>
            <w:bCs/>
          </w:rPr>
          <w:t>.6</w:t>
        </w:r>
        <w:r w:rsidR="00733730" w:rsidRPr="0018629F">
          <w:rPr>
            <w:bCs/>
          </w:rPr>
          <w:tab/>
          <w:t xml:space="preserve">Where </w:t>
        </w:r>
        <w:r w:rsidR="00733730" w:rsidRPr="0018629F">
          <w:rPr>
            <w:b/>
          </w:rPr>
          <w:t>The Company</w:t>
        </w:r>
        <w:r w:rsidR="00733730" w:rsidRPr="0018629F">
          <w:rPr>
            <w:bCs/>
          </w:rPr>
          <w:t xml:space="preserve"> issues an </w:t>
        </w:r>
        <w:r w:rsidR="00733730" w:rsidRPr="0018629F">
          <w:rPr>
            <w:b/>
          </w:rPr>
          <w:t>Emergency Instruction</w:t>
        </w:r>
        <w:r w:rsidR="00733730" w:rsidRPr="0018629F">
          <w:rPr>
            <w:bCs/>
          </w:rPr>
          <w:t xml:space="preserve"> </w:t>
        </w:r>
        <w:r w:rsidR="00E72166" w:rsidRPr="0018629F">
          <w:rPr>
            <w:bCs/>
          </w:rPr>
          <w:t>(or</w:t>
        </w:r>
        <w:r w:rsidR="00E72224">
          <w:rPr>
            <w:bCs/>
          </w:rPr>
          <w:t xml:space="preserve"> in Scotland where</w:t>
        </w:r>
        <w:r w:rsidR="00E72166" w:rsidRPr="0018629F">
          <w:rPr>
            <w:bCs/>
          </w:rPr>
          <w:t xml:space="preserve"> </w:t>
        </w:r>
        <w:r w:rsidR="00E72224">
          <w:rPr>
            <w:bCs/>
          </w:rPr>
          <w:t xml:space="preserve">a </w:t>
        </w:r>
        <w:r w:rsidR="00E72166" w:rsidRPr="0018629F">
          <w:rPr>
            <w:b/>
          </w:rPr>
          <w:t>Scottish Transmission Licensee</w:t>
        </w:r>
        <w:r w:rsidR="00E72224">
          <w:rPr>
            <w:b/>
          </w:rPr>
          <w:t xml:space="preserve"> </w:t>
        </w:r>
        <w:r w:rsidR="00E72224">
          <w:rPr>
            <w:bCs/>
          </w:rPr>
          <w:t>issues an instruction</w:t>
        </w:r>
        <w:r w:rsidR="00E72166" w:rsidRPr="0018629F">
          <w:rPr>
            <w:bCs/>
          </w:rPr>
          <w:t xml:space="preserve">) </w:t>
        </w:r>
        <w:r w:rsidR="00733730" w:rsidRPr="0018629F">
          <w:rPr>
            <w:bCs/>
          </w:rPr>
          <w:t xml:space="preserve">to a </w:t>
        </w:r>
        <w:r w:rsidR="00733730" w:rsidRPr="0018629F">
          <w:rPr>
            <w:b/>
          </w:rPr>
          <w:t>Network Operator</w:t>
        </w:r>
        <w:r w:rsidR="00733730" w:rsidRPr="0018629F">
          <w:rPr>
            <w:bCs/>
          </w:rPr>
          <w:t xml:space="preserve"> to </w:t>
        </w:r>
        <w:r w:rsidR="00144CDB">
          <w:rPr>
            <w:bCs/>
          </w:rPr>
          <w:t>activate</w:t>
        </w:r>
        <w:r w:rsidR="00733730" w:rsidRPr="0018629F">
          <w:rPr>
            <w:bCs/>
          </w:rPr>
          <w:t xml:space="preserve"> a </w:t>
        </w:r>
        <w:r w:rsidR="00733730" w:rsidRPr="0018629F">
          <w:rPr>
            <w:b/>
          </w:rPr>
          <w:t>Distribution Restoration Zone</w:t>
        </w:r>
      </w:ins>
      <w:ins w:id="2001" w:author="Creighton, Alan" w:date="2022-04-06T18:35:00Z">
        <w:r w:rsidR="001142F4">
          <w:rPr>
            <w:b/>
          </w:rPr>
          <w:t xml:space="preserve"> Plan</w:t>
        </w:r>
      </w:ins>
      <w:ins w:id="2002" w:author="Antony Johnson" w:date="2022-03-18T04:47:00Z">
        <w:r w:rsidR="00733730" w:rsidRPr="0018629F">
          <w:rPr>
            <w:bCs/>
          </w:rPr>
          <w:t xml:space="preserve">, the </w:t>
        </w:r>
        <w:r w:rsidR="00733730" w:rsidRPr="0018629F">
          <w:rPr>
            <w:b/>
          </w:rPr>
          <w:t>Network Operator</w:t>
        </w:r>
        <w:r w:rsidR="00733730" w:rsidRPr="0018629F">
          <w:rPr>
            <w:bCs/>
          </w:rPr>
          <w:t xml:space="preserve"> will first issue instructions to</w:t>
        </w:r>
        <w:r w:rsidR="00DD1AB2">
          <w:rPr>
            <w:bCs/>
          </w:rPr>
          <w:t xml:space="preserve"> the</w:t>
        </w:r>
        <w:r w:rsidR="00733730" w:rsidRPr="0018629F">
          <w:rPr>
            <w:bCs/>
          </w:rPr>
          <w:t xml:space="preserve"> </w:t>
        </w:r>
        <w:r w:rsidR="00733730" w:rsidRPr="0018629F">
          <w:rPr>
            <w:b/>
          </w:rPr>
          <w:t>Anchor Plant Owner</w:t>
        </w:r>
        <w:r w:rsidR="00733730" w:rsidRPr="0018629F">
          <w:rPr>
            <w:bCs/>
          </w:rPr>
          <w:t xml:space="preserve"> informing </w:t>
        </w:r>
        <w:r w:rsidR="00685634" w:rsidRPr="0018629F">
          <w:rPr>
            <w:bCs/>
          </w:rPr>
          <w:t>the</w:t>
        </w:r>
        <w:r w:rsidR="00685634">
          <w:rPr>
            <w:bCs/>
          </w:rPr>
          <w:t xml:space="preserve"> </w:t>
        </w:r>
        <w:r w:rsidR="00685634">
          <w:rPr>
            <w:b/>
          </w:rPr>
          <w:t>Anchor Plant Owner</w:t>
        </w:r>
        <w:r w:rsidR="00685634" w:rsidRPr="0018629F">
          <w:rPr>
            <w:bCs/>
          </w:rPr>
          <w:t xml:space="preserve"> </w:t>
        </w:r>
        <w:r w:rsidR="00733730" w:rsidRPr="0018629F">
          <w:rPr>
            <w:bCs/>
          </w:rPr>
          <w:t>of the requirement to prepare thethe</w:t>
        </w:r>
      </w:ins>
      <w:ins w:id="2003" w:author="Creighton, Alan" w:date="2022-04-06T18:35:00Z">
        <w:r w:rsidR="001142F4">
          <w:rPr>
            <w:bCs/>
          </w:rPr>
          <w:t>ir</w:t>
        </w:r>
      </w:ins>
      <w:ins w:id="2004" w:author="Antony Johnson" w:date="2022-03-18T04:47:00Z">
        <w:r w:rsidR="00733730" w:rsidRPr="0018629F">
          <w:rPr>
            <w:bCs/>
          </w:rPr>
          <w:t xml:space="preserve"> </w:t>
        </w:r>
        <w:r w:rsidR="00F276E8" w:rsidRPr="00F276E8">
          <w:rPr>
            <w:b/>
          </w:rPr>
          <w:t>Anchor</w:t>
        </w:r>
        <w:r w:rsidR="00F276E8">
          <w:rPr>
            <w:bCs/>
          </w:rPr>
          <w:t xml:space="preserve"> </w:t>
        </w:r>
        <w:r w:rsidR="00733730" w:rsidRPr="0018629F">
          <w:rPr>
            <w:b/>
          </w:rPr>
          <w:t>Plant</w:t>
        </w:r>
        <w:r w:rsidR="00733730" w:rsidRPr="0018629F">
          <w:rPr>
            <w:bCs/>
          </w:rPr>
          <w:t xml:space="preserve"> to re-energise</w:t>
        </w:r>
        <w:r w:rsidR="009E3731">
          <w:rPr>
            <w:bCs/>
          </w:rPr>
          <w:t xml:space="preserve"> </w:t>
        </w:r>
        <w:r w:rsidR="0064221B">
          <w:rPr>
            <w:bCs/>
          </w:rPr>
          <w:t>a</w:t>
        </w:r>
        <w:r w:rsidR="00733730" w:rsidRPr="0018629F">
          <w:rPr>
            <w:bCs/>
          </w:rPr>
          <w:t xml:space="preserve"> </w:t>
        </w:r>
        <w:r w:rsidR="009E3731" w:rsidRPr="0018629F">
          <w:rPr>
            <w:b/>
          </w:rPr>
          <w:t>Distribution Restoration Zone</w:t>
        </w:r>
        <w:r w:rsidR="009E3731" w:rsidRPr="0018629F" w:rsidDel="009E3731">
          <w:rPr>
            <w:bCs/>
          </w:rPr>
          <w:t xml:space="preserve"> </w:t>
        </w:r>
        <w:r w:rsidR="009E3731">
          <w:rPr>
            <w:bCs/>
          </w:rPr>
          <w:t>(or part thereof)</w:t>
        </w:r>
        <w:r w:rsidR="00733730" w:rsidRPr="0018629F">
          <w:rPr>
            <w:bCs/>
          </w:rPr>
          <w:t xml:space="preserve"> in accordance with the </w:t>
        </w:r>
        <w:r w:rsidR="00733730" w:rsidRPr="0018629F">
          <w:rPr>
            <w:b/>
          </w:rPr>
          <w:t>Distribution Restoration Zone Plan</w:t>
        </w:r>
        <w:r w:rsidR="00733730" w:rsidRPr="0018629F">
          <w:rPr>
            <w:bCs/>
          </w:rPr>
          <w:t>.</w:t>
        </w:r>
      </w:ins>
      <w:ins w:id="2005" w:author="Creighton, Alan" w:date="2022-04-06T18:36:00Z">
        <w:r w:rsidR="001142F4">
          <w:rPr>
            <w:bCs/>
          </w:rPr>
          <w:t xml:space="preserve"> </w:t>
        </w:r>
      </w:ins>
      <w:ins w:id="2006" w:author="Antony Johnson" w:date="2022-03-18T04:47:00Z">
        <w:r w:rsidR="00733730" w:rsidRPr="0018629F">
          <w:rPr>
            <w:bCs/>
          </w:rPr>
          <w:t xml:space="preserve"> The </w:t>
        </w:r>
        <w:r w:rsidR="00733730" w:rsidRPr="0018629F">
          <w:rPr>
            <w:b/>
          </w:rPr>
          <w:t>Network Operator</w:t>
        </w:r>
        <w:r w:rsidR="00733730" w:rsidRPr="0018629F">
          <w:rPr>
            <w:bCs/>
          </w:rPr>
          <w:t xml:space="preserve"> in liaison with the </w:t>
        </w:r>
        <w:r w:rsidR="00733730" w:rsidRPr="0018629F">
          <w:rPr>
            <w:b/>
          </w:rPr>
          <w:t>Anchor Plant Owner</w:t>
        </w:r>
        <w:r w:rsidR="00733730" w:rsidRPr="0018629F">
          <w:rPr>
            <w:bCs/>
          </w:rPr>
          <w:t xml:space="preserve"> will discuss when their </w:t>
        </w:r>
      </w:ins>
      <w:ins w:id="2007" w:author="Creighton, Alan" w:date="2022-04-06T18:36:00Z">
        <w:r w:rsidR="001142F4" w:rsidRPr="001142F4">
          <w:rPr>
            <w:b/>
            <w:bCs/>
          </w:rPr>
          <w:t>Anchor</w:t>
        </w:r>
        <w:r w:rsidR="001142F4">
          <w:rPr>
            <w:bCs/>
          </w:rPr>
          <w:t xml:space="preserve"> </w:t>
        </w:r>
      </w:ins>
      <w:ins w:id="2008" w:author="Antony Johnson" w:date="2022-03-18T04:47:00Z">
        <w:r w:rsidR="00733730" w:rsidRPr="0018629F">
          <w:rPr>
            <w:b/>
          </w:rPr>
          <w:t>Plant</w:t>
        </w:r>
        <w:r w:rsidR="00733730" w:rsidRPr="0018629F">
          <w:rPr>
            <w:bCs/>
          </w:rPr>
          <w:t xml:space="preserve"> is expected to be available and ready to start </w:t>
        </w:r>
        <w:r w:rsidR="00B825EB">
          <w:rPr>
            <w:bCs/>
          </w:rPr>
          <w:t>re-</w:t>
        </w:r>
        <w:r w:rsidR="00733730" w:rsidRPr="0018629F">
          <w:rPr>
            <w:bCs/>
          </w:rPr>
          <w:t xml:space="preserve">energising the </w:t>
        </w:r>
        <w:r w:rsidR="00F9749E" w:rsidRPr="0018629F">
          <w:rPr>
            <w:b/>
          </w:rPr>
          <w:t>Distribution Restoration Zone</w:t>
        </w:r>
        <w:r w:rsidR="00733730" w:rsidRPr="0018629F">
          <w:rPr>
            <w:bCs/>
          </w:rPr>
          <w:t xml:space="preserve">. </w:t>
        </w:r>
      </w:ins>
      <w:ins w:id="2009" w:author="Creighton, Alan" w:date="2022-04-06T18:36:00Z">
        <w:r w:rsidR="001142F4">
          <w:rPr>
            <w:bCs/>
          </w:rPr>
          <w:t xml:space="preserve"> </w:t>
        </w:r>
      </w:ins>
      <w:ins w:id="2010" w:author="Antony Johnson" w:date="2022-03-18T04:47:00Z">
        <w:r w:rsidR="00733730" w:rsidRPr="0018629F">
          <w:rPr>
            <w:bCs/>
          </w:rPr>
          <w:t>For the avoidance of doubt,</w:t>
        </w:r>
        <w:r w:rsidR="009C40F6">
          <w:rPr>
            <w:bCs/>
          </w:rPr>
          <w:t xml:space="preserve"> the</w:t>
        </w:r>
        <w:r w:rsidR="00733730" w:rsidRPr="0018629F">
          <w:rPr>
            <w:bCs/>
          </w:rPr>
          <w:t xml:space="preserve"> </w:t>
        </w:r>
        <w:r w:rsidR="00733730" w:rsidRPr="0018629F">
          <w:rPr>
            <w:b/>
          </w:rPr>
          <w:t>Anchor Plant Owner</w:t>
        </w:r>
        <w:r w:rsidR="00733730" w:rsidRPr="0018629F">
          <w:rPr>
            <w:bCs/>
          </w:rPr>
          <w:t xml:space="preserve"> shall not start to </w:t>
        </w:r>
        <w:r w:rsidR="00B825EB">
          <w:rPr>
            <w:bCs/>
          </w:rPr>
          <w:t>re-</w:t>
        </w:r>
        <w:r w:rsidR="00733730" w:rsidRPr="0018629F">
          <w:rPr>
            <w:bCs/>
          </w:rPr>
          <w:t xml:space="preserve">energise </w:t>
        </w:r>
        <w:r w:rsidR="00F9749E">
          <w:rPr>
            <w:bCs/>
          </w:rPr>
          <w:t xml:space="preserve">the </w:t>
        </w:r>
        <w:r w:rsidR="00F9749E" w:rsidRPr="0018629F">
          <w:rPr>
            <w:b/>
          </w:rPr>
          <w:t>Distribution Restoration Zone</w:t>
        </w:r>
        <w:r w:rsidR="00733730" w:rsidRPr="0018629F">
          <w:rPr>
            <w:bCs/>
          </w:rPr>
          <w:t xml:space="preserve"> until given a formal instruction by the </w:t>
        </w:r>
        <w:r w:rsidR="00733730" w:rsidRPr="0018629F">
          <w:rPr>
            <w:b/>
          </w:rPr>
          <w:t>Network Operator</w:t>
        </w:r>
        <w:r w:rsidR="00733730" w:rsidRPr="0018629F">
          <w:rPr>
            <w:bCs/>
          </w:rPr>
          <w:t xml:space="preserve"> in accordance with </w:t>
        </w:r>
      </w:ins>
      <w:ins w:id="2011" w:author="Antony Johnson" w:date="2022-03-18T05:23:00Z">
        <w:r>
          <w:rPr>
            <w:bCs/>
          </w:rPr>
          <w:t>OC9.4.7.7</w:t>
        </w:r>
      </w:ins>
      <w:ins w:id="2012" w:author="Antony Johnson" w:date="2022-03-18T04:47:00Z">
        <w:r w:rsidR="00BF7387">
          <w:rPr>
            <w:bCs/>
          </w:rPr>
          <w:t>.12</w:t>
        </w:r>
        <w:r w:rsidR="00733730" w:rsidRPr="0018629F">
          <w:rPr>
            <w:bCs/>
          </w:rPr>
          <w:t xml:space="preserve"> and this instruction </w:t>
        </w:r>
        <w:r w:rsidR="00293F01">
          <w:rPr>
            <w:bCs/>
          </w:rPr>
          <w:t>shall</w:t>
        </w:r>
        <w:r w:rsidR="00293F01" w:rsidRPr="0018629F">
          <w:rPr>
            <w:bCs/>
          </w:rPr>
          <w:t xml:space="preserve"> </w:t>
        </w:r>
        <w:r w:rsidR="00733730" w:rsidRPr="0018629F">
          <w:rPr>
            <w:bCs/>
          </w:rPr>
          <w:t xml:space="preserve">only </w:t>
        </w:r>
        <w:r w:rsidR="00293F01">
          <w:rPr>
            <w:bCs/>
          </w:rPr>
          <w:t xml:space="preserve">be given </w:t>
        </w:r>
        <w:r w:rsidR="00733730" w:rsidRPr="0018629F">
          <w:rPr>
            <w:bCs/>
          </w:rPr>
          <w:t xml:space="preserve">once the </w:t>
        </w:r>
        <w:r w:rsidR="00733730" w:rsidRPr="0018629F">
          <w:rPr>
            <w:b/>
          </w:rPr>
          <w:t>Network Operator</w:t>
        </w:r>
        <w:r w:rsidR="00733730" w:rsidRPr="0018629F">
          <w:rPr>
            <w:bCs/>
          </w:rPr>
          <w:t xml:space="preserve"> has configured its </w:t>
        </w:r>
        <w:r w:rsidR="00733730" w:rsidRPr="0018629F">
          <w:rPr>
            <w:b/>
          </w:rPr>
          <w:t>System</w:t>
        </w:r>
        <w:r w:rsidR="00733730" w:rsidRPr="0018629F">
          <w:rPr>
            <w:bCs/>
          </w:rPr>
          <w:t xml:space="preserve"> and taken the necessary additional actions to prepare</w:t>
        </w:r>
        <w:r w:rsidR="007C0C94">
          <w:rPr>
            <w:bCs/>
          </w:rPr>
          <w:t xml:space="preserve"> the</w:t>
        </w:r>
        <w:r w:rsidR="00733730" w:rsidRPr="0018629F">
          <w:rPr>
            <w:bCs/>
          </w:rPr>
          <w:t xml:space="preserve"> </w:t>
        </w:r>
        <w:r w:rsidR="007C0C94" w:rsidRPr="0018629F">
          <w:rPr>
            <w:b/>
          </w:rPr>
          <w:t>Distribution Restoration Zone</w:t>
        </w:r>
        <w:r w:rsidR="007C0C94" w:rsidRPr="0018629F" w:rsidDel="007C0C94">
          <w:rPr>
            <w:bCs/>
          </w:rPr>
          <w:t xml:space="preserve"> </w:t>
        </w:r>
        <w:r w:rsidR="00733730" w:rsidRPr="0018629F">
          <w:rPr>
            <w:bCs/>
          </w:rPr>
          <w:t>to be re-energised</w:t>
        </w:r>
        <w:r w:rsidR="005A3881">
          <w:rPr>
            <w:bCs/>
          </w:rPr>
          <w:t>.  This will include any</w:t>
        </w:r>
        <w:r w:rsidR="00733730" w:rsidRPr="0018629F">
          <w:rPr>
            <w:bCs/>
          </w:rPr>
          <w:t xml:space="preserve"> automatic switching </w:t>
        </w:r>
        <w:r w:rsidR="005A3881">
          <w:rPr>
            <w:bCs/>
          </w:rPr>
          <w:t xml:space="preserve">that </w:t>
        </w:r>
        <w:r w:rsidR="00733730" w:rsidRPr="0018629F">
          <w:rPr>
            <w:bCs/>
          </w:rPr>
          <w:t xml:space="preserve">takes place through the action of a </w:t>
        </w:r>
        <w:r w:rsidR="00733730" w:rsidRPr="0018629F">
          <w:rPr>
            <w:b/>
          </w:rPr>
          <w:t>Distribution Restoration Zone Control System</w:t>
        </w:r>
        <w:r w:rsidR="00733730" w:rsidRPr="0018629F">
          <w:rPr>
            <w:bCs/>
          </w:rPr>
          <w:t>.</w:t>
        </w:r>
      </w:ins>
    </w:p>
    <w:p w14:paraId="674A588E" w14:textId="6704A2BE" w:rsidR="00733730" w:rsidRPr="0018629F" w:rsidRDefault="00543C74" w:rsidP="00733730">
      <w:pPr>
        <w:pStyle w:val="Level3Text"/>
        <w:tabs>
          <w:tab w:val="left" w:pos="1418"/>
        </w:tabs>
        <w:ind w:left="1418" w:hanging="1418"/>
        <w:jc w:val="both"/>
        <w:rPr>
          <w:ins w:id="2013" w:author="Antony Johnson" w:date="2022-03-18T04:47:00Z"/>
          <w:bCs/>
        </w:rPr>
      </w:pPr>
      <w:ins w:id="2014" w:author="Antony Johnson" w:date="2022-03-18T05:23:00Z">
        <w:r>
          <w:rPr>
            <w:bCs/>
          </w:rPr>
          <w:t>OC9.4.7.7</w:t>
        </w:r>
      </w:ins>
      <w:ins w:id="2015" w:author="Antony Johnson" w:date="2022-03-18T04:47:00Z">
        <w:r w:rsidR="00733730" w:rsidRPr="0018629F">
          <w:rPr>
            <w:bCs/>
          </w:rPr>
          <w:t>.7</w:t>
        </w:r>
        <w:r w:rsidR="00733730" w:rsidRPr="0018629F">
          <w:rPr>
            <w:bCs/>
          </w:rPr>
          <w:tab/>
          <w:t xml:space="preserve">Following </w:t>
        </w:r>
        <w:r w:rsidR="00A65621">
          <w:rPr>
            <w:bCs/>
          </w:rPr>
          <w:t>activation</w:t>
        </w:r>
        <w:r w:rsidR="008C6E91" w:rsidRPr="0018629F">
          <w:rPr>
            <w:bCs/>
          </w:rPr>
          <w:t xml:space="preserve"> </w:t>
        </w:r>
        <w:r w:rsidR="00733730" w:rsidRPr="0018629F">
          <w:rPr>
            <w:bCs/>
          </w:rPr>
          <w:t xml:space="preserve">of </w:t>
        </w:r>
        <w:r w:rsidR="008C6E91">
          <w:rPr>
            <w:bCs/>
          </w:rPr>
          <w:t xml:space="preserve">the </w:t>
        </w:r>
        <w:r w:rsidR="008C6E91">
          <w:rPr>
            <w:b/>
          </w:rPr>
          <w:t>Distribution Restoration Zone</w:t>
        </w:r>
        <w:r w:rsidR="00F421E5">
          <w:rPr>
            <w:b/>
          </w:rPr>
          <w:t xml:space="preserve"> Plan</w:t>
        </w:r>
        <w:r w:rsidR="008C6E91">
          <w:rPr>
            <w:bCs/>
          </w:rPr>
          <w:t xml:space="preserve"> in accordance with </w:t>
        </w:r>
      </w:ins>
      <w:ins w:id="2016" w:author="Antony Johnson" w:date="2022-03-18T05:23:00Z">
        <w:r>
          <w:rPr>
            <w:bCs/>
          </w:rPr>
          <w:t>OC9.4.7.7</w:t>
        </w:r>
      </w:ins>
      <w:ins w:id="2017" w:author="Antony Johnson" w:date="2022-03-18T04:47:00Z">
        <w:r w:rsidR="000249F1" w:rsidRPr="0018629F">
          <w:rPr>
            <w:bCs/>
          </w:rPr>
          <w:t>.6</w:t>
        </w:r>
        <w:r w:rsidR="00733730" w:rsidRPr="0018629F">
          <w:rPr>
            <w:bCs/>
          </w:rPr>
          <w:t xml:space="preserve">, the </w:t>
        </w:r>
        <w:r w:rsidR="00733730" w:rsidRPr="0018629F">
          <w:rPr>
            <w:b/>
          </w:rPr>
          <w:t>Network Operator</w:t>
        </w:r>
        <w:r w:rsidR="00733730" w:rsidRPr="0018629F">
          <w:rPr>
            <w:bCs/>
          </w:rPr>
          <w:t xml:space="preserve"> will then issue instructions to </w:t>
        </w:r>
        <w:r w:rsidR="00233B7B">
          <w:rPr>
            <w:bCs/>
          </w:rPr>
          <w:t>other</w:t>
        </w:r>
        <w:r w:rsidR="001B16F2">
          <w:rPr>
            <w:bCs/>
          </w:rPr>
          <w:t xml:space="preserve"> </w:t>
        </w:r>
        <w:r w:rsidR="00201208">
          <w:rPr>
            <w:bCs/>
          </w:rPr>
          <w:t>r</w:t>
        </w:r>
        <w:r w:rsidR="00733730" w:rsidRPr="00BA50D3">
          <w:rPr>
            <w:bCs/>
          </w:rPr>
          <w:t>elevant</w:t>
        </w:r>
        <w:r w:rsidR="00733730" w:rsidRPr="0018629F">
          <w:rPr>
            <w:bCs/>
          </w:rPr>
          <w:t xml:space="preserve"> </w:t>
        </w:r>
        <w:r w:rsidR="00733730" w:rsidRPr="0018629F">
          <w:rPr>
            <w:b/>
          </w:rPr>
          <w:t>Restoration Service Providers</w:t>
        </w:r>
        <w:r w:rsidR="00733730" w:rsidRPr="0018629F">
          <w:rPr>
            <w:bCs/>
          </w:rPr>
          <w:t xml:space="preserve"> part</w:t>
        </w:r>
        <w:r w:rsidR="00F37A30">
          <w:rPr>
            <w:bCs/>
          </w:rPr>
          <w:t>y</w:t>
        </w:r>
        <w:r w:rsidR="00733730" w:rsidRPr="0018629F">
          <w:rPr>
            <w:bCs/>
          </w:rPr>
          <w:t xml:space="preserve"> </w:t>
        </w:r>
        <w:r w:rsidR="00F37A30">
          <w:rPr>
            <w:bCs/>
          </w:rPr>
          <w:t>t</w:t>
        </w:r>
        <w:r w:rsidR="00733730" w:rsidRPr="0018629F">
          <w:rPr>
            <w:bCs/>
          </w:rPr>
          <w:t xml:space="preserve">o the </w:t>
        </w:r>
        <w:r w:rsidR="00733730" w:rsidRPr="0018629F">
          <w:rPr>
            <w:b/>
          </w:rPr>
          <w:t>Distribution Restoration Zone</w:t>
        </w:r>
        <w:r w:rsidR="00A65621">
          <w:rPr>
            <w:b/>
          </w:rPr>
          <w:t xml:space="preserve"> Plan</w:t>
        </w:r>
        <w:r w:rsidR="00733730" w:rsidRPr="0018629F">
          <w:rPr>
            <w:bCs/>
          </w:rPr>
          <w:t xml:space="preserve"> to inform them that a </w:t>
        </w:r>
        <w:r w:rsidR="00733730" w:rsidRPr="0018629F">
          <w:rPr>
            <w:b/>
          </w:rPr>
          <w:t>Distribution Restoration Zone</w:t>
        </w:r>
        <w:r w:rsidR="00B66A7A">
          <w:rPr>
            <w:b/>
          </w:rPr>
          <w:t xml:space="preserve"> Plan</w:t>
        </w:r>
        <w:r w:rsidR="00733730" w:rsidRPr="0018629F">
          <w:rPr>
            <w:bCs/>
          </w:rPr>
          <w:t xml:space="preserve"> </w:t>
        </w:r>
        <w:r w:rsidR="00F3417C">
          <w:rPr>
            <w:bCs/>
          </w:rPr>
          <w:t>has been activated</w:t>
        </w:r>
        <w:r w:rsidR="00733730" w:rsidRPr="0018629F">
          <w:rPr>
            <w:bCs/>
          </w:rPr>
          <w:t xml:space="preserve"> and to prepare their </w:t>
        </w:r>
        <w:r w:rsidR="00733730" w:rsidRPr="0018629F">
          <w:rPr>
            <w:b/>
          </w:rPr>
          <w:t>Plant</w:t>
        </w:r>
        <w:r w:rsidR="00733730" w:rsidRPr="0018629F">
          <w:rPr>
            <w:bCs/>
          </w:rPr>
          <w:t xml:space="preserve"> and </w:t>
        </w:r>
        <w:r w:rsidR="00733730" w:rsidRPr="0018629F">
          <w:rPr>
            <w:b/>
          </w:rPr>
          <w:t xml:space="preserve">Apparatus </w:t>
        </w:r>
        <w:r w:rsidR="00733730" w:rsidRPr="0018629F">
          <w:rPr>
            <w:bCs/>
          </w:rPr>
          <w:t xml:space="preserve">so that it is in a state of readiness for contributing to the </w:t>
        </w:r>
        <w:r w:rsidR="00306DA2">
          <w:rPr>
            <w:bCs/>
          </w:rPr>
          <w:t xml:space="preserve">further planned operation </w:t>
        </w:r>
        <w:r w:rsidR="00733730" w:rsidRPr="0018629F">
          <w:rPr>
            <w:bCs/>
          </w:rPr>
          <w:t xml:space="preserve">of the </w:t>
        </w:r>
        <w:r w:rsidR="00733730" w:rsidRPr="0018629F">
          <w:rPr>
            <w:b/>
          </w:rPr>
          <w:t>Distribution Restoration Zone</w:t>
        </w:r>
        <w:r w:rsidR="00733730" w:rsidRPr="0018629F">
          <w:rPr>
            <w:bCs/>
          </w:rPr>
          <w:t xml:space="preserve">. </w:t>
        </w:r>
        <w:r w:rsidR="001B16F2">
          <w:rPr>
            <w:bCs/>
          </w:rPr>
          <w:t xml:space="preserve"> </w:t>
        </w:r>
        <w:r w:rsidR="00211698">
          <w:rPr>
            <w:bCs/>
          </w:rPr>
          <w:t>All r</w:t>
        </w:r>
        <w:r w:rsidR="00733730" w:rsidRPr="00BA50D3">
          <w:rPr>
            <w:bCs/>
          </w:rPr>
          <w:t>elevant</w:t>
        </w:r>
        <w:r w:rsidR="00733730" w:rsidRPr="0018629F">
          <w:rPr>
            <w:bCs/>
          </w:rPr>
          <w:t xml:space="preserve"> </w:t>
        </w:r>
        <w:r w:rsidR="00733730" w:rsidRPr="0018629F">
          <w:rPr>
            <w:b/>
          </w:rPr>
          <w:t>Restoration Service Providers</w:t>
        </w:r>
        <w:r w:rsidR="00733730" w:rsidRPr="0018629F">
          <w:rPr>
            <w:bCs/>
          </w:rPr>
          <w:t xml:space="preserve"> will inform the </w:t>
        </w:r>
        <w:r w:rsidR="00733730" w:rsidRPr="0018629F">
          <w:rPr>
            <w:b/>
          </w:rPr>
          <w:t>Network Operator</w:t>
        </w:r>
        <w:r w:rsidR="00733730" w:rsidRPr="0018629F">
          <w:rPr>
            <w:bCs/>
          </w:rPr>
          <w:t xml:space="preserve"> of the indicative time of when their </w:t>
        </w:r>
        <w:r w:rsidR="00733730" w:rsidRPr="0018629F">
          <w:rPr>
            <w:b/>
          </w:rPr>
          <w:t>Plant</w:t>
        </w:r>
        <w:r w:rsidR="00733730" w:rsidRPr="0018629F">
          <w:rPr>
            <w:bCs/>
          </w:rPr>
          <w:t xml:space="preserve"> and </w:t>
        </w:r>
        <w:r w:rsidR="00733730" w:rsidRPr="0018629F">
          <w:rPr>
            <w:b/>
          </w:rPr>
          <w:t>Apparatus</w:t>
        </w:r>
        <w:r w:rsidR="00733730" w:rsidRPr="0018629F">
          <w:rPr>
            <w:bCs/>
          </w:rPr>
          <w:t xml:space="preserve"> will be in a state of readiness to </w:t>
        </w:r>
        <w:r w:rsidR="001B16F2">
          <w:rPr>
            <w:bCs/>
          </w:rPr>
          <w:t xml:space="preserve">be </w:t>
        </w:r>
        <w:r w:rsidR="00B825EB">
          <w:rPr>
            <w:bCs/>
          </w:rPr>
          <w:t>re-</w:t>
        </w:r>
        <w:r w:rsidR="00733730" w:rsidRPr="0018629F">
          <w:rPr>
            <w:bCs/>
          </w:rPr>
          <w:t>energise</w:t>
        </w:r>
        <w:r w:rsidR="001B16F2">
          <w:rPr>
            <w:bCs/>
          </w:rPr>
          <w:t>d</w:t>
        </w:r>
        <w:r w:rsidR="00733730" w:rsidRPr="0018629F">
          <w:rPr>
            <w:bCs/>
          </w:rPr>
          <w:t xml:space="preserve"> and</w:t>
        </w:r>
        <w:r w:rsidR="001B16F2">
          <w:rPr>
            <w:bCs/>
          </w:rPr>
          <w:t>/or</w:t>
        </w:r>
        <w:r w:rsidR="00733730" w:rsidRPr="0018629F">
          <w:rPr>
            <w:bCs/>
          </w:rPr>
          <w:t xml:space="preserve"> </w:t>
        </w:r>
        <w:r w:rsidR="007333D4">
          <w:rPr>
            <w:b/>
          </w:rPr>
          <w:t>S</w:t>
        </w:r>
        <w:r w:rsidR="00733730" w:rsidRPr="00BA50D3">
          <w:rPr>
            <w:b/>
          </w:rPr>
          <w:t>ynchronise</w:t>
        </w:r>
        <w:r w:rsidR="00211698" w:rsidRPr="00BA50D3">
          <w:rPr>
            <w:b/>
          </w:rPr>
          <w:t>d</w:t>
        </w:r>
        <w:r w:rsidR="00733730" w:rsidRPr="0018629F">
          <w:rPr>
            <w:bCs/>
          </w:rPr>
          <w:t xml:space="preserve"> to the </w:t>
        </w:r>
        <w:r w:rsidR="007333D4">
          <w:rPr>
            <w:b/>
          </w:rPr>
          <w:t>Distribution Restoration Zone</w:t>
        </w:r>
        <w:r w:rsidR="00733730" w:rsidRPr="0018629F">
          <w:rPr>
            <w:bCs/>
          </w:rPr>
          <w:t xml:space="preserve">.  </w:t>
        </w:r>
        <w:r w:rsidR="000A3426">
          <w:rPr>
            <w:bCs/>
          </w:rPr>
          <w:t>R</w:t>
        </w:r>
        <w:r w:rsidR="00B5323C" w:rsidRPr="00BA50D3">
          <w:rPr>
            <w:bCs/>
          </w:rPr>
          <w:t>elevant</w:t>
        </w:r>
        <w:r w:rsidR="00B5323C" w:rsidRPr="0018629F">
          <w:rPr>
            <w:b/>
          </w:rPr>
          <w:t xml:space="preserve"> </w:t>
        </w:r>
        <w:r w:rsidR="00A84B2A" w:rsidRPr="00BA50D3">
          <w:rPr>
            <w:b/>
          </w:rPr>
          <w:t>R</w:t>
        </w:r>
        <w:r w:rsidR="00733730" w:rsidRPr="00A84B2A">
          <w:rPr>
            <w:b/>
          </w:rPr>
          <w:t>estoration</w:t>
        </w:r>
        <w:r w:rsidR="00733730" w:rsidRPr="0018629F">
          <w:rPr>
            <w:b/>
          </w:rPr>
          <w:t xml:space="preserve"> Service Providers</w:t>
        </w:r>
        <w:r w:rsidR="00733730" w:rsidRPr="0018629F">
          <w:rPr>
            <w:bCs/>
          </w:rPr>
          <w:t xml:space="preserve"> shall not start to </w:t>
        </w:r>
        <w:r w:rsidR="00B825EB">
          <w:rPr>
            <w:bCs/>
          </w:rPr>
          <w:t>re-</w:t>
        </w:r>
        <w:r w:rsidR="00BE6083">
          <w:rPr>
            <w:bCs/>
          </w:rPr>
          <w:t xml:space="preserve">energize or </w:t>
        </w:r>
        <w:r w:rsidR="00990125">
          <w:rPr>
            <w:b/>
          </w:rPr>
          <w:t>S</w:t>
        </w:r>
        <w:r w:rsidR="00733730" w:rsidRPr="00BA50D3">
          <w:rPr>
            <w:b/>
          </w:rPr>
          <w:t>ynchronise</w:t>
        </w:r>
        <w:r w:rsidR="00733730" w:rsidRPr="0018629F">
          <w:rPr>
            <w:bCs/>
          </w:rPr>
          <w:t xml:space="preserve"> to the </w:t>
        </w:r>
        <w:r w:rsidR="00405E2F" w:rsidRPr="0018629F">
          <w:rPr>
            <w:b/>
          </w:rPr>
          <w:t>Distribution Restoration Zone</w:t>
        </w:r>
        <w:r w:rsidR="00405E2F" w:rsidRPr="0018629F" w:rsidDel="00405E2F">
          <w:rPr>
            <w:b/>
          </w:rPr>
          <w:t xml:space="preserve"> </w:t>
        </w:r>
        <w:r w:rsidR="00733730" w:rsidRPr="0018629F">
          <w:rPr>
            <w:bCs/>
          </w:rPr>
          <w:t xml:space="preserve">until given a formal instruction by the </w:t>
        </w:r>
        <w:r w:rsidR="00733730" w:rsidRPr="0018629F">
          <w:rPr>
            <w:b/>
          </w:rPr>
          <w:t>Network Operator</w:t>
        </w:r>
        <w:r w:rsidR="00733730" w:rsidRPr="0018629F">
          <w:rPr>
            <w:bCs/>
          </w:rPr>
          <w:t xml:space="preserve"> in accordance with </w:t>
        </w:r>
      </w:ins>
      <w:ins w:id="2018" w:author="Antony Johnson" w:date="2022-03-18T05:23:00Z">
        <w:r>
          <w:rPr>
            <w:bCs/>
          </w:rPr>
          <w:t>OC9.4.7.7</w:t>
        </w:r>
      </w:ins>
      <w:ins w:id="2019" w:author="Antony Johnson" w:date="2022-03-18T04:47:00Z">
        <w:r w:rsidR="000F3894">
          <w:rPr>
            <w:bCs/>
          </w:rPr>
          <w:t>.12</w:t>
        </w:r>
        <w:r w:rsidR="00B10DB7">
          <w:rPr>
            <w:bCs/>
          </w:rPr>
          <w:t xml:space="preserve">. </w:t>
        </w:r>
        <w:r w:rsidR="00733730" w:rsidRPr="0018629F">
          <w:rPr>
            <w:bCs/>
          </w:rPr>
          <w:t xml:space="preserve"> </w:t>
        </w:r>
        <w:r w:rsidR="00B10DB7">
          <w:rPr>
            <w:bCs/>
          </w:rPr>
          <w:t>Such</w:t>
        </w:r>
        <w:r w:rsidR="00733730" w:rsidRPr="0018629F">
          <w:rPr>
            <w:bCs/>
          </w:rPr>
          <w:t xml:space="preserve"> instructions would only </w:t>
        </w:r>
        <w:r w:rsidR="00B10DB7">
          <w:rPr>
            <w:bCs/>
          </w:rPr>
          <w:t xml:space="preserve">be issued </w:t>
        </w:r>
        <w:r w:rsidR="00B272EA">
          <w:rPr>
            <w:bCs/>
          </w:rPr>
          <w:t>to rel</w:t>
        </w:r>
        <w:r w:rsidR="00A84B2A">
          <w:rPr>
            <w:bCs/>
          </w:rPr>
          <w:t xml:space="preserve">evant </w:t>
        </w:r>
        <w:r w:rsidR="00A84B2A" w:rsidRPr="00B77CF2">
          <w:rPr>
            <w:b/>
          </w:rPr>
          <w:t>R</w:t>
        </w:r>
        <w:r w:rsidR="00A84B2A" w:rsidRPr="00A84B2A">
          <w:rPr>
            <w:b/>
          </w:rPr>
          <w:t>estoration</w:t>
        </w:r>
        <w:r w:rsidR="00A84B2A" w:rsidRPr="0018629F">
          <w:rPr>
            <w:b/>
          </w:rPr>
          <w:t xml:space="preserve"> Service Providers</w:t>
        </w:r>
        <w:r w:rsidR="00A84B2A" w:rsidRPr="0018629F">
          <w:rPr>
            <w:bCs/>
          </w:rPr>
          <w:t xml:space="preserve"> </w:t>
        </w:r>
        <w:r w:rsidR="004E54E1">
          <w:rPr>
            <w:bCs/>
          </w:rPr>
          <w:t xml:space="preserve">other than the </w:t>
        </w:r>
        <w:r w:rsidR="004E54E1">
          <w:rPr>
            <w:b/>
          </w:rPr>
          <w:t xml:space="preserve">Anchor Plant Owner </w:t>
        </w:r>
        <w:r w:rsidR="00733730" w:rsidRPr="0018629F">
          <w:rPr>
            <w:bCs/>
          </w:rPr>
          <w:t xml:space="preserve">once the </w:t>
        </w:r>
        <w:r w:rsidR="00733730" w:rsidRPr="0018629F">
          <w:rPr>
            <w:b/>
          </w:rPr>
          <w:t>Network Operator</w:t>
        </w:r>
        <w:r w:rsidR="00733730" w:rsidRPr="0018629F">
          <w:rPr>
            <w:bCs/>
          </w:rPr>
          <w:t xml:space="preserve"> has </w:t>
        </w:r>
        <w:r w:rsidR="00B825EB">
          <w:rPr>
            <w:bCs/>
          </w:rPr>
          <w:t>re-</w:t>
        </w:r>
        <w:r w:rsidR="00733730" w:rsidRPr="0018629F">
          <w:rPr>
            <w:bCs/>
          </w:rPr>
          <w:t xml:space="preserve">energised </w:t>
        </w:r>
        <w:r w:rsidR="005D52C0">
          <w:rPr>
            <w:bCs/>
          </w:rPr>
          <w:t xml:space="preserve">the </w:t>
        </w:r>
        <w:r w:rsidR="005D52C0" w:rsidRPr="0018629F">
          <w:rPr>
            <w:b/>
          </w:rPr>
          <w:t>Distribution Restoration Zone</w:t>
        </w:r>
        <w:r w:rsidR="005D52C0" w:rsidRPr="0018629F">
          <w:rPr>
            <w:bCs/>
          </w:rPr>
          <w:t xml:space="preserve"> </w:t>
        </w:r>
        <w:r w:rsidR="005D52C0">
          <w:rPr>
            <w:bCs/>
          </w:rPr>
          <w:t xml:space="preserve">(or </w:t>
        </w:r>
        <w:r w:rsidR="00733730" w:rsidRPr="0018629F">
          <w:rPr>
            <w:bCs/>
          </w:rPr>
          <w:t xml:space="preserve">part </w:t>
        </w:r>
        <w:r w:rsidR="005D52C0">
          <w:rPr>
            <w:bCs/>
          </w:rPr>
          <w:t>there</w:t>
        </w:r>
        <w:r w:rsidR="00733730" w:rsidRPr="0018629F">
          <w:rPr>
            <w:bCs/>
          </w:rPr>
          <w:t>of</w:t>
        </w:r>
        <w:r w:rsidR="005D52C0">
          <w:rPr>
            <w:bCs/>
          </w:rPr>
          <w:t>)</w:t>
        </w:r>
        <w:r w:rsidR="00733730" w:rsidRPr="0018629F">
          <w:rPr>
            <w:bCs/>
          </w:rPr>
          <w:t xml:space="preserve"> by issuing instructions to </w:t>
        </w:r>
        <w:r w:rsidR="004E54E1">
          <w:rPr>
            <w:bCs/>
          </w:rPr>
          <w:t xml:space="preserve">the </w:t>
        </w:r>
        <w:r w:rsidR="00733730" w:rsidRPr="0018629F">
          <w:rPr>
            <w:b/>
            <w:bCs/>
          </w:rPr>
          <w:t xml:space="preserve">Anchor Plant </w:t>
        </w:r>
        <w:r w:rsidR="00733730" w:rsidRPr="0018629F">
          <w:rPr>
            <w:b/>
          </w:rPr>
          <w:t>Owner</w:t>
        </w:r>
        <w:r w:rsidR="00733730" w:rsidRPr="0018629F">
          <w:rPr>
            <w:bCs/>
          </w:rPr>
          <w:t xml:space="preserve"> and the </w:t>
        </w:r>
        <w:r w:rsidR="00BD62F6" w:rsidRPr="0018629F">
          <w:rPr>
            <w:b/>
          </w:rPr>
          <w:t>Distribution Restoration Zone</w:t>
        </w:r>
        <w:r w:rsidR="00BD62F6" w:rsidRPr="0018629F" w:rsidDel="00BD62F6">
          <w:rPr>
            <w:b/>
          </w:rPr>
          <w:t xml:space="preserve"> </w:t>
        </w:r>
        <w:r w:rsidR="00733730" w:rsidRPr="0018629F">
          <w:rPr>
            <w:bCs/>
          </w:rPr>
          <w:t xml:space="preserve">is in a position to expand and supply more </w:t>
        </w:r>
        <w:r w:rsidR="00733730" w:rsidRPr="0018629F">
          <w:rPr>
            <w:b/>
          </w:rPr>
          <w:t>Demand</w:t>
        </w:r>
        <w:r w:rsidR="000E25E5">
          <w:rPr>
            <w:b/>
          </w:rPr>
          <w:t xml:space="preserve"> </w:t>
        </w:r>
        <w:r w:rsidR="000E25E5" w:rsidRPr="0021683B">
          <w:rPr>
            <w:bCs/>
          </w:rPr>
          <w:t>in accordance with the</w:t>
        </w:r>
        <w:r w:rsidR="000E25E5">
          <w:rPr>
            <w:b/>
          </w:rPr>
          <w:t xml:space="preserve"> Distribution Restoration Zone Plan</w:t>
        </w:r>
        <w:r w:rsidR="001D17FD" w:rsidRPr="00534E03">
          <w:rPr>
            <w:bCs/>
          </w:rPr>
          <w:t xml:space="preserve">.  </w:t>
        </w:r>
        <w:r w:rsidR="001D17FD" w:rsidRPr="00746E7C">
          <w:rPr>
            <w:bCs/>
          </w:rPr>
          <w:t>These</w:t>
        </w:r>
        <w:r w:rsidR="001D17FD">
          <w:rPr>
            <w:b/>
          </w:rPr>
          <w:t xml:space="preserve"> </w:t>
        </w:r>
        <w:r w:rsidR="001D17FD" w:rsidRPr="00746E7C">
          <w:rPr>
            <w:bCs/>
          </w:rPr>
          <w:t>instructions can also be issued automatically</w:t>
        </w:r>
        <w:r w:rsidR="00733730" w:rsidRPr="0018629F">
          <w:rPr>
            <w:b/>
          </w:rPr>
          <w:t xml:space="preserve"> </w:t>
        </w:r>
        <w:r w:rsidR="00733730" w:rsidRPr="0018629F">
          <w:rPr>
            <w:bCs/>
          </w:rPr>
          <w:t xml:space="preserve">by a </w:t>
        </w:r>
        <w:r w:rsidR="00733730" w:rsidRPr="0018629F">
          <w:rPr>
            <w:b/>
          </w:rPr>
          <w:t>Distribution Restoration Zone Control System</w:t>
        </w:r>
        <w:r w:rsidR="00733730" w:rsidRPr="0018629F">
          <w:rPr>
            <w:bCs/>
          </w:rPr>
          <w:t>.</w:t>
        </w:r>
      </w:ins>
    </w:p>
    <w:p w14:paraId="2A343321" w14:textId="4724C267" w:rsidR="00733730" w:rsidRPr="0018629F" w:rsidRDefault="00543C74" w:rsidP="00733730">
      <w:pPr>
        <w:pStyle w:val="Level3Text"/>
        <w:tabs>
          <w:tab w:val="left" w:pos="1418"/>
        </w:tabs>
        <w:ind w:left="1418" w:hanging="1418"/>
        <w:jc w:val="both"/>
        <w:rPr>
          <w:ins w:id="2020" w:author="Antony Johnson" w:date="2022-03-18T04:47:00Z"/>
          <w:bCs/>
        </w:rPr>
      </w:pPr>
      <w:ins w:id="2021" w:author="Antony Johnson" w:date="2022-03-18T05:23:00Z">
        <w:r>
          <w:rPr>
            <w:bCs/>
          </w:rPr>
          <w:t>OC9.4.7.7</w:t>
        </w:r>
      </w:ins>
      <w:ins w:id="2022" w:author="Antony Johnson" w:date="2022-03-18T04:47:00Z">
        <w:r w:rsidR="0015582F">
          <w:rPr>
            <w:bCs/>
          </w:rPr>
          <w:t>.8</w:t>
        </w:r>
        <w:r w:rsidR="00733730" w:rsidRPr="0018629F">
          <w:rPr>
            <w:bCs/>
          </w:rPr>
          <w:tab/>
          <w:t xml:space="preserve">The </w:t>
        </w:r>
        <w:r w:rsidR="00733730" w:rsidRPr="0018629F">
          <w:rPr>
            <w:b/>
          </w:rPr>
          <w:t>Network Operator</w:t>
        </w:r>
        <w:r w:rsidR="00733730" w:rsidRPr="0018629F">
          <w:rPr>
            <w:bCs/>
          </w:rPr>
          <w:t xml:space="preserve"> shall </w:t>
        </w:r>
        <w:r w:rsidR="003157D1">
          <w:rPr>
            <w:bCs/>
          </w:rPr>
          <w:t>inform</w:t>
        </w:r>
        <w:r w:rsidR="003157D1" w:rsidRPr="0018629F">
          <w:rPr>
            <w:bCs/>
          </w:rPr>
          <w:t xml:space="preserve"> </w:t>
        </w:r>
        <w:r w:rsidR="00733730" w:rsidRPr="0018629F">
          <w:rPr>
            <w:b/>
          </w:rPr>
          <w:t>The Company</w:t>
        </w:r>
        <w:r w:rsidR="00733730" w:rsidRPr="0018629F">
          <w:rPr>
            <w:bCs/>
          </w:rPr>
          <w:t xml:space="preserve"> (and </w:t>
        </w:r>
        <w:r w:rsidR="00806E4E">
          <w:rPr>
            <w:bCs/>
          </w:rPr>
          <w:t xml:space="preserve">the </w:t>
        </w:r>
        <w:r w:rsidR="00733730" w:rsidRPr="0018629F">
          <w:rPr>
            <w:bCs/>
          </w:rPr>
          <w:t xml:space="preserve">relevant </w:t>
        </w:r>
        <w:r w:rsidR="00733730" w:rsidRPr="0018629F">
          <w:rPr>
            <w:b/>
          </w:rPr>
          <w:t>Scottish Transmission Licensee</w:t>
        </w:r>
        <w:r w:rsidR="00733730" w:rsidRPr="0018629F">
          <w:rPr>
            <w:bCs/>
          </w:rPr>
          <w:t xml:space="preserve"> in the case of a Scottish </w:t>
        </w:r>
        <w:r w:rsidR="00733730" w:rsidRPr="0018629F">
          <w:rPr>
            <w:b/>
          </w:rPr>
          <w:t>Distribution Restoration Zone</w:t>
        </w:r>
        <w:r w:rsidR="00733730" w:rsidRPr="0018629F">
          <w:rPr>
            <w:bCs/>
          </w:rPr>
          <w:t xml:space="preserve">) advising that it has contacted the appropriate </w:t>
        </w:r>
        <w:r w:rsidR="00733730" w:rsidRPr="0018629F">
          <w:rPr>
            <w:b/>
          </w:rPr>
          <w:t xml:space="preserve">Anchor Plant Owner </w:t>
        </w:r>
        <w:r w:rsidR="00327CC0" w:rsidRPr="006C17CE">
          <w:rPr>
            <w:bCs/>
          </w:rPr>
          <w:t>and</w:t>
        </w:r>
        <w:r w:rsidR="00327CC0">
          <w:rPr>
            <w:b/>
          </w:rPr>
          <w:t xml:space="preserve"> Restoration Service Providers </w:t>
        </w:r>
        <w:r w:rsidR="00733730" w:rsidRPr="0018629F">
          <w:rPr>
            <w:bCs/>
          </w:rPr>
          <w:t xml:space="preserve">in accordance with the </w:t>
        </w:r>
        <w:r w:rsidR="00733730" w:rsidRPr="0018629F">
          <w:rPr>
            <w:b/>
          </w:rPr>
          <w:t>Distribution Restoration Zone Plan</w:t>
        </w:r>
        <w:r w:rsidR="00733730" w:rsidRPr="0018629F">
          <w:rPr>
            <w:bCs/>
          </w:rPr>
          <w:t xml:space="preserve"> and provide an indicative time of when </w:t>
        </w:r>
        <w:r w:rsidR="00AC21EA">
          <w:rPr>
            <w:bCs/>
          </w:rPr>
          <w:t xml:space="preserve">the </w:t>
        </w:r>
        <w:r w:rsidR="00AC21EA" w:rsidRPr="0018629F">
          <w:rPr>
            <w:b/>
          </w:rPr>
          <w:t>Distribution Restoration Zone</w:t>
        </w:r>
        <w:r w:rsidR="00733730" w:rsidRPr="0018629F">
          <w:rPr>
            <w:bCs/>
          </w:rPr>
          <w:t xml:space="preserve"> and associated </w:t>
        </w:r>
        <w:r w:rsidR="00733730" w:rsidRPr="0018629F">
          <w:rPr>
            <w:b/>
          </w:rPr>
          <w:t xml:space="preserve">Plant </w:t>
        </w:r>
        <w:r w:rsidR="00733730" w:rsidRPr="0018629F">
          <w:t>and</w:t>
        </w:r>
        <w:r w:rsidR="00733730" w:rsidRPr="0018629F">
          <w:rPr>
            <w:b/>
          </w:rPr>
          <w:t xml:space="preserve"> Apparatus</w:t>
        </w:r>
        <w:r w:rsidR="00733730" w:rsidRPr="0018629F">
          <w:rPr>
            <w:bCs/>
          </w:rPr>
          <w:t xml:space="preserve"> is </w:t>
        </w:r>
        <w:r w:rsidR="002D27BF">
          <w:rPr>
            <w:bCs/>
          </w:rPr>
          <w:t>ready</w:t>
        </w:r>
        <w:r w:rsidR="00733730" w:rsidRPr="0018629F">
          <w:rPr>
            <w:bCs/>
          </w:rPr>
          <w:t xml:space="preserve"> to be re-energised and the expected time of when the </w:t>
        </w:r>
        <w:r w:rsidR="00733730" w:rsidRPr="0018629F">
          <w:rPr>
            <w:b/>
          </w:rPr>
          <w:t>Anchor Plant Owner</w:t>
        </w:r>
        <w:r w:rsidR="00733730" w:rsidRPr="0018629F">
          <w:rPr>
            <w:bCs/>
          </w:rPr>
          <w:t xml:space="preserve"> in a position to re-energise</w:t>
        </w:r>
        <w:r w:rsidR="00245D73">
          <w:rPr>
            <w:bCs/>
          </w:rPr>
          <w:t xml:space="preserve"> the</w:t>
        </w:r>
        <w:r w:rsidR="00733730" w:rsidRPr="0018629F">
          <w:rPr>
            <w:bCs/>
          </w:rPr>
          <w:t xml:space="preserve"> </w:t>
        </w:r>
        <w:r w:rsidR="00DD5DE2" w:rsidRPr="0018629F">
          <w:rPr>
            <w:b/>
          </w:rPr>
          <w:t>Distribution Restoration Zone</w:t>
        </w:r>
        <w:r w:rsidR="00245D73">
          <w:rPr>
            <w:b/>
          </w:rPr>
          <w:t xml:space="preserve"> </w:t>
        </w:r>
        <w:r w:rsidR="00245D73">
          <w:rPr>
            <w:bCs/>
          </w:rPr>
          <w:t>(or part thereof)</w:t>
        </w:r>
        <w:r w:rsidR="00733730" w:rsidRPr="0018629F">
          <w:rPr>
            <w:bCs/>
          </w:rPr>
          <w:t>.</w:t>
        </w:r>
      </w:ins>
    </w:p>
    <w:p w14:paraId="2F9A2FE9" w14:textId="578F6D86" w:rsidR="00733730" w:rsidRPr="0018629F" w:rsidRDefault="00543C74" w:rsidP="00733730">
      <w:pPr>
        <w:pStyle w:val="Level3Text"/>
        <w:tabs>
          <w:tab w:val="left" w:pos="1418"/>
        </w:tabs>
        <w:ind w:left="1418" w:hanging="1418"/>
        <w:jc w:val="both"/>
        <w:rPr>
          <w:ins w:id="2023" w:author="Antony Johnson" w:date="2022-03-18T04:47:00Z"/>
          <w:bCs/>
        </w:rPr>
      </w:pPr>
      <w:ins w:id="2024" w:author="Antony Johnson" w:date="2022-03-18T05:23:00Z">
        <w:r>
          <w:rPr>
            <w:bCs/>
          </w:rPr>
          <w:t>OC9.4.7.7</w:t>
        </w:r>
      </w:ins>
      <w:ins w:id="2025" w:author="Antony Johnson" w:date="2022-03-18T04:47:00Z">
        <w:r w:rsidR="0015582F">
          <w:rPr>
            <w:bCs/>
          </w:rPr>
          <w:t>.9</w:t>
        </w:r>
        <w:r w:rsidR="00733730" w:rsidRPr="0018629F">
          <w:rPr>
            <w:bCs/>
          </w:rPr>
          <w:tab/>
          <w:t xml:space="preserve">In addition to the requirements of </w:t>
        </w:r>
      </w:ins>
      <w:ins w:id="2026" w:author="Antony Johnson" w:date="2022-03-18T05:23:00Z">
        <w:r>
          <w:rPr>
            <w:bCs/>
          </w:rPr>
          <w:t>OC9.4.7.7</w:t>
        </w:r>
      </w:ins>
      <w:ins w:id="2027" w:author="Antony Johnson" w:date="2022-03-18T04:47:00Z">
        <w:r w:rsidR="003313EF" w:rsidRPr="0018629F">
          <w:rPr>
            <w:bCs/>
          </w:rPr>
          <w:t>.6</w:t>
        </w:r>
        <w:r w:rsidR="00733730" w:rsidRPr="0018629F">
          <w:rPr>
            <w:bCs/>
          </w:rPr>
          <w:t xml:space="preserve"> to </w:t>
        </w:r>
      </w:ins>
      <w:ins w:id="2028" w:author="Antony Johnson" w:date="2022-03-18T05:23:00Z">
        <w:r>
          <w:rPr>
            <w:bCs/>
          </w:rPr>
          <w:t>OC9.4.7.7</w:t>
        </w:r>
      </w:ins>
      <w:ins w:id="2029" w:author="Antony Johnson" w:date="2022-03-18T04:47:00Z">
        <w:r w:rsidR="008E5C2A" w:rsidRPr="003313EF">
          <w:rPr>
            <w:bCs/>
          </w:rPr>
          <w:t>.8</w:t>
        </w:r>
        <w:r w:rsidR="00733730" w:rsidRPr="0018629F">
          <w:rPr>
            <w:bCs/>
          </w:rPr>
          <w:t xml:space="preserve">, the </w:t>
        </w:r>
        <w:r w:rsidR="00733730" w:rsidRPr="0018629F">
          <w:rPr>
            <w:b/>
          </w:rPr>
          <w:t>Network Operator</w:t>
        </w:r>
        <w:r w:rsidR="00733730" w:rsidRPr="0018629F">
          <w:rPr>
            <w:bCs/>
          </w:rPr>
          <w:t xml:space="preserve"> shall start to reconfigure its </w:t>
        </w:r>
        <w:r w:rsidR="00733730" w:rsidRPr="0018629F">
          <w:rPr>
            <w:b/>
          </w:rPr>
          <w:t>System</w:t>
        </w:r>
        <w:r w:rsidR="00733730" w:rsidRPr="0018629F">
          <w:rPr>
            <w:bCs/>
          </w:rPr>
          <w:t xml:space="preserve"> such that it is in an appropriate state of readiness to enable the</w:t>
        </w:r>
        <w:r w:rsidR="00733730" w:rsidRPr="0018629F">
          <w:rPr>
            <w:b/>
          </w:rPr>
          <w:t xml:space="preserve"> Anchor Plant Owner</w:t>
        </w:r>
        <w:r w:rsidR="00733730" w:rsidRPr="0018629F">
          <w:rPr>
            <w:bCs/>
          </w:rPr>
          <w:t xml:space="preserve"> to re-energise </w:t>
        </w:r>
        <w:r w:rsidR="00EB2919" w:rsidRPr="0018629F">
          <w:rPr>
            <w:b/>
          </w:rPr>
          <w:t>Distribution Restoration Zone</w:t>
        </w:r>
        <w:r w:rsidR="00EB2919" w:rsidRPr="00EB2919" w:rsidDel="00BD62F6">
          <w:rPr>
            <w:bCs/>
          </w:rPr>
          <w:t xml:space="preserve"> </w:t>
        </w:r>
        <w:r w:rsidR="00EB2919" w:rsidRPr="00EB2919">
          <w:rPr>
            <w:bCs/>
          </w:rPr>
          <w:t xml:space="preserve">(or part thereof) </w:t>
        </w:r>
        <w:r w:rsidR="00733730" w:rsidRPr="0018629F">
          <w:rPr>
            <w:bCs/>
          </w:rPr>
          <w:t xml:space="preserve">in accordance with the </w:t>
        </w:r>
        <w:r w:rsidR="00733730" w:rsidRPr="0018629F">
          <w:rPr>
            <w:b/>
          </w:rPr>
          <w:t>Distribution Restoration Zone Plan</w:t>
        </w:r>
        <w:r w:rsidR="00733730" w:rsidRPr="0018629F">
          <w:rPr>
            <w:bCs/>
          </w:rPr>
          <w:t>.</w:t>
        </w:r>
        <w:r w:rsidR="00733730" w:rsidRPr="0018629F">
          <w:rPr>
            <w:b/>
          </w:rPr>
          <w:t xml:space="preserve">  </w:t>
        </w:r>
        <w:r w:rsidR="00733730" w:rsidRPr="0018629F">
          <w:rPr>
            <w:bCs/>
          </w:rPr>
          <w:t xml:space="preserve">To enable this process to take place, the </w:t>
        </w:r>
        <w:r w:rsidR="00733730" w:rsidRPr="0018629F">
          <w:rPr>
            <w:b/>
          </w:rPr>
          <w:t>Network Operator</w:t>
        </w:r>
        <w:r w:rsidR="00733730" w:rsidRPr="0018629F">
          <w:rPr>
            <w:bCs/>
          </w:rPr>
          <w:t xml:space="preserve"> may need to change the topology and status of its </w:t>
        </w:r>
        <w:r w:rsidR="00733730" w:rsidRPr="0018629F">
          <w:rPr>
            <w:b/>
          </w:rPr>
          <w:t xml:space="preserve">System </w:t>
        </w:r>
        <w:r w:rsidR="00733730" w:rsidRPr="0018629F">
          <w:rPr>
            <w:bCs/>
          </w:rPr>
          <w:t xml:space="preserve">which may include but shall not be limited to changing the status of circuit breakers in addition to adjusting control system and </w:t>
        </w:r>
        <w:r w:rsidR="00317AAA" w:rsidRPr="00317AAA">
          <w:rPr>
            <w:b/>
          </w:rPr>
          <w:t>P</w:t>
        </w:r>
        <w:r w:rsidR="00733730" w:rsidRPr="00317AAA">
          <w:rPr>
            <w:b/>
          </w:rPr>
          <w:t>rotection</w:t>
        </w:r>
        <w:r w:rsidR="00733730" w:rsidRPr="0018629F">
          <w:rPr>
            <w:bCs/>
          </w:rPr>
          <w:t xml:space="preserve"> settings. </w:t>
        </w:r>
        <w:r w:rsidR="00312962">
          <w:rPr>
            <w:bCs/>
          </w:rPr>
          <w:t xml:space="preserve"> </w:t>
        </w:r>
        <w:r w:rsidR="00733730" w:rsidRPr="0018629F">
          <w:rPr>
            <w:bCs/>
          </w:rPr>
          <w:t xml:space="preserve">Reconfiguration of the </w:t>
        </w:r>
        <w:r w:rsidR="00733730" w:rsidRPr="0018629F">
          <w:rPr>
            <w:b/>
          </w:rPr>
          <w:t>Network Operator’s</w:t>
        </w:r>
        <w:r w:rsidR="00733730" w:rsidRPr="0018629F">
          <w:rPr>
            <w:bCs/>
          </w:rPr>
          <w:t xml:space="preserve"> </w:t>
        </w:r>
        <w:r w:rsidR="00733730" w:rsidRPr="0018629F">
          <w:rPr>
            <w:b/>
          </w:rPr>
          <w:t>System</w:t>
        </w:r>
        <w:r w:rsidR="00733730" w:rsidRPr="0018629F">
          <w:rPr>
            <w:bCs/>
          </w:rPr>
          <w:t xml:space="preserve"> prior to </w:t>
        </w:r>
        <w:r w:rsidR="00B825EB">
          <w:rPr>
            <w:bCs/>
          </w:rPr>
          <w:t>re-</w:t>
        </w:r>
        <w:r w:rsidR="00733730" w:rsidRPr="0018629F">
          <w:rPr>
            <w:bCs/>
          </w:rPr>
          <w:t xml:space="preserve">energisation of the </w:t>
        </w:r>
        <w:r w:rsidR="00774C5B" w:rsidRPr="0018629F">
          <w:rPr>
            <w:b/>
          </w:rPr>
          <w:t>Distribution Restoration Zone</w:t>
        </w:r>
        <w:r w:rsidR="00733730" w:rsidRPr="0018629F">
          <w:rPr>
            <w:bCs/>
          </w:rPr>
          <w:t xml:space="preserve">, may be achieved by instructions carried out by manual means, switching carried out </w:t>
        </w:r>
        <w:r w:rsidR="00C91B89">
          <w:rPr>
            <w:bCs/>
          </w:rPr>
          <w:t>remotely</w:t>
        </w:r>
        <w:r w:rsidR="00C91B89" w:rsidRPr="0018629F">
          <w:rPr>
            <w:bCs/>
          </w:rPr>
          <w:t xml:space="preserve"> </w:t>
        </w:r>
        <w:r w:rsidR="00733730" w:rsidRPr="0018629F">
          <w:rPr>
            <w:bCs/>
          </w:rPr>
          <w:t xml:space="preserve">from the </w:t>
        </w:r>
        <w:r w:rsidR="00733730" w:rsidRPr="0018629F">
          <w:rPr>
            <w:b/>
          </w:rPr>
          <w:t>Network Operators Control Centre</w:t>
        </w:r>
        <w:r w:rsidR="00733730" w:rsidRPr="0018629F">
          <w:rPr>
            <w:bCs/>
          </w:rPr>
          <w:t xml:space="preserve"> or via fully automatic means which could include a </w:t>
        </w:r>
        <w:r w:rsidR="00733730" w:rsidRPr="0018629F">
          <w:rPr>
            <w:b/>
          </w:rPr>
          <w:t>Distribution Restoration Zone Control System</w:t>
        </w:r>
        <w:r w:rsidR="00733730" w:rsidRPr="0018629F">
          <w:rPr>
            <w:bCs/>
          </w:rPr>
          <w:t xml:space="preserve">. </w:t>
        </w:r>
      </w:ins>
    </w:p>
    <w:p w14:paraId="492CDCF4" w14:textId="3C655059" w:rsidR="00733730" w:rsidRPr="0018629F" w:rsidRDefault="00543C74" w:rsidP="00733730">
      <w:pPr>
        <w:pStyle w:val="Level3Text"/>
        <w:tabs>
          <w:tab w:val="left" w:pos="1418"/>
        </w:tabs>
        <w:ind w:left="1418" w:hanging="1418"/>
        <w:jc w:val="both"/>
        <w:rPr>
          <w:ins w:id="2030" w:author="Antony Johnson" w:date="2022-03-18T04:47:00Z"/>
          <w:bCs/>
        </w:rPr>
      </w:pPr>
      <w:ins w:id="2031" w:author="Antony Johnson" w:date="2022-03-18T05:23:00Z">
        <w:r>
          <w:rPr>
            <w:bCs/>
          </w:rPr>
          <w:t>OC9.4.7.7</w:t>
        </w:r>
      </w:ins>
      <w:ins w:id="2032" w:author="Antony Johnson" w:date="2022-03-18T04:47:00Z">
        <w:r w:rsidR="00362DD5">
          <w:rPr>
            <w:bCs/>
          </w:rPr>
          <w:t>.10</w:t>
        </w:r>
        <w:r w:rsidR="00733730" w:rsidRPr="0018629F">
          <w:rPr>
            <w:bCs/>
          </w:rPr>
          <w:tab/>
          <w:t xml:space="preserve">Once the </w:t>
        </w:r>
        <w:r w:rsidR="00733730" w:rsidRPr="0018629F">
          <w:rPr>
            <w:b/>
          </w:rPr>
          <w:t>Network Operator</w:t>
        </w:r>
        <w:r w:rsidR="00733730" w:rsidRPr="0018629F">
          <w:rPr>
            <w:bCs/>
          </w:rPr>
          <w:t xml:space="preserve"> has reconfigured its </w:t>
        </w:r>
        <w:r w:rsidR="00733730" w:rsidRPr="0018629F">
          <w:rPr>
            <w:b/>
          </w:rPr>
          <w:t>System</w:t>
        </w:r>
        <w:r w:rsidR="00733730" w:rsidRPr="0018629F">
          <w:rPr>
            <w:bCs/>
          </w:rPr>
          <w:t xml:space="preserve"> and associated </w:t>
        </w:r>
        <w:r w:rsidR="00733730" w:rsidRPr="0018629F">
          <w:rPr>
            <w:b/>
          </w:rPr>
          <w:t>Plant</w:t>
        </w:r>
        <w:r w:rsidR="00733730" w:rsidRPr="0018629F">
          <w:rPr>
            <w:bCs/>
          </w:rPr>
          <w:t xml:space="preserve"> and </w:t>
        </w:r>
        <w:r w:rsidR="00733730" w:rsidRPr="0018629F">
          <w:rPr>
            <w:b/>
          </w:rPr>
          <w:t>Apparatus</w:t>
        </w:r>
        <w:r w:rsidR="00733730" w:rsidRPr="0018629F">
          <w:rPr>
            <w:bCs/>
          </w:rPr>
          <w:t xml:space="preserve"> (including but not limited to </w:t>
        </w:r>
        <w:r w:rsidR="00733730" w:rsidRPr="0018629F">
          <w:rPr>
            <w:b/>
          </w:rPr>
          <w:t>Protection</w:t>
        </w:r>
        <w:r w:rsidR="00733730" w:rsidRPr="0018629F">
          <w:rPr>
            <w:bCs/>
          </w:rPr>
          <w:t xml:space="preserve"> and control system settings) it will contact the </w:t>
        </w:r>
        <w:r w:rsidR="00733730" w:rsidRPr="0018629F">
          <w:rPr>
            <w:b/>
          </w:rPr>
          <w:t xml:space="preserve">Anchor Plant Owner </w:t>
        </w:r>
        <w:r w:rsidR="00733730" w:rsidRPr="0018629F">
          <w:t xml:space="preserve">(which could also be achieved by the </w:t>
        </w:r>
        <w:r w:rsidR="00733730" w:rsidRPr="0018629F">
          <w:rPr>
            <w:b/>
          </w:rPr>
          <w:t>Distribution Restoration Zone Control System</w:t>
        </w:r>
        <w:r w:rsidR="00733730" w:rsidRPr="0018629F">
          <w:t>)</w:t>
        </w:r>
        <w:r w:rsidR="00733730" w:rsidRPr="0018629F">
          <w:rPr>
            <w:b/>
          </w:rPr>
          <w:t xml:space="preserve"> </w:t>
        </w:r>
        <w:r w:rsidR="00733730" w:rsidRPr="0018629F">
          <w:rPr>
            <w:bCs/>
          </w:rPr>
          <w:t>to confirm</w:t>
        </w:r>
        <w:r w:rsidR="00317AAA">
          <w:rPr>
            <w:bCs/>
          </w:rPr>
          <w:t xml:space="preserve"> the foregoing</w:t>
        </w:r>
        <w:r w:rsidR="00733730" w:rsidRPr="0018629F">
          <w:rPr>
            <w:bCs/>
          </w:rPr>
          <w:t xml:space="preserve"> and agree a time for the </w:t>
        </w:r>
        <w:r w:rsidR="00733730" w:rsidRPr="0018629F">
          <w:rPr>
            <w:b/>
          </w:rPr>
          <w:t>Anchor Plant Owner</w:t>
        </w:r>
        <w:r w:rsidR="00733730" w:rsidRPr="0018629F">
          <w:rPr>
            <w:bCs/>
          </w:rPr>
          <w:t xml:space="preserve"> to operate their </w:t>
        </w:r>
        <w:r w:rsidR="00733730" w:rsidRPr="0018629F">
          <w:rPr>
            <w:b/>
          </w:rPr>
          <w:t>Plant</w:t>
        </w:r>
        <w:r w:rsidR="00733730" w:rsidRPr="0018629F">
          <w:rPr>
            <w:bCs/>
          </w:rPr>
          <w:t xml:space="preserve"> so as to </w:t>
        </w:r>
        <w:r w:rsidR="00B825EB">
          <w:rPr>
            <w:bCs/>
          </w:rPr>
          <w:t>re-</w:t>
        </w:r>
        <w:r w:rsidR="00733730" w:rsidRPr="0018629F">
          <w:rPr>
            <w:bCs/>
          </w:rPr>
          <w:t xml:space="preserve">energise the </w:t>
        </w:r>
        <w:r w:rsidR="00250002" w:rsidRPr="0018629F">
          <w:rPr>
            <w:b/>
          </w:rPr>
          <w:t>Distribution Restoration Zone</w:t>
        </w:r>
        <w:r w:rsidR="00250002">
          <w:rPr>
            <w:b/>
          </w:rPr>
          <w:t xml:space="preserve"> </w:t>
        </w:r>
        <w:r w:rsidR="00D33B2D">
          <w:rPr>
            <w:bCs/>
          </w:rPr>
          <w:t>(or part thereof)</w:t>
        </w:r>
        <w:r w:rsidR="00733730" w:rsidRPr="0018629F">
          <w:rPr>
            <w:bCs/>
          </w:rPr>
          <w:t xml:space="preserve">. Where the </w:t>
        </w:r>
        <w:r w:rsidR="00733730" w:rsidRPr="0018629F">
          <w:rPr>
            <w:b/>
          </w:rPr>
          <w:t>Anchor Plant Owner</w:t>
        </w:r>
        <w:r w:rsidR="00733730" w:rsidRPr="0018629F">
          <w:rPr>
            <w:bCs/>
          </w:rPr>
          <w:t xml:space="preserve"> or </w:t>
        </w:r>
        <w:r w:rsidR="00733730" w:rsidRPr="0018629F">
          <w:rPr>
            <w:b/>
          </w:rPr>
          <w:t>Network Operator</w:t>
        </w:r>
        <w:r w:rsidR="00733730" w:rsidRPr="0018629F">
          <w:rPr>
            <w:bCs/>
          </w:rPr>
          <w:t xml:space="preserve"> needs to change the agreed </w:t>
        </w:r>
        <w:r w:rsidR="00B825EB">
          <w:rPr>
            <w:bCs/>
          </w:rPr>
          <w:t>re-</w:t>
        </w:r>
        <w:r w:rsidR="00733730" w:rsidRPr="0018629F">
          <w:rPr>
            <w:bCs/>
          </w:rPr>
          <w:t xml:space="preserve">energisation time as a result of an unforeseen event such as, but not limited to, a faulty item of </w:t>
        </w:r>
        <w:r w:rsidR="00733730" w:rsidRPr="0018629F">
          <w:rPr>
            <w:b/>
          </w:rPr>
          <w:t>Plant</w:t>
        </w:r>
        <w:r w:rsidR="00733730" w:rsidRPr="0018629F">
          <w:rPr>
            <w:bCs/>
          </w:rPr>
          <w:t xml:space="preserve"> or </w:t>
        </w:r>
        <w:r w:rsidR="00733730" w:rsidRPr="0018629F">
          <w:rPr>
            <w:b/>
          </w:rPr>
          <w:t>Apparatus</w:t>
        </w:r>
        <w:r w:rsidR="00733730" w:rsidRPr="0018629F">
          <w:rPr>
            <w:bCs/>
          </w:rPr>
          <w:t xml:space="preserve">, safety issue or unavailability of personnel, the </w:t>
        </w:r>
        <w:r w:rsidR="00733730" w:rsidRPr="0018629F">
          <w:rPr>
            <w:b/>
          </w:rPr>
          <w:t>Anchor Plant Owner</w:t>
        </w:r>
        <w:r w:rsidR="00733730" w:rsidRPr="0018629F">
          <w:rPr>
            <w:bCs/>
          </w:rPr>
          <w:t xml:space="preserve"> </w:t>
        </w:r>
        <w:r w:rsidR="00824D81">
          <w:rPr>
            <w:bCs/>
          </w:rPr>
          <w:t>and/</w:t>
        </w:r>
        <w:r w:rsidR="00733730" w:rsidRPr="0018629F">
          <w:rPr>
            <w:bCs/>
          </w:rPr>
          <w:t xml:space="preserve">or </w:t>
        </w:r>
        <w:r w:rsidR="00733730" w:rsidRPr="0018629F">
          <w:rPr>
            <w:b/>
          </w:rPr>
          <w:t>Network Operator</w:t>
        </w:r>
        <w:r w:rsidR="00733730" w:rsidRPr="0018629F">
          <w:rPr>
            <w:bCs/>
          </w:rPr>
          <w:t xml:space="preserve"> will agree a revised </w:t>
        </w:r>
        <w:r w:rsidR="00B825EB">
          <w:rPr>
            <w:bCs/>
          </w:rPr>
          <w:t>re-</w:t>
        </w:r>
        <w:r w:rsidR="00733730" w:rsidRPr="0018629F">
          <w:rPr>
            <w:bCs/>
          </w:rPr>
          <w:t xml:space="preserve">energisation time.  </w:t>
        </w:r>
      </w:ins>
    </w:p>
    <w:p w14:paraId="59255847" w14:textId="66C3259B" w:rsidR="00733730" w:rsidRPr="0018629F" w:rsidRDefault="00543C74" w:rsidP="00733730">
      <w:pPr>
        <w:pStyle w:val="Level3Text"/>
        <w:tabs>
          <w:tab w:val="left" w:pos="1418"/>
        </w:tabs>
        <w:ind w:left="1418" w:hanging="1418"/>
        <w:jc w:val="both"/>
        <w:rPr>
          <w:ins w:id="2033" w:author="Antony Johnson" w:date="2022-03-18T04:47:00Z"/>
          <w:bCs/>
        </w:rPr>
      </w:pPr>
      <w:ins w:id="2034" w:author="Antony Johnson" w:date="2022-03-18T05:23:00Z">
        <w:r>
          <w:rPr>
            <w:bCs/>
          </w:rPr>
          <w:t>OC9.4.7.7</w:t>
        </w:r>
      </w:ins>
      <w:ins w:id="2035" w:author="Antony Johnson" w:date="2022-03-18T04:47:00Z">
        <w:r w:rsidR="00362DD5">
          <w:rPr>
            <w:bCs/>
          </w:rPr>
          <w:t>.11</w:t>
        </w:r>
        <w:r w:rsidR="00733730" w:rsidRPr="0018629F">
          <w:rPr>
            <w:bCs/>
          </w:rPr>
          <w:tab/>
          <w:t xml:space="preserve">The </w:t>
        </w:r>
        <w:r w:rsidR="00733730" w:rsidRPr="0018629F">
          <w:rPr>
            <w:b/>
          </w:rPr>
          <w:t>Network Operator</w:t>
        </w:r>
        <w:r w:rsidR="00733730" w:rsidRPr="0018629F">
          <w:rPr>
            <w:bCs/>
          </w:rPr>
          <w:t xml:space="preserve"> will inform </w:t>
        </w:r>
        <w:r w:rsidR="00733730" w:rsidRPr="0018629F">
          <w:rPr>
            <w:b/>
          </w:rPr>
          <w:t xml:space="preserve">The Company </w:t>
        </w:r>
        <w:r w:rsidR="00733730" w:rsidRPr="0018629F">
          <w:rPr>
            <w:bCs/>
          </w:rPr>
          <w:t xml:space="preserve">(or relevant </w:t>
        </w:r>
        <w:r w:rsidR="00733730" w:rsidRPr="0018629F">
          <w:rPr>
            <w:b/>
          </w:rPr>
          <w:t>Scottish Transmission Licensee</w:t>
        </w:r>
        <w:r w:rsidR="00733730" w:rsidRPr="0018629F">
          <w:rPr>
            <w:bCs/>
          </w:rPr>
          <w:t xml:space="preserve"> in the case of a </w:t>
        </w:r>
        <w:r w:rsidR="00733730" w:rsidRPr="00BA50D3">
          <w:rPr>
            <w:bCs/>
          </w:rPr>
          <w:t>Scottish</w:t>
        </w:r>
        <w:r w:rsidR="00733730" w:rsidRPr="0018629F">
          <w:rPr>
            <w:b/>
          </w:rPr>
          <w:t xml:space="preserve"> Distribution Restoration Zone</w:t>
        </w:r>
        <w:r w:rsidR="00733730" w:rsidRPr="0018629F">
          <w:rPr>
            <w:bCs/>
          </w:rPr>
          <w:t xml:space="preserve">) of the time when the </w:t>
        </w:r>
        <w:r w:rsidR="00733730" w:rsidRPr="0018629F">
          <w:rPr>
            <w:b/>
          </w:rPr>
          <w:t xml:space="preserve">Anchor Plant Owner </w:t>
        </w:r>
        <w:r w:rsidR="00733730" w:rsidRPr="0018629F">
          <w:rPr>
            <w:bCs/>
          </w:rPr>
          <w:t xml:space="preserve">is scheduled to </w:t>
        </w:r>
        <w:r w:rsidR="00B825EB">
          <w:rPr>
            <w:bCs/>
          </w:rPr>
          <w:t>re-</w:t>
        </w:r>
        <w:r w:rsidR="00733730" w:rsidRPr="0018629F">
          <w:rPr>
            <w:bCs/>
          </w:rPr>
          <w:t>energise a section of the</w:t>
        </w:r>
        <w:r w:rsidR="00733730" w:rsidRPr="0018629F">
          <w:rPr>
            <w:b/>
          </w:rPr>
          <w:t xml:space="preserve"> Network Operator’s System</w:t>
        </w:r>
        <w:r w:rsidR="00733730" w:rsidRPr="0018629F">
          <w:rPr>
            <w:bCs/>
          </w:rPr>
          <w:t xml:space="preserve">.  Should this scheduled time vary, the </w:t>
        </w:r>
        <w:r w:rsidR="00733730" w:rsidRPr="0018629F">
          <w:rPr>
            <w:b/>
          </w:rPr>
          <w:t>Network Operator</w:t>
        </w:r>
        <w:r w:rsidR="00733730" w:rsidRPr="0018629F">
          <w:rPr>
            <w:bCs/>
          </w:rPr>
          <w:t xml:space="preserve"> will inform </w:t>
        </w:r>
        <w:r w:rsidR="00733730" w:rsidRPr="0018629F">
          <w:rPr>
            <w:b/>
          </w:rPr>
          <w:t>The Company</w:t>
        </w:r>
        <w:r w:rsidR="00733730" w:rsidRPr="0018629F">
          <w:rPr>
            <w:bCs/>
          </w:rPr>
          <w:t xml:space="preserve"> (or relevant </w:t>
        </w:r>
        <w:r w:rsidR="00733730" w:rsidRPr="0018629F">
          <w:rPr>
            <w:b/>
          </w:rPr>
          <w:t>Scottish Transmission Licensee</w:t>
        </w:r>
        <w:r w:rsidR="00733730" w:rsidRPr="0018629F">
          <w:rPr>
            <w:bCs/>
          </w:rPr>
          <w:t xml:space="preserve"> in the case of a </w:t>
        </w:r>
        <w:r w:rsidR="00733730" w:rsidRPr="00BA50D3">
          <w:rPr>
            <w:bCs/>
          </w:rPr>
          <w:t>Scottish</w:t>
        </w:r>
        <w:r w:rsidR="00733730" w:rsidRPr="0018629F">
          <w:rPr>
            <w:b/>
          </w:rPr>
          <w:t xml:space="preserve"> Distribution Restoration Zone</w:t>
        </w:r>
        <w:r w:rsidR="00733730" w:rsidRPr="0018629F">
          <w:rPr>
            <w:bCs/>
          </w:rPr>
          <w:t>) as necessary and provide an indication of any revised re-energisation time and the reason for the change.</w:t>
        </w:r>
      </w:ins>
    </w:p>
    <w:p w14:paraId="08B87B41" w14:textId="38CA739C" w:rsidR="00733730" w:rsidRPr="0018629F" w:rsidRDefault="00543C74" w:rsidP="00733730">
      <w:pPr>
        <w:pStyle w:val="Level3Text"/>
        <w:tabs>
          <w:tab w:val="left" w:pos="1418"/>
        </w:tabs>
        <w:ind w:left="1418" w:hanging="1418"/>
        <w:jc w:val="both"/>
        <w:rPr>
          <w:ins w:id="2036" w:author="Antony Johnson" w:date="2022-03-18T04:47:00Z"/>
          <w:bCs/>
        </w:rPr>
      </w:pPr>
      <w:ins w:id="2037" w:author="Antony Johnson" w:date="2022-03-18T05:23:00Z">
        <w:r>
          <w:rPr>
            <w:bCs/>
          </w:rPr>
          <w:t>OC9.4.7.7</w:t>
        </w:r>
      </w:ins>
      <w:ins w:id="2038" w:author="Antony Johnson" w:date="2022-03-18T04:47:00Z">
        <w:r w:rsidR="00362DD5">
          <w:rPr>
            <w:bCs/>
          </w:rPr>
          <w:t>.12</w:t>
        </w:r>
        <w:r w:rsidR="00733730" w:rsidRPr="0018629F">
          <w:rPr>
            <w:bCs/>
          </w:rPr>
          <w:tab/>
          <w:t xml:space="preserve">At the agreed re-energisation time as detailed in </w:t>
        </w:r>
        <w:r w:rsidR="00733730" w:rsidRPr="006C17CE">
          <w:rPr>
            <w:bCs/>
          </w:rPr>
          <w:t>OC.9.4</w:t>
        </w:r>
        <w:r w:rsidR="003313EF" w:rsidRPr="00094028">
          <w:rPr>
            <w:bCs/>
          </w:rPr>
          <w:t>.7.8.11</w:t>
        </w:r>
        <w:r w:rsidR="00733730" w:rsidRPr="0018629F">
          <w:rPr>
            <w:bCs/>
          </w:rPr>
          <w:t xml:space="preserve">, the </w:t>
        </w:r>
        <w:r w:rsidR="00733730" w:rsidRPr="0018629F">
          <w:rPr>
            <w:b/>
          </w:rPr>
          <w:t>Network Operator</w:t>
        </w:r>
        <w:r w:rsidR="00733730" w:rsidRPr="0018629F">
          <w:rPr>
            <w:bCs/>
          </w:rPr>
          <w:t xml:space="preserve"> will contact the </w:t>
        </w:r>
        <w:r w:rsidR="00733730" w:rsidRPr="0018629F">
          <w:rPr>
            <w:b/>
          </w:rPr>
          <w:t>Anchor Plant Owner</w:t>
        </w:r>
        <w:r w:rsidR="00733730" w:rsidRPr="0018629F">
          <w:rPr>
            <w:bCs/>
          </w:rPr>
          <w:t xml:space="preserve"> and issue an</w:t>
        </w:r>
        <w:r w:rsidR="00733730" w:rsidRPr="0018629F">
          <w:rPr>
            <w:b/>
          </w:rPr>
          <w:t xml:space="preserve"> </w:t>
        </w:r>
        <w:r w:rsidR="00AC138A">
          <w:rPr>
            <w:bCs/>
          </w:rPr>
          <w:t>i</w:t>
        </w:r>
        <w:r w:rsidR="00AC138A" w:rsidRPr="00BA50D3">
          <w:rPr>
            <w:bCs/>
          </w:rPr>
          <w:t>nstruction</w:t>
        </w:r>
        <w:r w:rsidR="00AC138A" w:rsidRPr="0018629F">
          <w:rPr>
            <w:bCs/>
          </w:rPr>
          <w:t xml:space="preserve"> </w:t>
        </w:r>
        <w:r w:rsidR="00464988">
          <w:rPr>
            <w:bCs/>
          </w:rPr>
          <w:t>to</w:t>
        </w:r>
        <w:r w:rsidR="00464988" w:rsidRPr="0018629F">
          <w:rPr>
            <w:bCs/>
          </w:rPr>
          <w:t xml:space="preserve"> </w:t>
        </w:r>
        <w:r w:rsidR="00733730" w:rsidRPr="0018629F">
          <w:rPr>
            <w:bCs/>
          </w:rPr>
          <w:t xml:space="preserve">the </w:t>
        </w:r>
        <w:r w:rsidR="00733730" w:rsidRPr="0018629F">
          <w:rPr>
            <w:b/>
          </w:rPr>
          <w:t>Anchor Plant Owner</w:t>
        </w:r>
        <w:r w:rsidR="00733730" w:rsidRPr="0018629F">
          <w:rPr>
            <w:bCs/>
          </w:rPr>
          <w:t xml:space="preserve"> to </w:t>
        </w:r>
        <w:r w:rsidR="00B825EB">
          <w:rPr>
            <w:bCs/>
          </w:rPr>
          <w:t>re-</w:t>
        </w:r>
        <w:r w:rsidR="00733730" w:rsidRPr="0018629F">
          <w:rPr>
            <w:bCs/>
          </w:rPr>
          <w:t>energise</w:t>
        </w:r>
        <w:r w:rsidR="00464988">
          <w:rPr>
            <w:bCs/>
          </w:rPr>
          <w:t xml:space="preserve"> the</w:t>
        </w:r>
        <w:r w:rsidR="00733730" w:rsidRPr="0018629F">
          <w:rPr>
            <w:bCs/>
          </w:rPr>
          <w:t xml:space="preserve"> </w:t>
        </w:r>
        <w:r w:rsidR="00464988" w:rsidRPr="0018629F">
          <w:rPr>
            <w:b/>
          </w:rPr>
          <w:t>Distribution Restoration Zone</w:t>
        </w:r>
        <w:r w:rsidR="00464988">
          <w:rPr>
            <w:b/>
          </w:rPr>
          <w:t xml:space="preserve"> </w:t>
        </w:r>
        <w:r w:rsidR="00464988">
          <w:rPr>
            <w:bCs/>
          </w:rPr>
          <w:t>(or part thereof)</w:t>
        </w:r>
        <w:r w:rsidR="00733730" w:rsidRPr="0018629F">
          <w:rPr>
            <w:b/>
          </w:rPr>
          <w:t xml:space="preserve"> </w:t>
        </w:r>
        <w:r w:rsidR="00733730" w:rsidRPr="0018629F">
          <w:rPr>
            <w:bCs/>
          </w:rPr>
          <w:t xml:space="preserve">unless this is achieved via fully automatic means which could include a </w:t>
        </w:r>
        <w:r w:rsidR="00733730" w:rsidRPr="0018629F">
          <w:rPr>
            <w:b/>
          </w:rPr>
          <w:t>Distribution Restoration Zone Control System</w:t>
        </w:r>
        <w:r w:rsidR="00733730" w:rsidRPr="0018629F">
          <w:rPr>
            <w:bCs/>
          </w:rPr>
          <w:t xml:space="preserve">. </w:t>
        </w:r>
        <w:r w:rsidR="00AA34D6">
          <w:rPr>
            <w:bCs/>
          </w:rPr>
          <w:t xml:space="preserve"> </w:t>
        </w:r>
        <w:r w:rsidR="008441B6">
          <w:rPr>
            <w:bCs/>
          </w:rPr>
          <w:t>F</w:t>
        </w:r>
        <w:r w:rsidR="0002528D">
          <w:rPr>
            <w:bCs/>
          </w:rPr>
          <w:t xml:space="preserve">ollowing </w:t>
        </w:r>
        <w:r w:rsidR="00C43D15">
          <w:rPr>
            <w:bCs/>
          </w:rPr>
          <w:t>the issue of instructions to</w:t>
        </w:r>
        <w:r w:rsidR="00DD2B14">
          <w:rPr>
            <w:bCs/>
          </w:rPr>
          <w:t xml:space="preserve"> the</w:t>
        </w:r>
        <w:r w:rsidR="00C43D15">
          <w:rPr>
            <w:bCs/>
          </w:rPr>
          <w:t xml:space="preserve"> </w:t>
        </w:r>
        <w:r w:rsidR="00C43D15" w:rsidRPr="006C17CE">
          <w:rPr>
            <w:b/>
          </w:rPr>
          <w:t>Anchor Plant Owner</w:t>
        </w:r>
        <w:r w:rsidR="00C43D15">
          <w:rPr>
            <w:bCs/>
          </w:rPr>
          <w:t xml:space="preserve">, </w:t>
        </w:r>
        <w:r w:rsidR="00E672A4">
          <w:rPr>
            <w:bCs/>
          </w:rPr>
          <w:t xml:space="preserve">and successful re-energization of the </w:t>
        </w:r>
        <w:r w:rsidR="00E672A4" w:rsidRPr="0018629F">
          <w:rPr>
            <w:b/>
          </w:rPr>
          <w:t>Distribution Restoration Zone</w:t>
        </w:r>
        <w:r w:rsidR="00E672A4">
          <w:rPr>
            <w:b/>
          </w:rPr>
          <w:t xml:space="preserve"> </w:t>
        </w:r>
        <w:r w:rsidR="00E672A4">
          <w:rPr>
            <w:bCs/>
          </w:rPr>
          <w:t xml:space="preserve">(or part thereof) </w:t>
        </w:r>
        <w:r w:rsidR="00AE17BE">
          <w:rPr>
            <w:bCs/>
          </w:rPr>
          <w:t xml:space="preserve">the </w:t>
        </w:r>
        <w:r w:rsidR="00AE17BE" w:rsidRPr="006C17CE">
          <w:rPr>
            <w:b/>
          </w:rPr>
          <w:t>Network Operator</w:t>
        </w:r>
        <w:r w:rsidR="002509E2">
          <w:rPr>
            <w:bCs/>
          </w:rPr>
          <w:t xml:space="preserve"> will </w:t>
        </w:r>
        <w:r w:rsidR="00172797">
          <w:rPr>
            <w:bCs/>
          </w:rPr>
          <w:t>instruct</w:t>
        </w:r>
        <w:r w:rsidR="002509E2">
          <w:rPr>
            <w:bCs/>
          </w:rPr>
          <w:t xml:space="preserve"> other </w:t>
        </w:r>
        <w:r w:rsidR="002509E2" w:rsidRPr="006C17CE">
          <w:rPr>
            <w:b/>
          </w:rPr>
          <w:t>Restoration Service Providers</w:t>
        </w:r>
        <w:r w:rsidR="002509E2">
          <w:rPr>
            <w:bCs/>
          </w:rPr>
          <w:t xml:space="preserve"> </w:t>
        </w:r>
        <w:r w:rsidR="00E814CD">
          <w:rPr>
            <w:bCs/>
          </w:rPr>
          <w:t>in</w:t>
        </w:r>
        <w:r w:rsidR="00355608">
          <w:rPr>
            <w:bCs/>
          </w:rPr>
          <w:t xml:space="preserve"> the </w:t>
        </w:r>
        <w:r w:rsidR="00355608" w:rsidRPr="006C17CE">
          <w:rPr>
            <w:b/>
          </w:rPr>
          <w:t>Distribution Restoration Zone</w:t>
        </w:r>
        <w:r w:rsidR="00355608">
          <w:rPr>
            <w:bCs/>
          </w:rPr>
          <w:t xml:space="preserve"> as part of the wider restoration phase</w:t>
        </w:r>
        <w:r w:rsidR="003313EF">
          <w:rPr>
            <w:bCs/>
          </w:rPr>
          <w:t xml:space="preserve"> which again </w:t>
        </w:r>
        <w:r w:rsidR="003648E5">
          <w:rPr>
            <w:bCs/>
          </w:rPr>
          <w:t xml:space="preserve">could be achieved through fully automatic means using a </w:t>
        </w:r>
        <w:r w:rsidR="003648E5" w:rsidRPr="006C17CE">
          <w:rPr>
            <w:b/>
          </w:rPr>
          <w:t>Distribution Restoration Zone Control System</w:t>
        </w:r>
        <w:r w:rsidR="00355608">
          <w:rPr>
            <w:bCs/>
          </w:rPr>
          <w:t>.</w:t>
        </w:r>
        <w:r w:rsidR="0002528D">
          <w:rPr>
            <w:bCs/>
          </w:rPr>
          <w:t xml:space="preserve"> </w:t>
        </w:r>
      </w:ins>
    </w:p>
    <w:p w14:paraId="285D2FD3" w14:textId="017D3538" w:rsidR="00733730" w:rsidRPr="0018629F" w:rsidRDefault="00543C74" w:rsidP="00733730">
      <w:pPr>
        <w:pStyle w:val="Level3Text"/>
        <w:tabs>
          <w:tab w:val="left" w:pos="1418"/>
        </w:tabs>
        <w:ind w:left="1418" w:hanging="1418"/>
        <w:jc w:val="both"/>
        <w:rPr>
          <w:ins w:id="2039" w:author="Antony Johnson" w:date="2022-03-18T04:47:00Z"/>
          <w:bCs/>
        </w:rPr>
      </w:pPr>
      <w:ins w:id="2040" w:author="Antony Johnson" w:date="2022-03-18T05:23:00Z">
        <w:r>
          <w:rPr>
            <w:bCs/>
          </w:rPr>
          <w:t>OC9.4.7.7</w:t>
        </w:r>
      </w:ins>
      <w:ins w:id="2041" w:author="Antony Johnson" w:date="2022-03-18T04:47:00Z">
        <w:r w:rsidR="00733730" w:rsidRPr="0018629F">
          <w:rPr>
            <w:bCs/>
          </w:rPr>
          <w:t>.13</w:t>
        </w:r>
        <w:r w:rsidR="00733730" w:rsidRPr="0018629F">
          <w:rPr>
            <w:bCs/>
          </w:rPr>
          <w:tab/>
        </w:r>
        <w:r w:rsidR="00732922">
          <w:rPr>
            <w:bCs/>
          </w:rPr>
          <w:t xml:space="preserve">Once the </w:t>
        </w:r>
        <w:r w:rsidR="00732922" w:rsidRPr="0018629F">
          <w:rPr>
            <w:b/>
          </w:rPr>
          <w:t>Distribution Restoration Zone</w:t>
        </w:r>
        <w:r w:rsidR="00732922">
          <w:rPr>
            <w:b/>
          </w:rPr>
          <w:t xml:space="preserve"> </w:t>
        </w:r>
        <w:r w:rsidR="00732922">
          <w:rPr>
            <w:bCs/>
          </w:rPr>
          <w:t>(or part thereof) has been</w:t>
        </w:r>
        <w:r w:rsidR="00733730" w:rsidRPr="0018629F">
          <w:rPr>
            <w:bCs/>
          </w:rPr>
          <w:t xml:space="preserve"> </w:t>
        </w:r>
        <w:r w:rsidR="00B825EB">
          <w:rPr>
            <w:bCs/>
          </w:rPr>
          <w:t>re-</w:t>
        </w:r>
        <w:r w:rsidR="00733730" w:rsidRPr="0018629F">
          <w:rPr>
            <w:bCs/>
          </w:rPr>
          <w:t xml:space="preserve">energised and feeding some local </w:t>
        </w:r>
        <w:r w:rsidR="00733730" w:rsidRPr="0018629F">
          <w:rPr>
            <w:b/>
          </w:rPr>
          <w:t>Demand</w:t>
        </w:r>
        <w:r w:rsidR="00733730" w:rsidRPr="0018629F">
          <w:rPr>
            <w:bCs/>
          </w:rPr>
          <w:t xml:space="preserve"> or controllable </w:t>
        </w:r>
        <w:r w:rsidR="00733730" w:rsidRPr="0018629F">
          <w:rPr>
            <w:b/>
          </w:rPr>
          <w:t>Demand</w:t>
        </w:r>
        <w:r w:rsidR="00733730" w:rsidRPr="0018629F">
          <w:rPr>
            <w:bCs/>
          </w:rPr>
          <w:t xml:space="preserve"> provided by a </w:t>
        </w:r>
        <w:r w:rsidR="00BE6510">
          <w:rPr>
            <w:bCs/>
          </w:rPr>
          <w:t>r</w:t>
        </w:r>
        <w:r w:rsidR="00BE6510" w:rsidRPr="00BA50D3">
          <w:rPr>
            <w:bCs/>
          </w:rPr>
          <w:t>elevant</w:t>
        </w:r>
        <w:r w:rsidR="00BE6510" w:rsidRPr="0018629F">
          <w:rPr>
            <w:bCs/>
          </w:rPr>
          <w:t xml:space="preserve"> </w:t>
        </w:r>
        <w:r w:rsidR="00733730" w:rsidRPr="0018629F">
          <w:rPr>
            <w:b/>
          </w:rPr>
          <w:t>Restoration Service Provider</w:t>
        </w:r>
        <w:r w:rsidR="00733730" w:rsidRPr="0018629F">
          <w:rPr>
            <w:bCs/>
          </w:rPr>
          <w:t xml:space="preserve">, the </w:t>
        </w:r>
        <w:r w:rsidR="00733730" w:rsidRPr="0018629F">
          <w:rPr>
            <w:b/>
          </w:rPr>
          <w:t>Anchor Plant Owner</w:t>
        </w:r>
        <w:r w:rsidR="00733730" w:rsidRPr="0018629F">
          <w:rPr>
            <w:bCs/>
          </w:rPr>
          <w:t xml:space="preserve"> will be required to </w:t>
        </w:r>
        <w:r w:rsidR="00790E3A">
          <w:rPr>
            <w:bCs/>
          </w:rPr>
          <w:t>follow</w:t>
        </w:r>
        <w:r w:rsidR="00733730" w:rsidRPr="0018629F">
          <w:rPr>
            <w:bCs/>
          </w:rPr>
          <w:t xml:space="preserve"> instruction from the </w:t>
        </w:r>
        <w:r w:rsidR="00733730" w:rsidRPr="0018629F">
          <w:rPr>
            <w:b/>
          </w:rPr>
          <w:t>Network Operator</w:t>
        </w:r>
        <w:r w:rsidR="00733730" w:rsidRPr="00E76A54">
          <w:rPr>
            <w:bCs/>
          </w:rPr>
          <w:t xml:space="preserve"> </w:t>
        </w:r>
        <w:r w:rsidR="00E76A54" w:rsidRPr="00E76A54">
          <w:rPr>
            <w:bCs/>
          </w:rPr>
          <w:t>(</w:t>
        </w:r>
        <w:r w:rsidR="00733730" w:rsidRPr="0018629F">
          <w:rPr>
            <w:bCs/>
          </w:rPr>
          <w:t xml:space="preserve">or via fully automatic means which could include a </w:t>
        </w:r>
        <w:r w:rsidR="00733730" w:rsidRPr="0018629F">
          <w:rPr>
            <w:b/>
          </w:rPr>
          <w:t>Distribution Restoration Zone Control System</w:t>
        </w:r>
        <w:r w:rsidR="00E76A54" w:rsidRPr="00BA50D3">
          <w:rPr>
            <w:bCs/>
          </w:rPr>
          <w:t xml:space="preserve">) as envisaged in the </w:t>
        </w:r>
        <w:r w:rsidR="00E76A54" w:rsidRPr="0018629F">
          <w:rPr>
            <w:b/>
          </w:rPr>
          <w:t>Distribution Restoration Zone</w:t>
        </w:r>
        <w:r w:rsidR="00E76A54">
          <w:rPr>
            <w:b/>
          </w:rPr>
          <w:t xml:space="preserve"> </w:t>
        </w:r>
        <w:r w:rsidR="00E76A54" w:rsidRPr="00E76A54">
          <w:rPr>
            <w:b/>
          </w:rPr>
          <w:t>Plan</w:t>
        </w:r>
        <w:r w:rsidR="00733730" w:rsidRPr="0018629F">
          <w:rPr>
            <w:bCs/>
          </w:rPr>
          <w:t xml:space="preserve">.  The </w:t>
        </w:r>
        <w:r w:rsidR="00733730" w:rsidRPr="0018629F">
          <w:rPr>
            <w:b/>
          </w:rPr>
          <w:t>Network Operator</w:t>
        </w:r>
        <w:r w:rsidR="00733730" w:rsidRPr="0018629F">
          <w:rPr>
            <w:bCs/>
          </w:rPr>
          <w:t xml:space="preserve"> and/or </w:t>
        </w:r>
        <w:r w:rsidR="00733730" w:rsidRPr="0018629F">
          <w:rPr>
            <w:b/>
            <w:bCs/>
          </w:rPr>
          <w:t>Distribution Restoration Zone Control System</w:t>
        </w:r>
        <w:r w:rsidR="00733730" w:rsidRPr="0018629F">
          <w:rPr>
            <w:bCs/>
          </w:rPr>
          <w:t xml:space="preserve"> shall </w:t>
        </w:r>
        <w:r w:rsidR="008F7088">
          <w:rPr>
            <w:bCs/>
          </w:rPr>
          <w:t xml:space="preserve">issue </w:t>
        </w:r>
        <w:r w:rsidR="00733730" w:rsidRPr="0018629F">
          <w:rPr>
            <w:bCs/>
          </w:rPr>
          <w:t>instruct</w:t>
        </w:r>
        <w:r w:rsidR="00767EB7">
          <w:rPr>
            <w:bCs/>
          </w:rPr>
          <w:t>ions to</w:t>
        </w:r>
        <w:r w:rsidR="00733730" w:rsidRPr="0018629F">
          <w:rPr>
            <w:bCs/>
          </w:rPr>
          <w:t xml:space="preserve"> the </w:t>
        </w:r>
        <w:r w:rsidR="00733730" w:rsidRPr="0018629F">
          <w:rPr>
            <w:b/>
          </w:rPr>
          <w:t>Anchor Plant Owner</w:t>
        </w:r>
        <w:r w:rsidR="00733730" w:rsidRPr="0018629F">
          <w:rPr>
            <w:bCs/>
          </w:rPr>
          <w:t xml:space="preserve"> </w:t>
        </w:r>
        <w:r w:rsidR="00E652C8">
          <w:rPr>
            <w:bCs/>
          </w:rPr>
          <w:t xml:space="preserve">as necessary </w:t>
        </w:r>
        <w:r w:rsidR="00733730" w:rsidRPr="0018629F">
          <w:rPr>
            <w:bCs/>
          </w:rPr>
          <w:t xml:space="preserve">to ensure the </w:t>
        </w:r>
        <w:r w:rsidR="00767EB7" w:rsidRPr="0018629F">
          <w:rPr>
            <w:b/>
          </w:rPr>
          <w:t>Distribution Restoration Zone</w:t>
        </w:r>
        <w:r w:rsidR="00767EB7">
          <w:rPr>
            <w:bCs/>
          </w:rPr>
          <w:t xml:space="preserve"> continues to</w:t>
        </w:r>
        <w:r w:rsidR="00733730" w:rsidRPr="0018629F">
          <w:rPr>
            <w:bCs/>
          </w:rPr>
          <w:t xml:space="preserve"> run in a stable manner</w:t>
        </w:r>
        <w:r w:rsidR="00444745">
          <w:rPr>
            <w:bCs/>
          </w:rPr>
          <w:t xml:space="preserve">. </w:t>
        </w:r>
        <w:r w:rsidR="00E56689">
          <w:rPr>
            <w:bCs/>
          </w:rPr>
          <w:t xml:space="preserve"> The </w:t>
        </w:r>
        <w:r w:rsidR="00E56689">
          <w:rPr>
            <w:b/>
          </w:rPr>
          <w:t xml:space="preserve">Network </w:t>
        </w:r>
        <w:r w:rsidR="00E56689" w:rsidRPr="00EF1A83">
          <w:rPr>
            <w:b/>
          </w:rPr>
          <w:t>Operator</w:t>
        </w:r>
        <w:r w:rsidR="005A1452">
          <w:rPr>
            <w:bCs/>
          </w:rPr>
          <w:t xml:space="preserve"> will </w:t>
        </w:r>
        <w:r w:rsidR="007977D8">
          <w:rPr>
            <w:bCs/>
          </w:rPr>
          <w:t xml:space="preserve">restore </w:t>
        </w:r>
        <w:r w:rsidR="00733730" w:rsidRPr="0018629F">
          <w:rPr>
            <w:bCs/>
          </w:rPr>
          <w:t xml:space="preserve">additional </w:t>
        </w:r>
        <w:r w:rsidR="00733730" w:rsidRPr="0018629F">
          <w:rPr>
            <w:b/>
          </w:rPr>
          <w:t>Demand</w:t>
        </w:r>
        <w:r w:rsidR="007977D8">
          <w:rPr>
            <w:bCs/>
          </w:rPr>
          <w:t xml:space="preserve"> or instruct the relevant </w:t>
        </w:r>
        <w:r w:rsidR="007977D8" w:rsidRPr="00EF1A83">
          <w:rPr>
            <w:b/>
          </w:rPr>
          <w:t>Restoration Service Providers</w:t>
        </w:r>
        <w:r w:rsidR="007977D8">
          <w:rPr>
            <w:bCs/>
          </w:rPr>
          <w:t xml:space="preserve"> </w:t>
        </w:r>
        <w:r w:rsidR="0084400F">
          <w:rPr>
            <w:bCs/>
          </w:rPr>
          <w:t xml:space="preserve">to do so, </w:t>
        </w:r>
        <w:r w:rsidR="00733730" w:rsidRPr="0018629F">
          <w:rPr>
            <w:bCs/>
          </w:rPr>
          <w:t xml:space="preserve">when it is appropriate to do so.  </w:t>
        </w:r>
        <w:commentRangeStart w:id="2042"/>
        <w:r w:rsidR="00733730" w:rsidRPr="0018629F">
          <w:rPr>
            <w:bCs/>
          </w:rPr>
          <w:t xml:space="preserve">As part of this process, the </w:t>
        </w:r>
        <w:r w:rsidR="00733730" w:rsidRPr="0018629F">
          <w:rPr>
            <w:b/>
          </w:rPr>
          <w:t>Network Operator</w:t>
        </w:r>
        <w:r w:rsidR="00733730" w:rsidRPr="0018629F">
          <w:rPr>
            <w:bCs/>
          </w:rPr>
          <w:t xml:space="preserve"> in coordination with the </w:t>
        </w:r>
        <w:r w:rsidR="00733730" w:rsidRPr="0018629F">
          <w:rPr>
            <w:b/>
          </w:rPr>
          <w:t xml:space="preserve">Anchor Plant Owner </w:t>
        </w:r>
        <w:r w:rsidR="00733730" w:rsidRPr="0018629F">
          <w:rPr>
            <w:bCs/>
          </w:rPr>
          <w:t>shall ensure risk</w:t>
        </w:r>
        <w:r w:rsidR="002254D2">
          <w:rPr>
            <w:bCs/>
          </w:rPr>
          <w:t>s</w:t>
        </w:r>
        <w:r w:rsidR="008D2144" w:rsidRPr="008D2144">
          <w:rPr>
            <w:bCs/>
          </w:rPr>
          <w:t xml:space="preserve"> </w:t>
        </w:r>
        <w:r w:rsidR="008D2144" w:rsidRPr="0018629F">
          <w:rPr>
            <w:bCs/>
          </w:rPr>
          <w:t xml:space="preserve">to the </w:t>
        </w:r>
        <w:r w:rsidR="008D2144" w:rsidRPr="0018629F">
          <w:rPr>
            <w:b/>
          </w:rPr>
          <w:t>Network Operator’s</w:t>
        </w:r>
        <w:r w:rsidR="008D2144" w:rsidRPr="0018629F">
          <w:rPr>
            <w:bCs/>
          </w:rPr>
          <w:t xml:space="preserve"> </w:t>
        </w:r>
        <w:r w:rsidR="008D2144" w:rsidRPr="0018629F">
          <w:rPr>
            <w:b/>
          </w:rPr>
          <w:t>System</w:t>
        </w:r>
        <w:r w:rsidR="008D2144" w:rsidRPr="0018629F">
          <w:rPr>
            <w:bCs/>
          </w:rPr>
          <w:t xml:space="preserve"> or the </w:t>
        </w:r>
        <w:r w:rsidR="008D2144" w:rsidRPr="0018629F">
          <w:rPr>
            <w:b/>
          </w:rPr>
          <w:t>Anchor Plant</w:t>
        </w:r>
        <w:r w:rsidR="00FE35E4">
          <w:rPr>
            <w:bCs/>
          </w:rPr>
          <w:t>,</w:t>
        </w:r>
        <w:r w:rsidR="00FA297C" w:rsidRPr="00FA297C">
          <w:rPr>
            <w:bCs/>
          </w:rPr>
          <w:t xml:space="preserve"> </w:t>
        </w:r>
        <w:r w:rsidR="00FA297C">
          <w:rPr>
            <w:bCs/>
          </w:rPr>
          <w:t>that could arise</w:t>
        </w:r>
        <w:r w:rsidR="00FA297C" w:rsidRPr="0018629F">
          <w:rPr>
            <w:bCs/>
          </w:rPr>
          <w:t xml:space="preserve"> through disturbances </w:t>
        </w:r>
        <w:r w:rsidR="00FA297C">
          <w:rPr>
            <w:bCs/>
          </w:rPr>
          <w:t>i</w:t>
        </w:r>
        <w:r w:rsidR="00FA297C" w:rsidRPr="0018629F">
          <w:rPr>
            <w:bCs/>
          </w:rPr>
          <w:t xml:space="preserve">n the </w:t>
        </w:r>
        <w:r w:rsidR="00FA297C" w:rsidRPr="0018629F">
          <w:rPr>
            <w:b/>
          </w:rPr>
          <w:t>Distribution Restoration Zone</w:t>
        </w:r>
        <w:r w:rsidR="008D2144">
          <w:rPr>
            <w:b/>
          </w:rPr>
          <w:t>,</w:t>
        </w:r>
        <w:r w:rsidR="001F404A">
          <w:rPr>
            <w:bCs/>
          </w:rPr>
          <w:t xml:space="preserve"> are minimi</w:t>
        </w:r>
        <w:r w:rsidR="005E1DA0">
          <w:rPr>
            <w:bCs/>
          </w:rPr>
          <w:t>s</w:t>
        </w:r>
        <w:r w:rsidR="001F404A">
          <w:rPr>
            <w:bCs/>
          </w:rPr>
          <w:t>ed</w:t>
        </w:r>
        <w:r w:rsidR="00733730" w:rsidRPr="0018629F">
          <w:rPr>
            <w:bCs/>
          </w:rPr>
          <w:t xml:space="preserve">. </w:t>
        </w:r>
      </w:ins>
      <w:ins w:id="2043" w:author="Creighton, Alan" w:date="2022-04-26T15:54:00Z">
        <w:r w:rsidR="002335AB">
          <w:rPr>
            <w:bCs/>
          </w:rPr>
          <w:t xml:space="preserve"> as far as reasonably practicable</w:t>
        </w:r>
      </w:ins>
      <w:ins w:id="2044" w:author="Antony Johnson" w:date="2022-03-18T04:47:00Z">
        <w:r w:rsidR="00733730" w:rsidRPr="0018629F">
          <w:rPr>
            <w:bCs/>
          </w:rPr>
          <w:t xml:space="preserve">. </w:t>
        </w:r>
      </w:ins>
      <w:commentRangeEnd w:id="2042"/>
      <w:ins w:id="2045" w:author="Creighton, Alan" w:date="2022-04-28T13:43:00Z">
        <w:r w:rsidR="005C1A0C">
          <w:rPr>
            <w:rStyle w:val="CommentReference"/>
          </w:rPr>
          <w:commentReference w:id="2042"/>
        </w:r>
      </w:ins>
      <w:ins w:id="2046" w:author="Antony Johnson" w:date="2022-03-18T04:47:00Z">
        <w:r w:rsidR="00733730" w:rsidRPr="0018629F">
          <w:rPr>
            <w:bCs/>
          </w:rPr>
          <w:t xml:space="preserve"> This may be </w:t>
        </w:r>
        <w:r w:rsidR="001573D9">
          <w:rPr>
            <w:bCs/>
          </w:rPr>
          <w:t xml:space="preserve">assisted </w:t>
        </w:r>
        <w:r w:rsidR="00733730" w:rsidRPr="0018629F">
          <w:rPr>
            <w:bCs/>
          </w:rPr>
          <w:t xml:space="preserve">through a </w:t>
        </w:r>
        <w:r w:rsidR="001573D9">
          <w:rPr>
            <w:bCs/>
          </w:rPr>
          <w:t xml:space="preserve">planned </w:t>
        </w:r>
        <w:r w:rsidR="00733730" w:rsidRPr="0018629F">
          <w:rPr>
            <w:bCs/>
          </w:rPr>
          <w:t xml:space="preserve">series of </w:t>
        </w:r>
        <w:r w:rsidR="00FC058C">
          <w:rPr>
            <w:bCs/>
          </w:rPr>
          <w:t>re-</w:t>
        </w:r>
        <w:r w:rsidR="00733730" w:rsidRPr="0018629F">
          <w:rPr>
            <w:bCs/>
          </w:rPr>
          <w:t xml:space="preserve">energisation steps </w:t>
        </w:r>
        <w:r w:rsidR="00AA39C9">
          <w:rPr>
            <w:bCs/>
          </w:rPr>
          <w:t xml:space="preserve">within the </w:t>
        </w:r>
        <w:r w:rsidR="00AA39C9" w:rsidRPr="00304577">
          <w:rPr>
            <w:b/>
          </w:rPr>
          <w:t>Distribution Restoration Zone</w:t>
        </w:r>
        <w:r w:rsidR="00AA39C9">
          <w:rPr>
            <w:bCs/>
          </w:rPr>
          <w:t xml:space="preserve">, taking account of the </w:t>
        </w:r>
        <w:r w:rsidR="00AA39C9" w:rsidRPr="00304577">
          <w:rPr>
            <w:b/>
          </w:rPr>
          <w:t>Anchor Plant</w:t>
        </w:r>
        <w:r w:rsidR="00AA39C9">
          <w:rPr>
            <w:bCs/>
          </w:rPr>
          <w:t xml:space="preserve"> capability and performance</w:t>
        </w:r>
        <w:r w:rsidR="00304577">
          <w:rPr>
            <w:bCs/>
          </w:rPr>
          <w:t xml:space="preserve"> at this time.</w:t>
        </w:r>
        <w:r w:rsidR="00733730" w:rsidRPr="0018629F">
          <w:rPr>
            <w:bCs/>
          </w:rPr>
          <w:t xml:space="preserve"> </w:t>
        </w:r>
      </w:ins>
    </w:p>
    <w:p w14:paraId="1C9F9EA2" w14:textId="24A62E6A" w:rsidR="00733730" w:rsidRPr="0018629F" w:rsidRDefault="00543C74" w:rsidP="006C17CE">
      <w:pPr>
        <w:pStyle w:val="Level2Text"/>
        <w:tabs>
          <w:tab w:val="clear" w:pos="1843"/>
          <w:tab w:val="left" w:pos="1418"/>
        </w:tabs>
        <w:ind w:left="1418" w:hanging="1418"/>
        <w:rPr>
          <w:ins w:id="2047" w:author="Antony Johnson" w:date="2022-03-18T04:47:00Z"/>
        </w:rPr>
      </w:pPr>
      <w:ins w:id="2048" w:author="Antony Johnson" w:date="2022-03-18T05:23:00Z">
        <w:r>
          <w:rPr>
            <w:bCs/>
          </w:rPr>
          <w:t>OC9.4.7.7</w:t>
        </w:r>
      </w:ins>
      <w:ins w:id="2049" w:author="Antony Johnson" w:date="2022-03-18T04:47:00Z">
        <w:r w:rsidR="00362DD5">
          <w:rPr>
            <w:bCs/>
          </w:rPr>
          <w:t>.</w:t>
        </w:r>
        <w:r w:rsidR="00733730" w:rsidRPr="0018629F">
          <w:rPr>
            <w:bCs/>
          </w:rPr>
          <w:t>14</w:t>
        </w:r>
        <w:r w:rsidR="00733730" w:rsidRPr="0018629F">
          <w:rPr>
            <w:bCs/>
          </w:rPr>
          <w:tab/>
        </w:r>
        <w:r w:rsidR="00733730" w:rsidRPr="00AD1525">
          <w:rPr>
            <w:b/>
            <w:bCs/>
          </w:rPr>
          <w:t>Demand</w:t>
        </w:r>
        <w:r w:rsidR="00733730" w:rsidRPr="00AD1525">
          <w:rPr>
            <w:bCs/>
          </w:rPr>
          <w:t xml:space="preserve"> within </w:t>
        </w:r>
        <w:r w:rsidR="00C7559C">
          <w:rPr>
            <w:bCs/>
          </w:rPr>
          <w:t>the</w:t>
        </w:r>
        <w:r w:rsidR="00C7559C" w:rsidRPr="00AD1525">
          <w:rPr>
            <w:bCs/>
          </w:rPr>
          <w:t xml:space="preserve"> </w:t>
        </w:r>
        <w:r w:rsidR="00733730" w:rsidRPr="00AD1525">
          <w:rPr>
            <w:b/>
            <w:bCs/>
          </w:rPr>
          <w:t>Distribution Restoration Zone</w:t>
        </w:r>
        <w:r w:rsidR="00733730" w:rsidRPr="00AD1525">
          <w:rPr>
            <w:bCs/>
          </w:rPr>
          <w:t xml:space="preserve"> </w:t>
        </w:r>
        <w:r w:rsidR="00580E4E">
          <w:rPr>
            <w:bCs/>
          </w:rPr>
          <w:t>can</w:t>
        </w:r>
        <w:r w:rsidR="00580E4E" w:rsidRPr="00AD1525">
          <w:rPr>
            <w:bCs/>
          </w:rPr>
          <w:t xml:space="preserve"> </w:t>
        </w:r>
        <w:r w:rsidR="00733730" w:rsidRPr="00AD1525">
          <w:rPr>
            <w:bCs/>
          </w:rPr>
          <w:t xml:space="preserve">be restored </w:t>
        </w:r>
        <w:r w:rsidR="00580E4E">
          <w:rPr>
            <w:bCs/>
          </w:rPr>
          <w:t xml:space="preserve">by manual </w:t>
        </w:r>
        <w:r w:rsidR="0046675F">
          <w:rPr>
            <w:bCs/>
          </w:rPr>
          <w:t xml:space="preserve">or remote controlled </w:t>
        </w:r>
        <w:r w:rsidR="00580E4E">
          <w:rPr>
            <w:bCs/>
          </w:rPr>
          <w:t xml:space="preserve">switching, </w:t>
        </w:r>
        <w:r w:rsidR="0046675F">
          <w:rPr>
            <w:bCs/>
          </w:rPr>
          <w:t xml:space="preserve">or automatically </w:t>
        </w:r>
        <w:r w:rsidR="00580E4E">
          <w:rPr>
            <w:bCs/>
          </w:rPr>
          <w:t xml:space="preserve">by </w:t>
        </w:r>
        <w:r w:rsidR="00733730" w:rsidRPr="00AD1525">
          <w:rPr>
            <w:bCs/>
          </w:rPr>
          <w:t xml:space="preserve">a </w:t>
        </w:r>
        <w:r w:rsidR="00733730" w:rsidRPr="00AD1525">
          <w:rPr>
            <w:b/>
            <w:bCs/>
          </w:rPr>
          <w:t>Distribution Restoration Zone Control System</w:t>
        </w:r>
        <w:r w:rsidR="00786132">
          <w:rPr>
            <w:bCs/>
          </w:rPr>
          <w:t xml:space="preserve">. </w:t>
        </w:r>
        <w:r w:rsidR="00733730" w:rsidRPr="00AD1525">
          <w:rPr>
            <w:bCs/>
          </w:rPr>
          <w:t xml:space="preserve"> </w:t>
        </w:r>
        <w:r w:rsidR="00786132">
          <w:rPr>
            <w:bCs/>
          </w:rPr>
          <w:t>I</w:t>
        </w:r>
        <w:r w:rsidR="00733730" w:rsidRPr="0018629F">
          <w:t xml:space="preserve">f during the </w:t>
        </w:r>
        <w:r w:rsidR="00733730" w:rsidRPr="0018629F">
          <w:rPr>
            <w:b/>
          </w:rPr>
          <w:t>Demand</w:t>
        </w:r>
        <w:r w:rsidR="00733730" w:rsidRPr="0018629F">
          <w:t xml:space="preserve"> restoration process any </w:t>
        </w:r>
        <w:r w:rsidR="00786132">
          <w:t>r</w:t>
        </w:r>
        <w:r w:rsidR="00733730" w:rsidRPr="00BA50D3">
          <w:t>elevant</w:t>
        </w:r>
        <w:r w:rsidR="00733730" w:rsidRPr="0018629F">
          <w:t xml:space="preserve"> </w:t>
        </w:r>
        <w:r w:rsidR="00733730" w:rsidRPr="0018629F">
          <w:rPr>
            <w:b/>
            <w:bCs/>
          </w:rPr>
          <w:t>Restoration Service Providers Plant</w:t>
        </w:r>
        <w:r w:rsidR="00733730" w:rsidRPr="0018629F">
          <w:t xml:space="preserve"> or </w:t>
        </w:r>
        <w:r w:rsidR="00733730" w:rsidRPr="0018629F">
          <w:rPr>
            <w:b/>
            <w:bCs/>
          </w:rPr>
          <w:t>Apparatus</w:t>
        </w:r>
        <w:r w:rsidR="00733730" w:rsidRPr="0018629F">
          <w:t xml:space="preserve"> cannot, because of the nature of the </w:t>
        </w:r>
        <w:r w:rsidR="00733730" w:rsidRPr="0018629F">
          <w:rPr>
            <w:b/>
          </w:rPr>
          <w:t>Demand</w:t>
        </w:r>
        <w:r w:rsidR="00733730" w:rsidRPr="0018629F">
          <w:t xml:space="preserve"> being supplied, keep within its safe operating parameters, the </w:t>
        </w:r>
        <w:r w:rsidR="00103B6A">
          <w:t>r</w:t>
        </w:r>
        <w:r w:rsidR="00103B6A" w:rsidRPr="00BA50D3">
          <w:t>elevant</w:t>
        </w:r>
        <w:r w:rsidR="00103B6A" w:rsidRPr="0018629F">
          <w:t xml:space="preserve"> </w:t>
        </w:r>
        <w:r w:rsidR="00733730" w:rsidRPr="0018629F">
          <w:rPr>
            <w:b/>
            <w:bCs/>
          </w:rPr>
          <w:t>Restoration Service Provider</w:t>
        </w:r>
        <w:r w:rsidR="00733730" w:rsidRPr="0018629F">
          <w:t xml:space="preserve"> shall inform the </w:t>
        </w:r>
        <w:r w:rsidR="00733730" w:rsidRPr="0018629F">
          <w:rPr>
            <w:b/>
            <w:bCs/>
          </w:rPr>
          <w:t>Network Operator</w:t>
        </w:r>
        <w:r w:rsidR="00733730" w:rsidRPr="0018629F">
          <w:t xml:space="preserve"> </w:t>
        </w:r>
        <w:r w:rsidR="00B54436">
          <w:t xml:space="preserve">without undue delay </w:t>
        </w:r>
        <w:r w:rsidR="00C7559C">
          <w:t>who in turn</w:t>
        </w:r>
        <w:r w:rsidR="00733730" w:rsidRPr="0018629F">
          <w:t xml:space="preserve"> shall inform </w:t>
        </w:r>
        <w:r w:rsidR="00733730" w:rsidRPr="0018629F">
          <w:rPr>
            <w:b/>
            <w:bCs/>
          </w:rPr>
          <w:t>The Company</w:t>
        </w:r>
        <w:r w:rsidR="00733730" w:rsidRPr="0018629F">
          <w:t xml:space="preserve">.  In the case of a </w:t>
        </w:r>
        <w:r w:rsidR="00733730" w:rsidRPr="0018629F">
          <w:rPr>
            <w:b/>
            <w:bCs/>
          </w:rPr>
          <w:t>Distribution Restoration Zone</w:t>
        </w:r>
        <w:r w:rsidR="00733730" w:rsidRPr="0018629F">
          <w:t xml:space="preserve"> in Scotland the </w:t>
        </w:r>
        <w:r w:rsidR="00733730" w:rsidRPr="0018629F">
          <w:rPr>
            <w:b/>
            <w:bCs/>
          </w:rPr>
          <w:t>Scottish Network Operator</w:t>
        </w:r>
        <w:r w:rsidR="00733730" w:rsidRPr="0018629F">
          <w:t xml:space="preserve"> shall inform the relevant </w:t>
        </w:r>
        <w:r w:rsidR="00733730" w:rsidRPr="00BA50D3">
          <w:rPr>
            <w:b/>
            <w:bCs/>
          </w:rPr>
          <w:t>Scottish</w:t>
        </w:r>
        <w:r w:rsidR="00733730" w:rsidRPr="0018629F">
          <w:rPr>
            <w:b/>
            <w:bCs/>
          </w:rPr>
          <w:t xml:space="preserve"> Transmission Licensee</w:t>
        </w:r>
        <w:r w:rsidR="00733730" w:rsidRPr="0018629F">
          <w:t>.</w:t>
        </w:r>
      </w:ins>
    </w:p>
    <w:p w14:paraId="22A9F4C7" w14:textId="2A289BEB" w:rsidR="00393464" w:rsidRDefault="00733730" w:rsidP="00351B7F">
      <w:pPr>
        <w:pStyle w:val="Level2Text"/>
        <w:tabs>
          <w:tab w:val="clear" w:pos="1843"/>
          <w:tab w:val="left" w:pos="1418"/>
        </w:tabs>
        <w:ind w:left="1418" w:firstLine="0"/>
        <w:rPr>
          <w:ins w:id="2050" w:author="Antony Johnson" w:date="2022-03-18T04:47:00Z"/>
        </w:rPr>
      </w:pPr>
      <w:ins w:id="2051" w:author="Antony Johnson" w:date="2022-03-18T04:47:00Z">
        <w:r w:rsidRPr="0018629F">
          <w:t>The</w:t>
        </w:r>
        <w:r w:rsidRPr="0018629F">
          <w:rPr>
            <w:b/>
          </w:rPr>
          <w:t xml:space="preserve"> </w:t>
        </w:r>
        <w:r w:rsidRPr="0018629F">
          <w:rPr>
            <w:bCs/>
          </w:rPr>
          <w:t xml:space="preserve">relevant </w:t>
        </w:r>
        <w:r w:rsidRPr="0018629F">
          <w:rPr>
            <w:b/>
          </w:rPr>
          <w:t xml:space="preserve">Network Operator </w:t>
        </w:r>
        <w:r w:rsidRPr="0018629F">
          <w:t>or</w:t>
        </w:r>
        <w:r w:rsidRPr="0018629F">
          <w:rPr>
            <w:b/>
          </w:rPr>
          <w:t xml:space="preserve"> Distribution Restoration Zone Control System </w:t>
        </w:r>
        <w:r w:rsidRPr="0018629F">
          <w:rPr>
            <w:bCs/>
          </w:rPr>
          <w:t>w</w:t>
        </w:r>
        <w:r w:rsidRPr="0018629F">
          <w:t>ill, where possible</w:t>
        </w:r>
        <w:r w:rsidR="00FB6F62">
          <w:t>:</w:t>
        </w:r>
      </w:ins>
    </w:p>
    <w:p w14:paraId="10AF3E3F" w14:textId="15DED819" w:rsidR="00393464" w:rsidRDefault="00B54436" w:rsidP="00A45781">
      <w:pPr>
        <w:pStyle w:val="Level2Text"/>
        <w:numPr>
          <w:ilvl w:val="0"/>
          <w:numId w:val="31"/>
        </w:numPr>
        <w:tabs>
          <w:tab w:val="clear" w:pos="1843"/>
          <w:tab w:val="left" w:pos="1418"/>
        </w:tabs>
        <w:rPr>
          <w:ins w:id="2052" w:author="Antony Johnson" w:date="2022-03-18T04:47:00Z"/>
        </w:rPr>
      </w:pPr>
      <w:ins w:id="2053" w:author="Antony Johnson" w:date="2022-03-18T04:47:00Z">
        <w:r w:rsidRPr="0018629F">
          <w:t>I</w:t>
        </w:r>
        <w:r w:rsidR="00733730" w:rsidRPr="0018629F">
          <w:t>nstruct</w:t>
        </w:r>
        <w:r>
          <w:t xml:space="preserve"> relevant</w:t>
        </w:r>
        <w:r w:rsidR="00733730" w:rsidRPr="0018629F">
          <w:t xml:space="preserve"> </w:t>
        </w:r>
        <w:r w:rsidRPr="00B54436">
          <w:rPr>
            <w:b/>
            <w:bCs/>
          </w:rPr>
          <w:t>Restoration Service Providers</w:t>
        </w:r>
        <w:r>
          <w:t xml:space="preserve"> to alter their </w:t>
        </w:r>
        <w:r w:rsidR="00733730" w:rsidRPr="0018629F">
          <w:rPr>
            <w:b/>
          </w:rPr>
          <w:t>Demand</w:t>
        </w:r>
        <w:r w:rsidR="00393464">
          <w:t>;</w:t>
        </w:r>
        <w:r w:rsidR="00733730" w:rsidRPr="0018629F">
          <w:t xml:space="preserve"> or</w:t>
        </w:r>
      </w:ins>
    </w:p>
    <w:p w14:paraId="0576C7A3" w14:textId="0A812D44" w:rsidR="00393464" w:rsidRDefault="00733730">
      <w:pPr>
        <w:pStyle w:val="Level2Text"/>
        <w:numPr>
          <w:ilvl w:val="0"/>
          <w:numId w:val="31"/>
        </w:numPr>
        <w:tabs>
          <w:tab w:val="clear" w:pos="1843"/>
          <w:tab w:val="left" w:pos="1418"/>
        </w:tabs>
        <w:rPr>
          <w:ins w:id="2054" w:author="Antony Johnson" w:date="2022-03-18T04:47:00Z"/>
          <w:b/>
          <w:bCs/>
        </w:rPr>
      </w:pPr>
      <w:ins w:id="2055" w:author="Antony Johnson" w:date="2022-03-18T04:47:00Z">
        <w:r w:rsidRPr="0018629F">
          <w:t xml:space="preserve">will re-configure the </w:t>
        </w:r>
        <w:r w:rsidRPr="0018629F">
          <w:rPr>
            <w:b/>
            <w:bCs/>
          </w:rPr>
          <w:t>Distribution Restoration Zone</w:t>
        </w:r>
        <w:r w:rsidR="00862EA1">
          <w:t>; or</w:t>
        </w:r>
      </w:ins>
    </w:p>
    <w:p w14:paraId="6D371A3E" w14:textId="52A81495" w:rsidR="00393464" w:rsidRDefault="00733730">
      <w:pPr>
        <w:pStyle w:val="Level2Text"/>
        <w:numPr>
          <w:ilvl w:val="0"/>
          <w:numId w:val="31"/>
        </w:numPr>
        <w:tabs>
          <w:tab w:val="clear" w:pos="1843"/>
          <w:tab w:val="left" w:pos="1418"/>
        </w:tabs>
        <w:rPr>
          <w:ins w:id="2056" w:author="Antony Johnson" w:date="2022-03-18T04:47:00Z"/>
        </w:rPr>
      </w:pPr>
      <w:ins w:id="2057" w:author="Antony Johnson" w:date="2022-03-18T04:47:00Z">
        <w:r w:rsidRPr="0018629F">
          <w:t xml:space="preserve">will instruct the </w:t>
        </w:r>
        <w:r w:rsidR="00393464">
          <w:t>r</w:t>
        </w:r>
        <w:r w:rsidRPr="00BA50D3">
          <w:t>elevant</w:t>
        </w:r>
        <w:r w:rsidRPr="0018629F">
          <w:rPr>
            <w:b/>
            <w:bCs/>
          </w:rPr>
          <w:t xml:space="preserve"> Restoration Service Provider</w:t>
        </w:r>
        <w:r w:rsidRPr="0018629F">
          <w:t xml:space="preserve"> </w:t>
        </w:r>
        <w:r w:rsidRPr="0018629F">
          <w:rPr>
            <w:bCs/>
          </w:rPr>
          <w:t xml:space="preserve">forming part of the </w:t>
        </w:r>
        <w:r w:rsidRPr="0018629F">
          <w:rPr>
            <w:b/>
          </w:rPr>
          <w:t>Distribution Restoration Zone</w:t>
        </w:r>
        <w:r w:rsidRPr="0018629F">
          <w:t xml:space="preserve"> to re-configure its </w:t>
        </w:r>
        <w:r w:rsidRPr="0018629F">
          <w:rPr>
            <w:b/>
          </w:rPr>
          <w:t>System</w:t>
        </w:r>
        <w:r w:rsidRPr="0018629F">
          <w:t xml:space="preserve"> </w:t>
        </w:r>
        <w:proofErr w:type="gramStart"/>
        <w:r w:rsidRPr="0018629F">
          <w:t>in order to</w:t>
        </w:r>
        <w:proofErr w:type="gramEnd"/>
        <w:r w:rsidRPr="0018629F">
          <w:t xml:space="preserve"> alleviate the problem.  </w:t>
        </w:r>
      </w:ins>
    </w:p>
    <w:p w14:paraId="32956DF7" w14:textId="0D34F8FE" w:rsidR="00733730" w:rsidRPr="0018629F" w:rsidRDefault="00733730" w:rsidP="00BA50D3">
      <w:pPr>
        <w:pStyle w:val="Level2Text"/>
        <w:tabs>
          <w:tab w:val="clear" w:pos="1843"/>
          <w:tab w:val="left" w:pos="1418"/>
        </w:tabs>
        <w:ind w:left="1440" w:firstLine="0"/>
        <w:rPr>
          <w:ins w:id="2058" w:author="Antony Johnson" w:date="2022-03-18T04:47:00Z"/>
        </w:rPr>
      </w:pPr>
      <w:ins w:id="2059" w:author="Antony Johnson" w:date="2022-03-18T04:47:00Z">
        <w:r w:rsidRPr="0018629F">
          <w:rPr>
            <w:b/>
          </w:rPr>
          <w:t>The Company</w:t>
        </w:r>
        <w:r w:rsidRPr="0018629F">
          <w:t xml:space="preserve"> and </w:t>
        </w:r>
        <w:r w:rsidRPr="0018629F">
          <w:rPr>
            <w:b/>
            <w:bCs/>
          </w:rPr>
          <w:t>Network Operator</w:t>
        </w:r>
        <w:r w:rsidRPr="0018629F">
          <w:t xml:space="preserve"> (and </w:t>
        </w:r>
        <w:r w:rsidRPr="0018629F">
          <w:rPr>
            <w:b/>
            <w:bCs/>
          </w:rPr>
          <w:t>Relevant Transmission Licensee</w:t>
        </w:r>
        <w:r w:rsidRPr="0018629F">
          <w:t xml:space="preserve"> in Scotland) accepts that any decision to keep a </w:t>
        </w:r>
        <w:r w:rsidR="006E7E58">
          <w:t>r</w:t>
        </w:r>
        <w:r w:rsidRPr="00BA50D3">
          <w:t>elevant</w:t>
        </w:r>
        <w:r w:rsidRPr="0018629F">
          <w:t xml:space="preserve"> </w:t>
        </w:r>
        <w:r w:rsidRPr="0018629F">
          <w:rPr>
            <w:b/>
            <w:bCs/>
          </w:rPr>
          <w:t>Restoration Service Provider’s Plant</w:t>
        </w:r>
        <w:r w:rsidRPr="0018629F">
          <w:t xml:space="preserve"> </w:t>
        </w:r>
        <w:r w:rsidR="00B77B78">
          <w:t>or</w:t>
        </w:r>
        <w:r w:rsidR="00B77B78" w:rsidRPr="0018629F">
          <w:t xml:space="preserve"> </w:t>
        </w:r>
        <w:r w:rsidRPr="0018629F">
          <w:rPr>
            <w:b/>
            <w:bCs/>
          </w:rPr>
          <w:t>Apparatus</w:t>
        </w:r>
        <w:r w:rsidRPr="0018629F">
          <w:t xml:space="preserve"> operating, if outside its safe operating parameters, is one for the </w:t>
        </w:r>
        <w:r w:rsidRPr="0018629F">
          <w:rPr>
            <w:b/>
            <w:bCs/>
          </w:rPr>
          <w:t>Restoration Service Provider</w:t>
        </w:r>
        <w:r w:rsidRPr="0018629F">
          <w:t xml:space="preserve"> concerned alone</w:t>
        </w:r>
        <w:r w:rsidR="00FF6FD9">
          <w:t xml:space="preserve">.  </w:t>
        </w:r>
        <w:r w:rsidR="00FF6FD9">
          <w:rPr>
            <w:b/>
            <w:bCs/>
          </w:rPr>
          <w:t>The Company</w:t>
        </w:r>
        <w:r w:rsidR="009D3E70">
          <w:t xml:space="preserve">, the </w:t>
        </w:r>
        <w:r w:rsidR="009D3E70">
          <w:rPr>
            <w:b/>
            <w:bCs/>
          </w:rPr>
          <w:t>Network Operator</w:t>
        </w:r>
        <w:r w:rsidR="009D3E70">
          <w:t xml:space="preserve">, and the </w:t>
        </w:r>
        <w:r w:rsidR="009D3E70">
          <w:rPr>
            <w:b/>
            <w:bCs/>
          </w:rPr>
          <w:t xml:space="preserve">Relevant Scottish </w:t>
        </w:r>
        <w:r w:rsidR="00D461AE">
          <w:rPr>
            <w:b/>
            <w:bCs/>
          </w:rPr>
          <w:t>Transmission Licensee</w:t>
        </w:r>
        <w:r w:rsidR="00283CD5">
          <w:t xml:space="preserve"> (for </w:t>
        </w:r>
        <w:r w:rsidR="00283CD5" w:rsidRPr="00BA50D3">
          <w:rPr>
            <w:b/>
            <w:bCs/>
          </w:rPr>
          <w:t>Distribution Restoration Zones</w:t>
        </w:r>
        <w:r w:rsidR="00283CD5">
          <w:t xml:space="preserve"> in Scotland)</w:t>
        </w:r>
        <w:r w:rsidRPr="0018629F">
          <w:t xml:space="preserve"> accepts that the </w:t>
        </w:r>
        <w:r w:rsidR="00EF3054">
          <w:t>r</w:t>
        </w:r>
        <w:r w:rsidRPr="00BA50D3">
          <w:t>elevant</w:t>
        </w:r>
        <w:r w:rsidRPr="0018629F">
          <w:t xml:space="preserve"> </w:t>
        </w:r>
        <w:r w:rsidRPr="0018629F">
          <w:rPr>
            <w:b/>
            <w:bCs/>
          </w:rPr>
          <w:t>Restoration Service Provider’s Plant</w:t>
        </w:r>
        <w:r w:rsidRPr="0018629F">
          <w:t xml:space="preserve"> and </w:t>
        </w:r>
        <w:r w:rsidRPr="0018629F">
          <w:rPr>
            <w:b/>
            <w:bCs/>
          </w:rPr>
          <w:t>Apparatus</w:t>
        </w:r>
        <w:r w:rsidRPr="0018629F">
          <w:t xml:space="preserve"> may </w:t>
        </w:r>
        <w:r w:rsidR="00627219">
          <w:t xml:space="preserve">have </w:t>
        </w:r>
        <w:r w:rsidR="004700F2">
          <w:t>its operating point</w:t>
        </w:r>
        <w:r w:rsidR="004700F2" w:rsidRPr="0018629F">
          <w:t xml:space="preserve"> </w:t>
        </w:r>
        <w:r w:rsidR="00627219">
          <w:t xml:space="preserve">changed by the relevant </w:t>
        </w:r>
        <w:r w:rsidR="00627219">
          <w:rPr>
            <w:b/>
            <w:bCs/>
          </w:rPr>
          <w:t>Restoration Service Provider</w:t>
        </w:r>
        <w:r w:rsidR="008A3512">
          <w:rPr>
            <w:b/>
            <w:bCs/>
          </w:rPr>
          <w:t xml:space="preserve"> </w:t>
        </w:r>
        <w:r w:rsidRPr="0018629F">
          <w:t xml:space="preserve">if it believes it is necessary for safety reasons (whether relating to personnel or </w:t>
        </w:r>
        <w:r w:rsidRPr="0018629F">
          <w:rPr>
            <w:b/>
          </w:rPr>
          <w:t>Plant</w:t>
        </w:r>
        <w:r w:rsidRPr="0018629F">
          <w:t xml:space="preserve"> and/or </w:t>
        </w:r>
        <w:r w:rsidRPr="0018629F">
          <w:rPr>
            <w:b/>
          </w:rPr>
          <w:t>Apparatus</w:t>
        </w:r>
        <w:r w:rsidRPr="0018629F">
          <w:t xml:space="preserve">).  If such a change is made without prior notice, then the </w:t>
        </w:r>
        <w:r w:rsidR="00EF3054">
          <w:t>r</w:t>
        </w:r>
        <w:r w:rsidR="00EF3054" w:rsidRPr="00BA50D3">
          <w:t>elevant</w:t>
        </w:r>
        <w:r w:rsidR="00EF3054" w:rsidRPr="0018629F">
          <w:t xml:space="preserve"> </w:t>
        </w:r>
        <w:r w:rsidRPr="0018629F">
          <w:rPr>
            <w:b/>
            <w:bCs/>
          </w:rPr>
          <w:t>Restoration Service Provider</w:t>
        </w:r>
        <w:r w:rsidRPr="0018629F">
          <w:t xml:space="preserve"> shall inform the </w:t>
        </w:r>
        <w:r w:rsidRPr="0018629F">
          <w:rPr>
            <w:b/>
            <w:bCs/>
          </w:rPr>
          <w:t>Network Operator</w:t>
        </w:r>
        <w:r w:rsidRPr="0018629F">
          <w:t xml:space="preserve"> as soon as reasonably practical. </w:t>
        </w:r>
      </w:ins>
    </w:p>
    <w:p w14:paraId="3DF67AEE" w14:textId="3ED2B2FA" w:rsidR="00733730" w:rsidRPr="0018629F" w:rsidRDefault="00543C74" w:rsidP="00733730">
      <w:pPr>
        <w:pStyle w:val="Level3Text"/>
        <w:tabs>
          <w:tab w:val="left" w:pos="1418"/>
        </w:tabs>
        <w:ind w:left="1418" w:hanging="1418"/>
        <w:jc w:val="both"/>
        <w:rPr>
          <w:ins w:id="2060" w:author="Antony Johnson" w:date="2022-03-18T04:47:00Z"/>
          <w:bCs/>
        </w:rPr>
      </w:pPr>
      <w:ins w:id="2061" w:author="Antony Johnson" w:date="2022-03-18T05:23:00Z">
        <w:r>
          <w:rPr>
            <w:bCs/>
          </w:rPr>
          <w:t>OC9.4.7.7</w:t>
        </w:r>
      </w:ins>
      <w:ins w:id="2062" w:author="Antony Johnson" w:date="2022-03-18T04:47:00Z">
        <w:r w:rsidR="00733730" w:rsidRPr="0018629F">
          <w:rPr>
            <w:bCs/>
          </w:rPr>
          <w:t>.15</w:t>
        </w:r>
        <w:r w:rsidR="00733730" w:rsidRPr="0018629F">
          <w:rPr>
            <w:bCs/>
          </w:rPr>
          <w:tab/>
          <w:t xml:space="preserve">To stabilise the voltage and </w:t>
        </w:r>
        <w:r w:rsidR="00733730" w:rsidRPr="0018629F">
          <w:rPr>
            <w:b/>
          </w:rPr>
          <w:t>Frequency</w:t>
        </w:r>
        <w:r w:rsidR="00733730" w:rsidRPr="0018629F">
          <w:rPr>
            <w:bCs/>
          </w:rPr>
          <w:t xml:space="preserve"> of the </w:t>
        </w:r>
        <w:r w:rsidR="00733730" w:rsidRPr="0018629F">
          <w:rPr>
            <w:b/>
          </w:rPr>
          <w:t>Network Operator’s System</w:t>
        </w:r>
        <w:r w:rsidR="00733730" w:rsidRPr="0018629F">
          <w:rPr>
            <w:bCs/>
          </w:rPr>
          <w:t xml:space="preserve"> and increase the </w:t>
        </w:r>
        <w:r w:rsidR="00733730" w:rsidRPr="0018629F">
          <w:rPr>
            <w:b/>
          </w:rPr>
          <w:t>Demand</w:t>
        </w:r>
        <w:r w:rsidR="00733730" w:rsidRPr="0018629F">
          <w:rPr>
            <w:bCs/>
          </w:rPr>
          <w:t xml:space="preserve"> </w:t>
        </w:r>
        <w:r w:rsidR="009E4EB1">
          <w:rPr>
            <w:bCs/>
          </w:rPr>
          <w:t xml:space="preserve">supplied </w:t>
        </w:r>
        <w:r w:rsidR="00733730" w:rsidRPr="0018629F">
          <w:rPr>
            <w:bCs/>
          </w:rPr>
          <w:t xml:space="preserve">within the </w:t>
        </w:r>
        <w:r w:rsidR="00080C82">
          <w:rPr>
            <w:b/>
          </w:rPr>
          <w:t>Distribution Restoration Zone</w:t>
        </w:r>
        <w:r w:rsidR="00733730" w:rsidRPr="0018629F">
          <w:rPr>
            <w:bCs/>
          </w:rPr>
          <w:t xml:space="preserve">, the </w:t>
        </w:r>
        <w:r w:rsidR="00733730" w:rsidRPr="0018629F">
          <w:rPr>
            <w:b/>
          </w:rPr>
          <w:t>Network Operator</w:t>
        </w:r>
        <w:r w:rsidR="00733730" w:rsidRPr="0018629F">
          <w:rPr>
            <w:bCs/>
          </w:rPr>
          <w:t xml:space="preserve"> </w:t>
        </w:r>
        <w:r w:rsidR="009E4EB1">
          <w:rPr>
            <w:bCs/>
          </w:rPr>
          <w:t>may</w:t>
        </w:r>
        <w:r w:rsidR="009E4EB1" w:rsidRPr="0018629F">
          <w:rPr>
            <w:bCs/>
          </w:rPr>
          <w:t xml:space="preserve"> </w:t>
        </w:r>
        <w:r w:rsidR="00733730" w:rsidRPr="0018629F">
          <w:rPr>
            <w:bCs/>
          </w:rPr>
          <w:t xml:space="preserve">need to instruct </w:t>
        </w:r>
        <w:r w:rsidR="00B1098D">
          <w:rPr>
            <w:bCs/>
          </w:rPr>
          <w:t>additional</w:t>
        </w:r>
        <w:r w:rsidR="00B1098D" w:rsidRPr="0018629F">
          <w:rPr>
            <w:bCs/>
          </w:rPr>
          <w:t xml:space="preserve"> </w:t>
        </w:r>
        <w:r w:rsidR="009E4EB1">
          <w:rPr>
            <w:bCs/>
          </w:rPr>
          <w:t>r</w:t>
        </w:r>
        <w:r w:rsidR="009E4EB1" w:rsidRPr="00BA50D3">
          <w:rPr>
            <w:bCs/>
          </w:rPr>
          <w:t>elevant</w:t>
        </w:r>
        <w:r w:rsidR="009E4EB1" w:rsidRPr="0018629F">
          <w:rPr>
            <w:bCs/>
          </w:rPr>
          <w:t xml:space="preserve"> </w:t>
        </w:r>
        <w:r w:rsidR="00733730" w:rsidRPr="0018629F">
          <w:rPr>
            <w:b/>
          </w:rPr>
          <w:t>Restoration Service Providers</w:t>
        </w:r>
        <w:r w:rsidR="00733730" w:rsidRPr="0018629F">
          <w:rPr>
            <w:bCs/>
          </w:rPr>
          <w:t xml:space="preserve"> to synchronise</w:t>
        </w:r>
      </w:ins>
      <w:ins w:id="2063" w:author="Creighton, Alan" w:date="2022-04-06T18:39:00Z">
        <w:r w:rsidR="001142F4" w:rsidRPr="001142F4">
          <w:rPr>
            <w:b/>
            <w:bCs/>
            <w:rPrChange w:id="2064" w:author="Creighton, Alan" w:date="2022-04-06T18:39:00Z">
              <w:rPr>
                <w:bCs/>
              </w:rPr>
            </w:rPrChange>
          </w:rPr>
          <w:t>S</w:t>
        </w:r>
      </w:ins>
      <w:ins w:id="2065" w:author="Antony Johnson" w:date="2022-03-18T04:47:00Z">
        <w:del w:id="2066" w:author="Creighton, Alan" w:date="2022-04-06T18:39:00Z">
          <w:r w:rsidR="00733730" w:rsidRPr="001142F4" w:rsidDel="001142F4">
            <w:rPr>
              <w:b/>
              <w:bCs/>
              <w:rPrChange w:id="2067" w:author="Creighton, Alan" w:date="2022-04-06T18:39:00Z">
                <w:rPr>
                  <w:bCs/>
                </w:rPr>
              </w:rPrChange>
            </w:rPr>
            <w:delText>s</w:delText>
          </w:r>
        </w:del>
        <w:r w:rsidR="00733730" w:rsidRPr="001142F4">
          <w:rPr>
            <w:b/>
            <w:bCs/>
            <w:rPrChange w:id="2068" w:author="Creighton, Alan" w:date="2022-04-06T18:39:00Z">
              <w:rPr>
                <w:bCs/>
              </w:rPr>
            </w:rPrChange>
          </w:rPr>
          <w:t>ynchronise</w:t>
        </w:r>
        <w:r w:rsidR="00733730" w:rsidRPr="0018629F">
          <w:rPr>
            <w:bCs/>
          </w:rPr>
          <w:t xml:space="preserve"> </w:t>
        </w:r>
      </w:ins>
      <w:ins w:id="2069" w:author="Creighton, Alan" w:date="2022-04-06T18:39:00Z">
        <w:r w:rsidR="001142F4">
          <w:rPr>
            <w:bCs/>
          </w:rPr>
          <w:t xml:space="preserve">their </w:t>
        </w:r>
        <w:r w:rsidR="001142F4" w:rsidRPr="001142F4">
          <w:rPr>
            <w:b/>
            <w:bCs/>
          </w:rPr>
          <w:t>Plant</w:t>
        </w:r>
        <w:r w:rsidR="001142F4">
          <w:rPr>
            <w:bCs/>
          </w:rPr>
          <w:t xml:space="preserve"> </w:t>
        </w:r>
      </w:ins>
      <w:ins w:id="2070" w:author="Antony Johnson" w:date="2022-03-18T04:47:00Z">
        <w:r w:rsidR="00733730" w:rsidRPr="0018629F">
          <w:rPr>
            <w:bCs/>
          </w:rPr>
          <w:t xml:space="preserve">to the </w:t>
        </w:r>
        <w:r w:rsidR="00080C82">
          <w:rPr>
            <w:b/>
          </w:rPr>
          <w:t>Distribution Restoration Zone</w:t>
        </w:r>
        <w:r w:rsidR="00733730" w:rsidRPr="0018629F">
          <w:rPr>
            <w:bCs/>
          </w:rPr>
          <w:t xml:space="preserve">, either via manual instruction or through the </w:t>
        </w:r>
        <w:commentRangeStart w:id="2071"/>
        <w:r w:rsidR="00733730" w:rsidRPr="0018629F">
          <w:rPr>
            <w:bCs/>
          </w:rPr>
          <w:t>use</w:t>
        </w:r>
      </w:ins>
      <w:commentRangeEnd w:id="2071"/>
      <w:ins w:id="2072" w:author="Creighton, Alan" w:date="2022-04-28T13:43:00Z">
        <w:r w:rsidR="005C1A0C">
          <w:rPr>
            <w:rStyle w:val="CommentReference"/>
          </w:rPr>
          <w:commentReference w:id="2071"/>
        </w:r>
      </w:ins>
      <w:ins w:id="2073" w:author="Antony Johnson" w:date="2022-03-18T04:47:00Z">
        <w:r w:rsidR="00733730" w:rsidRPr="0018629F">
          <w:rPr>
            <w:bCs/>
          </w:rPr>
          <w:t xml:space="preserve"> </w:t>
        </w:r>
      </w:ins>
      <w:ins w:id="2074" w:author="Creighton, Alan" w:date="2022-04-26T15:54:00Z">
        <w:r w:rsidR="003E0CEB">
          <w:rPr>
            <w:bCs/>
          </w:rPr>
          <w:t xml:space="preserve">of </w:t>
        </w:r>
      </w:ins>
      <w:ins w:id="2075" w:author="Antony Johnson" w:date="2022-03-18T04:47:00Z">
        <w:r w:rsidR="00733730" w:rsidRPr="0018629F">
          <w:rPr>
            <w:bCs/>
          </w:rPr>
          <w:t xml:space="preserve">a </w:t>
        </w:r>
        <w:r w:rsidR="00733730" w:rsidRPr="0018629F">
          <w:rPr>
            <w:b/>
          </w:rPr>
          <w:t>Distribution Restoration Zone Control System</w:t>
        </w:r>
        <w:r w:rsidR="008A29DD" w:rsidRPr="00A9690E">
          <w:rPr>
            <w:bCs/>
          </w:rPr>
          <w:t>.</w:t>
        </w:r>
        <w:r w:rsidR="008A29DD">
          <w:rPr>
            <w:bCs/>
          </w:rPr>
          <w:t xml:space="preserve"> </w:t>
        </w:r>
        <w:r w:rsidR="00733730" w:rsidRPr="0018629F">
          <w:rPr>
            <w:bCs/>
          </w:rPr>
          <w:t xml:space="preserve"> For the avoidance of doubt, the overall control of </w:t>
        </w:r>
        <w:r w:rsidR="00733730" w:rsidRPr="0018629F">
          <w:rPr>
            <w:b/>
          </w:rPr>
          <w:t>System Frequency</w:t>
        </w:r>
        <w:r w:rsidR="00733730" w:rsidRPr="0018629F">
          <w:rPr>
            <w:bCs/>
          </w:rPr>
          <w:t xml:space="preserve"> during </w:t>
        </w:r>
        <w:r w:rsidR="00733730" w:rsidRPr="0018629F">
          <w:rPr>
            <w:b/>
          </w:rPr>
          <w:t>Black Start</w:t>
        </w:r>
        <w:r w:rsidR="00733730" w:rsidRPr="0018629F">
          <w:rPr>
            <w:bCs/>
          </w:rPr>
          <w:t xml:space="preserve"> is the responsibility of </w:t>
        </w:r>
        <w:r w:rsidR="00733730" w:rsidRPr="0018629F">
          <w:rPr>
            <w:b/>
          </w:rPr>
          <w:t>The Company</w:t>
        </w:r>
        <w:r w:rsidR="00733730" w:rsidRPr="0018629F">
          <w:rPr>
            <w:bCs/>
          </w:rPr>
          <w:t xml:space="preserve">, although </w:t>
        </w:r>
        <w:r w:rsidR="00733730" w:rsidRPr="0018629F">
          <w:rPr>
            <w:b/>
          </w:rPr>
          <w:t>The Company</w:t>
        </w:r>
        <w:r w:rsidR="00733730" w:rsidRPr="0018629F">
          <w:rPr>
            <w:bCs/>
          </w:rPr>
          <w:t xml:space="preserve"> will require </w:t>
        </w:r>
        <w:r w:rsidR="00733730" w:rsidRPr="0018629F">
          <w:rPr>
            <w:b/>
          </w:rPr>
          <w:t>Transmission Licensees</w:t>
        </w:r>
        <w:r w:rsidR="00733730" w:rsidRPr="0018629F">
          <w:rPr>
            <w:bCs/>
          </w:rPr>
          <w:t xml:space="preserve"> in Scotland to manage the </w:t>
        </w:r>
        <w:r w:rsidR="00733730" w:rsidRPr="0018629F">
          <w:rPr>
            <w:b/>
          </w:rPr>
          <w:t>Frequency</w:t>
        </w:r>
        <w:r w:rsidR="00733730" w:rsidRPr="0018629F">
          <w:rPr>
            <w:bCs/>
          </w:rPr>
          <w:t xml:space="preserve"> and voltage of </w:t>
        </w:r>
        <w:r w:rsidR="00733730" w:rsidRPr="0018629F">
          <w:rPr>
            <w:b/>
          </w:rPr>
          <w:t>Power Islands</w:t>
        </w:r>
        <w:r w:rsidR="00733730" w:rsidRPr="0018629F">
          <w:rPr>
            <w:bCs/>
          </w:rPr>
          <w:t xml:space="preserve"> </w:t>
        </w:r>
        <w:r w:rsidR="00AB714F">
          <w:rPr>
            <w:bCs/>
          </w:rPr>
          <w:t xml:space="preserve">in Scotland </w:t>
        </w:r>
        <w:r w:rsidR="00733730" w:rsidRPr="0018629F">
          <w:rPr>
            <w:bCs/>
          </w:rPr>
          <w:t xml:space="preserve">as provided for in STCP 06-1 or </w:t>
        </w:r>
        <w:r w:rsidR="00733730" w:rsidRPr="0018629F">
          <w:rPr>
            <w:b/>
          </w:rPr>
          <w:t>Network Operators</w:t>
        </w:r>
        <w:r w:rsidR="00733730" w:rsidRPr="0018629F">
          <w:rPr>
            <w:bCs/>
          </w:rPr>
          <w:t xml:space="preserve"> to manage the </w:t>
        </w:r>
        <w:r w:rsidR="00733730" w:rsidRPr="0018629F">
          <w:rPr>
            <w:b/>
          </w:rPr>
          <w:t>Frequency</w:t>
        </w:r>
        <w:r w:rsidR="00733730" w:rsidRPr="0018629F">
          <w:rPr>
            <w:bCs/>
          </w:rPr>
          <w:t xml:space="preserve"> and voltage of</w:t>
        </w:r>
        <w:r w:rsidR="00733730" w:rsidRPr="0018629F">
          <w:rPr>
            <w:b/>
          </w:rPr>
          <w:t xml:space="preserve"> Distribution Restoration Zones</w:t>
        </w:r>
        <w:r w:rsidR="00733730" w:rsidRPr="0018629F">
          <w:rPr>
            <w:bCs/>
          </w:rPr>
          <w:t>.</w:t>
        </w:r>
      </w:ins>
    </w:p>
    <w:p w14:paraId="33D6C225" w14:textId="65056433" w:rsidR="00733730" w:rsidRPr="0018629F" w:rsidRDefault="00543C74" w:rsidP="00733730">
      <w:pPr>
        <w:pStyle w:val="Level3Text"/>
        <w:tabs>
          <w:tab w:val="left" w:pos="1418"/>
        </w:tabs>
        <w:ind w:left="1418" w:hanging="1418"/>
        <w:jc w:val="both"/>
        <w:rPr>
          <w:ins w:id="2076" w:author="Antony Johnson" w:date="2022-03-18T04:47:00Z"/>
        </w:rPr>
      </w:pPr>
      <w:ins w:id="2077" w:author="Antony Johnson" w:date="2022-03-18T05:23:00Z">
        <w:r>
          <w:rPr>
            <w:bCs/>
          </w:rPr>
          <w:t>OC9.4.7.7</w:t>
        </w:r>
      </w:ins>
      <w:ins w:id="2078" w:author="Antony Johnson" w:date="2022-03-18T04:47:00Z">
        <w:r w:rsidR="00733730" w:rsidRPr="0018629F">
          <w:rPr>
            <w:bCs/>
          </w:rPr>
          <w:t>.16</w:t>
        </w:r>
        <w:r w:rsidR="00733730" w:rsidRPr="0018629F">
          <w:tab/>
          <w:t>With the</w:t>
        </w:r>
        <w:r w:rsidR="00733730" w:rsidRPr="0018629F">
          <w:rPr>
            <w:b/>
          </w:rPr>
          <w:t xml:space="preserve"> </w:t>
        </w:r>
        <w:r w:rsidR="00C81800">
          <w:rPr>
            <w:b/>
          </w:rPr>
          <w:t>Distribution Restoration Zone</w:t>
        </w:r>
        <w:r w:rsidR="000A018F">
          <w:rPr>
            <w:b/>
          </w:rPr>
          <w:t xml:space="preserve"> </w:t>
        </w:r>
        <w:r w:rsidR="00021E2C">
          <w:t>operating</w:t>
        </w:r>
        <w:r w:rsidR="00733730" w:rsidRPr="0018629F">
          <w:t xml:space="preserve"> as described in </w:t>
        </w:r>
      </w:ins>
      <w:ins w:id="2079" w:author="Antony Johnson" w:date="2022-03-18T05:23:00Z">
        <w:r>
          <w:t>OC9.4.7.7</w:t>
        </w:r>
      </w:ins>
      <w:ins w:id="2080" w:author="Antony Johnson" w:date="2022-03-18T04:47:00Z">
        <w:r w:rsidR="00C8244C" w:rsidRPr="00D13096">
          <w:t>.14</w:t>
        </w:r>
        <w:r w:rsidR="00C8244C">
          <w:t xml:space="preserve"> and </w:t>
        </w:r>
      </w:ins>
      <w:ins w:id="2081" w:author="Antony Johnson" w:date="2022-03-18T05:23:00Z">
        <w:r>
          <w:t>OC9.4.7.7</w:t>
        </w:r>
      </w:ins>
      <w:ins w:id="2082" w:author="Antony Johnson" w:date="2022-03-18T04:47:00Z">
        <w:r w:rsidR="00D13096">
          <w:t>.15</w:t>
        </w:r>
        <w:r w:rsidR="00733730" w:rsidRPr="0018629F">
          <w:t xml:space="preserve"> and </w:t>
        </w:r>
        <w:r w:rsidR="00132CF2">
          <w:t xml:space="preserve">in accordance with </w:t>
        </w:r>
        <w:r w:rsidR="00733730" w:rsidRPr="0018629F">
          <w:t xml:space="preserve">the </w:t>
        </w:r>
        <w:r w:rsidR="00733730" w:rsidRPr="0018629F">
          <w:rPr>
            <w:b/>
          </w:rPr>
          <w:t>Distribution Restoration Zone Plan</w:t>
        </w:r>
        <w:r w:rsidR="00733730" w:rsidRPr="0018629F">
          <w:t xml:space="preserve">, the </w:t>
        </w:r>
        <w:r w:rsidR="00733730" w:rsidRPr="0018629F">
          <w:rPr>
            <w:b/>
            <w:bCs/>
          </w:rPr>
          <w:t>Network Operator</w:t>
        </w:r>
        <w:r w:rsidR="00733730" w:rsidRPr="0018629F">
          <w:t xml:space="preserve"> shall then undertake a </w:t>
        </w:r>
        <w:proofErr w:type="gramStart"/>
        <w:r w:rsidR="00733730" w:rsidRPr="0018629F">
          <w:t>step by step</w:t>
        </w:r>
        <w:proofErr w:type="gramEnd"/>
        <w:r w:rsidR="00733730" w:rsidRPr="0018629F">
          <w:t xml:space="preserve"> process of </w:t>
        </w:r>
        <w:r w:rsidR="00FC058C">
          <w:rPr>
            <w:bCs/>
          </w:rPr>
          <w:t>re-</w:t>
        </w:r>
        <w:r w:rsidR="00733730" w:rsidRPr="0018629F">
          <w:t xml:space="preserve">energising more elements of its </w:t>
        </w:r>
        <w:r w:rsidR="00733730" w:rsidRPr="0018629F">
          <w:rPr>
            <w:b/>
            <w:bCs/>
          </w:rPr>
          <w:t>System</w:t>
        </w:r>
        <w:r w:rsidR="00733730" w:rsidRPr="0018629F">
          <w:t xml:space="preserve"> by restoring auxiliary supplies to substations</w:t>
        </w:r>
        <w:r w:rsidR="00EA1312">
          <w:t xml:space="preserve">, other </w:t>
        </w:r>
        <w:r w:rsidR="00EA1312">
          <w:rPr>
            <w:b/>
            <w:bCs/>
          </w:rPr>
          <w:t>Users</w:t>
        </w:r>
        <w:r w:rsidR="00733730" w:rsidRPr="0018629F">
          <w:t xml:space="preserve"> and the restoration of supplies to </w:t>
        </w:r>
        <w:r w:rsidR="00733730" w:rsidRPr="0018629F">
          <w:rPr>
            <w:b/>
            <w:bCs/>
          </w:rPr>
          <w:t>Customers</w:t>
        </w:r>
        <w:r w:rsidR="00733730" w:rsidRPr="0018629F">
          <w:t xml:space="preserve">. </w:t>
        </w:r>
        <w:r w:rsidR="00B12987">
          <w:t xml:space="preserve"> </w:t>
        </w:r>
      </w:ins>
      <w:ins w:id="2083" w:author="Creighton, Alan" w:date="2022-04-06T18:40:00Z">
        <w:r w:rsidR="001142F4">
          <w:rPr>
            <w:b/>
            <w:bCs/>
          </w:rPr>
          <w:t xml:space="preserve"> </w:t>
        </w:r>
        <w:r w:rsidR="001142F4" w:rsidRPr="001142F4">
          <w:rPr>
            <w:bCs/>
          </w:rPr>
          <w:t>in accordance with the</w:t>
        </w:r>
        <w:r w:rsidR="001142F4">
          <w:rPr>
            <w:b/>
            <w:bCs/>
          </w:rPr>
          <w:t xml:space="preserve"> Distribution Restoration Zone Plan</w:t>
        </w:r>
      </w:ins>
      <w:ins w:id="2084" w:author="Antony Johnson" w:date="2022-03-18T04:47:00Z">
        <w:r w:rsidR="00733730" w:rsidRPr="0018629F">
          <w:t xml:space="preserve">. </w:t>
        </w:r>
        <w:r w:rsidR="00B12987">
          <w:t xml:space="preserve"> </w:t>
        </w:r>
        <w:commentRangeStart w:id="2085"/>
        <w:r w:rsidR="000A018F">
          <w:t xml:space="preserve">These steps may include energisation of parts of the </w:t>
        </w:r>
        <w:r w:rsidR="000A018F" w:rsidRPr="0021683B">
          <w:rPr>
            <w:b/>
            <w:bCs/>
          </w:rPr>
          <w:t>Transmission System</w:t>
        </w:r>
        <w:r w:rsidR="000A018F">
          <w:t xml:space="preserve"> where provided for in the </w:t>
        </w:r>
        <w:r w:rsidR="000A018F" w:rsidRPr="0021683B">
          <w:rPr>
            <w:b/>
            <w:bCs/>
          </w:rPr>
          <w:t>Distribution Restoration Zone Plan</w:t>
        </w:r>
      </w:ins>
      <w:commentRangeEnd w:id="2085"/>
      <w:r w:rsidR="001142F4">
        <w:rPr>
          <w:rStyle w:val="CommentReference"/>
        </w:rPr>
        <w:commentReference w:id="2085"/>
      </w:r>
      <w:ins w:id="2086" w:author="Antony Johnson" w:date="2022-03-18T04:47:00Z">
        <w:r w:rsidR="000A018F" w:rsidRPr="0021683B">
          <w:t>.</w:t>
        </w:r>
        <w:r w:rsidR="000A018F" w:rsidRPr="0018629F">
          <w:t xml:space="preserve"> </w:t>
        </w:r>
        <w:r w:rsidR="000A018F">
          <w:t xml:space="preserve"> </w:t>
        </w:r>
        <w:r w:rsidR="00733730" w:rsidRPr="0018629F">
          <w:t xml:space="preserve">During this phase, each </w:t>
        </w:r>
        <w:r w:rsidR="00B12987">
          <w:t>r</w:t>
        </w:r>
        <w:r w:rsidR="00B12987" w:rsidRPr="00BA50D3">
          <w:t>elevant</w:t>
        </w:r>
        <w:r w:rsidR="00B12987" w:rsidRPr="0018629F">
          <w:t xml:space="preserve"> </w:t>
        </w:r>
        <w:r w:rsidR="00733730" w:rsidRPr="0018629F">
          <w:rPr>
            <w:b/>
            <w:bCs/>
          </w:rPr>
          <w:t xml:space="preserve">Restoration Service Provider’s Plant </w:t>
        </w:r>
        <w:r w:rsidR="00733730" w:rsidRPr="0018629F">
          <w:t xml:space="preserve">and </w:t>
        </w:r>
        <w:r w:rsidR="00733730" w:rsidRPr="0018629F">
          <w:rPr>
            <w:b/>
            <w:bCs/>
          </w:rPr>
          <w:t>Apparatus</w:t>
        </w:r>
        <w:r w:rsidR="00733730" w:rsidRPr="0018629F">
          <w:t xml:space="preserve"> is to be operated within its designed operational limits.  The </w:t>
        </w:r>
        <w:r w:rsidR="00733730" w:rsidRPr="0018629F">
          <w:rPr>
            <w:b/>
          </w:rPr>
          <w:t>Network Operator</w:t>
        </w:r>
        <w:r w:rsidR="00733730" w:rsidRPr="0018629F">
          <w:t xml:space="preserve"> and/or</w:t>
        </w:r>
        <w:r w:rsidR="008420BD">
          <w:t xml:space="preserve"> the</w:t>
        </w:r>
        <w:r w:rsidR="00733730" w:rsidRPr="0018629F">
          <w:t xml:space="preserve"> </w:t>
        </w:r>
        <w:r w:rsidR="00733730" w:rsidRPr="0018629F">
          <w:rPr>
            <w:b/>
          </w:rPr>
          <w:t>Distribution Restoration Zone Control System</w:t>
        </w:r>
        <w:r w:rsidR="00733730" w:rsidRPr="0018629F">
          <w:t xml:space="preserve"> shall ensure </w:t>
        </w:r>
        <w:r w:rsidR="00733730" w:rsidRPr="0018629F">
          <w:rPr>
            <w:b/>
          </w:rPr>
          <w:t>Restoration Service Providers</w:t>
        </w:r>
        <w:r w:rsidR="00733730" w:rsidRPr="0018629F">
          <w:t xml:space="preserve"> are able (where applicable) to contribute to voltage and </w:t>
        </w:r>
        <w:r w:rsidR="00733730" w:rsidRPr="0018629F">
          <w:rPr>
            <w:b/>
            <w:bCs/>
          </w:rPr>
          <w:t>Frequency</w:t>
        </w:r>
        <w:r w:rsidR="00733730" w:rsidRPr="0018629F">
          <w:t xml:space="preserve"> control and </w:t>
        </w:r>
      </w:ins>
      <w:ins w:id="2087" w:author="Creighton, Alan" w:date="2022-04-06T18:43:00Z">
        <w:r w:rsidR="002A1797">
          <w:t xml:space="preserve">ensure that </w:t>
        </w:r>
      </w:ins>
      <w:ins w:id="2088" w:author="Antony Johnson" w:date="2022-03-18T04:47:00Z">
        <w:r w:rsidR="00733730" w:rsidRPr="0018629F">
          <w:t xml:space="preserve">adequate positive and negative headroom is maintained on </w:t>
        </w:r>
        <w:r w:rsidR="004B7780">
          <w:t>relevant</w:t>
        </w:r>
        <w:r w:rsidR="00B23659" w:rsidRPr="0018629F">
          <w:t xml:space="preserve"> </w:t>
        </w:r>
        <w:r w:rsidR="00733730" w:rsidRPr="0018629F">
          <w:rPr>
            <w:b/>
            <w:bCs/>
          </w:rPr>
          <w:t>Plant</w:t>
        </w:r>
        <w:r w:rsidR="00733730" w:rsidRPr="0018629F">
          <w:t xml:space="preserve"> </w:t>
        </w:r>
        <w:r w:rsidR="00B23659">
          <w:t xml:space="preserve">and </w:t>
        </w:r>
        <w:r w:rsidR="00B23659">
          <w:rPr>
            <w:b/>
            <w:bCs/>
          </w:rPr>
          <w:t xml:space="preserve">Apparatus </w:t>
        </w:r>
        <w:r w:rsidR="00733730" w:rsidRPr="0018629F">
          <w:t xml:space="preserve">to enable the management of </w:t>
        </w:r>
        <w:r w:rsidR="00733730" w:rsidRPr="0018629F">
          <w:rPr>
            <w:b/>
            <w:bCs/>
          </w:rPr>
          <w:t>Power Island</w:t>
        </w:r>
        <w:r w:rsidR="00733730" w:rsidRPr="0018629F">
          <w:t xml:space="preserve"> contingences. </w:t>
        </w:r>
        <w:r w:rsidR="004B7780">
          <w:t xml:space="preserve"> </w:t>
        </w:r>
        <w:r w:rsidR="00733730" w:rsidRPr="0018629F">
          <w:t xml:space="preserve">During this period, there may be a need to </w:t>
        </w:r>
        <w:r w:rsidR="00644BDA">
          <w:t>instruct</w:t>
        </w:r>
        <w:r w:rsidR="00644BDA" w:rsidRPr="0018629F">
          <w:rPr>
            <w:b/>
            <w:bCs/>
          </w:rPr>
          <w:t xml:space="preserve"> </w:t>
        </w:r>
        <w:r w:rsidR="00584356">
          <w:t>r</w:t>
        </w:r>
        <w:r w:rsidR="00584356" w:rsidRPr="00BA50D3">
          <w:t>elevant</w:t>
        </w:r>
        <w:r w:rsidR="00584356" w:rsidRPr="0018629F">
          <w:t xml:space="preserve"> </w:t>
        </w:r>
        <w:r w:rsidR="00733730" w:rsidRPr="0018629F">
          <w:rPr>
            <w:b/>
            <w:bCs/>
          </w:rPr>
          <w:t xml:space="preserve">Restoration Service Providers </w:t>
        </w:r>
        <w:r w:rsidR="007E3558" w:rsidRPr="00BA50D3">
          <w:t>to</w:t>
        </w:r>
        <w:r w:rsidR="007E3558">
          <w:rPr>
            <w:b/>
            <w:bCs/>
          </w:rPr>
          <w:t xml:space="preserve"> Synchronise </w:t>
        </w:r>
        <w:r w:rsidR="007E3558">
          <w:t xml:space="preserve">additional </w:t>
        </w:r>
        <w:r w:rsidR="00733730" w:rsidRPr="0018629F">
          <w:rPr>
            <w:b/>
            <w:bCs/>
          </w:rPr>
          <w:t>Plant</w:t>
        </w:r>
        <w:r w:rsidR="00733730" w:rsidRPr="0018629F">
          <w:t xml:space="preserve"> and </w:t>
        </w:r>
        <w:r w:rsidR="00733730" w:rsidRPr="0018629F">
          <w:rPr>
            <w:b/>
            <w:bCs/>
          </w:rPr>
          <w:t>Apparatus</w:t>
        </w:r>
        <w:r w:rsidR="007E3558" w:rsidRPr="00BA50D3">
          <w:t xml:space="preserve">, or to change operating points of </w:t>
        </w:r>
        <w:r w:rsidR="007E3558">
          <w:rPr>
            <w:b/>
            <w:bCs/>
          </w:rPr>
          <w:t xml:space="preserve">Plant </w:t>
        </w:r>
        <w:r w:rsidR="007E3558" w:rsidRPr="00BA50D3">
          <w:t>and</w:t>
        </w:r>
        <w:r w:rsidR="007E3558">
          <w:rPr>
            <w:b/>
            <w:bCs/>
          </w:rPr>
          <w:t xml:space="preserve"> Apparatus</w:t>
        </w:r>
        <w:r w:rsidR="007E3558">
          <w:t xml:space="preserve"> already </w:t>
        </w:r>
        <w:r w:rsidR="007E3558">
          <w:rPr>
            <w:b/>
            <w:bCs/>
          </w:rPr>
          <w:t>S</w:t>
        </w:r>
        <w:r w:rsidR="007E3558" w:rsidRPr="00BA50D3">
          <w:rPr>
            <w:b/>
            <w:bCs/>
          </w:rPr>
          <w:t>ynchronised</w:t>
        </w:r>
        <w:r w:rsidR="007E3558" w:rsidRPr="002A1797">
          <w:rPr>
            <w:rPrChange w:id="2089" w:author="Creighton, Alan" w:date="2022-04-28T13:43:00Z">
              <w:rPr>
                <w:b/>
              </w:rPr>
            </w:rPrChange>
          </w:rPr>
          <w:t>,</w:t>
        </w:r>
        <w:r w:rsidR="00733730" w:rsidRPr="0018629F">
          <w:t xml:space="preserve"> to balance the</w:t>
        </w:r>
        <w:r w:rsidR="00733730" w:rsidRPr="0018629F">
          <w:rPr>
            <w:b/>
            <w:bCs/>
          </w:rPr>
          <w:t xml:space="preserve"> </w:t>
        </w:r>
        <w:r w:rsidR="000A018F">
          <w:rPr>
            <w:b/>
          </w:rPr>
          <w:t>Distribution Restoration Zone</w:t>
        </w:r>
        <w:r w:rsidR="000A018F" w:rsidRPr="002A1797">
          <w:rPr>
            <w:rPrChange w:id="2090" w:author="Creighton, Alan" w:date="2022-04-28T13:43:00Z">
              <w:rPr>
                <w:b/>
              </w:rPr>
            </w:rPrChange>
          </w:rPr>
          <w:t>.</w:t>
        </w:r>
      </w:ins>
    </w:p>
    <w:p w14:paraId="50E2DC6F" w14:textId="1AE1F416" w:rsidR="00733730" w:rsidRPr="0018629F" w:rsidRDefault="00543C74" w:rsidP="00733730">
      <w:pPr>
        <w:pStyle w:val="Level3Text"/>
        <w:tabs>
          <w:tab w:val="left" w:pos="1418"/>
        </w:tabs>
        <w:ind w:left="1418" w:hanging="1418"/>
        <w:jc w:val="both"/>
        <w:rPr>
          <w:ins w:id="2091" w:author="Antony Johnson" w:date="2022-03-18T04:47:00Z"/>
        </w:rPr>
      </w:pPr>
      <w:ins w:id="2092" w:author="Antony Johnson" w:date="2022-03-18T05:23:00Z">
        <w:r>
          <w:rPr>
            <w:bCs/>
          </w:rPr>
          <w:t>OC9.4.7.7</w:t>
        </w:r>
      </w:ins>
      <w:ins w:id="2093" w:author="Antony Johnson" w:date="2022-03-18T04:47:00Z">
        <w:r w:rsidR="00733730" w:rsidRPr="0018629F">
          <w:rPr>
            <w:bCs/>
          </w:rPr>
          <w:t>.17</w:t>
        </w:r>
        <w:r w:rsidR="00733730" w:rsidRPr="0018629F">
          <w:tab/>
          <w:t xml:space="preserve">As the </w:t>
        </w:r>
        <w:r w:rsidR="00733730" w:rsidRPr="0018629F">
          <w:rPr>
            <w:b/>
            <w:bCs/>
          </w:rPr>
          <w:t>Distribution Restoration Zone</w:t>
        </w:r>
        <w:r w:rsidR="00733730" w:rsidRPr="0018629F">
          <w:t xml:space="preserve"> </w:t>
        </w:r>
        <w:r w:rsidR="008C2670">
          <w:t xml:space="preserve">supports increasing </w:t>
        </w:r>
        <w:r w:rsidR="008C2670">
          <w:rPr>
            <w:b/>
            <w:bCs/>
          </w:rPr>
          <w:t>Demand</w:t>
        </w:r>
        <w:r w:rsidR="00146D3F">
          <w:t>,</w:t>
        </w:r>
        <w:r w:rsidR="00733730" w:rsidRPr="0018629F">
          <w:t xml:space="preserve"> and </w:t>
        </w:r>
        <w:r w:rsidR="002C56D2">
          <w:t xml:space="preserve">as </w:t>
        </w:r>
      </w:ins>
      <w:ins w:id="2094" w:author="Creighton, Alan" w:date="2022-04-06T18:43:00Z">
        <w:r w:rsidR="002A1797">
          <w:t xml:space="preserve">implementation of </w:t>
        </w:r>
      </w:ins>
      <w:ins w:id="2095" w:author="Antony Johnson" w:date="2022-03-18T04:47:00Z">
        <w:r w:rsidR="002C56D2">
          <w:t xml:space="preserve">the </w:t>
        </w:r>
        <w:r w:rsidR="002C56D2" w:rsidRPr="00BA50D3">
          <w:rPr>
            <w:b/>
            <w:bCs/>
          </w:rPr>
          <w:t>Distribution Restoration Plan</w:t>
        </w:r>
        <w:r w:rsidR="002C56D2">
          <w:t xml:space="preserve"> progresses</w:t>
        </w:r>
        <w:r w:rsidR="00733730" w:rsidRPr="0018629F">
          <w:t xml:space="preserve">, the </w:t>
        </w:r>
        <w:r w:rsidR="00733730" w:rsidRPr="0018629F">
          <w:rPr>
            <w:b/>
            <w:bCs/>
          </w:rPr>
          <w:t>Network Operator</w:t>
        </w:r>
        <w:r w:rsidR="00733730" w:rsidRPr="0018629F">
          <w:t xml:space="preserve"> </w:t>
        </w:r>
        <w:r w:rsidR="00E911EA">
          <w:t>may</w:t>
        </w:r>
        <w:r w:rsidR="00E911EA" w:rsidRPr="0018629F">
          <w:t xml:space="preserve"> </w:t>
        </w:r>
        <w:r w:rsidR="00733730" w:rsidRPr="0018629F">
          <w:t xml:space="preserve">need to update the </w:t>
        </w:r>
        <w:r w:rsidR="00733730" w:rsidRPr="0018629F">
          <w:rPr>
            <w:b/>
            <w:bCs/>
          </w:rPr>
          <w:t>Protection</w:t>
        </w:r>
        <w:r w:rsidR="00733730" w:rsidRPr="0018629F">
          <w:t xml:space="preserve"> and control settings as the need arises. </w:t>
        </w:r>
      </w:ins>
    </w:p>
    <w:p w14:paraId="2A2F63BE" w14:textId="75C6FF38" w:rsidR="00733730" w:rsidRPr="0018629F" w:rsidRDefault="00543C74" w:rsidP="00733730">
      <w:pPr>
        <w:pStyle w:val="Level3Text"/>
        <w:tabs>
          <w:tab w:val="left" w:pos="1418"/>
        </w:tabs>
        <w:ind w:left="1418" w:hanging="1418"/>
        <w:jc w:val="both"/>
        <w:rPr>
          <w:ins w:id="2096" w:author="Antony Johnson" w:date="2022-03-18T04:47:00Z"/>
        </w:rPr>
      </w:pPr>
      <w:ins w:id="2097" w:author="Antony Johnson" w:date="2022-03-18T05:23:00Z">
        <w:r>
          <w:rPr>
            <w:bCs/>
          </w:rPr>
          <w:t>OC9.4.7.7</w:t>
        </w:r>
      </w:ins>
      <w:ins w:id="2098" w:author="Antony Johnson" w:date="2022-03-18T04:47:00Z">
        <w:r w:rsidR="00733730" w:rsidRPr="0018629F">
          <w:rPr>
            <w:bCs/>
          </w:rPr>
          <w:t>.18</w:t>
        </w:r>
        <w:r w:rsidR="00733730" w:rsidRPr="0018629F">
          <w:tab/>
        </w:r>
        <w:r w:rsidR="00BA09B0">
          <w:t>Once</w:t>
        </w:r>
        <w:r w:rsidR="00BA09B0" w:rsidRPr="0018629F">
          <w:t xml:space="preserve"> </w:t>
        </w:r>
        <w:r w:rsidR="00733730" w:rsidRPr="0018629F">
          <w:t xml:space="preserve">the </w:t>
        </w:r>
        <w:r w:rsidR="00733730" w:rsidRPr="0018629F">
          <w:rPr>
            <w:b/>
            <w:bCs/>
          </w:rPr>
          <w:t>Distribution Restoration Zone</w:t>
        </w:r>
        <w:r w:rsidR="00733730" w:rsidRPr="0018629F">
          <w:t xml:space="preserve"> </w:t>
        </w:r>
        <w:r w:rsidR="00D93639">
          <w:t xml:space="preserve">is </w:t>
        </w:r>
        <w:r w:rsidR="00D14C0B">
          <w:t xml:space="preserve">in stable </w:t>
        </w:r>
        <w:r w:rsidR="00733730" w:rsidRPr="0018629F">
          <w:t>operati</w:t>
        </w:r>
        <w:r w:rsidR="00D14C0B">
          <w:t>on</w:t>
        </w:r>
        <w:r w:rsidR="00733730" w:rsidRPr="0018629F">
          <w:t xml:space="preserve">, the </w:t>
        </w:r>
        <w:r w:rsidR="00733730" w:rsidRPr="0018629F">
          <w:rPr>
            <w:b/>
            <w:bCs/>
          </w:rPr>
          <w:t>Network Operator</w:t>
        </w:r>
        <w:r w:rsidR="00733730" w:rsidRPr="0018629F">
          <w:t xml:space="preserve"> and/or </w:t>
        </w:r>
        <w:r w:rsidR="00733730" w:rsidRPr="0018629F">
          <w:rPr>
            <w:b/>
          </w:rPr>
          <w:t>Distribution Restoration Zone Control System</w:t>
        </w:r>
        <w:r w:rsidR="00733730" w:rsidRPr="0018629F">
          <w:t xml:space="preserve"> shall ensure that that </w:t>
        </w:r>
        <w:r w:rsidR="00F20673">
          <w:t>r</w:t>
        </w:r>
        <w:r w:rsidR="00F20673" w:rsidRPr="00BA50D3">
          <w:t>elevant</w:t>
        </w:r>
        <w:r w:rsidR="00F20673" w:rsidRPr="0018629F">
          <w:t xml:space="preserve"> </w:t>
        </w:r>
        <w:r w:rsidR="00733730" w:rsidRPr="0018629F">
          <w:rPr>
            <w:b/>
            <w:bCs/>
          </w:rPr>
          <w:t>Restoration Service Provider</w:t>
        </w:r>
        <w:r w:rsidR="00816CB2">
          <w:rPr>
            <w:b/>
            <w:bCs/>
          </w:rPr>
          <w:t>’</w:t>
        </w:r>
        <w:r w:rsidR="00733730" w:rsidRPr="0018629F">
          <w:rPr>
            <w:b/>
            <w:bCs/>
          </w:rPr>
          <w:t>s Plant</w:t>
        </w:r>
        <w:r w:rsidR="00733730" w:rsidRPr="0018629F">
          <w:t xml:space="preserve"> and </w:t>
        </w:r>
        <w:r w:rsidR="00733730" w:rsidRPr="0018629F">
          <w:rPr>
            <w:b/>
            <w:bCs/>
          </w:rPr>
          <w:t>Apparatus</w:t>
        </w:r>
        <w:r w:rsidR="00733730" w:rsidRPr="0018629F">
          <w:t xml:space="preserve"> are operated </w:t>
        </w:r>
        <w:r w:rsidR="002300E2">
          <w:t xml:space="preserve">with </w:t>
        </w:r>
        <w:r w:rsidR="00733730" w:rsidRPr="0018629F">
          <w:t xml:space="preserve">sufficient headroom to be able to contribute to voltage and </w:t>
        </w:r>
        <w:r w:rsidR="00733730" w:rsidRPr="0018629F">
          <w:rPr>
            <w:b/>
            <w:bCs/>
          </w:rPr>
          <w:t>Frequency</w:t>
        </w:r>
        <w:r w:rsidR="00733730" w:rsidRPr="0018629F">
          <w:t xml:space="preserve"> control</w:t>
        </w:r>
        <w:r w:rsidR="00644B13">
          <w:t>, and in accordance with the safe operating limits</w:t>
        </w:r>
        <w:r w:rsidR="00F44A9B">
          <w:t xml:space="preserve"> in accordance with OC.9.4.7.8.14</w:t>
        </w:r>
        <w:r w:rsidR="00733730" w:rsidRPr="0018629F">
          <w:t>.  This is an essential pre-requisite to enable th</w:t>
        </w:r>
        <w:r w:rsidR="00733730" w:rsidRPr="0018629F">
          <w:rPr>
            <w:b/>
            <w:bCs/>
          </w:rPr>
          <w:t>e Power Island</w:t>
        </w:r>
        <w:r w:rsidR="00733730" w:rsidRPr="0018629F">
          <w:t xml:space="preserve"> to withstand volatility in </w:t>
        </w:r>
        <w:r w:rsidR="00733730" w:rsidRPr="0018629F">
          <w:rPr>
            <w:b/>
            <w:bCs/>
          </w:rPr>
          <w:t>Demand</w:t>
        </w:r>
        <w:r w:rsidR="00733730" w:rsidRPr="0018629F">
          <w:t xml:space="preserve"> and generation, </w:t>
        </w:r>
        <w:r w:rsidR="00733730" w:rsidRPr="0018629F">
          <w:rPr>
            <w:b/>
            <w:bCs/>
          </w:rPr>
          <w:t>Network Operator</w:t>
        </w:r>
        <w:r w:rsidR="00733730" w:rsidRPr="0018629F">
          <w:t xml:space="preserve"> interaction or credible faults and disturbances.</w:t>
        </w:r>
      </w:ins>
    </w:p>
    <w:p w14:paraId="77124C8F" w14:textId="66F87F79" w:rsidR="00733730" w:rsidRDefault="00543C74" w:rsidP="00733730">
      <w:pPr>
        <w:pStyle w:val="Level3Text"/>
        <w:tabs>
          <w:tab w:val="left" w:pos="1418"/>
        </w:tabs>
        <w:ind w:left="1418" w:hanging="1418"/>
        <w:jc w:val="both"/>
        <w:rPr>
          <w:ins w:id="2099" w:author="Antony Johnson" w:date="2022-03-18T04:47:00Z"/>
        </w:rPr>
      </w:pPr>
      <w:ins w:id="2100" w:author="Antony Johnson" w:date="2022-03-18T05:23:00Z">
        <w:r>
          <w:t>OC9.4.7.7</w:t>
        </w:r>
      </w:ins>
      <w:ins w:id="2101" w:author="Antony Johnson" w:date="2022-03-18T04:47:00Z">
        <w:r w:rsidR="00733730" w:rsidRPr="0018629F">
          <w:t>.19</w:t>
        </w:r>
        <w:r w:rsidR="00733730" w:rsidRPr="0018629F">
          <w:tab/>
          <w:t xml:space="preserve">Expansion of a </w:t>
        </w:r>
        <w:r w:rsidR="00733730" w:rsidRPr="0018629F">
          <w:rPr>
            <w:b/>
          </w:rPr>
          <w:t>Distribution Restoration Zone</w:t>
        </w:r>
        <w:r w:rsidR="00733730" w:rsidRPr="0018629F">
          <w:t xml:space="preserve"> to </w:t>
        </w:r>
        <w:r w:rsidR="00C07C8A">
          <w:t xml:space="preserve">a </w:t>
        </w:r>
        <w:r w:rsidR="005E0077" w:rsidRPr="00926DC9">
          <w:rPr>
            <w:b/>
          </w:rPr>
          <w:t>T</w:t>
        </w:r>
        <w:r w:rsidR="00733730" w:rsidRPr="005E0077">
          <w:rPr>
            <w:b/>
          </w:rPr>
          <w:t>ransmission</w:t>
        </w:r>
        <w:r w:rsidR="00733730" w:rsidRPr="0018629F">
          <w:t xml:space="preserve"> busbar </w:t>
        </w:r>
        <w:commentRangeStart w:id="2102"/>
        <w:r w:rsidR="00733730" w:rsidRPr="0018629F">
          <w:t xml:space="preserve">and to wider parts of the </w:t>
        </w:r>
        <w:r w:rsidR="00733730" w:rsidRPr="0018629F">
          <w:rPr>
            <w:b/>
          </w:rPr>
          <w:t>Transmission System</w:t>
        </w:r>
        <w:r w:rsidR="00733730" w:rsidRPr="0018629F">
          <w:t xml:space="preserve"> </w:t>
        </w:r>
      </w:ins>
      <w:commentRangeEnd w:id="2102"/>
      <w:r w:rsidR="002A1797">
        <w:rPr>
          <w:rStyle w:val="CommentReference"/>
        </w:rPr>
        <w:commentReference w:id="2102"/>
      </w:r>
      <w:ins w:id="2103" w:author="Antony Johnson" w:date="2022-03-18T04:47:00Z">
        <w:r w:rsidR="00733730" w:rsidRPr="0018629F">
          <w:t xml:space="preserve">would fall under the </w:t>
        </w:r>
        <w:r w:rsidR="00733730" w:rsidRPr="0018629F">
          <w:rPr>
            <w:b/>
          </w:rPr>
          <w:t>Distribution Restoration Zone Plan</w:t>
        </w:r>
        <w:r w:rsidR="00733730" w:rsidRPr="0018629F">
          <w:t xml:space="preserve"> and the requirements of </w:t>
        </w:r>
        <w:r w:rsidR="00733730" w:rsidRPr="006C17CE">
          <w:t>OC9.5</w:t>
        </w:r>
        <w:r w:rsidR="00733730" w:rsidRPr="0018629F">
          <w:t>.</w:t>
        </w:r>
      </w:ins>
    </w:p>
    <w:p w14:paraId="140FF04E" w14:textId="77777777" w:rsidR="00733730" w:rsidRPr="000C5088" w:rsidRDefault="00733730" w:rsidP="00733730">
      <w:pPr>
        <w:pStyle w:val="Level1Text"/>
        <w:rPr>
          <w:ins w:id="2104" w:author="Antony Johnson" w:date="2022-03-18T04:47:00Z"/>
          <w:color w:val="auto"/>
        </w:rPr>
      </w:pPr>
    </w:p>
    <w:p w14:paraId="5E21A922" w14:textId="62C7B062" w:rsidR="00C60EBE" w:rsidRPr="005B01EE" w:rsidRDefault="00387341" w:rsidP="00B30F45">
      <w:pPr>
        <w:pStyle w:val="Level1Text"/>
        <w:rPr>
          <w:ins w:id="2105" w:author="Antony Johnson" w:date="2022-03-18T04:47:00Z"/>
          <w:color w:val="auto"/>
          <w:u w:val="single"/>
        </w:rPr>
      </w:pPr>
      <w:ins w:id="2106" w:author="Antony Johnson" w:date="2022-03-18T04:47:00Z">
        <w:r w:rsidRPr="000C5088">
          <w:rPr>
            <w:color w:val="auto"/>
          </w:rPr>
          <w:tab/>
        </w:r>
        <w:r w:rsidR="002E7907" w:rsidRPr="005D4AB7">
          <w:rPr>
            <w:color w:val="auto"/>
            <w:u w:val="single"/>
          </w:rPr>
          <w:t>Expansion</w:t>
        </w:r>
        <w:r w:rsidR="00C60EBE" w:rsidRPr="005D4AB7">
          <w:rPr>
            <w:color w:val="auto"/>
            <w:u w:val="single"/>
          </w:rPr>
          <w:t xml:space="preserve"> of Power </w:t>
        </w:r>
        <w:r w:rsidR="00C60EBE" w:rsidRPr="00926DC9">
          <w:rPr>
            <w:color w:val="auto"/>
            <w:u w:val="single"/>
          </w:rPr>
          <w:t>Islands</w:t>
        </w:r>
      </w:ins>
    </w:p>
    <w:p w14:paraId="4C626401" w14:textId="1A519A0E" w:rsidR="00C60EBE" w:rsidRPr="00D52519" w:rsidRDefault="00543C74" w:rsidP="00943569">
      <w:pPr>
        <w:pStyle w:val="Level1Text"/>
        <w:rPr>
          <w:ins w:id="2107" w:author="Antony Johnson" w:date="2022-03-18T04:47:00Z"/>
          <w:color w:val="auto"/>
        </w:rPr>
      </w:pPr>
      <w:ins w:id="2108" w:author="Antony Johnson" w:date="2022-03-18T05:24:00Z">
        <w:r>
          <w:rPr>
            <w:color w:val="auto"/>
          </w:rPr>
          <w:t>OC9.4.7.8</w:t>
        </w:r>
      </w:ins>
      <w:ins w:id="2109" w:author="Antony Johnson" w:date="2022-03-18T04:47:00Z">
        <w:r w:rsidR="00C60EBE" w:rsidRPr="00A06C28">
          <w:rPr>
            <w:color w:val="auto"/>
          </w:rPr>
          <w:tab/>
        </w:r>
        <w:r w:rsidR="004171F4" w:rsidRPr="00A06C28">
          <w:rPr>
            <w:b/>
          </w:rPr>
          <w:t>The Company</w:t>
        </w:r>
        <w:r w:rsidR="00500F47" w:rsidRPr="00A06C28">
          <w:t xml:space="preserve"> </w:t>
        </w:r>
        <w:r w:rsidR="00C60EBE" w:rsidRPr="00A06C28">
          <w:rPr>
            <w:color w:val="auto"/>
          </w:rPr>
          <w:t xml:space="preserve">will instruct the relevant </w:t>
        </w:r>
        <w:r w:rsidR="00C60EBE" w:rsidRPr="00A06C28">
          <w:rPr>
            <w:b/>
            <w:color w:val="auto"/>
          </w:rPr>
          <w:t>Users</w:t>
        </w:r>
        <w:r w:rsidR="00C60EBE" w:rsidRPr="00A06C28">
          <w:rPr>
            <w:color w:val="auto"/>
          </w:rPr>
          <w:t xml:space="preserve"> to </w:t>
        </w:r>
        <w:commentRangeStart w:id="2110"/>
        <w:r w:rsidR="00797211">
          <w:rPr>
            <w:color w:val="auto"/>
          </w:rPr>
          <w:t>expand</w:t>
        </w:r>
        <w:r w:rsidR="00C60EBE" w:rsidRPr="00A06C28">
          <w:rPr>
            <w:color w:val="auto"/>
          </w:rPr>
          <w:t xml:space="preserve"> </w:t>
        </w:r>
        <w:r w:rsidR="00C60EBE" w:rsidRPr="00A06C28">
          <w:rPr>
            <w:b/>
            <w:color w:val="auto"/>
          </w:rPr>
          <w:t>Power Islands</w:t>
        </w:r>
        <w:r w:rsidR="00C60EBE" w:rsidRPr="00A06C28">
          <w:rPr>
            <w:color w:val="auto"/>
          </w:rPr>
          <w:t xml:space="preserve"> </w:t>
        </w:r>
      </w:ins>
      <w:commentRangeEnd w:id="2110"/>
      <w:r w:rsidR="002A1797">
        <w:rPr>
          <w:rStyle w:val="CommentReference"/>
          <w:color w:val="auto"/>
        </w:rPr>
        <w:commentReference w:id="2110"/>
      </w:r>
      <w:ins w:id="2111" w:author="Antony Johnson" w:date="2022-03-18T04:47:00Z">
        <w:r w:rsidR="00C60EBE" w:rsidRPr="00A06C28">
          <w:rPr>
            <w:color w:val="auto"/>
          </w:rPr>
          <w:t xml:space="preserve">to achieve larger </w:t>
        </w:r>
        <w:commentRangeStart w:id="2112"/>
        <w:r w:rsidR="00C60EBE" w:rsidRPr="00A06C28">
          <w:rPr>
            <w:color w:val="auto"/>
          </w:rPr>
          <w:t>sub-systems</w:t>
        </w:r>
      </w:ins>
      <w:commentRangeEnd w:id="2112"/>
      <w:r w:rsidR="002A1797">
        <w:rPr>
          <w:rStyle w:val="CommentReference"/>
          <w:color w:val="auto"/>
        </w:rPr>
        <w:commentReference w:id="2112"/>
      </w:r>
      <w:ins w:id="2113" w:author="Antony Johnson" w:date="2022-03-18T04:47:00Z">
        <w:r w:rsidR="00E716CF">
          <w:rPr>
            <w:color w:val="auto"/>
          </w:rPr>
          <w:t>.</w:t>
        </w:r>
        <w:r w:rsidR="00C60EBE" w:rsidRPr="00A06C28">
          <w:rPr>
            <w:color w:val="auto"/>
          </w:rPr>
          <w:t xml:space="preserve"> </w:t>
        </w:r>
      </w:ins>
    </w:p>
    <w:p w14:paraId="1D355420" w14:textId="7A002034" w:rsidR="00E008F8" w:rsidRPr="005B7E6B" w:rsidRDefault="00543C74" w:rsidP="00D96D23">
      <w:pPr>
        <w:pStyle w:val="Level1Text"/>
        <w:rPr>
          <w:ins w:id="2114" w:author="Antony Johnson" w:date="2022-03-18T04:47:00Z"/>
          <w:b/>
          <w:color w:val="auto"/>
        </w:rPr>
      </w:pPr>
      <w:ins w:id="2115" w:author="Antony Johnson" w:date="2022-03-18T05:25:00Z">
        <w:r>
          <w:rPr>
            <w:color w:val="auto"/>
          </w:rPr>
          <w:t>OC9.4.7.9</w:t>
        </w:r>
      </w:ins>
      <w:ins w:id="2116" w:author="Antony Johnson" w:date="2022-03-18T04:47:00Z">
        <w:r w:rsidR="00C60EBE" w:rsidRPr="005B01EE">
          <w:rPr>
            <w:color w:val="auto"/>
          </w:rPr>
          <w:tab/>
        </w:r>
        <w:r w:rsidR="00C60EBE" w:rsidRPr="005B7E6B">
          <w:rPr>
            <w:color w:val="auto"/>
          </w:rPr>
          <w:t xml:space="preserve">As part of </w:t>
        </w:r>
        <w:r w:rsidR="00C60EBE" w:rsidRPr="005B7E6B">
          <w:rPr>
            <w:b/>
            <w:color w:val="auto"/>
          </w:rPr>
          <w:t>Black Start</w:t>
        </w:r>
        <w:r w:rsidR="00E008F8" w:rsidRPr="005B7E6B">
          <w:rPr>
            <w:color w:val="auto"/>
          </w:rPr>
          <w:t>,</w:t>
        </w:r>
        <w:r w:rsidR="00C60EBE" w:rsidRPr="005B7E6B">
          <w:rPr>
            <w:color w:val="auto"/>
          </w:rPr>
          <w:t xml:space="preserve"> each </w:t>
        </w:r>
        <w:r w:rsidR="00C60EBE" w:rsidRPr="005B7E6B">
          <w:rPr>
            <w:b/>
            <w:color w:val="auto"/>
          </w:rPr>
          <w:t>Network Operator</w:t>
        </w:r>
        <w:r w:rsidR="00C34657" w:rsidRPr="005B7E6B">
          <w:rPr>
            <w:b/>
            <w:color w:val="auto"/>
          </w:rPr>
          <w:t xml:space="preserve"> </w:t>
        </w:r>
        <w:r w:rsidR="00E008F8" w:rsidRPr="005B7E6B">
          <w:rPr>
            <w:bCs/>
            <w:color w:val="auto"/>
          </w:rPr>
          <w:t>which:-</w:t>
        </w:r>
      </w:ins>
    </w:p>
    <w:p w14:paraId="019C58E2" w14:textId="50836280" w:rsidR="00E008F8" w:rsidRPr="005B7E6B" w:rsidRDefault="005B7E6B" w:rsidP="00A45781">
      <w:pPr>
        <w:pStyle w:val="Level1Text"/>
        <w:numPr>
          <w:ilvl w:val="0"/>
          <w:numId w:val="5"/>
        </w:numPr>
        <w:rPr>
          <w:ins w:id="2117" w:author="Antony Johnson" w:date="2022-03-18T04:47:00Z"/>
          <w:color w:val="auto"/>
        </w:rPr>
      </w:pPr>
      <w:ins w:id="2118" w:author="Antony Johnson" w:date="2022-03-18T04:47:00Z">
        <w:r>
          <w:rPr>
            <w:color w:val="auto"/>
          </w:rPr>
          <w:t>has</w:t>
        </w:r>
        <w:r w:rsidR="00C60EBE" w:rsidRPr="005B7E6B">
          <w:rPr>
            <w:color w:val="auto"/>
          </w:rPr>
          <w:t xml:space="preserve"> </w:t>
        </w:r>
      </w:ins>
      <w:r w:rsidR="00C60EBE" w:rsidRPr="005B7E6B">
        <w:rPr>
          <w:color w:val="auto"/>
        </w:rPr>
        <w:t xml:space="preserve">an </w:t>
      </w:r>
      <w:r w:rsidR="00C60EBE" w:rsidRPr="005B7E6B">
        <w:rPr>
          <w:b/>
          <w:color w:val="auto"/>
        </w:rPr>
        <w:t>Embedded Black Start Station</w:t>
      </w:r>
      <w:r w:rsidR="00C60EBE" w:rsidRPr="005B7E6B">
        <w:rPr>
          <w:color w:val="auto"/>
        </w:rPr>
        <w:t xml:space="preserve"> </w:t>
      </w:r>
      <w:r w:rsidR="00DD5574" w:rsidRPr="005B7E6B">
        <w:rPr>
          <w:rFonts w:eastAsia="Cambria" w:cs="Arial"/>
          <w:bCs/>
        </w:rPr>
        <w:t>or</w:t>
      </w:r>
      <w:r w:rsidR="00DD5574" w:rsidRPr="005B7E6B">
        <w:rPr>
          <w:rFonts w:eastAsia="Cambria" w:cs="Arial"/>
          <w:b/>
          <w:bCs/>
        </w:rPr>
        <w:t xml:space="preserve"> </w:t>
      </w:r>
      <w:ins w:id="2119" w:author="Antony Johnson" w:date="2022-03-18T04:47:00Z">
        <w:r w:rsidR="00A73D05" w:rsidRPr="00A73D05">
          <w:rPr>
            <w:rFonts w:eastAsia="Cambria" w:cs="Arial"/>
          </w:rPr>
          <w:t>an</w:t>
        </w:r>
        <w:r w:rsidR="00A73D05">
          <w:rPr>
            <w:rFonts w:eastAsia="Cambria" w:cs="Arial"/>
            <w:b/>
            <w:bCs/>
          </w:rPr>
          <w:t xml:space="preserve"> </w:t>
        </w:r>
      </w:ins>
      <w:r w:rsidR="00DD5574" w:rsidRPr="00A73D05">
        <w:rPr>
          <w:rFonts w:eastAsia="Cambria" w:cs="Arial"/>
          <w:b/>
          <w:bCs/>
        </w:rPr>
        <w:t xml:space="preserve">Embedded HVDC System </w:t>
      </w:r>
      <w:r w:rsidR="00DD5574" w:rsidRPr="00307D2F">
        <w:rPr>
          <w:rFonts w:eastAsia="Cambria" w:cs="Arial"/>
          <w:bCs/>
        </w:rPr>
        <w:t>or</w:t>
      </w:r>
      <w:r w:rsidR="00DD5574" w:rsidRPr="00307D2F">
        <w:rPr>
          <w:rFonts w:eastAsia="Cambria" w:cs="Arial"/>
          <w:b/>
          <w:bCs/>
        </w:rPr>
        <w:t xml:space="preserve"> Embedded DC Converter Station</w:t>
      </w:r>
      <w:r w:rsidR="00DD5574" w:rsidRPr="00DC1BB9">
        <w:rPr>
          <w:rFonts w:eastAsia="Cambria" w:cs="Arial"/>
          <w:bCs/>
        </w:rPr>
        <w:t>,</w:t>
      </w:r>
      <w:r w:rsidR="00DD5574" w:rsidRPr="00DC1BB9">
        <w:rPr>
          <w:rFonts w:eastAsia="Cambria" w:cs="Arial"/>
          <w:b/>
          <w:bCs/>
        </w:rPr>
        <w:t xml:space="preserve"> </w:t>
      </w:r>
      <w:ins w:id="2120" w:author="Antony Johnson" w:date="2022-03-18T04:47:00Z">
        <w:r w:rsidR="00E008F8" w:rsidRPr="00DC1BB9">
          <w:rPr>
            <w:rFonts w:eastAsia="Cambria" w:cs="Arial"/>
          </w:rPr>
          <w:t>and</w:t>
        </w:r>
        <w:r w:rsidR="00E008F8" w:rsidRPr="005F1B28">
          <w:rPr>
            <w:rFonts w:eastAsia="Cambria" w:cs="Arial"/>
            <w:b/>
            <w:bCs/>
          </w:rPr>
          <w:t xml:space="preserve"> </w:t>
        </w:r>
      </w:ins>
      <w:r w:rsidR="00C60EBE" w:rsidRPr="003D11EC">
        <w:rPr>
          <w:color w:val="auto"/>
        </w:rPr>
        <w:t xml:space="preserve">which has established a </w:t>
      </w:r>
      <w:r w:rsidR="00C60EBE" w:rsidRPr="005B7E6B">
        <w:rPr>
          <w:b/>
          <w:color w:val="auto"/>
        </w:rPr>
        <w:t>Power Island</w:t>
      </w:r>
      <w:ins w:id="2121" w:author="Antony Johnson" w:date="2022-03-18T04:47:00Z">
        <w:r w:rsidR="00307D2F" w:rsidRPr="00DC1BB9">
          <w:rPr>
            <w:bCs/>
            <w:color w:val="auto"/>
          </w:rPr>
          <w:t>, howsoever arising</w:t>
        </w:r>
      </w:ins>
      <w:r w:rsidR="00C60EBE" w:rsidRPr="00307D2F">
        <w:rPr>
          <w:b/>
          <w:color w:val="auto"/>
        </w:rPr>
        <w:t xml:space="preserve"> </w:t>
      </w:r>
      <w:r w:rsidR="00C60EBE" w:rsidRPr="00307D2F">
        <w:rPr>
          <w:color w:val="auto"/>
        </w:rPr>
        <w:t>within its</w:t>
      </w:r>
      <w:r w:rsidR="00C60EBE" w:rsidRPr="00307D2F">
        <w:rPr>
          <w:b/>
          <w:color w:val="auto"/>
        </w:rPr>
        <w:t xml:space="preserve"> User System</w:t>
      </w:r>
      <w:r w:rsidR="00C60EBE" w:rsidRPr="00307D2F">
        <w:rPr>
          <w:color w:val="auto"/>
        </w:rPr>
        <w:t xml:space="preserve"> </w:t>
      </w:r>
      <w:del w:id="2122" w:author="Antony Johnson" w:date="2022-03-18T04:47:00Z">
        <w:r w:rsidR="00C60EBE" w:rsidRPr="00C90F72">
          <w:rPr>
            <w:color w:val="auto"/>
          </w:rPr>
          <w:delText xml:space="preserve">or with any </w:delText>
        </w:r>
        <w:r w:rsidR="00C60EBE" w:rsidRPr="00C90F72">
          <w:rPr>
            <w:b/>
            <w:color w:val="auto"/>
          </w:rPr>
          <w:delText>Embedded Power Stations</w:delText>
        </w:r>
        <w:r w:rsidR="00DD5574" w:rsidRPr="00C90F72">
          <w:rPr>
            <w:b/>
            <w:color w:val="auto"/>
          </w:rPr>
          <w:delText xml:space="preserve"> </w:delText>
        </w:r>
        <w:r w:rsidR="00DD5574" w:rsidRPr="00C90F72">
          <w:rPr>
            <w:rFonts w:eastAsia="Cambria" w:cs="Arial"/>
            <w:bCs/>
          </w:rPr>
          <w:delText xml:space="preserve">or </w:delText>
        </w:r>
        <w:r w:rsidR="00DD5574" w:rsidRPr="00C90F72">
          <w:rPr>
            <w:rFonts w:eastAsia="Cambria" w:cs="Arial"/>
            <w:b/>
            <w:bCs/>
          </w:rPr>
          <w:delText xml:space="preserve">Embedded HVDC Systems </w:delText>
        </w:r>
        <w:r w:rsidR="00DD5574" w:rsidRPr="00C90F72">
          <w:rPr>
            <w:rFonts w:eastAsia="Cambria" w:cs="Arial"/>
            <w:bCs/>
          </w:rPr>
          <w:delText>or</w:delText>
        </w:r>
        <w:r w:rsidR="00DD5574" w:rsidRPr="00C90F72">
          <w:rPr>
            <w:rFonts w:eastAsia="Cambria" w:cs="Arial"/>
            <w:b/>
            <w:bCs/>
          </w:rPr>
          <w:delText xml:space="preserve"> Embedded DC Converter Stations</w:delText>
        </w:r>
        <w:r w:rsidR="00C60EBE" w:rsidRPr="00C90F72">
          <w:rPr>
            <w:color w:val="auto"/>
          </w:rPr>
          <w:delText xml:space="preserve"> within its </w:delText>
        </w:r>
        <w:r w:rsidR="00C60EBE" w:rsidRPr="00C90F72">
          <w:rPr>
            <w:b/>
            <w:color w:val="auto"/>
          </w:rPr>
          <w:delText>User System</w:delText>
        </w:r>
        <w:r w:rsidR="00C60EBE" w:rsidRPr="00C90F72">
          <w:rPr>
            <w:color w:val="auto"/>
          </w:rPr>
          <w:delText xml:space="preserve"> which have become islanded, </w:delText>
        </w:r>
      </w:del>
      <w:r w:rsidR="00C60EBE" w:rsidRPr="005B7E6B">
        <w:rPr>
          <w:color w:val="auto"/>
        </w:rPr>
        <w:t>may in liaison with</w:t>
      </w:r>
      <w:r w:rsidR="00C60EBE" w:rsidRPr="005B7E6B">
        <w:rPr>
          <w:b/>
          <w:color w:val="auto"/>
        </w:rPr>
        <w:t xml:space="preserve"> </w:t>
      </w:r>
      <w:r w:rsidR="004171F4" w:rsidRPr="005B7E6B">
        <w:rPr>
          <w:b/>
        </w:rPr>
        <w:t>The Company</w:t>
      </w:r>
      <w:del w:id="2123" w:author="Antony Johnson" w:date="2022-03-18T04:47:00Z">
        <w:r w:rsidR="004171F4" w:rsidRPr="00C90F72">
          <w:delText xml:space="preserve"> </w:delText>
        </w:r>
      </w:del>
      <w:r w:rsidR="004171F4" w:rsidRPr="00EE6B1B">
        <w:t xml:space="preserve"> </w:t>
      </w:r>
      <w:r w:rsidR="00C60EBE" w:rsidRPr="005B7E6B">
        <w:rPr>
          <w:color w:val="auto"/>
        </w:rPr>
        <w:t xml:space="preserve">sustain and expand these islands in accordance with the relevant provisions of OC9.5 which shall apply to this OC9.4 as if set out here. </w:t>
      </w:r>
      <w:del w:id="2124" w:author="Antony Johnson" w:date="2022-03-18T04:47:00Z">
        <w:r w:rsidR="00C60EBE" w:rsidRPr="00C90F72">
          <w:rPr>
            <w:color w:val="auto"/>
          </w:rPr>
          <w:delText xml:space="preserve"> They</w:delText>
        </w:r>
      </w:del>
      <w:ins w:id="2125" w:author="Antony Johnson" w:date="2022-03-18T04:47:00Z">
        <w:r w:rsidR="00794FDD" w:rsidRPr="005B7E6B">
          <w:rPr>
            <w:color w:val="auto"/>
          </w:rPr>
          <w:t xml:space="preserve">In this instance, the arrangements would fall under the provisions of a </w:t>
        </w:r>
        <w:r w:rsidR="00794FDD" w:rsidRPr="005B7E6B">
          <w:rPr>
            <w:b/>
            <w:color w:val="auto"/>
          </w:rPr>
          <w:t>Local Joint Restoration Plan</w:t>
        </w:r>
        <w:r w:rsidR="00C54C44" w:rsidRPr="005B7E6B">
          <w:rPr>
            <w:color w:val="auto"/>
          </w:rPr>
          <w:t>;</w:t>
        </w:r>
        <w:r w:rsidR="00C54C44" w:rsidRPr="005B7E6B">
          <w:rPr>
            <w:b/>
            <w:color w:val="auto"/>
          </w:rPr>
          <w:t xml:space="preserve"> </w:t>
        </w:r>
        <w:r w:rsidR="00C54C44" w:rsidRPr="005B7E6B">
          <w:rPr>
            <w:color w:val="auto"/>
          </w:rPr>
          <w:t>and/or</w:t>
        </w:r>
        <w:r w:rsidR="00C60EBE" w:rsidRPr="005B7E6B">
          <w:rPr>
            <w:color w:val="auto"/>
          </w:rPr>
          <w:t xml:space="preserve"> </w:t>
        </w:r>
      </w:ins>
    </w:p>
    <w:p w14:paraId="6AC9ECBB" w14:textId="058EB4B5" w:rsidR="00E008F8" w:rsidRPr="00A06C28" w:rsidRDefault="00E008F8">
      <w:pPr>
        <w:pStyle w:val="Level1Text"/>
        <w:numPr>
          <w:ilvl w:val="0"/>
          <w:numId w:val="5"/>
        </w:numPr>
        <w:rPr>
          <w:ins w:id="2126" w:author="Antony Johnson" w:date="2022-03-18T04:47:00Z"/>
          <w:color w:val="auto"/>
        </w:rPr>
      </w:pPr>
      <w:ins w:id="2127" w:author="Antony Johnson" w:date="2022-03-18T04:47:00Z">
        <w:r w:rsidRPr="005B01EE">
          <w:rPr>
            <w:color w:val="auto"/>
          </w:rPr>
          <w:t xml:space="preserve">has </w:t>
        </w:r>
        <w:r w:rsidR="001623F7">
          <w:rPr>
            <w:color w:val="auto"/>
          </w:rPr>
          <w:t>activated</w:t>
        </w:r>
        <w:r w:rsidRPr="005B01EE">
          <w:rPr>
            <w:color w:val="auto"/>
          </w:rPr>
          <w:t xml:space="preserve"> one or more </w:t>
        </w:r>
        <w:r w:rsidRPr="005B01EE">
          <w:rPr>
            <w:b/>
            <w:bCs/>
            <w:color w:val="auto"/>
          </w:rPr>
          <w:t>Distribut</w:t>
        </w:r>
        <w:r w:rsidR="009A4650" w:rsidRPr="005B01EE">
          <w:rPr>
            <w:b/>
            <w:bCs/>
            <w:color w:val="auto"/>
          </w:rPr>
          <w:t>ion</w:t>
        </w:r>
        <w:r w:rsidRPr="005B01EE">
          <w:rPr>
            <w:b/>
            <w:bCs/>
            <w:color w:val="auto"/>
          </w:rPr>
          <w:t xml:space="preserve"> Rest</w:t>
        </w:r>
        <w:r w:rsidR="00A520ED" w:rsidRPr="005B01EE">
          <w:rPr>
            <w:b/>
            <w:bCs/>
            <w:color w:val="auto"/>
          </w:rPr>
          <w:t>oration</w:t>
        </w:r>
        <w:r w:rsidRPr="005B01EE">
          <w:rPr>
            <w:b/>
            <w:bCs/>
            <w:color w:val="auto"/>
          </w:rPr>
          <w:t xml:space="preserve"> ZonesZone</w:t>
        </w:r>
      </w:ins>
      <w:ins w:id="2128" w:author="Creighton, Alan" w:date="2022-04-06T18:50:00Z">
        <w:r w:rsidR="002A1797">
          <w:rPr>
            <w:b/>
            <w:bCs/>
            <w:color w:val="auto"/>
          </w:rPr>
          <w:t xml:space="preserve"> Plan</w:t>
        </w:r>
      </w:ins>
      <w:ins w:id="2129" w:author="Antony Johnson" w:date="2022-03-18T04:47:00Z">
        <w:r w:rsidRPr="005B01EE">
          <w:rPr>
            <w:b/>
            <w:bCs/>
            <w:color w:val="auto"/>
          </w:rPr>
          <w:t>s</w:t>
        </w:r>
        <w:r w:rsidRPr="005B01EE">
          <w:rPr>
            <w:color w:val="auto"/>
          </w:rPr>
          <w:t xml:space="preserve"> upon instruction from </w:t>
        </w:r>
        <w:r w:rsidRPr="005B01EE">
          <w:rPr>
            <w:b/>
            <w:bCs/>
            <w:color w:val="auto"/>
          </w:rPr>
          <w:t>The Company</w:t>
        </w:r>
        <w:r w:rsidR="00B9578B" w:rsidRPr="005B01EE">
          <w:rPr>
            <w:b/>
            <w:bCs/>
            <w:color w:val="auto"/>
          </w:rPr>
          <w:t xml:space="preserve"> </w:t>
        </w:r>
        <w:r w:rsidR="00B9578B" w:rsidRPr="005B01EE">
          <w:rPr>
            <w:color w:val="auto"/>
          </w:rPr>
          <w:t xml:space="preserve">or </w:t>
        </w:r>
        <w:r w:rsidR="00B9578B" w:rsidRPr="005B01EE">
          <w:rPr>
            <w:b/>
            <w:bCs/>
            <w:color w:val="auto"/>
          </w:rPr>
          <w:t>Relevant Scottish Transmission Licensee</w:t>
        </w:r>
        <w:r w:rsidR="00057996" w:rsidRPr="005B01EE">
          <w:rPr>
            <w:color w:val="auto"/>
          </w:rPr>
          <w:t>,</w:t>
        </w:r>
        <w:r w:rsidRPr="005B01EE">
          <w:rPr>
            <w:color w:val="auto"/>
          </w:rPr>
          <w:t xml:space="preserve"> </w:t>
        </w:r>
        <w:r w:rsidR="00057996" w:rsidRPr="005B01EE">
          <w:rPr>
            <w:color w:val="auto"/>
          </w:rPr>
          <w:t xml:space="preserve">will notify </w:t>
        </w:r>
        <w:r w:rsidR="00057996" w:rsidRPr="005B01EE">
          <w:rPr>
            <w:b/>
            <w:bCs/>
            <w:color w:val="auto"/>
          </w:rPr>
          <w:t>The Company</w:t>
        </w:r>
        <w:r w:rsidR="00057996" w:rsidRPr="005B01EE">
          <w:rPr>
            <w:color w:val="auto"/>
          </w:rPr>
          <w:t xml:space="preserve"> </w:t>
        </w:r>
        <w:r w:rsidR="00B9578B" w:rsidRPr="005B01EE">
          <w:rPr>
            <w:color w:val="auto"/>
          </w:rPr>
          <w:t>or</w:t>
        </w:r>
        <w:r w:rsidR="00C573DB">
          <w:rPr>
            <w:color w:val="auto"/>
          </w:rPr>
          <w:t xml:space="preserve"> the</w:t>
        </w:r>
        <w:r w:rsidR="00B9578B" w:rsidRPr="005B01EE">
          <w:rPr>
            <w:color w:val="auto"/>
          </w:rPr>
          <w:t xml:space="preserve"> </w:t>
        </w:r>
        <w:r w:rsidR="00B9578B" w:rsidRPr="005B01EE">
          <w:rPr>
            <w:b/>
            <w:bCs/>
            <w:color w:val="auto"/>
          </w:rPr>
          <w:t>Relevant Scottish Transmission Licensee</w:t>
        </w:r>
        <w:r w:rsidR="00B9578B" w:rsidRPr="005B01EE">
          <w:rPr>
            <w:color w:val="auto"/>
          </w:rPr>
          <w:t xml:space="preserve"> </w:t>
        </w:r>
        <w:r w:rsidR="00057996" w:rsidRPr="005B01EE">
          <w:rPr>
            <w:color w:val="auto"/>
          </w:rPr>
          <w:t xml:space="preserve">when the </w:t>
        </w:r>
        <w:r w:rsidR="00057996" w:rsidRPr="005B01EE">
          <w:rPr>
            <w:b/>
            <w:bCs/>
            <w:color w:val="auto"/>
          </w:rPr>
          <w:t>Distribut</w:t>
        </w:r>
        <w:r w:rsidR="009A4650" w:rsidRPr="005B01EE">
          <w:rPr>
            <w:b/>
            <w:bCs/>
            <w:color w:val="auto"/>
          </w:rPr>
          <w:t>ion</w:t>
        </w:r>
        <w:r w:rsidR="00057996" w:rsidRPr="005B01EE">
          <w:rPr>
            <w:b/>
            <w:bCs/>
            <w:color w:val="auto"/>
          </w:rPr>
          <w:t xml:space="preserve"> Rest</w:t>
        </w:r>
        <w:r w:rsidR="00551EED" w:rsidRPr="005B01EE">
          <w:rPr>
            <w:b/>
            <w:bCs/>
            <w:color w:val="auto"/>
          </w:rPr>
          <w:t>oration</w:t>
        </w:r>
        <w:r w:rsidR="00057996" w:rsidRPr="005B01EE">
          <w:rPr>
            <w:b/>
            <w:bCs/>
            <w:color w:val="auto"/>
          </w:rPr>
          <w:t xml:space="preserve"> Zone</w:t>
        </w:r>
        <w:r w:rsidR="00057996" w:rsidRPr="005B01EE">
          <w:rPr>
            <w:color w:val="auto"/>
          </w:rPr>
          <w:t xml:space="preserve"> is operational and </w:t>
        </w:r>
        <w:r w:rsidR="00FF512F">
          <w:rPr>
            <w:color w:val="auto"/>
          </w:rPr>
          <w:t>supplying</w:t>
        </w:r>
        <w:r w:rsidR="00FF512F" w:rsidRPr="005B01EE">
          <w:rPr>
            <w:color w:val="auto"/>
          </w:rPr>
          <w:t xml:space="preserve"> </w:t>
        </w:r>
        <w:r w:rsidR="00057996" w:rsidRPr="005B01EE">
          <w:rPr>
            <w:color w:val="auto"/>
          </w:rPr>
          <w:t xml:space="preserve">local </w:t>
        </w:r>
        <w:r w:rsidR="00057996" w:rsidRPr="005B01EE">
          <w:rPr>
            <w:b/>
            <w:bCs/>
            <w:color w:val="auto"/>
          </w:rPr>
          <w:t>Demand</w:t>
        </w:r>
        <w:r w:rsidR="00057996" w:rsidRPr="005B01EE">
          <w:rPr>
            <w:color w:val="auto"/>
          </w:rPr>
          <w:t xml:space="preserve">. </w:t>
        </w:r>
        <w:r w:rsidR="00A05D8A">
          <w:rPr>
            <w:color w:val="auto"/>
          </w:rPr>
          <w:t xml:space="preserve"> </w:t>
        </w:r>
        <w:r w:rsidR="00FF20D4" w:rsidRPr="005B01EE">
          <w:rPr>
            <w:color w:val="auto"/>
          </w:rPr>
          <w:t xml:space="preserve">The </w:t>
        </w:r>
        <w:r w:rsidR="00FF20D4" w:rsidRPr="005B01EE">
          <w:rPr>
            <w:b/>
            <w:bCs/>
            <w:color w:val="auto"/>
          </w:rPr>
          <w:t>Network Operator</w:t>
        </w:r>
        <w:r w:rsidR="00FF20D4" w:rsidRPr="005B01EE">
          <w:rPr>
            <w:color w:val="auto"/>
          </w:rPr>
          <w:t xml:space="preserve"> in liaison with</w:t>
        </w:r>
        <w:r w:rsidR="00FF20D4" w:rsidRPr="005B01EE">
          <w:rPr>
            <w:b/>
            <w:color w:val="auto"/>
          </w:rPr>
          <w:t xml:space="preserve"> </w:t>
        </w:r>
        <w:r w:rsidR="00FF20D4" w:rsidRPr="005B01EE">
          <w:rPr>
            <w:b/>
          </w:rPr>
          <w:t>The Company</w:t>
        </w:r>
        <w:r w:rsidR="00FF20D4" w:rsidRPr="005B01EE">
          <w:t xml:space="preserve"> </w:t>
        </w:r>
        <w:r w:rsidR="00B10A7F" w:rsidRPr="005B01EE">
          <w:t>or</w:t>
        </w:r>
        <w:r w:rsidR="008C40F3">
          <w:t xml:space="preserve"> the</w:t>
        </w:r>
        <w:r w:rsidR="00B10A7F" w:rsidRPr="005B01EE">
          <w:t xml:space="preserve"> </w:t>
        </w:r>
        <w:r w:rsidR="00B10A7F" w:rsidRPr="005B01EE">
          <w:rPr>
            <w:b/>
            <w:bCs/>
          </w:rPr>
          <w:t>Relevant Scottish Transmission Licensee</w:t>
        </w:r>
        <w:r w:rsidR="00B10A7F" w:rsidRPr="005B01EE">
          <w:t xml:space="preserve"> </w:t>
        </w:r>
        <w:r w:rsidR="00FF20D4" w:rsidRPr="005B01EE">
          <w:rPr>
            <w:color w:val="auto"/>
          </w:rPr>
          <w:t xml:space="preserve">may sustain and </w:t>
        </w:r>
        <w:commentRangeStart w:id="2130"/>
        <w:r w:rsidR="00FF20D4" w:rsidRPr="005B01EE">
          <w:rPr>
            <w:color w:val="auto"/>
          </w:rPr>
          <w:t xml:space="preserve">expand </w:t>
        </w:r>
      </w:ins>
      <w:commentRangeEnd w:id="2130"/>
      <w:r w:rsidR="002A1797">
        <w:rPr>
          <w:rStyle w:val="CommentReference"/>
          <w:color w:val="auto"/>
        </w:rPr>
        <w:commentReference w:id="2130"/>
      </w:r>
      <w:ins w:id="2131" w:author="Antony Johnson" w:date="2022-03-18T04:47:00Z">
        <w:r w:rsidR="00FF20D4" w:rsidRPr="005B01EE">
          <w:rPr>
            <w:color w:val="auto"/>
          </w:rPr>
          <w:t>these</w:t>
        </w:r>
        <w:r w:rsidR="00C54C44" w:rsidRPr="009F0022">
          <w:rPr>
            <w:b/>
            <w:color w:val="auto"/>
          </w:rPr>
          <w:t xml:space="preserve"> Power I</w:t>
        </w:r>
        <w:r w:rsidR="00FF20D4" w:rsidRPr="009F0022">
          <w:rPr>
            <w:b/>
            <w:color w:val="auto"/>
          </w:rPr>
          <w:t>slands</w:t>
        </w:r>
        <w:r w:rsidR="00FF20D4" w:rsidRPr="009F0022">
          <w:rPr>
            <w:color w:val="auto"/>
          </w:rPr>
          <w:t xml:space="preserve"> in accordance </w:t>
        </w:r>
      </w:ins>
      <w:ins w:id="2132" w:author="Creighton, Alan" w:date="2022-04-06T18:51:00Z">
        <w:r w:rsidR="002A1797">
          <w:rPr>
            <w:color w:val="auto"/>
          </w:rPr>
          <w:t xml:space="preserve">the </w:t>
        </w:r>
        <w:r w:rsidR="002A1797" w:rsidRPr="002A1797">
          <w:rPr>
            <w:b/>
            <w:color w:val="auto"/>
          </w:rPr>
          <w:t>Distribution Restoration Zone Plan</w:t>
        </w:r>
        <w:r w:rsidR="002A1797">
          <w:rPr>
            <w:color w:val="auto"/>
          </w:rPr>
          <w:t xml:space="preserve"> </w:t>
        </w:r>
      </w:ins>
      <w:ins w:id="2133" w:author="Antony Johnson" w:date="2022-03-18T04:47:00Z">
        <w:r w:rsidR="00FF20D4" w:rsidRPr="009F0022">
          <w:rPr>
            <w:color w:val="auto"/>
          </w:rPr>
          <w:t xml:space="preserve">with the relevant provisions of </w:t>
        </w:r>
        <w:r w:rsidR="00FF20D4" w:rsidRPr="0018629F">
          <w:rPr>
            <w:color w:val="auto"/>
          </w:rPr>
          <w:t>OC9.5</w:t>
        </w:r>
        <w:r w:rsidR="00FF20D4" w:rsidRPr="005B01EE">
          <w:rPr>
            <w:color w:val="auto"/>
          </w:rPr>
          <w:t xml:space="preserve"> which shall apply to this </w:t>
        </w:r>
        <w:r w:rsidR="00FF20D4" w:rsidRPr="0018629F">
          <w:rPr>
            <w:color w:val="auto"/>
          </w:rPr>
          <w:t>OC9.4</w:t>
        </w:r>
        <w:r w:rsidR="00FF20D4" w:rsidRPr="005B01EE">
          <w:rPr>
            <w:color w:val="auto"/>
          </w:rPr>
          <w:t xml:space="preserve"> as if set out here.  </w:t>
        </w:r>
        <w:commentRangeStart w:id="2134"/>
        <w:r w:rsidR="00C54C44" w:rsidRPr="005B01EE">
          <w:rPr>
            <w:color w:val="auto"/>
          </w:rPr>
          <w:t xml:space="preserve">In this instance, the arrangements would fall under the provisions of a </w:t>
        </w:r>
        <w:r w:rsidR="00C54C44" w:rsidRPr="00A06C28">
          <w:rPr>
            <w:b/>
            <w:color w:val="auto"/>
          </w:rPr>
          <w:t>Distribution Restoration Zone Plan.</w:t>
        </w:r>
      </w:ins>
      <w:commentRangeEnd w:id="2134"/>
      <w:r w:rsidR="00E70C86">
        <w:rPr>
          <w:rStyle w:val="CommentReference"/>
          <w:color w:val="auto"/>
        </w:rPr>
        <w:commentReference w:id="2134"/>
      </w:r>
    </w:p>
    <w:p w14:paraId="1501EAA7" w14:textId="2A4CD5E9" w:rsidR="00C60EBE" w:rsidRPr="000C5088" w:rsidRDefault="00FF20D4" w:rsidP="000C31F8">
      <w:pPr>
        <w:pStyle w:val="Level1Text"/>
        <w:ind w:left="1425" w:firstLine="0"/>
        <w:rPr>
          <w:color w:val="auto"/>
        </w:rPr>
      </w:pPr>
      <w:ins w:id="2135" w:author="Antony Johnson" w:date="2022-03-18T04:47:00Z">
        <w:r w:rsidRPr="00A06C28">
          <w:rPr>
            <w:color w:val="auto"/>
          </w:rPr>
          <w:t>In either case</w:t>
        </w:r>
        <w:r w:rsidR="00B9578B" w:rsidRPr="00A06C28">
          <w:rPr>
            <w:color w:val="auto"/>
          </w:rPr>
          <w:t>,</w:t>
        </w:r>
        <w:r w:rsidRPr="00A06C28">
          <w:rPr>
            <w:color w:val="auto"/>
          </w:rPr>
          <w:t xml:space="preserve"> the </w:t>
        </w:r>
        <w:r w:rsidRPr="00A06C28">
          <w:rPr>
            <w:b/>
            <w:bCs/>
            <w:color w:val="auto"/>
          </w:rPr>
          <w:t>Network Operator</w:t>
        </w:r>
      </w:ins>
      <w:r w:rsidR="00C60EBE" w:rsidRPr="00A06C28">
        <w:rPr>
          <w:color w:val="auto"/>
        </w:rPr>
        <w:t xml:space="preserve"> will inform </w:t>
      </w:r>
      <w:r w:rsidR="004171F4" w:rsidRPr="00A06C28">
        <w:rPr>
          <w:b/>
        </w:rPr>
        <w:t>The Company</w:t>
      </w:r>
      <w:r w:rsidR="00500F47" w:rsidRPr="005B01EE">
        <w:t xml:space="preserve"> </w:t>
      </w:r>
      <w:ins w:id="2136" w:author="Antony Johnson" w:date="2022-03-18T04:47:00Z">
        <w:del w:id="2137" w:author="Creighton, Alan" w:date="2022-04-06T18:52:00Z">
          <w:r w:rsidR="00630E22" w:rsidDel="002A1797">
            <w:delText>and/</w:delText>
          </w:r>
        </w:del>
        <w:r w:rsidR="00B9578B" w:rsidRPr="005B01EE">
          <w:t>or</w:t>
        </w:r>
        <w:r w:rsidR="00AC1AD1">
          <w:t xml:space="preserve"> the</w:t>
        </w:r>
        <w:r w:rsidR="00B9578B" w:rsidRPr="005B01EE">
          <w:t xml:space="preserve"> </w:t>
        </w:r>
        <w:r w:rsidR="00B9578B" w:rsidRPr="009F0022">
          <w:rPr>
            <w:b/>
            <w:bCs/>
          </w:rPr>
          <w:t>Relevant Scottish Transmission Licensee</w:t>
        </w:r>
        <w:r w:rsidR="00B9578B" w:rsidRPr="00A06C28">
          <w:t xml:space="preserve"> </w:t>
        </w:r>
      </w:ins>
      <w:r w:rsidR="00C60EBE" w:rsidRPr="00A06C28">
        <w:rPr>
          <w:color w:val="auto"/>
        </w:rPr>
        <w:t xml:space="preserve">of their actions and will not </w:t>
      </w:r>
      <w:r w:rsidR="00C60EBE" w:rsidRPr="00A06C28">
        <w:rPr>
          <w:b/>
          <w:color w:val="auto"/>
        </w:rPr>
        <w:t>Re-Synchronise</w:t>
      </w:r>
      <w:ins w:id="2138" w:author="Antony Johnson" w:date="2022-03-18T04:47:00Z">
        <w:r w:rsidR="00C60EBE" w:rsidRPr="00A06C28">
          <w:rPr>
            <w:color w:val="auto"/>
          </w:rPr>
          <w:t xml:space="preserve"> </w:t>
        </w:r>
        <w:r w:rsidR="001B3065">
          <w:rPr>
            <w:color w:val="auto"/>
          </w:rPr>
          <w:t xml:space="preserve">a </w:t>
        </w:r>
        <w:r w:rsidR="001B3065">
          <w:rPr>
            <w:b/>
            <w:bCs/>
            <w:color w:val="auto"/>
          </w:rPr>
          <w:t>Power Island</w:t>
        </w:r>
        <w:r w:rsidR="005F5E81">
          <w:rPr>
            <w:b/>
            <w:bCs/>
            <w:color w:val="auto"/>
          </w:rPr>
          <w:t xml:space="preserve"> </w:t>
        </w:r>
        <w:r w:rsidR="005F5E81">
          <w:rPr>
            <w:color w:val="auto"/>
          </w:rPr>
          <w:t xml:space="preserve">formed under a </w:t>
        </w:r>
        <w:r w:rsidR="005F5E81">
          <w:rPr>
            <w:b/>
            <w:bCs/>
            <w:color w:val="auto"/>
          </w:rPr>
          <w:t xml:space="preserve">Local Joint Restoration Plan </w:t>
        </w:r>
        <w:r w:rsidR="005F5E81">
          <w:rPr>
            <w:color w:val="auto"/>
          </w:rPr>
          <w:t xml:space="preserve">or </w:t>
        </w:r>
        <w:r w:rsidR="00AE79EA">
          <w:rPr>
            <w:b/>
            <w:bCs/>
            <w:color w:val="auto"/>
          </w:rPr>
          <w:t xml:space="preserve">Distribution Restoration Zone </w:t>
        </w:r>
        <w:r w:rsidR="00AE79EA">
          <w:rPr>
            <w:color w:val="auto"/>
          </w:rPr>
          <w:t xml:space="preserve">formed under a </w:t>
        </w:r>
        <w:r w:rsidR="00AE79EA">
          <w:rPr>
            <w:b/>
            <w:bCs/>
            <w:color w:val="auto"/>
          </w:rPr>
          <w:t>Distribution Restoration Zone Plan</w:t>
        </w:r>
      </w:ins>
      <w:r w:rsidR="00AE79EA" w:rsidRPr="00EE6B1B">
        <w:rPr>
          <w:b/>
          <w:color w:val="auto"/>
        </w:rPr>
        <w:t xml:space="preserve"> </w:t>
      </w:r>
      <w:r w:rsidR="00C60EBE" w:rsidRPr="00A06C28">
        <w:rPr>
          <w:color w:val="auto"/>
        </w:rPr>
        <w:t xml:space="preserve">to the </w:t>
      </w:r>
      <w:r w:rsidR="00C729B9" w:rsidRPr="005B01EE">
        <w:rPr>
          <w:b/>
          <w:color w:val="auto"/>
        </w:rPr>
        <w:t>National Electricity Transmission</w:t>
      </w:r>
      <w:r w:rsidR="00C60EBE" w:rsidRPr="005B01EE">
        <w:rPr>
          <w:b/>
          <w:color w:val="auto"/>
        </w:rPr>
        <w:t xml:space="preserve"> System</w:t>
      </w:r>
      <w:r w:rsidR="00C60EBE" w:rsidRPr="005B01EE">
        <w:rPr>
          <w:color w:val="auto"/>
        </w:rPr>
        <w:t xml:space="preserve"> or any</w:t>
      </w:r>
      <w:r w:rsidR="00A125D3" w:rsidRPr="005B01EE">
        <w:rPr>
          <w:color w:val="auto"/>
        </w:rPr>
        <w:t xml:space="preserve"> </w:t>
      </w:r>
      <w:r w:rsidR="00C60EBE" w:rsidRPr="005B01EE">
        <w:rPr>
          <w:b/>
          <w:color w:val="auto"/>
        </w:rPr>
        <w:t>User's System</w:t>
      </w:r>
      <w:r w:rsidR="00C60EBE" w:rsidRPr="005B01EE">
        <w:rPr>
          <w:color w:val="auto"/>
        </w:rPr>
        <w:t xml:space="preserve"> which is already </w:t>
      </w:r>
      <w:r w:rsidR="00C60EBE" w:rsidRPr="005B01EE">
        <w:rPr>
          <w:b/>
          <w:color w:val="auto"/>
        </w:rPr>
        <w:t>Synchronised</w:t>
      </w:r>
      <w:r w:rsidR="00C60EBE" w:rsidRPr="005B01EE">
        <w:rPr>
          <w:color w:val="auto"/>
        </w:rPr>
        <w:t xml:space="preserve"> to the </w:t>
      </w:r>
      <w:r w:rsidR="00C729B9" w:rsidRPr="005B01EE">
        <w:rPr>
          <w:b/>
          <w:color w:val="auto"/>
        </w:rPr>
        <w:t>National Electricity Transmission</w:t>
      </w:r>
      <w:r w:rsidR="00C60EBE" w:rsidRPr="005B01EE">
        <w:rPr>
          <w:b/>
          <w:color w:val="auto"/>
        </w:rPr>
        <w:t xml:space="preserve"> System</w:t>
      </w:r>
      <w:r w:rsidR="00C60EBE" w:rsidRPr="005B01EE">
        <w:rPr>
          <w:color w:val="auto"/>
        </w:rPr>
        <w:t xml:space="preserve"> without </w:t>
      </w:r>
      <w:r w:rsidR="004171F4" w:rsidRPr="005B01EE">
        <w:rPr>
          <w:b/>
        </w:rPr>
        <w:t xml:space="preserve">The </w:t>
      </w:r>
      <w:del w:id="2139" w:author="Antony Johnson" w:date="2022-03-18T04:47:00Z">
        <w:r w:rsidR="004171F4" w:rsidRPr="00C90F72">
          <w:rPr>
            <w:b/>
          </w:rPr>
          <w:delText>Company</w:delText>
        </w:r>
        <w:r w:rsidR="004171F4" w:rsidRPr="00C90F72">
          <w:delText xml:space="preserve"> </w:delText>
        </w:r>
        <w:r w:rsidR="004171F4" w:rsidRPr="00C90F72">
          <w:rPr>
            <w:b/>
            <w:color w:val="auto"/>
          </w:rPr>
          <w:delText xml:space="preserve"> </w:delText>
        </w:r>
        <w:r w:rsidR="00C60EBE" w:rsidRPr="00C90F72">
          <w:rPr>
            <w:b/>
            <w:color w:val="auto"/>
          </w:rPr>
          <w:delText>'s</w:delText>
        </w:r>
      </w:del>
      <w:ins w:id="2140" w:author="Antony Johnson" w:date="2022-03-18T04:47:00Z">
        <w:r w:rsidR="004171F4" w:rsidRPr="005B01EE">
          <w:rPr>
            <w:b/>
          </w:rPr>
          <w:t>Company</w:t>
        </w:r>
        <w:r w:rsidR="00C60EBE" w:rsidRPr="005B01EE">
          <w:rPr>
            <w:b/>
            <w:color w:val="auto"/>
          </w:rPr>
          <w:t>'s</w:t>
        </w:r>
      </w:ins>
      <w:r w:rsidR="00C60EBE" w:rsidRPr="005B01EE">
        <w:rPr>
          <w:b/>
          <w:color w:val="auto"/>
        </w:rPr>
        <w:t xml:space="preserve"> </w:t>
      </w:r>
      <w:r w:rsidR="00C60EBE" w:rsidRPr="005B01EE">
        <w:rPr>
          <w:color w:val="auto"/>
        </w:rPr>
        <w:t>agreement.</w:t>
      </w:r>
    </w:p>
    <w:p w14:paraId="66BFAD0F" w14:textId="77777777" w:rsidR="00DF41AE" w:rsidRDefault="00943569" w:rsidP="00B30F45">
      <w:pPr>
        <w:pStyle w:val="Level1Text"/>
        <w:rPr>
          <w:ins w:id="2141" w:author="Antony Johnson" w:date="2022-03-18T04:47:00Z"/>
          <w:color w:val="auto"/>
        </w:rPr>
      </w:pPr>
      <w:ins w:id="2142" w:author="Antony Johnson" w:date="2022-03-18T04:47:00Z">
        <w:r w:rsidRPr="000C5088">
          <w:rPr>
            <w:color w:val="auto"/>
          </w:rPr>
          <w:tab/>
        </w:r>
      </w:ins>
    </w:p>
    <w:p w14:paraId="711A0030" w14:textId="17C7345C" w:rsidR="00DF41AE" w:rsidRDefault="00543C74" w:rsidP="00B30F45">
      <w:pPr>
        <w:pStyle w:val="Level1Text"/>
        <w:rPr>
          <w:ins w:id="2143" w:author="Antony Johnson" w:date="2022-03-18T04:47:00Z"/>
          <w:color w:val="auto"/>
        </w:rPr>
      </w:pPr>
      <w:ins w:id="2144" w:author="Antony Johnson" w:date="2022-03-18T05:25:00Z">
        <w:r>
          <w:rPr>
            <w:color w:val="auto"/>
          </w:rPr>
          <w:t>OC9.4.7.10</w:t>
        </w:r>
      </w:ins>
      <w:ins w:id="2145" w:author="Antony Johnson" w:date="2022-03-18T04:47:00Z">
        <w:r w:rsidR="00DF41AE">
          <w:rPr>
            <w:color w:val="auto"/>
          </w:rPr>
          <w:tab/>
        </w:r>
        <w:r w:rsidR="00DF41AE" w:rsidRPr="00E86A82">
          <w:rPr>
            <w:color w:val="auto"/>
            <w:u w:val="single"/>
          </w:rPr>
          <w:t>Interconnection of Power Islands</w:t>
        </w:r>
      </w:ins>
    </w:p>
    <w:p w14:paraId="7B37FF7A" w14:textId="39410E41" w:rsidR="004B48A0" w:rsidRPr="00D52519" w:rsidRDefault="00DF41AE" w:rsidP="004B48A0">
      <w:pPr>
        <w:pStyle w:val="Level1Text"/>
        <w:rPr>
          <w:ins w:id="2146" w:author="Antony Johnson" w:date="2022-03-18T04:47:00Z"/>
          <w:color w:val="auto"/>
        </w:rPr>
      </w:pPr>
      <w:ins w:id="2147" w:author="Antony Johnson" w:date="2022-03-18T04:47:00Z">
        <w:r>
          <w:rPr>
            <w:color w:val="auto"/>
          </w:rPr>
          <w:tab/>
        </w:r>
        <w:r w:rsidR="006A6D9B" w:rsidRPr="0018629F">
          <w:rPr>
            <w:b/>
            <w:color w:val="auto"/>
          </w:rPr>
          <w:t>The Company</w:t>
        </w:r>
        <w:r w:rsidR="006A6D9B">
          <w:rPr>
            <w:color w:val="auto"/>
          </w:rPr>
          <w:t xml:space="preserve"> will</w:t>
        </w:r>
        <w:r w:rsidR="004B48A0" w:rsidRPr="00A06C28">
          <w:rPr>
            <w:color w:val="auto"/>
          </w:rPr>
          <w:t xml:space="preserve"> subsequently interconnect </w:t>
        </w:r>
        <w:r w:rsidR="005B667E">
          <w:rPr>
            <w:color w:val="auto"/>
          </w:rPr>
          <w:t xml:space="preserve">the expanded </w:t>
        </w:r>
        <w:r w:rsidR="005B667E" w:rsidRPr="0018629F">
          <w:rPr>
            <w:b/>
            <w:color w:val="auto"/>
          </w:rPr>
          <w:t>Power Islands</w:t>
        </w:r>
        <w:r w:rsidR="005B667E">
          <w:rPr>
            <w:color w:val="auto"/>
          </w:rPr>
          <w:t xml:space="preserve"> </w:t>
        </w:r>
        <w:r w:rsidR="004C626D">
          <w:rPr>
            <w:color w:val="auto"/>
          </w:rPr>
          <w:t xml:space="preserve">detailed in </w:t>
        </w:r>
      </w:ins>
      <w:ins w:id="2148" w:author="Antony Johnson" w:date="2022-03-18T05:24:00Z">
        <w:r w:rsidR="00543C74">
          <w:rPr>
            <w:color w:val="auto"/>
          </w:rPr>
          <w:t>OC9.4.7.8</w:t>
        </w:r>
      </w:ins>
      <w:ins w:id="2149" w:author="Antony Johnson" w:date="2022-03-18T04:47:00Z">
        <w:r w:rsidR="009D356E">
          <w:rPr>
            <w:color w:val="auto"/>
          </w:rPr>
          <w:t xml:space="preserve"> and </w:t>
        </w:r>
      </w:ins>
      <w:ins w:id="2150" w:author="Antony Johnson" w:date="2022-03-18T05:25:00Z">
        <w:r w:rsidR="00543C74">
          <w:rPr>
            <w:color w:val="auto"/>
          </w:rPr>
          <w:t>OC9.4.7.9</w:t>
        </w:r>
      </w:ins>
      <w:ins w:id="2151" w:author="Antony Johnson" w:date="2022-03-18T04:47:00Z">
        <w:r w:rsidR="004C626D">
          <w:rPr>
            <w:color w:val="auto"/>
          </w:rPr>
          <w:t xml:space="preserve"> </w:t>
        </w:r>
        <w:r w:rsidR="005B667E">
          <w:rPr>
            <w:color w:val="auto"/>
          </w:rPr>
          <w:t xml:space="preserve">to form </w:t>
        </w:r>
        <w:commentRangeStart w:id="2152"/>
        <w:r w:rsidR="004B48A0" w:rsidRPr="00A06C28">
          <w:rPr>
            <w:color w:val="auto"/>
          </w:rPr>
          <w:t xml:space="preserve">sub-systems </w:t>
        </w:r>
      </w:ins>
      <w:commentRangeEnd w:id="2152"/>
      <w:r w:rsidR="00AB7DCE">
        <w:rPr>
          <w:rStyle w:val="CommentReference"/>
          <w:color w:val="auto"/>
        </w:rPr>
        <w:commentReference w:id="2152"/>
      </w:r>
      <w:ins w:id="2153" w:author="Antony Johnson" w:date="2022-03-18T04:47:00Z">
        <w:r w:rsidR="004C626D">
          <w:rPr>
            <w:color w:val="auto"/>
          </w:rPr>
          <w:t>which will then be connected</w:t>
        </w:r>
        <w:r w:rsidR="00354DA4">
          <w:rPr>
            <w:color w:val="auto"/>
          </w:rPr>
          <w:t xml:space="preserve"> to form an</w:t>
        </w:r>
        <w:r w:rsidR="004B48A0" w:rsidRPr="00943FB9">
          <w:rPr>
            <w:color w:val="auto"/>
          </w:rPr>
          <w:t xml:space="preserve"> integrated system</w:t>
        </w:r>
        <w:r w:rsidR="004B48A0">
          <w:rPr>
            <w:color w:val="auto"/>
          </w:rPr>
          <w:t xml:space="preserve"> as detailed in OC9.5</w:t>
        </w:r>
        <w:r w:rsidR="004B48A0" w:rsidRPr="009F0022">
          <w:rPr>
            <w:color w:val="auto"/>
          </w:rPr>
          <w:t xml:space="preserve">.  This should eventually achieve the re-establishment of the </w:t>
        </w:r>
        <w:r w:rsidR="004B48A0" w:rsidRPr="009F0022">
          <w:rPr>
            <w:b/>
            <w:color w:val="auto"/>
          </w:rPr>
          <w:t>Total System</w:t>
        </w:r>
        <w:r w:rsidR="00DB4E52" w:rsidRPr="00AB7DCE">
          <w:rPr>
            <w:color w:val="auto"/>
            <w:rPrChange w:id="2154" w:author="Creighton, Alan" w:date="2022-04-28T13:43:00Z">
              <w:rPr>
                <w:b/>
                <w:color w:val="auto"/>
              </w:rPr>
            </w:rPrChange>
          </w:rPr>
          <w:t>,</w:t>
        </w:r>
        <w:r w:rsidR="004B48A0" w:rsidRPr="009F0022">
          <w:rPr>
            <w:color w:val="auto"/>
          </w:rPr>
          <w:t xml:space="preserve"> or that part of the </w:t>
        </w:r>
        <w:r w:rsidR="004B48A0" w:rsidRPr="009F0022">
          <w:rPr>
            <w:b/>
            <w:color w:val="auto"/>
          </w:rPr>
          <w:t>Total System</w:t>
        </w:r>
        <w:r w:rsidR="004B48A0" w:rsidRPr="009F0022">
          <w:rPr>
            <w:color w:val="auto"/>
          </w:rPr>
          <w:t xml:space="preserve"> subject to the </w:t>
        </w:r>
        <w:r w:rsidR="004B48A0" w:rsidRPr="009F0022">
          <w:rPr>
            <w:b/>
            <w:color w:val="auto"/>
          </w:rPr>
          <w:t>Partial Shutdown</w:t>
        </w:r>
        <w:r w:rsidR="004B48A0" w:rsidRPr="009F0022">
          <w:rPr>
            <w:color w:val="auto"/>
          </w:rPr>
          <w:t xml:space="preserve">, as the case may be.  The interconnection of </w:t>
        </w:r>
        <w:r w:rsidR="004B48A0" w:rsidRPr="009F0022">
          <w:rPr>
            <w:b/>
            <w:color w:val="auto"/>
          </w:rPr>
          <w:t xml:space="preserve">Power Islands </w:t>
        </w:r>
        <w:commentRangeStart w:id="2155"/>
        <w:r w:rsidR="004B48A0" w:rsidRPr="009F0022">
          <w:rPr>
            <w:color w:val="auto"/>
          </w:rPr>
          <w:t xml:space="preserve">and sub-systems </w:t>
        </w:r>
      </w:ins>
      <w:commentRangeEnd w:id="2155"/>
      <w:r w:rsidR="00AB7DCE">
        <w:rPr>
          <w:rStyle w:val="CommentReference"/>
          <w:color w:val="auto"/>
        </w:rPr>
        <w:commentReference w:id="2155"/>
      </w:r>
      <w:ins w:id="2156" w:author="Antony Johnson" w:date="2022-03-18T04:47:00Z">
        <w:r w:rsidR="004B48A0" w:rsidRPr="009F0022">
          <w:rPr>
            <w:color w:val="auto"/>
          </w:rPr>
          <w:t>will utilise the provisions of all or part of OC9.5 (</w:t>
        </w:r>
        <w:r w:rsidR="004B48A0" w:rsidRPr="009F0022">
          <w:rPr>
            <w:b/>
            <w:color w:val="auto"/>
          </w:rPr>
          <w:t>Re-Synchronisation</w:t>
        </w:r>
        <w:r w:rsidR="004B48A0" w:rsidRPr="00963290">
          <w:rPr>
            <w:color w:val="auto"/>
          </w:rPr>
          <w:t xml:space="preserve"> of </w:t>
        </w:r>
        <w:r w:rsidR="004B48A0" w:rsidRPr="00963290">
          <w:rPr>
            <w:b/>
            <w:color w:val="auto"/>
          </w:rPr>
          <w:t>De-synchronised Islands</w:t>
        </w:r>
        <w:r w:rsidR="004B48A0" w:rsidRPr="00A06C28">
          <w:rPr>
            <w:color w:val="auto"/>
          </w:rPr>
          <w:t xml:space="preserve">) and in such a situation, such provisions will be part of </w:t>
        </w:r>
        <w:r w:rsidR="004B48A0" w:rsidRPr="00943FB9">
          <w:rPr>
            <w:b/>
            <w:color w:val="auto"/>
          </w:rPr>
          <w:t>Black Start</w:t>
        </w:r>
        <w:r w:rsidR="004B48A0" w:rsidRPr="00943FB9">
          <w:rPr>
            <w:color w:val="auto"/>
          </w:rPr>
          <w:t>.</w:t>
        </w:r>
        <w:r w:rsidR="00E03392">
          <w:rPr>
            <w:color w:val="auto"/>
          </w:rPr>
          <w:t xml:space="preserve">  In the case of </w:t>
        </w:r>
        <w:r w:rsidR="003E26FA">
          <w:rPr>
            <w:color w:val="auto"/>
          </w:rPr>
          <w:t xml:space="preserve">multiple </w:t>
        </w:r>
        <w:r w:rsidR="003E26FA" w:rsidRPr="00AD3B86">
          <w:rPr>
            <w:b/>
            <w:bCs/>
            <w:color w:val="auto"/>
          </w:rPr>
          <w:t>Distribution Restoration Zones</w:t>
        </w:r>
        <w:r w:rsidR="003E26FA">
          <w:rPr>
            <w:color w:val="auto"/>
          </w:rPr>
          <w:t xml:space="preserve"> </w:t>
        </w:r>
        <w:r w:rsidR="00CB559B">
          <w:rPr>
            <w:color w:val="auto"/>
          </w:rPr>
          <w:t xml:space="preserve">existing in any one </w:t>
        </w:r>
        <w:r w:rsidR="00CB559B" w:rsidRPr="00AD3B86">
          <w:rPr>
            <w:b/>
            <w:bCs/>
            <w:color w:val="auto"/>
          </w:rPr>
          <w:t>Network Operator’s System</w:t>
        </w:r>
        <w:r w:rsidR="0036225A">
          <w:rPr>
            <w:color w:val="auto"/>
          </w:rPr>
          <w:t xml:space="preserve">, </w:t>
        </w:r>
      </w:ins>
      <w:ins w:id="2157" w:author="Creighton, Alan" w:date="2022-04-21T17:11:00Z">
        <w:r w:rsidR="007B4C1D" w:rsidRPr="007B4C1D">
          <w:rPr>
            <w:b/>
            <w:color w:val="auto"/>
            <w:rPrChange w:id="2158" w:author="Creighton, Alan" w:date="2022-04-21T17:11:00Z">
              <w:rPr>
                <w:color w:val="auto"/>
              </w:rPr>
            </w:rPrChange>
          </w:rPr>
          <w:t>The Company</w:t>
        </w:r>
        <w:r w:rsidR="007B4C1D">
          <w:rPr>
            <w:color w:val="auto"/>
          </w:rPr>
          <w:t xml:space="preserve"> may instruct </w:t>
        </w:r>
      </w:ins>
      <w:ins w:id="2159" w:author="Antony Johnson" w:date="2022-03-18T04:47:00Z">
        <w:r w:rsidR="0036225A">
          <w:rPr>
            <w:color w:val="auto"/>
          </w:rPr>
          <w:t xml:space="preserve">the </w:t>
        </w:r>
        <w:r w:rsidR="0036225A" w:rsidRPr="00AD3B86">
          <w:rPr>
            <w:b/>
            <w:bCs/>
            <w:color w:val="auto"/>
          </w:rPr>
          <w:t>Network Operator</w:t>
        </w:r>
        <w:r w:rsidR="0036225A">
          <w:rPr>
            <w:color w:val="auto"/>
          </w:rPr>
          <w:t xml:space="preserve"> </w:t>
        </w:r>
        <w:del w:id="2160" w:author="Creighton, Alan" w:date="2022-04-21T17:11:00Z">
          <w:r w:rsidR="00F378CE" w:rsidDel="007B4C1D">
            <w:rPr>
              <w:color w:val="auto"/>
            </w:rPr>
            <w:delText>may</w:delText>
          </w:r>
        </w:del>
      </w:ins>
      <w:ins w:id="2161" w:author="Creighton, Alan" w:date="2022-04-21T17:11:00Z">
        <w:r w:rsidR="007B4C1D">
          <w:rPr>
            <w:color w:val="auto"/>
          </w:rPr>
          <w:t>to</w:t>
        </w:r>
      </w:ins>
      <w:ins w:id="2162" w:author="Antony Johnson" w:date="2022-03-18T04:47:00Z">
        <w:r w:rsidR="00F378CE">
          <w:rPr>
            <w:color w:val="auto"/>
          </w:rPr>
          <w:t xml:space="preserve"> interconnect them in accordance with OC</w:t>
        </w:r>
        <w:r w:rsidR="00AD3B86">
          <w:rPr>
            <w:color w:val="auto"/>
          </w:rPr>
          <w:t>9.5.6 and OC9.5.7.</w:t>
        </w:r>
      </w:ins>
    </w:p>
    <w:p w14:paraId="445E1D70" w14:textId="6EFD01B9" w:rsidR="00DF41AE" w:rsidRDefault="00DF41AE" w:rsidP="00B30F45">
      <w:pPr>
        <w:pStyle w:val="Level1Text"/>
        <w:rPr>
          <w:ins w:id="2163" w:author="Antony Johnson" w:date="2022-03-18T04:47:00Z"/>
          <w:color w:val="auto"/>
        </w:rPr>
      </w:pPr>
    </w:p>
    <w:p w14:paraId="0593CA3C" w14:textId="0D862774" w:rsidR="00C60EBE" w:rsidRPr="000C5088" w:rsidRDefault="00DF41AE" w:rsidP="00B30F45">
      <w:pPr>
        <w:pStyle w:val="Level1Text"/>
        <w:rPr>
          <w:color w:val="auto"/>
          <w:u w:val="single"/>
        </w:rPr>
      </w:pPr>
      <w:r>
        <w:rPr>
          <w:color w:val="auto"/>
        </w:rPr>
        <w:tab/>
      </w:r>
      <w:r w:rsidR="001E0981" w:rsidRPr="000C5088">
        <w:rPr>
          <w:color w:val="auto"/>
          <w:u w:val="single"/>
        </w:rPr>
        <w:t>Return the Total System Back to Normal Operation</w:t>
      </w:r>
    </w:p>
    <w:p w14:paraId="11C210CE" w14:textId="72F50BF8" w:rsidR="002057A0" w:rsidRPr="000C5088" w:rsidRDefault="00543C74" w:rsidP="00943569">
      <w:pPr>
        <w:pStyle w:val="Level1Text"/>
        <w:rPr>
          <w:color w:val="auto"/>
        </w:rPr>
      </w:pPr>
      <w:ins w:id="2164" w:author="Antony Johnson" w:date="2022-03-18T05:24:00Z">
        <w:r>
          <w:rPr>
            <w:color w:val="auto"/>
          </w:rPr>
          <w:t>OC9.4.7</w:t>
        </w:r>
      </w:ins>
      <w:ins w:id="2165" w:author="Antony Johnson" w:date="2022-03-18T05:26:00Z">
        <w:r>
          <w:rPr>
            <w:color w:val="auto"/>
          </w:rPr>
          <w:t>.11</w:t>
        </w:r>
      </w:ins>
      <w:r w:rsidR="00C60EBE" w:rsidRPr="000C5088">
        <w:rPr>
          <w:color w:val="auto"/>
        </w:rPr>
        <w:tab/>
      </w:r>
      <w:r w:rsidR="004171F4">
        <w:rPr>
          <w:b/>
        </w:rPr>
        <w:t>The Company</w:t>
      </w:r>
      <w:r w:rsidR="001E0981" w:rsidRPr="000C5088">
        <w:rPr>
          <w:b/>
          <w:color w:val="auto"/>
        </w:rPr>
        <w:t xml:space="preserve"> </w:t>
      </w:r>
      <w:r w:rsidR="001E0981" w:rsidRPr="000C5088">
        <w:rPr>
          <w:color w:val="auto"/>
        </w:rPr>
        <w:t xml:space="preserve">shall, as soon as reasonably practical, inform </w:t>
      </w:r>
      <w:r w:rsidR="001E0981" w:rsidRPr="000C5088">
        <w:rPr>
          <w:b/>
          <w:color w:val="auto"/>
        </w:rPr>
        <w:t>Users</w:t>
      </w:r>
      <w:r w:rsidR="001E0981" w:rsidRPr="000C5088">
        <w:rPr>
          <w:color w:val="auto"/>
        </w:rPr>
        <w:t xml:space="preserve"> and the </w:t>
      </w:r>
      <w:r w:rsidR="001E0981" w:rsidRPr="000C5088">
        <w:rPr>
          <w:b/>
          <w:color w:val="auto"/>
        </w:rPr>
        <w:t>BS</w:t>
      </w:r>
      <w:r w:rsidR="006D1A9A" w:rsidRPr="000C5088">
        <w:rPr>
          <w:b/>
          <w:color w:val="auto"/>
        </w:rPr>
        <w:t>C</w:t>
      </w:r>
      <w:r w:rsidR="001E0981" w:rsidRPr="000C5088">
        <w:rPr>
          <w:b/>
          <w:color w:val="auto"/>
        </w:rPr>
        <w:t xml:space="preserve">Co </w:t>
      </w:r>
      <w:r w:rsidR="001E0981" w:rsidRPr="000C5088">
        <w:rPr>
          <w:color w:val="auto"/>
        </w:rPr>
        <w:t xml:space="preserve">when the </w:t>
      </w:r>
      <w:r w:rsidR="001E0981" w:rsidRPr="000C5088">
        <w:rPr>
          <w:b/>
          <w:color w:val="auto"/>
        </w:rPr>
        <w:t xml:space="preserve">Total System </w:t>
      </w:r>
      <w:r w:rsidR="001E0981" w:rsidRPr="000C5088">
        <w:rPr>
          <w:color w:val="auto"/>
        </w:rPr>
        <w:t xml:space="preserve">could return to normal operation.  Any such determination by </w:t>
      </w:r>
      <w:r w:rsidR="004171F4">
        <w:rPr>
          <w:b/>
          <w:color w:val="auto"/>
        </w:rPr>
        <w:t>The Company</w:t>
      </w:r>
      <w:r w:rsidR="001E0981" w:rsidRPr="000C5088">
        <w:rPr>
          <w:b/>
          <w:color w:val="auto"/>
        </w:rPr>
        <w:t xml:space="preserve"> </w:t>
      </w:r>
      <w:r w:rsidR="001E0981" w:rsidRPr="000C5088">
        <w:rPr>
          <w:color w:val="auto"/>
        </w:rPr>
        <w:t xml:space="preserve">does not mean that the provisions of Section G paragraph 3 (Black Start) of the </w:t>
      </w:r>
      <w:r w:rsidR="001E0981" w:rsidRPr="000C5088">
        <w:rPr>
          <w:b/>
          <w:color w:val="auto"/>
        </w:rPr>
        <w:t>BSC</w:t>
      </w:r>
      <w:r w:rsidR="001E0981" w:rsidRPr="000C5088">
        <w:rPr>
          <w:color w:val="auto"/>
        </w:rPr>
        <w:t xml:space="preserve"> shall cease to apply.</w:t>
      </w:r>
      <w:r w:rsidR="00C60EBE" w:rsidRPr="000C5088">
        <w:rPr>
          <w:color w:val="auto"/>
        </w:rPr>
        <w:t xml:space="preserve"> </w:t>
      </w:r>
    </w:p>
    <w:p w14:paraId="5D0B5A5E" w14:textId="156C79B8" w:rsidR="002057A0" w:rsidRPr="000C5088" w:rsidRDefault="00943569" w:rsidP="00943569">
      <w:pPr>
        <w:pStyle w:val="Level1Text"/>
        <w:rPr>
          <w:color w:val="auto"/>
        </w:rPr>
      </w:pPr>
      <w:r w:rsidRPr="000C5088">
        <w:rPr>
          <w:color w:val="auto"/>
        </w:rPr>
        <w:tab/>
      </w:r>
      <w:r w:rsidR="002057A0" w:rsidRPr="000C5088">
        <w:rPr>
          <w:color w:val="auto"/>
        </w:rPr>
        <w:t xml:space="preserve">In making the determination that the </w:t>
      </w:r>
      <w:r w:rsidR="002057A0" w:rsidRPr="000C5088">
        <w:rPr>
          <w:b/>
          <w:color w:val="auto"/>
        </w:rPr>
        <w:t xml:space="preserve">Total System </w:t>
      </w:r>
      <w:r w:rsidR="002057A0" w:rsidRPr="000C5088">
        <w:rPr>
          <w:color w:val="auto"/>
        </w:rPr>
        <w:t xml:space="preserve">could return to normal operation, </w:t>
      </w:r>
      <w:r w:rsidR="004171F4">
        <w:rPr>
          <w:b/>
        </w:rPr>
        <w:t>The Company</w:t>
      </w:r>
      <w:r w:rsidR="002057A0" w:rsidRPr="000C5088">
        <w:rPr>
          <w:color w:val="auto"/>
        </w:rPr>
        <w:t>, would consider, amongst other things, the following areas:</w:t>
      </w:r>
    </w:p>
    <w:p w14:paraId="1796B672" w14:textId="77777777" w:rsidR="002057A0" w:rsidRPr="00FD0E15" w:rsidRDefault="002057A0" w:rsidP="00284524">
      <w:pPr>
        <w:pStyle w:val="Level2Text"/>
      </w:pPr>
      <w:r w:rsidRPr="00FD0E15">
        <w:t>(a)</w:t>
      </w:r>
      <w:r w:rsidRPr="00FD0E15">
        <w:tab/>
        <w:t xml:space="preserve">the extent to which the </w:t>
      </w:r>
      <w:r w:rsidR="00C729B9" w:rsidRPr="00FD0E15">
        <w:rPr>
          <w:b/>
        </w:rPr>
        <w:t>National Electricity Transmission</w:t>
      </w:r>
      <w:r w:rsidRPr="00FD0E15">
        <w:rPr>
          <w:b/>
        </w:rPr>
        <w:t xml:space="preserve"> System</w:t>
      </w:r>
      <w:r w:rsidRPr="00FD0E15">
        <w:t xml:space="preserve"> is contiguous and </w:t>
      </w:r>
      <w:proofErr w:type="gramStart"/>
      <w:r w:rsidRPr="00FD0E15">
        <w:t>energised;</w:t>
      </w:r>
      <w:proofErr w:type="gramEnd"/>
    </w:p>
    <w:p w14:paraId="0BE1F548" w14:textId="77777777" w:rsidR="002057A0" w:rsidRPr="00FD0E15" w:rsidRDefault="002057A0" w:rsidP="00284524">
      <w:pPr>
        <w:pStyle w:val="Level2Text"/>
      </w:pPr>
      <w:r w:rsidRPr="00FD0E15">
        <w:t>(b)</w:t>
      </w:r>
      <w:r w:rsidRPr="00FD0E15">
        <w:tab/>
        <w:t xml:space="preserve">the integrity and stability of the </w:t>
      </w:r>
      <w:r w:rsidR="00C729B9" w:rsidRPr="00FD0E15">
        <w:rPr>
          <w:b/>
        </w:rPr>
        <w:t>National Electricity Transmission</w:t>
      </w:r>
      <w:r w:rsidRPr="00FD0E15">
        <w:rPr>
          <w:b/>
        </w:rPr>
        <w:t xml:space="preserve"> System</w:t>
      </w:r>
      <w:r w:rsidRPr="00FD0E15">
        <w:t xml:space="preserve"> and its ability to operate in accordance with the </w:t>
      </w:r>
      <w:r w:rsidRPr="00FD0E15">
        <w:rPr>
          <w:b/>
        </w:rPr>
        <w:t xml:space="preserve">Licence </w:t>
      </w:r>
      <w:proofErr w:type="gramStart"/>
      <w:r w:rsidRPr="00FD0E15">
        <w:rPr>
          <w:b/>
        </w:rPr>
        <w:t>Standards</w:t>
      </w:r>
      <w:r w:rsidRPr="00FD0E15">
        <w:t>;</w:t>
      </w:r>
      <w:proofErr w:type="gramEnd"/>
    </w:p>
    <w:p w14:paraId="768B71AB" w14:textId="77777777" w:rsidR="002057A0" w:rsidRPr="00FD0E15" w:rsidRDefault="002057A0" w:rsidP="00284524">
      <w:pPr>
        <w:pStyle w:val="Level2Text"/>
      </w:pPr>
      <w:r w:rsidRPr="00FD0E15">
        <w:t>(c)</w:t>
      </w:r>
      <w:r w:rsidRPr="00FD0E15">
        <w:tab/>
        <w:t xml:space="preserve">the impact that returning to normal may have on transmission constraints and the corresponding ability to maximise the </w:t>
      </w:r>
      <w:r w:rsidRPr="00FD0E15">
        <w:rPr>
          <w:b/>
        </w:rPr>
        <w:t>Demand</w:t>
      </w:r>
      <w:r w:rsidRPr="00FD0E15">
        <w:t xml:space="preserve"> connected; and</w:t>
      </w:r>
    </w:p>
    <w:p w14:paraId="5E9494E5" w14:textId="138068ED" w:rsidR="002057A0" w:rsidRPr="00FD0E15" w:rsidRDefault="002057A0" w:rsidP="00284524">
      <w:pPr>
        <w:pStyle w:val="Level2Text"/>
      </w:pPr>
      <w:r w:rsidRPr="00FD0E15">
        <w:t>(d)</w:t>
      </w:r>
      <w:r w:rsidRPr="00FD0E15">
        <w:tab/>
        <w:t>the volume of generation</w:t>
      </w:r>
      <w:r w:rsidR="00C75EEF">
        <w:t xml:space="preserve">, </w:t>
      </w:r>
      <w:r w:rsidR="00C75EEF" w:rsidRPr="0077017C">
        <w:rPr>
          <w:b/>
        </w:rPr>
        <w:t>Electricity Storage</w:t>
      </w:r>
      <w:r w:rsidRPr="00FD0E15">
        <w:t xml:space="preserve"> or </w:t>
      </w:r>
      <w:r w:rsidRPr="00FD0E15">
        <w:rPr>
          <w:b/>
        </w:rPr>
        <w:t>Demand</w:t>
      </w:r>
      <w:r w:rsidRPr="00FD0E15">
        <w:t xml:space="preserve"> not connected to the </w:t>
      </w:r>
      <w:r w:rsidR="00C729B9" w:rsidRPr="00FD0E15">
        <w:rPr>
          <w:b/>
        </w:rPr>
        <w:t>National Electricity Transmission</w:t>
      </w:r>
      <w:r w:rsidRPr="00FD0E15">
        <w:rPr>
          <w:b/>
        </w:rPr>
        <w:t xml:space="preserve"> System</w:t>
      </w:r>
      <w:r w:rsidR="006D1A9A" w:rsidRPr="00FD0E15">
        <w:t>; and</w:t>
      </w:r>
    </w:p>
    <w:p w14:paraId="05210510" w14:textId="663AE367" w:rsidR="002057A0" w:rsidRPr="00FD0E15" w:rsidRDefault="002057A0" w:rsidP="00284524">
      <w:pPr>
        <w:pStyle w:val="Level2Text"/>
        <w:rPr>
          <w:b/>
        </w:rPr>
      </w:pPr>
      <w:r w:rsidRPr="00FD0E15">
        <w:t>(e)</w:t>
      </w:r>
      <w:r w:rsidRPr="00FD0E15">
        <w:tab/>
        <w:t>the functionality of normal communication systems (</w:t>
      </w:r>
      <w:del w:id="2166" w:author="Antony Johnson" w:date="2022-03-18T04:47:00Z">
        <w:r w:rsidRPr="00C90F72">
          <w:delText>i.e.</w:delText>
        </w:r>
      </w:del>
      <w:proofErr w:type="gramStart"/>
      <w:ins w:id="2167" w:author="Antony Johnson" w:date="2022-03-18T04:47:00Z">
        <w:r w:rsidRPr="00FD0E15">
          <w:t>ie</w:t>
        </w:r>
      </w:ins>
      <w:proofErr w:type="gramEnd"/>
      <w:r w:rsidRPr="00FD0E15">
        <w:t xml:space="preserve"> </w:t>
      </w:r>
      <w:r w:rsidR="008E5CCD" w:rsidRPr="00FD0E15">
        <w:t>electronic data communication facilities</w:t>
      </w:r>
      <w:r w:rsidRPr="00FD0E15">
        <w:t xml:space="preserve">, </w:t>
      </w:r>
      <w:r w:rsidRPr="00FD0E15">
        <w:rPr>
          <w:b/>
        </w:rPr>
        <w:t>Control Telephony</w:t>
      </w:r>
      <w:r w:rsidRPr="00FD0E15">
        <w:t>, etc).</w:t>
      </w:r>
      <w:r w:rsidRPr="00FD0E15">
        <w:rPr>
          <w:b/>
        </w:rPr>
        <w:t xml:space="preserve"> </w:t>
      </w:r>
      <w:r w:rsidRPr="00FD0E15" w:rsidDel="00EA1EB4">
        <w:t xml:space="preserve"> </w:t>
      </w:r>
    </w:p>
    <w:p w14:paraId="5ECBF18E" w14:textId="77777777" w:rsidR="00132C79" w:rsidRPr="00FD0E15" w:rsidRDefault="00132C79" w:rsidP="00132C79">
      <w:pPr>
        <w:autoSpaceDE w:val="0"/>
        <w:autoSpaceDN w:val="0"/>
        <w:adjustRightInd w:val="0"/>
        <w:ind w:left="1440"/>
        <w:jc w:val="both"/>
      </w:pPr>
      <w:proofErr w:type="gramStart"/>
      <w:r w:rsidRPr="00FD0E15">
        <w:t>In the event that</w:t>
      </w:r>
      <w:proofErr w:type="gramEnd"/>
      <w:r w:rsidRPr="00FD0E15">
        <w:t xml:space="preserve"> the </w:t>
      </w:r>
      <w:r w:rsidRPr="00FD0E15">
        <w:rPr>
          <w:b/>
        </w:rPr>
        <w:t>Balancing Mechanism</w:t>
      </w:r>
      <w:r w:rsidRPr="00FD0E15">
        <w:t xml:space="preserve"> has been suspended, it will not resume until the start of the </w:t>
      </w:r>
      <w:r w:rsidRPr="00FD0E15">
        <w:rPr>
          <w:b/>
        </w:rPr>
        <w:t>Settlement Period</w:t>
      </w:r>
      <w:r w:rsidRPr="00FD0E15">
        <w:t xml:space="preserve"> determined by the </w:t>
      </w:r>
      <w:r w:rsidRPr="00FD0E15">
        <w:rPr>
          <w:b/>
        </w:rPr>
        <w:t>BSC Panel</w:t>
      </w:r>
      <w:r w:rsidRPr="00FD0E15">
        <w:t xml:space="preserve"> in accordance with paragraph G3.1.2(d)(i) of the </w:t>
      </w:r>
      <w:r w:rsidRPr="00FD0E15">
        <w:rPr>
          <w:b/>
        </w:rPr>
        <w:t>BSC</w:t>
      </w:r>
      <w:r w:rsidRPr="00FD0E15">
        <w:t xml:space="preserve">. </w:t>
      </w:r>
    </w:p>
    <w:p w14:paraId="50FEBE02" w14:textId="77777777" w:rsidR="00132C79" w:rsidRPr="00FD0E15" w:rsidRDefault="00132C79" w:rsidP="00132C79">
      <w:pPr>
        <w:autoSpaceDE w:val="0"/>
        <w:autoSpaceDN w:val="0"/>
        <w:adjustRightInd w:val="0"/>
        <w:ind w:left="1440"/>
        <w:jc w:val="both"/>
        <w:rPr>
          <w:rFonts w:cs="Arial"/>
        </w:rPr>
      </w:pPr>
    </w:p>
    <w:p w14:paraId="57CC425E" w14:textId="2453FCDD" w:rsidR="002057A0" w:rsidRPr="000C5088" w:rsidRDefault="00132C79" w:rsidP="00284524">
      <w:pPr>
        <w:pStyle w:val="Level1Text"/>
        <w:rPr>
          <w:color w:val="auto"/>
        </w:rPr>
      </w:pPr>
      <w:r w:rsidRPr="000C5088">
        <w:rPr>
          <w:color w:val="auto"/>
        </w:rPr>
        <w:tab/>
      </w:r>
      <w:r w:rsidR="002057A0" w:rsidRPr="000C5088">
        <w:rPr>
          <w:color w:val="auto"/>
        </w:rPr>
        <w:t xml:space="preserve">For the avoidance of doubt, until </w:t>
      </w:r>
      <w:r w:rsidRPr="000C5088">
        <w:rPr>
          <w:color w:val="auto"/>
        </w:rPr>
        <w:t xml:space="preserve">resumption of the </w:t>
      </w:r>
      <w:r w:rsidR="002057A0" w:rsidRPr="000C5088">
        <w:rPr>
          <w:b/>
          <w:color w:val="auto"/>
        </w:rPr>
        <w:t>Balancing Mechanism</w:t>
      </w:r>
      <w:r w:rsidRPr="000C31F8">
        <w:rPr>
          <w:bCs/>
          <w:color w:val="auto"/>
        </w:rPr>
        <w:t>,</w:t>
      </w:r>
      <w:r w:rsidRPr="000C5088">
        <w:rPr>
          <w:b/>
          <w:color w:val="auto"/>
        </w:rPr>
        <w:t xml:space="preserve"> </w:t>
      </w:r>
      <w:r w:rsidR="004171F4">
        <w:rPr>
          <w:b/>
        </w:rPr>
        <w:t>The Company</w:t>
      </w:r>
      <w:r w:rsidR="004171F4">
        <w:t xml:space="preserve"> </w:t>
      </w:r>
      <w:r w:rsidR="004171F4" w:rsidRPr="000C5088">
        <w:rPr>
          <w:b/>
          <w:color w:val="auto"/>
        </w:rPr>
        <w:t xml:space="preserve"> </w:t>
      </w:r>
      <w:r w:rsidR="002057A0" w:rsidRPr="000C5088">
        <w:rPr>
          <w:color w:val="auto"/>
        </w:rPr>
        <w:t xml:space="preserve"> is likely to continue to issue </w:t>
      </w:r>
      <w:r w:rsidR="002057A0" w:rsidRPr="000C5088">
        <w:rPr>
          <w:b/>
          <w:color w:val="auto"/>
        </w:rPr>
        <w:t>Emergency Instructions</w:t>
      </w:r>
      <w:r w:rsidR="002057A0" w:rsidRPr="000C5088">
        <w:rPr>
          <w:color w:val="auto"/>
        </w:rPr>
        <w:t xml:space="preserve"> in accordance with BC2.9.</w:t>
      </w:r>
    </w:p>
    <w:p w14:paraId="521B02B7" w14:textId="7C32CBDE" w:rsidR="00674DD4" w:rsidRPr="000C5088" w:rsidRDefault="00284524" w:rsidP="00284524">
      <w:pPr>
        <w:pStyle w:val="Level1Text"/>
        <w:rPr>
          <w:color w:val="auto"/>
        </w:rPr>
      </w:pPr>
      <w:r w:rsidRPr="000C5088">
        <w:rPr>
          <w:b/>
          <w:color w:val="auto"/>
        </w:rPr>
        <w:tab/>
      </w:r>
      <w:r w:rsidR="00674DD4" w:rsidRPr="000C5088">
        <w:rPr>
          <w:b/>
          <w:color w:val="auto"/>
        </w:rPr>
        <w:t>Users</w:t>
      </w:r>
      <w:r w:rsidR="00674DD4" w:rsidRPr="000C5088">
        <w:rPr>
          <w:color w:val="auto"/>
        </w:rPr>
        <w:t xml:space="preserve"> shall use reasonable endeavours to submit </w:t>
      </w:r>
      <w:r w:rsidR="00674DD4" w:rsidRPr="000C5088">
        <w:rPr>
          <w:b/>
          <w:color w:val="auto"/>
        </w:rPr>
        <w:t>Physical notifications</w:t>
      </w:r>
      <w:r w:rsidR="00674DD4" w:rsidRPr="000C5088">
        <w:rPr>
          <w:color w:val="auto"/>
        </w:rPr>
        <w:t xml:space="preserve"> ten hours prior to the start of the </w:t>
      </w:r>
      <w:r w:rsidR="00674DD4" w:rsidRPr="000C5088">
        <w:rPr>
          <w:b/>
          <w:color w:val="auto"/>
        </w:rPr>
        <w:t>Settlement Period</w:t>
      </w:r>
      <w:r w:rsidR="00674DD4" w:rsidRPr="000C5088">
        <w:rPr>
          <w:color w:val="auto"/>
        </w:rPr>
        <w:t xml:space="preserve"> determined by the </w:t>
      </w:r>
      <w:r w:rsidR="00674DD4" w:rsidRPr="000C5088">
        <w:rPr>
          <w:b/>
          <w:color w:val="auto"/>
        </w:rPr>
        <w:t>BSC</w:t>
      </w:r>
      <w:r w:rsidR="00674DD4" w:rsidRPr="000C5088">
        <w:rPr>
          <w:color w:val="auto"/>
        </w:rPr>
        <w:t xml:space="preserve"> </w:t>
      </w:r>
      <w:r w:rsidR="00674DD4" w:rsidRPr="000C5088">
        <w:rPr>
          <w:b/>
          <w:color w:val="auto"/>
        </w:rPr>
        <w:t>Panel</w:t>
      </w:r>
      <w:r w:rsidR="00674DD4" w:rsidRPr="000C5088">
        <w:rPr>
          <w:color w:val="auto"/>
        </w:rPr>
        <w:t xml:space="preserve"> in accordance with paragraph G3.1.2(d)</w:t>
      </w:r>
      <w:r w:rsidR="00132C79" w:rsidRPr="000C5088">
        <w:rPr>
          <w:color w:val="auto"/>
        </w:rPr>
        <w:t>(i)</w:t>
      </w:r>
      <w:r w:rsidR="00674DD4" w:rsidRPr="000C5088">
        <w:rPr>
          <w:color w:val="auto"/>
        </w:rPr>
        <w:t xml:space="preserve"> of the BSC and as notified by </w:t>
      </w:r>
      <w:r w:rsidR="004171F4">
        <w:rPr>
          <w:b/>
        </w:rPr>
        <w:t>The Company</w:t>
      </w:r>
      <w:r w:rsidR="004171F4">
        <w:t xml:space="preserve"> </w:t>
      </w:r>
      <w:del w:id="2168" w:author="Antony Johnson" w:date="2022-03-18T04:47:00Z">
        <w:r w:rsidR="004171F4" w:rsidRPr="00C90F72">
          <w:rPr>
            <w:b/>
            <w:color w:val="auto"/>
          </w:rPr>
          <w:delText xml:space="preserve"> </w:delText>
        </w:r>
      </w:del>
      <w:r w:rsidR="00674DD4" w:rsidRPr="000C5088">
        <w:rPr>
          <w:color w:val="auto"/>
        </w:rPr>
        <w:t xml:space="preserve">to </w:t>
      </w:r>
      <w:r w:rsidR="00674DD4" w:rsidRPr="000C5088">
        <w:rPr>
          <w:b/>
          <w:color w:val="auto"/>
        </w:rPr>
        <w:t>Users</w:t>
      </w:r>
      <w:r w:rsidR="00674DD4" w:rsidRPr="000C5088">
        <w:rPr>
          <w:color w:val="auto"/>
        </w:rPr>
        <w:t>, in preparation for a return to normal operations.</w:t>
      </w:r>
    </w:p>
    <w:p w14:paraId="7143F5E7" w14:textId="40824C8D" w:rsidR="00132C79" w:rsidRPr="00FD0E15" w:rsidRDefault="00132C79" w:rsidP="00132C79">
      <w:pPr>
        <w:ind w:left="1440"/>
        <w:jc w:val="both"/>
        <w:rPr>
          <w:rFonts w:cs="Arial"/>
        </w:rPr>
      </w:pPr>
      <w:r w:rsidRPr="00FD0E15">
        <w:rPr>
          <w:rFonts w:cs="Arial"/>
          <w:szCs w:val="22"/>
        </w:rPr>
        <w:t>I</w:t>
      </w:r>
      <w:r w:rsidRPr="00FD0E15">
        <w:rPr>
          <w:rFonts w:cs="Arial"/>
        </w:rPr>
        <w:t xml:space="preserve">n the event that the </w:t>
      </w:r>
      <w:r w:rsidRPr="00FD0E15">
        <w:rPr>
          <w:rFonts w:cs="Arial"/>
          <w:b/>
        </w:rPr>
        <w:t>Balancing Mechanism</w:t>
      </w:r>
      <w:r w:rsidRPr="00FD0E15">
        <w:rPr>
          <w:rFonts w:cs="Arial"/>
        </w:rPr>
        <w:t xml:space="preserve"> has not been suspended and </w:t>
      </w:r>
      <w:r w:rsidR="004171F4">
        <w:rPr>
          <w:b/>
        </w:rPr>
        <w:t>The Company</w:t>
      </w:r>
      <w:r w:rsidR="004171F4">
        <w:t xml:space="preserve"> </w:t>
      </w:r>
      <w:r w:rsidR="004171F4" w:rsidRPr="000C5088">
        <w:rPr>
          <w:b/>
        </w:rPr>
        <w:t xml:space="preserve"> </w:t>
      </w:r>
      <w:r w:rsidRPr="00FD0E15">
        <w:rPr>
          <w:rFonts w:cs="Arial"/>
        </w:rPr>
        <w:t xml:space="preserve"> has determined that the </w:t>
      </w:r>
      <w:r w:rsidRPr="00FD0E15">
        <w:rPr>
          <w:rFonts w:cs="Arial"/>
          <w:b/>
        </w:rPr>
        <w:t>Total System</w:t>
      </w:r>
      <w:r w:rsidRPr="00FD0E15">
        <w:rPr>
          <w:rFonts w:cs="Arial"/>
        </w:rPr>
        <w:t xml:space="preserve"> has returned to normal operation, </w:t>
      </w:r>
      <w:r w:rsidR="004171F4">
        <w:rPr>
          <w:b/>
        </w:rPr>
        <w:t>The Company</w:t>
      </w:r>
      <w:r w:rsidR="004171F4">
        <w:t xml:space="preserve"> </w:t>
      </w:r>
      <w:r w:rsidR="004171F4" w:rsidRPr="000C5088">
        <w:rPr>
          <w:b/>
        </w:rPr>
        <w:t xml:space="preserve"> </w:t>
      </w:r>
      <w:r w:rsidRPr="00FD0E15">
        <w:rPr>
          <w:rFonts w:cs="Arial"/>
        </w:rPr>
        <w:t xml:space="preserve"> shall inform </w:t>
      </w:r>
      <w:r w:rsidRPr="00FD0E15">
        <w:rPr>
          <w:rFonts w:cs="Arial"/>
          <w:b/>
        </w:rPr>
        <w:t>Users</w:t>
      </w:r>
      <w:r w:rsidRPr="00FD0E15">
        <w:rPr>
          <w:rFonts w:cs="Arial"/>
        </w:rPr>
        <w:t xml:space="preserve"> and the </w:t>
      </w:r>
      <w:r w:rsidRPr="00FD0E15">
        <w:rPr>
          <w:rFonts w:cs="Arial"/>
          <w:b/>
        </w:rPr>
        <w:t>BSCCo</w:t>
      </w:r>
      <w:r w:rsidRPr="00FD0E15">
        <w:rPr>
          <w:rFonts w:cs="Arial"/>
        </w:rPr>
        <w:t xml:space="preserve"> as soon as possible of the time and date at which (in </w:t>
      </w:r>
      <w:r w:rsidR="004171F4">
        <w:rPr>
          <w:b/>
        </w:rPr>
        <w:t>The Company</w:t>
      </w:r>
      <w:r w:rsidRPr="00FD0E15">
        <w:rPr>
          <w:rFonts w:cs="Arial"/>
          <w:b/>
        </w:rPr>
        <w:t>’s</w:t>
      </w:r>
      <w:r w:rsidRPr="00FD0E15">
        <w:rPr>
          <w:rFonts w:cs="Arial"/>
        </w:rPr>
        <w:t xml:space="preserve"> determination) the </w:t>
      </w:r>
      <w:r w:rsidRPr="00FD0E15">
        <w:rPr>
          <w:rFonts w:cs="Arial"/>
          <w:b/>
        </w:rPr>
        <w:t>Total System</w:t>
      </w:r>
      <w:r w:rsidRPr="00FD0E15">
        <w:rPr>
          <w:rFonts w:cs="Arial"/>
        </w:rPr>
        <w:t xml:space="preserve"> returned to normal operation.</w:t>
      </w:r>
    </w:p>
    <w:p w14:paraId="573D8D70" w14:textId="77777777" w:rsidR="00132C79" w:rsidRPr="000C5088" w:rsidRDefault="00132C79" w:rsidP="00284524">
      <w:pPr>
        <w:pStyle w:val="Level1Text"/>
        <w:rPr>
          <w:color w:val="auto"/>
        </w:rPr>
      </w:pPr>
    </w:p>
    <w:p w14:paraId="2D2B093F" w14:textId="77777777" w:rsidR="00132C79" w:rsidRPr="000C5088" w:rsidRDefault="00132C79" w:rsidP="00EE6B1B">
      <w:pPr>
        <w:pStyle w:val="Level1Text"/>
        <w:ind w:left="0" w:firstLine="0"/>
        <w:rPr>
          <w:color w:val="auto"/>
        </w:rPr>
      </w:pPr>
    </w:p>
    <w:p w14:paraId="43C4019A" w14:textId="77777777" w:rsidR="00132C79" w:rsidRPr="00C90F72" w:rsidRDefault="00132C79" w:rsidP="00C465CE">
      <w:pPr>
        <w:pStyle w:val="Level1Text"/>
        <w:ind w:left="0" w:firstLine="0"/>
        <w:rPr>
          <w:del w:id="2169" w:author="Antony Johnson" w:date="2022-03-18T04:47:00Z"/>
          <w:color w:val="auto"/>
        </w:rPr>
      </w:pPr>
    </w:p>
    <w:p w14:paraId="517E57D2" w14:textId="77777777" w:rsidR="00132C79" w:rsidRPr="00C90F72" w:rsidRDefault="00132C79" w:rsidP="00C465CE">
      <w:pPr>
        <w:pStyle w:val="Level1Text"/>
        <w:ind w:left="0" w:firstLine="0"/>
        <w:rPr>
          <w:del w:id="2170" w:author="Antony Johnson" w:date="2022-03-18T04:47:00Z"/>
          <w:color w:val="auto"/>
        </w:rPr>
      </w:pPr>
    </w:p>
    <w:p w14:paraId="670E7533" w14:textId="77777777" w:rsidR="002057A0" w:rsidRPr="000C5088" w:rsidRDefault="002057A0" w:rsidP="00284524">
      <w:pPr>
        <w:pStyle w:val="Level1Text"/>
        <w:rPr>
          <w:color w:val="auto"/>
          <w:u w:val="single"/>
        </w:rPr>
      </w:pPr>
      <w:r w:rsidRPr="000C5088">
        <w:rPr>
          <w:color w:val="auto"/>
        </w:rPr>
        <w:tab/>
      </w:r>
      <w:r w:rsidRPr="000C5088">
        <w:rPr>
          <w:color w:val="auto"/>
          <w:u w:val="single"/>
        </w:rPr>
        <w:t>Conclusion of Black Start</w:t>
      </w:r>
    </w:p>
    <w:p w14:paraId="30B31206" w14:textId="054650C0" w:rsidR="00132C79" w:rsidRPr="00FD0E15" w:rsidRDefault="00543C74" w:rsidP="00132C79">
      <w:pPr>
        <w:autoSpaceDE w:val="0"/>
        <w:autoSpaceDN w:val="0"/>
        <w:adjustRightInd w:val="0"/>
        <w:ind w:left="1440" w:hanging="1440"/>
        <w:rPr>
          <w:rFonts w:cs="Arial"/>
          <w:b/>
        </w:rPr>
      </w:pPr>
      <w:ins w:id="2171" w:author="Antony Johnson" w:date="2022-03-18T05:25:00Z">
        <w:r>
          <w:t>OC9.4.7.</w:t>
        </w:r>
      </w:ins>
      <w:ins w:id="2172" w:author="Antony Johnson" w:date="2022-03-18T05:26:00Z">
        <w:r>
          <w:t>12</w:t>
        </w:r>
      </w:ins>
      <w:r w:rsidR="002057A0" w:rsidRPr="00FD0E15">
        <w:tab/>
      </w:r>
      <w:r w:rsidR="00132C79" w:rsidRPr="00FD0E15">
        <w:rPr>
          <w:rFonts w:cs="Arial"/>
        </w:rPr>
        <w:t xml:space="preserve">The provisions of this </w:t>
      </w:r>
      <w:r w:rsidR="00132C79" w:rsidRPr="00FD0E15">
        <w:rPr>
          <w:rFonts w:cs="Arial"/>
          <w:b/>
        </w:rPr>
        <w:t>OC9</w:t>
      </w:r>
      <w:r w:rsidR="00132C79" w:rsidRPr="00FD0E15">
        <w:rPr>
          <w:rFonts w:cs="Arial"/>
        </w:rPr>
        <w:t xml:space="preserve"> shall cease to apply with effect from either:</w:t>
      </w:r>
    </w:p>
    <w:p w14:paraId="60C74A9E" w14:textId="77777777" w:rsidR="00132C79" w:rsidRPr="00FD0E15" w:rsidRDefault="00132C79" w:rsidP="00132C79">
      <w:pPr>
        <w:autoSpaceDE w:val="0"/>
        <w:autoSpaceDN w:val="0"/>
        <w:adjustRightInd w:val="0"/>
        <w:rPr>
          <w:rFonts w:cs="Arial"/>
          <w:u w:val="single"/>
        </w:rPr>
      </w:pPr>
    </w:p>
    <w:p w14:paraId="58867274" w14:textId="77777777" w:rsidR="00132C79" w:rsidRPr="00FD0E15" w:rsidRDefault="00132C79" w:rsidP="000C31F8">
      <w:pPr>
        <w:ind w:left="1843" w:hanging="403"/>
        <w:jc w:val="both"/>
        <w:rPr>
          <w:rFonts w:cs="Arial"/>
        </w:rPr>
      </w:pPr>
      <w:r w:rsidRPr="00FD0E15">
        <w:rPr>
          <w:rFonts w:cs="Arial"/>
        </w:rPr>
        <w:t xml:space="preserve">(a)   Where the </w:t>
      </w:r>
      <w:r w:rsidRPr="00FD0E15">
        <w:rPr>
          <w:rFonts w:cs="Arial"/>
          <w:b/>
        </w:rPr>
        <w:t>Balancing Mechanism</w:t>
      </w:r>
      <w:r w:rsidRPr="00FD0E15">
        <w:rPr>
          <w:rFonts w:cs="Arial"/>
        </w:rPr>
        <w:t xml:space="preserve"> was suspended, the start of the </w:t>
      </w:r>
      <w:r w:rsidRPr="00FD0E15">
        <w:rPr>
          <w:rFonts w:cs="Arial"/>
          <w:b/>
        </w:rPr>
        <w:t>Settlement Period</w:t>
      </w:r>
      <w:r w:rsidRPr="00FD0E15">
        <w:rPr>
          <w:rFonts w:cs="Arial"/>
        </w:rPr>
        <w:t xml:space="preserve"> that the </w:t>
      </w:r>
      <w:r w:rsidRPr="00FD0E15">
        <w:rPr>
          <w:rFonts w:cs="Arial"/>
          <w:b/>
        </w:rPr>
        <w:t>Balancing Mechanism</w:t>
      </w:r>
      <w:r w:rsidRPr="00FD0E15">
        <w:rPr>
          <w:rFonts w:cs="Arial"/>
        </w:rPr>
        <w:t xml:space="preserve"> resumed normal operation, as determined by the </w:t>
      </w:r>
      <w:r w:rsidRPr="00FD0E15">
        <w:rPr>
          <w:rFonts w:cs="Arial"/>
          <w:b/>
        </w:rPr>
        <w:t>BSC Panel</w:t>
      </w:r>
      <w:r w:rsidRPr="00FD0E15">
        <w:rPr>
          <w:rFonts w:cs="Arial"/>
        </w:rPr>
        <w:t xml:space="preserve"> and notified by the </w:t>
      </w:r>
      <w:r w:rsidRPr="00FD0E15">
        <w:rPr>
          <w:rFonts w:cs="Arial"/>
          <w:b/>
        </w:rPr>
        <w:t>BSCCo</w:t>
      </w:r>
      <w:r w:rsidRPr="00FD0E15">
        <w:rPr>
          <w:rFonts w:cs="Arial"/>
        </w:rPr>
        <w:t xml:space="preserve"> in accordance with the provisions of the </w:t>
      </w:r>
      <w:r w:rsidRPr="00FD0E15">
        <w:rPr>
          <w:rFonts w:cs="Arial"/>
          <w:b/>
        </w:rPr>
        <w:t>BSC</w:t>
      </w:r>
      <w:r w:rsidRPr="00FD0E15">
        <w:rPr>
          <w:rFonts w:cs="Arial"/>
        </w:rPr>
        <w:t>; or</w:t>
      </w:r>
    </w:p>
    <w:p w14:paraId="38E1AAED" w14:textId="77777777" w:rsidR="00132C79" w:rsidRPr="00FD0E15" w:rsidRDefault="00132C79" w:rsidP="00132C79">
      <w:pPr>
        <w:jc w:val="both"/>
        <w:rPr>
          <w:rFonts w:cs="Arial"/>
        </w:rPr>
      </w:pPr>
    </w:p>
    <w:p w14:paraId="44671752" w14:textId="659B3CE1" w:rsidR="00132C79" w:rsidRPr="00FD0E15" w:rsidRDefault="00132C79" w:rsidP="000C31F8">
      <w:pPr>
        <w:ind w:left="1843" w:hanging="425"/>
        <w:jc w:val="both"/>
        <w:rPr>
          <w:rFonts w:cs="Arial"/>
        </w:rPr>
      </w:pPr>
      <w:r w:rsidRPr="00FD0E15">
        <w:rPr>
          <w:rFonts w:cs="Arial"/>
        </w:rPr>
        <w:t>(b)</w:t>
      </w:r>
      <w:ins w:id="2173" w:author="Antony Johnson" w:date="2022-03-18T04:47:00Z">
        <w:r w:rsidRPr="00FD0E15">
          <w:rPr>
            <w:rFonts w:cs="Arial"/>
          </w:rPr>
          <w:t xml:space="preserve"> </w:t>
        </w:r>
      </w:ins>
      <w:r w:rsidRPr="00FD0E15">
        <w:rPr>
          <w:rFonts w:cs="Arial"/>
        </w:rPr>
        <w:t xml:space="preserve"> </w:t>
      </w:r>
      <w:r w:rsidR="009A1C85">
        <w:rPr>
          <w:rFonts w:cs="Arial"/>
        </w:rPr>
        <w:t xml:space="preserve"> </w:t>
      </w:r>
      <w:r w:rsidRPr="00FD0E15">
        <w:rPr>
          <w:rFonts w:cs="Arial"/>
        </w:rPr>
        <w:t xml:space="preserve">Where the </w:t>
      </w:r>
      <w:r w:rsidRPr="00FD0E15">
        <w:rPr>
          <w:rFonts w:cs="Arial"/>
          <w:b/>
        </w:rPr>
        <w:t>Balancing Mechanism</w:t>
      </w:r>
      <w:r w:rsidRPr="00FD0E15">
        <w:rPr>
          <w:rFonts w:cs="Arial"/>
        </w:rPr>
        <w:t xml:space="preserve"> was not suspended, the end of the </w:t>
      </w:r>
      <w:r w:rsidRPr="00FD0E15">
        <w:rPr>
          <w:rFonts w:cs="Arial"/>
          <w:b/>
        </w:rPr>
        <w:t>Settlement Period</w:t>
      </w:r>
      <w:r w:rsidRPr="00FD0E15">
        <w:rPr>
          <w:rFonts w:cs="Arial"/>
        </w:rPr>
        <w:t xml:space="preserve"> determined and notified by the </w:t>
      </w:r>
      <w:r w:rsidRPr="00FD0E15">
        <w:rPr>
          <w:rFonts w:cs="Arial"/>
          <w:b/>
        </w:rPr>
        <w:t>BSCCo</w:t>
      </w:r>
      <w:r w:rsidRPr="00FD0E15">
        <w:rPr>
          <w:rFonts w:cs="Arial"/>
        </w:rPr>
        <w:t xml:space="preserve"> (in accordance with the provisions of the </w:t>
      </w:r>
      <w:r w:rsidRPr="00FD0E15">
        <w:rPr>
          <w:rFonts w:cs="Arial"/>
          <w:b/>
        </w:rPr>
        <w:t>BSC</w:t>
      </w:r>
      <w:r w:rsidRPr="00FD0E15">
        <w:rPr>
          <w:rFonts w:cs="Arial"/>
        </w:rPr>
        <w:t xml:space="preserve">) and corresponding </w:t>
      </w:r>
      <w:del w:id="2174" w:author="Antony Johnson" w:date="2022-03-18T04:47:00Z">
        <w:r w:rsidRPr="00C90F72">
          <w:rPr>
            <w:rFonts w:cs="Arial"/>
          </w:rPr>
          <w:delText xml:space="preserve"> </w:delText>
        </w:r>
      </w:del>
      <w:r w:rsidRPr="00FD0E15">
        <w:rPr>
          <w:rFonts w:cs="Arial"/>
        </w:rPr>
        <w:t>to</w:t>
      </w:r>
      <w:del w:id="2175" w:author="Antony Johnson" w:date="2022-03-18T04:47:00Z">
        <w:r w:rsidRPr="00C90F72">
          <w:rPr>
            <w:rFonts w:cs="Arial"/>
          </w:rPr>
          <w:delText xml:space="preserve"> </w:delText>
        </w:r>
      </w:del>
      <w:r w:rsidRPr="00FD0E15">
        <w:rPr>
          <w:rFonts w:cs="Arial"/>
        </w:rPr>
        <w:t xml:space="preserve"> the time and date that </w:t>
      </w:r>
      <w:r w:rsidR="004171F4">
        <w:rPr>
          <w:b/>
        </w:rPr>
        <w:t>The Company</w:t>
      </w:r>
      <w:r w:rsidR="004171F4">
        <w:t xml:space="preserve"> </w:t>
      </w:r>
      <w:r w:rsidRPr="00FD0E15">
        <w:rPr>
          <w:rFonts w:cs="Arial"/>
        </w:rPr>
        <w:t xml:space="preserve">determined that the </w:t>
      </w:r>
      <w:r w:rsidRPr="00FD0E15">
        <w:rPr>
          <w:rFonts w:cs="Arial"/>
          <w:b/>
        </w:rPr>
        <w:t>Total System</w:t>
      </w:r>
      <w:r w:rsidRPr="00FD0E15">
        <w:rPr>
          <w:rFonts w:cs="Arial"/>
        </w:rPr>
        <w:t xml:space="preserve"> had returned to normal operation.</w:t>
      </w:r>
    </w:p>
    <w:p w14:paraId="41F67ABB" w14:textId="77777777" w:rsidR="00132C79" w:rsidRPr="00FD0E15" w:rsidRDefault="00132C79" w:rsidP="00132C79">
      <w:pPr>
        <w:jc w:val="both"/>
        <w:rPr>
          <w:rFonts w:cs="Arial"/>
        </w:rPr>
      </w:pPr>
    </w:p>
    <w:p w14:paraId="27CF3EE3" w14:textId="77777777" w:rsidR="00C60EBE" w:rsidRPr="000C5088" w:rsidRDefault="00C60EBE" w:rsidP="00284524">
      <w:pPr>
        <w:pStyle w:val="Level1Text"/>
        <w:rPr>
          <w:color w:val="auto"/>
          <w:u w:val="single"/>
        </w:rPr>
      </w:pPr>
      <w:r w:rsidRPr="000C5088">
        <w:rPr>
          <w:color w:val="auto"/>
        </w:rPr>
        <w:tab/>
      </w:r>
      <w:r w:rsidRPr="000C5088">
        <w:rPr>
          <w:color w:val="auto"/>
          <w:u w:val="single"/>
        </w:rPr>
        <w:t>Externally Interconnected System Operators</w:t>
      </w:r>
    </w:p>
    <w:p w14:paraId="54AC53F8" w14:textId="07AA911E" w:rsidR="00C60EBE" w:rsidRPr="000C5088" w:rsidRDefault="00543C74" w:rsidP="00284524">
      <w:pPr>
        <w:pStyle w:val="Level1Text"/>
        <w:rPr>
          <w:color w:val="auto"/>
        </w:rPr>
      </w:pPr>
      <w:ins w:id="2176" w:author="Antony Johnson" w:date="2022-03-18T05:25:00Z">
        <w:r>
          <w:rPr>
            <w:color w:val="auto"/>
          </w:rPr>
          <w:t>OC9.4.7.1</w:t>
        </w:r>
      </w:ins>
      <w:ins w:id="2177" w:author="Antony Johnson" w:date="2022-03-18T05:27:00Z">
        <w:r>
          <w:rPr>
            <w:color w:val="auto"/>
          </w:rPr>
          <w:t>3</w:t>
        </w:r>
      </w:ins>
      <w:del w:id="2178" w:author="Antony Johnson" w:date="2022-03-18T04:47:00Z">
        <w:r w:rsidR="00C60EBE" w:rsidRPr="00C90F72">
          <w:rPr>
            <w:color w:val="auto"/>
          </w:rPr>
          <w:tab/>
          <w:delText>During</w:delText>
        </w:r>
      </w:del>
      <w:ins w:id="2179" w:author="Antony Johnson" w:date="2022-03-18T04:47:00Z">
        <w:r w:rsidR="00C60EBE" w:rsidRPr="000C5088">
          <w:rPr>
            <w:color w:val="auto"/>
          </w:rPr>
          <w:tab/>
        </w:r>
        <w:r w:rsidR="009D694C">
          <w:rPr>
            <w:color w:val="auto"/>
          </w:rPr>
          <w:t xml:space="preserve">Unless an </w:t>
        </w:r>
        <w:r w:rsidR="009D694C">
          <w:rPr>
            <w:b/>
            <w:bCs/>
            <w:color w:val="auto"/>
          </w:rPr>
          <w:t xml:space="preserve">Interconnector </w:t>
        </w:r>
        <w:r w:rsidR="009D694C">
          <w:rPr>
            <w:color w:val="auto"/>
          </w:rPr>
          <w:t>has</w:t>
        </w:r>
      </w:ins>
      <w:r w:rsidR="009D694C">
        <w:rPr>
          <w:color w:val="auto"/>
        </w:rPr>
        <w:t xml:space="preserve"> a</w:t>
      </w:r>
      <w:r w:rsidR="00C60EBE" w:rsidRPr="000C5088">
        <w:rPr>
          <w:color w:val="auto"/>
        </w:rPr>
        <w:t xml:space="preserve"> </w:t>
      </w:r>
      <w:r w:rsidR="00C60EBE" w:rsidRPr="000C5088">
        <w:rPr>
          <w:b/>
          <w:color w:val="auto"/>
        </w:rPr>
        <w:t>Black Start</w:t>
      </w:r>
      <w:ins w:id="2180" w:author="Antony Johnson" w:date="2022-03-18T04:47:00Z">
        <w:r w:rsidR="009D694C">
          <w:rPr>
            <w:b/>
            <w:color w:val="auto"/>
          </w:rPr>
          <w:t xml:space="preserve"> Contract</w:t>
        </w:r>
      </w:ins>
      <w:r w:rsidR="00C60EBE" w:rsidRPr="000C5088">
        <w:rPr>
          <w:color w:val="auto"/>
        </w:rPr>
        <w:t xml:space="preserve">, </w:t>
      </w:r>
      <w:r w:rsidR="004171F4">
        <w:rPr>
          <w:b/>
        </w:rPr>
        <w:t>The Company</w:t>
      </w:r>
      <w:del w:id="2181" w:author="Antony Johnson" w:date="2022-03-18T04:47:00Z">
        <w:r w:rsidR="004171F4" w:rsidRPr="00C90F72">
          <w:delText xml:space="preserve"> </w:delText>
        </w:r>
        <w:r w:rsidR="004171F4" w:rsidRPr="00C90F72">
          <w:rPr>
            <w:b/>
            <w:color w:val="auto"/>
          </w:rPr>
          <w:delText xml:space="preserve"> </w:delText>
        </w:r>
      </w:del>
      <w:r w:rsidR="004171F4" w:rsidRPr="00EE6B1B">
        <w:t xml:space="preserve"> </w:t>
      </w:r>
      <w:r w:rsidR="00C60EBE" w:rsidRPr="000C5088">
        <w:rPr>
          <w:color w:val="auto"/>
        </w:rPr>
        <w:t xml:space="preserve">will, pursuant to the </w:t>
      </w:r>
      <w:r w:rsidR="00C60EBE" w:rsidRPr="000C5088">
        <w:rPr>
          <w:b/>
          <w:color w:val="auto"/>
        </w:rPr>
        <w:t>Interconnection Agreement</w:t>
      </w:r>
      <w:r w:rsidR="00C60EBE" w:rsidRPr="000C5088">
        <w:rPr>
          <w:color w:val="auto"/>
        </w:rPr>
        <w:t xml:space="preserve"> with </w:t>
      </w:r>
      <w:r w:rsidR="00C60EBE" w:rsidRPr="000C5088">
        <w:rPr>
          <w:b/>
          <w:color w:val="auto"/>
        </w:rPr>
        <w:t>Externally Interconnected System Operators</w:t>
      </w:r>
      <w:r w:rsidR="00C60EBE" w:rsidRPr="000C5088">
        <w:rPr>
          <w:color w:val="auto"/>
        </w:rPr>
        <w:t xml:space="preserve">, agree with </w:t>
      </w:r>
      <w:r w:rsidR="00C60EBE" w:rsidRPr="000C5088">
        <w:rPr>
          <w:b/>
          <w:color w:val="auto"/>
        </w:rPr>
        <w:t>Externally Interconnected</w:t>
      </w:r>
      <w:r w:rsidR="00C60EBE" w:rsidRPr="000C5088">
        <w:rPr>
          <w:color w:val="auto"/>
        </w:rPr>
        <w:t xml:space="preserve"> </w:t>
      </w:r>
      <w:r w:rsidR="00C60EBE" w:rsidRPr="000C5088">
        <w:rPr>
          <w:b/>
          <w:color w:val="auto"/>
        </w:rPr>
        <w:t>System Operators</w:t>
      </w:r>
      <w:r w:rsidR="00C60EBE" w:rsidRPr="000C5088">
        <w:rPr>
          <w:color w:val="auto"/>
        </w:rPr>
        <w:t xml:space="preserve"> when their transmission systems can be </w:t>
      </w:r>
      <w:r w:rsidR="00C60EBE" w:rsidRPr="000C5088">
        <w:rPr>
          <w:b/>
          <w:color w:val="auto"/>
        </w:rPr>
        <w:t>Re-Synchronised</w:t>
      </w:r>
      <w:r w:rsidR="00C60EBE" w:rsidRPr="000C5088">
        <w:rPr>
          <w:color w:val="auto"/>
        </w:rPr>
        <w:t xml:space="preserve"> to the </w:t>
      </w:r>
      <w:r w:rsidR="00C60EBE" w:rsidRPr="000C5088">
        <w:rPr>
          <w:b/>
          <w:color w:val="auto"/>
        </w:rPr>
        <w:t>Total</w:t>
      </w:r>
      <w:r w:rsidR="00C60EBE" w:rsidRPr="000C5088">
        <w:rPr>
          <w:color w:val="auto"/>
        </w:rPr>
        <w:t xml:space="preserve"> </w:t>
      </w:r>
      <w:r w:rsidR="00C60EBE" w:rsidRPr="000C5088">
        <w:rPr>
          <w:b/>
          <w:color w:val="auto"/>
        </w:rPr>
        <w:t>System</w:t>
      </w:r>
      <w:r w:rsidR="00C60EBE" w:rsidRPr="000C5088">
        <w:rPr>
          <w:color w:val="auto"/>
        </w:rPr>
        <w:t>, if they have become separated.</w:t>
      </w:r>
    </w:p>
    <w:p w14:paraId="721E3233" w14:textId="77777777" w:rsidR="00C60EBE" w:rsidRPr="00FD0E15" w:rsidRDefault="00C60EBE">
      <w:pPr>
        <w:tabs>
          <w:tab w:val="left" w:pos="-1152"/>
          <w:tab w:val="left" w:pos="1440"/>
          <w:tab w:val="left" w:pos="1728"/>
          <w:tab w:val="left" w:pos="2178"/>
          <w:tab w:val="left" w:pos="2718"/>
          <w:tab w:val="left" w:pos="3600"/>
          <w:tab w:val="left" w:pos="4896"/>
        </w:tabs>
        <w:jc w:val="both"/>
        <w:rPr>
          <w:sz w:val="22"/>
        </w:rPr>
      </w:pPr>
    </w:p>
    <w:p w14:paraId="5CA218DD" w14:textId="77777777" w:rsidR="00E615B0" w:rsidRPr="000C5088" w:rsidRDefault="00E615B0">
      <w:pPr>
        <w:tabs>
          <w:tab w:val="left" w:pos="-1152"/>
          <w:tab w:val="left" w:pos="1440"/>
          <w:tab w:val="left" w:pos="1728"/>
          <w:tab w:val="left" w:pos="2178"/>
          <w:tab w:val="left" w:pos="2718"/>
          <w:tab w:val="left" w:pos="3600"/>
          <w:tab w:val="left" w:pos="4896"/>
        </w:tabs>
        <w:jc w:val="both"/>
        <w:rPr>
          <w:sz w:val="22"/>
        </w:rPr>
      </w:pPr>
    </w:p>
    <w:p w14:paraId="367EF8D1" w14:textId="77777777" w:rsidR="00C60EBE" w:rsidRPr="000C5088" w:rsidRDefault="00C60EBE" w:rsidP="002D3F03">
      <w:pPr>
        <w:pStyle w:val="Level1Text"/>
        <w:rPr>
          <w:color w:val="auto"/>
        </w:rPr>
      </w:pPr>
      <w:r w:rsidRPr="000C5088">
        <w:rPr>
          <w:color w:val="auto"/>
        </w:rPr>
        <w:t>OC9.5</w:t>
      </w:r>
      <w:r w:rsidRPr="000C5088">
        <w:rPr>
          <w:color w:val="auto"/>
        </w:rPr>
        <w:tab/>
      </w:r>
      <w:r w:rsidRPr="000C5088">
        <w:rPr>
          <w:color w:val="auto"/>
          <w:u w:val="single"/>
        </w:rPr>
        <w:t>RE-SYNCHRONISATION OF DE-SYNCHRONISED ISLANDS</w:t>
      </w:r>
      <w:r w:rsidR="00B16A32" w:rsidRPr="000C5088">
        <w:rPr>
          <w:color w:val="auto"/>
        </w:rPr>
        <w:fldChar w:fldCharType="begin"/>
      </w:r>
      <w:r w:rsidR="00B16A32" w:rsidRPr="000C5088">
        <w:rPr>
          <w:color w:val="auto"/>
        </w:rPr>
        <w:instrText xml:space="preserve"> TC "</w:instrText>
      </w:r>
      <w:bookmarkStart w:id="2182" w:name="_Toc384026482"/>
      <w:bookmarkStart w:id="2183" w:name="_Toc80718268"/>
      <w:bookmarkStart w:id="2184" w:name="_Toc84850750"/>
      <w:bookmarkStart w:id="2185" w:name="_Toc62118676"/>
      <w:r w:rsidR="00B16A32" w:rsidRPr="000C5088">
        <w:rPr>
          <w:color w:val="auto"/>
        </w:rPr>
        <w:instrText>OC9.5   RE-SYNCHRONISATION OF DE-SYNCHRONISED ISLANDS</w:instrText>
      </w:r>
      <w:bookmarkEnd w:id="2182"/>
      <w:bookmarkEnd w:id="2183"/>
      <w:bookmarkEnd w:id="2184"/>
      <w:bookmarkEnd w:id="2185"/>
      <w:r w:rsidR="00B16A32" w:rsidRPr="000C5088">
        <w:rPr>
          <w:color w:val="auto"/>
        </w:rPr>
        <w:instrText xml:space="preserve">" \L 1 </w:instrText>
      </w:r>
      <w:r w:rsidR="00B16A32" w:rsidRPr="000C5088">
        <w:rPr>
          <w:color w:val="auto"/>
        </w:rPr>
        <w:fldChar w:fldCharType="end"/>
      </w:r>
    </w:p>
    <w:p w14:paraId="401C4C3B" w14:textId="77777777" w:rsidR="00C60EBE" w:rsidRPr="000C5088" w:rsidRDefault="002D3F03" w:rsidP="002D3F03">
      <w:pPr>
        <w:pStyle w:val="Level1Text"/>
        <w:rPr>
          <w:color w:val="auto"/>
        </w:rPr>
      </w:pPr>
      <w:r w:rsidRPr="000C5088">
        <w:rPr>
          <w:color w:val="auto"/>
        </w:rPr>
        <w:tab/>
      </w:r>
      <w:r w:rsidR="00C60EBE" w:rsidRPr="000C5088">
        <w:rPr>
          <w:color w:val="auto"/>
        </w:rPr>
        <w:t xml:space="preserve">The provisions in this OC9.5 do not apply to the parts of the </w:t>
      </w:r>
      <w:r w:rsidR="00C60EBE" w:rsidRPr="000C5088">
        <w:rPr>
          <w:b/>
          <w:color w:val="auto"/>
        </w:rPr>
        <w:t>Total System</w:t>
      </w:r>
      <w:r w:rsidR="00C60EBE" w:rsidRPr="000C5088">
        <w:rPr>
          <w:color w:val="auto"/>
        </w:rPr>
        <w:t xml:space="preserve"> that normally operate </w:t>
      </w:r>
      <w:r w:rsidR="00C60EBE" w:rsidRPr="000C5088">
        <w:rPr>
          <w:b/>
          <w:color w:val="auto"/>
        </w:rPr>
        <w:t>Out of Synchronism</w:t>
      </w:r>
      <w:r w:rsidR="00C60EBE" w:rsidRPr="000C5088">
        <w:rPr>
          <w:color w:val="auto"/>
        </w:rPr>
        <w:t xml:space="preserve"> with the rest of the </w:t>
      </w:r>
      <w:r w:rsidR="00C729B9" w:rsidRPr="000C5088">
        <w:rPr>
          <w:b/>
          <w:color w:val="auto"/>
        </w:rPr>
        <w:t>National Electricity Transmission</w:t>
      </w:r>
      <w:r w:rsidR="00C60EBE" w:rsidRPr="000C5088">
        <w:rPr>
          <w:b/>
          <w:color w:val="auto"/>
        </w:rPr>
        <w:t xml:space="preserve"> System</w:t>
      </w:r>
      <w:r w:rsidR="00C60EBE" w:rsidRPr="000C5088">
        <w:rPr>
          <w:color w:val="auto"/>
        </w:rPr>
        <w:t>.</w:t>
      </w:r>
    </w:p>
    <w:p w14:paraId="18A55944" w14:textId="4D28476F" w:rsidR="004C04E6" w:rsidRDefault="002D3F03" w:rsidP="002D3F03">
      <w:pPr>
        <w:pStyle w:val="Level1Text"/>
        <w:rPr>
          <w:color w:val="auto"/>
        </w:rPr>
      </w:pPr>
      <w:r w:rsidRPr="000C5088">
        <w:rPr>
          <w:color w:val="auto"/>
        </w:rPr>
        <w:tab/>
      </w:r>
      <w:r w:rsidR="004C04E6" w:rsidRPr="000C5088">
        <w:rPr>
          <w:color w:val="auto"/>
        </w:rPr>
        <w:t xml:space="preserve">Further requirements, including the provision of information, applying to </w:t>
      </w:r>
      <w:r w:rsidR="004C04E6" w:rsidRPr="000C5088">
        <w:rPr>
          <w:b/>
          <w:color w:val="auto"/>
        </w:rPr>
        <w:t xml:space="preserve">Re-synchronisation </w:t>
      </w:r>
      <w:r w:rsidR="004C04E6" w:rsidRPr="000C5088">
        <w:rPr>
          <w:color w:val="auto"/>
        </w:rPr>
        <w:t xml:space="preserve">of </w:t>
      </w:r>
      <w:r w:rsidR="004C04E6" w:rsidRPr="000C5088">
        <w:rPr>
          <w:b/>
          <w:color w:val="auto"/>
        </w:rPr>
        <w:t>De-synchronised Islands</w:t>
      </w:r>
      <w:r w:rsidR="004C04E6" w:rsidRPr="000C5088">
        <w:rPr>
          <w:color w:val="auto"/>
        </w:rPr>
        <w:t xml:space="preserve"> following any </w:t>
      </w:r>
      <w:r w:rsidR="004C04E6" w:rsidRPr="000C5088">
        <w:rPr>
          <w:b/>
          <w:color w:val="auto"/>
        </w:rPr>
        <w:t>Total Shutdown</w:t>
      </w:r>
      <w:r w:rsidR="004C04E6" w:rsidRPr="000C5088">
        <w:rPr>
          <w:color w:val="auto"/>
        </w:rPr>
        <w:t xml:space="preserve"> or </w:t>
      </w:r>
      <w:r w:rsidR="004C04E6" w:rsidRPr="000C5088">
        <w:rPr>
          <w:b/>
          <w:color w:val="auto"/>
        </w:rPr>
        <w:t>Partial Shutdown</w:t>
      </w:r>
      <w:r w:rsidR="004C04E6" w:rsidRPr="000C5088">
        <w:rPr>
          <w:color w:val="auto"/>
        </w:rPr>
        <w:t xml:space="preserve"> are detailed in </w:t>
      </w:r>
      <w:r w:rsidR="004C04E6" w:rsidRPr="00BF16F0">
        <w:rPr>
          <w:color w:val="auto"/>
        </w:rPr>
        <w:t>OC9.5.6.</w:t>
      </w:r>
    </w:p>
    <w:p w14:paraId="1D49454B" w14:textId="2B5E84EC" w:rsidR="00443B85" w:rsidRPr="000C5088" w:rsidRDefault="00443B85" w:rsidP="0018629F">
      <w:pPr>
        <w:pStyle w:val="Level1Text"/>
        <w:tabs>
          <w:tab w:val="clear" w:pos="1418"/>
          <w:tab w:val="left" w:pos="1843"/>
        </w:tabs>
        <w:ind w:left="1843" w:hanging="1843"/>
        <w:rPr>
          <w:ins w:id="2186" w:author="Antony Johnson" w:date="2022-03-18T04:47:00Z"/>
          <w:color w:val="auto"/>
        </w:rPr>
      </w:pPr>
    </w:p>
    <w:p w14:paraId="1A5E3369" w14:textId="2328B6E3" w:rsidR="00C60EBE" w:rsidRPr="00FD0E15" w:rsidRDefault="00C60EBE" w:rsidP="002D3F03">
      <w:pPr>
        <w:pStyle w:val="Level2Text"/>
        <w:tabs>
          <w:tab w:val="left" w:pos="1418"/>
        </w:tabs>
        <w:ind w:hanging="1985"/>
      </w:pPr>
      <w:r w:rsidRPr="00FD0E15">
        <w:t>OC9.5.1</w:t>
      </w:r>
      <w:r w:rsidRPr="00FD0E15">
        <w:tab/>
        <w:t>(a)</w:t>
      </w:r>
      <w:r w:rsidRPr="00FD0E15">
        <w:tab/>
        <w:t xml:space="preserve">Where parts of the </w:t>
      </w:r>
      <w:r w:rsidRPr="00FD0E15">
        <w:rPr>
          <w:b/>
        </w:rPr>
        <w:t>Total System</w:t>
      </w:r>
      <w:r w:rsidRPr="00FD0E15">
        <w:t xml:space="preserve"> are </w:t>
      </w:r>
      <w:r w:rsidRPr="00FD0E15">
        <w:rPr>
          <w:b/>
        </w:rPr>
        <w:t>Out of Synchronism</w:t>
      </w:r>
      <w:r w:rsidRPr="00FD0E15">
        <w:t xml:space="preserve"> with each other (each such part being termed a "</w:t>
      </w:r>
      <w:r w:rsidRPr="00FD0E15">
        <w:rPr>
          <w:b/>
        </w:rPr>
        <w:t>De-Synchronised Island</w:t>
      </w:r>
      <w:del w:id="2187" w:author="Antony Johnson" w:date="2022-03-18T04:47:00Z">
        <w:r w:rsidRPr="00C90F72">
          <w:delText>"),</w:delText>
        </w:r>
      </w:del>
      <w:ins w:id="2188" w:author="Antony Johnson" w:date="2022-03-18T04:47:00Z">
        <w:r w:rsidRPr="00FD0E15">
          <w:t>")</w:t>
        </w:r>
      </w:ins>
      <w:r w:rsidRPr="00FD0E15">
        <w:t xml:space="preserve"> but </w:t>
      </w:r>
      <w:ins w:id="2189" w:author="Antony Johnson" w:date="2022-03-18T04:47:00Z">
        <w:r w:rsidR="00DB65D1">
          <w:t>w</w:t>
        </w:r>
        <w:r w:rsidR="003520FF">
          <w:t xml:space="preserve">here </w:t>
        </w:r>
      </w:ins>
      <w:r w:rsidR="003520FF">
        <w:t xml:space="preserve">there </w:t>
      </w:r>
      <w:del w:id="2190" w:author="Antony Johnson" w:date="2022-03-18T04:47:00Z">
        <w:r w:rsidRPr="00C90F72">
          <w:delText>is</w:delText>
        </w:r>
      </w:del>
      <w:ins w:id="2191" w:author="Antony Johnson" w:date="2022-03-18T04:47:00Z">
        <w:r w:rsidR="003520FF">
          <w:t>has been</w:t>
        </w:r>
      </w:ins>
      <w:r w:rsidR="003520FF">
        <w:t xml:space="preserve"> </w:t>
      </w:r>
      <w:r w:rsidRPr="00FD0E15">
        <w:t xml:space="preserve">no </w:t>
      </w:r>
      <w:r w:rsidRPr="00FD0E15">
        <w:rPr>
          <w:b/>
        </w:rPr>
        <w:t>Total Shutdown</w:t>
      </w:r>
      <w:r w:rsidRPr="00FD0E15">
        <w:t xml:space="preserve"> or </w:t>
      </w:r>
      <w:r w:rsidRPr="00FD0E15">
        <w:rPr>
          <w:b/>
        </w:rPr>
        <w:t>Partial Shutdown</w:t>
      </w:r>
      <w:r w:rsidRPr="00FD0E15">
        <w:t xml:space="preserve">, </w:t>
      </w:r>
      <w:r w:rsidR="00113F82">
        <w:rPr>
          <w:b/>
        </w:rPr>
        <w:t>The Company</w:t>
      </w:r>
      <w:r w:rsidRPr="00FD0E15">
        <w:t xml:space="preserve"> will instruct </w:t>
      </w:r>
      <w:r w:rsidRPr="00FD0E15">
        <w:rPr>
          <w:b/>
        </w:rPr>
        <w:t>Users</w:t>
      </w:r>
      <w:r w:rsidRPr="00FD0E15">
        <w:t xml:space="preserve"> to regulate generation or </w:t>
      </w:r>
      <w:r w:rsidRPr="00FD0E15">
        <w:rPr>
          <w:b/>
        </w:rPr>
        <w:t>Demand</w:t>
      </w:r>
      <w:r w:rsidR="00E175B7" w:rsidRPr="00FD0E15">
        <w:t>,</w:t>
      </w:r>
      <w:r w:rsidRPr="00FD0E15">
        <w:t xml:space="preserve"> as the case may be, to enable the </w:t>
      </w:r>
      <w:r w:rsidRPr="00FD0E15">
        <w:rPr>
          <w:b/>
        </w:rPr>
        <w:t>De-Synchronised</w:t>
      </w:r>
      <w:r w:rsidRPr="00FD0E15">
        <w:t xml:space="preserve"> </w:t>
      </w:r>
      <w:r w:rsidRPr="00FD0E15">
        <w:rPr>
          <w:b/>
        </w:rPr>
        <w:t>Islands</w:t>
      </w:r>
      <w:r w:rsidRPr="00FD0E15">
        <w:t xml:space="preserve"> to be </w:t>
      </w:r>
      <w:r w:rsidRPr="00FD0E15">
        <w:rPr>
          <w:b/>
        </w:rPr>
        <w:t>Re-Synchronised</w:t>
      </w:r>
      <w:r w:rsidRPr="00FD0E15">
        <w:t xml:space="preserve"> and </w:t>
      </w:r>
      <w:r w:rsidR="00113F82">
        <w:rPr>
          <w:b/>
        </w:rPr>
        <w:t>The Company</w:t>
      </w:r>
      <w:r w:rsidRPr="00FD0E15">
        <w:t xml:space="preserve"> will inform those </w:t>
      </w:r>
      <w:r w:rsidRPr="00FD0E15">
        <w:rPr>
          <w:b/>
        </w:rPr>
        <w:t>Users</w:t>
      </w:r>
      <w:r w:rsidRPr="00FD0E15">
        <w:t xml:space="preserve"> when </w:t>
      </w:r>
      <w:r w:rsidRPr="00FD0E15">
        <w:rPr>
          <w:b/>
        </w:rPr>
        <w:t>Re-Synchronisation</w:t>
      </w:r>
      <w:r w:rsidRPr="00FD0E15">
        <w:t xml:space="preserve"> has taken place.</w:t>
      </w:r>
    </w:p>
    <w:p w14:paraId="2AE71558" w14:textId="6887929B" w:rsidR="00C60EBE" w:rsidRPr="00FD0E15" w:rsidRDefault="00C60EBE" w:rsidP="002D3F03">
      <w:pPr>
        <w:pStyle w:val="Level2Text"/>
      </w:pPr>
      <w:r w:rsidRPr="00FD0E15">
        <w:t>(b)</w:t>
      </w:r>
      <w:r w:rsidRPr="00FD0E15">
        <w:tab/>
        <w:t xml:space="preserve">As part of that process, there may be a need to deal specifically with </w:t>
      </w:r>
      <w:r w:rsidRPr="00FD0E15">
        <w:rPr>
          <w:b/>
        </w:rPr>
        <w:t>Embedded</w:t>
      </w:r>
      <w:r w:rsidRPr="00FD0E15">
        <w:t xml:space="preserve"> generation</w:t>
      </w:r>
      <w:r w:rsidR="00762A70">
        <w:t xml:space="preserve"> or storage </w:t>
      </w:r>
      <w:r w:rsidRPr="00FD0E15">
        <w:t xml:space="preserve">in those </w:t>
      </w:r>
      <w:r w:rsidRPr="00FD0E15">
        <w:rPr>
          <w:b/>
        </w:rPr>
        <w:t>De-Synchronised Islands</w:t>
      </w:r>
      <w:r w:rsidRPr="00FD0E15">
        <w:t xml:space="preserve">.  This OC9.5 provides for how such </w:t>
      </w:r>
      <w:r w:rsidRPr="00FD0E15">
        <w:rPr>
          <w:b/>
        </w:rPr>
        <w:t>Embedded</w:t>
      </w:r>
      <w:r w:rsidRPr="00FD0E15">
        <w:t xml:space="preserve"> generation</w:t>
      </w:r>
      <w:r w:rsidR="00762A70">
        <w:t xml:space="preserve"> or storage </w:t>
      </w:r>
      <w:r w:rsidRPr="00FD0E15">
        <w:t xml:space="preserve">should be dealt with. </w:t>
      </w:r>
      <w:bookmarkStart w:id="2192" w:name="_DV_C87"/>
      <w:r w:rsidRPr="00FD0E15">
        <w:t>In</w:t>
      </w:r>
      <w:r w:rsidR="004C04E6" w:rsidRPr="00FD0E15">
        <w:t xml:space="preserve"> </w:t>
      </w:r>
      <w:r w:rsidRPr="00FD0E15">
        <w:t xml:space="preserve">Scotland, this OC9.5 also provides for how </w:t>
      </w:r>
      <w:r w:rsidRPr="00FD0E15">
        <w:rPr>
          <w:b/>
        </w:rPr>
        <w:t>Transmission</w:t>
      </w:r>
      <w:r w:rsidRPr="00FD0E15">
        <w:t xml:space="preserve"> connected generation in </w:t>
      </w:r>
      <w:r w:rsidRPr="00FD0E15">
        <w:rPr>
          <w:b/>
        </w:rPr>
        <w:t>De-Synchronised Islands</w:t>
      </w:r>
      <w:r w:rsidRPr="00FD0E15">
        <w:t xml:space="preserve"> should be dealt with.</w:t>
      </w:r>
      <w:bookmarkEnd w:id="2192"/>
    </w:p>
    <w:p w14:paraId="7E2A8E68" w14:textId="628564AD" w:rsidR="00C60EBE" w:rsidRPr="00FD0E15" w:rsidRDefault="00C60EBE" w:rsidP="002D3F03">
      <w:pPr>
        <w:pStyle w:val="Level2Text"/>
      </w:pPr>
      <w:r w:rsidRPr="00FD0E15">
        <w:t>(c)</w:t>
      </w:r>
      <w:r w:rsidRPr="00FD0E15">
        <w:tab/>
        <w:t xml:space="preserve">In accordance with the provisions of the </w:t>
      </w:r>
      <w:r w:rsidRPr="00FD0E15">
        <w:rPr>
          <w:b/>
        </w:rPr>
        <w:t>BC</w:t>
      </w:r>
      <w:r w:rsidRPr="00FD0E15">
        <w:t xml:space="preserve">, </w:t>
      </w:r>
      <w:r w:rsidR="00113F82">
        <w:rPr>
          <w:b/>
        </w:rPr>
        <w:t>The Company</w:t>
      </w:r>
      <w:r w:rsidRPr="00FD0E15">
        <w:t xml:space="preserve"> may decide that, to enable </w:t>
      </w:r>
      <w:r w:rsidRPr="00FD0E15">
        <w:rPr>
          <w:b/>
        </w:rPr>
        <w:t>Re-Synchronisation</w:t>
      </w:r>
      <w:r w:rsidRPr="00FD0E15">
        <w:t xml:space="preserve">, it will issue </w:t>
      </w:r>
      <w:r w:rsidRPr="00FD0E15">
        <w:rPr>
          <w:b/>
        </w:rPr>
        <w:t>Emergency Instructions</w:t>
      </w:r>
      <w:r w:rsidRPr="00FD0E15">
        <w:t xml:space="preserve"> in accordance with BC2.9 and it may be necessary to depart from normal </w:t>
      </w:r>
      <w:r w:rsidRPr="00FD0E15">
        <w:rPr>
          <w:b/>
        </w:rPr>
        <w:t xml:space="preserve">Balancing Mechanism </w:t>
      </w:r>
      <w:r w:rsidRPr="00FD0E15">
        <w:t xml:space="preserve">operation in accordance with </w:t>
      </w:r>
      <w:r w:rsidRPr="00FD0E15">
        <w:rPr>
          <w:b/>
        </w:rPr>
        <w:t>BC2</w:t>
      </w:r>
      <w:r w:rsidRPr="00FD0E15">
        <w:t xml:space="preserve"> in issuing </w:t>
      </w:r>
      <w:r w:rsidRPr="00FD0E15">
        <w:rPr>
          <w:b/>
        </w:rPr>
        <w:t>Bid-Offer Acceptances</w:t>
      </w:r>
      <w:r w:rsidRPr="00FD0E15">
        <w:t>.</w:t>
      </w:r>
    </w:p>
    <w:p w14:paraId="41A629E3" w14:textId="1372DD4E" w:rsidR="00C60EBE" w:rsidRDefault="00C60EBE" w:rsidP="002D3F03">
      <w:pPr>
        <w:pStyle w:val="Level2Text"/>
      </w:pPr>
      <w:r w:rsidRPr="00FD0E15">
        <w:t>(d)</w:t>
      </w:r>
      <w:r w:rsidRPr="00FD0E15">
        <w:tab/>
        <w:t xml:space="preserve">The provisions of this OC9.5 shall also apply </w:t>
      </w:r>
      <w:r w:rsidR="007453DD" w:rsidRPr="00FD0E15">
        <w:t xml:space="preserve">during a </w:t>
      </w:r>
      <w:r w:rsidR="007453DD" w:rsidRPr="00FD0E15">
        <w:rPr>
          <w:b/>
        </w:rPr>
        <w:t xml:space="preserve">Black Start </w:t>
      </w:r>
      <w:r w:rsidRPr="00FD0E15">
        <w:t xml:space="preserve">to the </w:t>
      </w:r>
      <w:r w:rsidRPr="00FD0E15">
        <w:rPr>
          <w:b/>
        </w:rPr>
        <w:t>Re-Synchronising</w:t>
      </w:r>
      <w:r w:rsidRPr="00FD0E15">
        <w:t xml:space="preserve"> of parts of the </w:t>
      </w:r>
      <w:r w:rsidRPr="00FD0E15">
        <w:rPr>
          <w:b/>
        </w:rPr>
        <w:t>System</w:t>
      </w:r>
      <w:r w:rsidRPr="00FD0E15">
        <w:t xml:space="preserve"> following a </w:t>
      </w:r>
      <w:r w:rsidRPr="00FD0E15">
        <w:rPr>
          <w:b/>
        </w:rPr>
        <w:t>Total</w:t>
      </w:r>
      <w:r w:rsidRPr="00FD0E15">
        <w:t xml:space="preserve"> or </w:t>
      </w:r>
      <w:r w:rsidRPr="00FD0E15">
        <w:rPr>
          <w:b/>
        </w:rPr>
        <w:t>Partial Shutdown</w:t>
      </w:r>
      <w:r w:rsidRPr="00FD0E15">
        <w:t xml:space="preserve">, as indicated in OC9.4. </w:t>
      </w:r>
      <w:r w:rsidR="007453DD" w:rsidRPr="00FD0E15">
        <w:t xml:space="preserve"> In such cases, the provisions of</w:t>
      </w:r>
      <w:del w:id="2193" w:author="Antony Johnson" w:date="2022-03-18T04:47:00Z">
        <w:r w:rsidR="007453DD" w:rsidRPr="00C90F72">
          <w:delText xml:space="preserve"> the</w:delText>
        </w:r>
      </w:del>
      <w:r w:rsidR="007453DD" w:rsidRPr="00FD0E15">
        <w:t xml:space="preserve"> OC9.5 shall apply following completion and/or termination of the relevant </w:t>
      </w:r>
      <w:r w:rsidR="007453DD" w:rsidRPr="00FD0E15">
        <w:rPr>
          <w:b/>
        </w:rPr>
        <w:t>Local Joint Restoration Plan(s)</w:t>
      </w:r>
      <w:r w:rsidR="007453DD" w:rsidRPr="00FD0E15">
        <w:t xml:space="preserve"> process as referred to in </w:t>
      </w:r>
      <w:r w:rsidR="006361D9" w:rsidRPr="00E02590">
        <w:t>OC9.4.7.</w:t>
      </w:r>
      <w:ins w:id="2194" w:author="Antony Johnson" w:date="2022-03-18T05:38:00Z">
        <w:r w:rsidR="00A54B69">
          <w:t>6</w:t>
        </w:r>
      </w:ins>
      <w:ins w:id="2195" w:author="Antony Johnson" w:date="2022-03-18T04:47:00Z">
        <w:r w:rsidR="006361D9">
          <w:t>.1.</w:t>
        </w:r>
        <w:r w:rsidR="007453DD" w:rsidRPr="006361D9">
          <w:t>(f)</w:t>
        </w:r>
        <w:r w:rsidR="00F67C3B" w:rsidRPr="000C31F8">
          <w:t xml:space="preserve"> or relevant </w:t>
        </w:r>
        <w:r w:rsidR="00F67C3B" w:rsidRPr="000C31F8">
          <w:rPr>
            <w:b/>
            <w:bCs/>
          </w:rPr>
          <w:t>Distribution Restoration Zone Plan</w:t>
        </w:r>
        <w:r w:rsidR="00F67C3B">
          <w:rPr>
            <w:b/>
            <w:bCs/>
          </w:rPr>
          <w:t>s</w:t>
        </w:r>
        <w:r w:rsidR="00F67C3B" w:rsidRPr="000C31F8">
          <w:t xml:space="preserve"> </w:t>
        </w:r>
        <w:r w:rsidR="008471C6">
          <w:t xml:space="preserve">processes </w:t>
        </w:r>
        <w:r w:rsidR="00F67C3B" w:rsidRPr="000C31F8">
          <w:t xml:space="preserve">as referred to in </w:t>
        </w:r>
      </w:ins>
      <w:ins w:id="2196" w:author="Antony Johnson" w:date="2022-03-18T05:23:00Z">
        <w:r w:rsidR="00543C74">
          <w:t>OC9.4.7.6</w:t>
        </w:r>
      </w:ins>
      <w:ins w:id="2197" w:author="Antony Johnson" w:date="2022-03-18T04:47:00Z">
        <w:r w:rsidR="001D735E" w:rsidRPr="001D735E">
          <w:t>.2</w:t>
        </w:r>
        <w:r w:rsidR="00B43FD6" w:rsidRPr="006C17CE">
          <w:t>(e</w:t>
        </w:r>
      </w:ins>
      <w:r w:rsidR="00B43FD6" w:rsidRPr="006C17CE">
        <w:t>)</w:t>
      </w:r>
      <w:r w:rsidR="001D735E">
        <w:t>.</w:t>
      </w:r>
    </w:p>
    <w:p w14:paraId="6D9CF265" w14:textId="317C9458" w:rsidR="0031752A" w:rsidRPr="00FD0E15" w:rsidRDefault="0031752A" w:rsidP="002D3F03">
      <w:pPr>
        <w:pStyle w:val="Level2Text"/>
        <w:rPr>
          <w:ins w:id="2198" w:author="Antony Johnson" w:date="2022-03-18T04:47:00Z"/>
        </w:rPr>
      </w:pPr>
    </w:p>
    <w:p w14:paraId="1EA1B7EB" w14:textId="1F015850" w:rsidR="00C60EBE" w:rsidRPr="000C5088" w:rsidRDefault="00C60EBE" w:rsidP="002D3F03">
      <w:pPr>
        <w:pStyle w:val="Level1Text"/>
        <w:rPr>
          <w:color w:val="auto"/>
        </w:rPr>
      </w:pPr>
      <w:r w:rsidRPr="000C5088">
        <w:rPr>
          <w:color w:val="auto"/>
        </w:rPr>
        <w:t>OC9.5.2</w:t>
      </w:r>
      <w:r w:rsidRPr="000C5088">
        <w:rPr>
          <w:color w:val="auto"/>
        </w:rPr>
        <w:tab/>
      </w:r>
      <w:del w:id="2199" w:author="Antony Johnson" w:date="2022-03-18T04:47:00Z">
        <w:r w:rsidRPr="00C90F72">
          <w:rPr>
            <w:color w:val="auto"/>
            <w:u w:val="single"/>
          </w:rPr>
          <w:delText>Options</w:delText>
        </w:r>
      </w:del>
      <w:ins w:id="2200" w:author="Antony Johnson" w:date="2022-03-18T04:47:00Z">
        <w:r w:rsidR="00584E79" w:rsidRPr="00BA50D3">
          <w:rPr>
            <w:color w:val="auto"/>
            <w:u w:val="single"/>
          </w:rPr>
          <w:t xml:space="preserve">Island </w:t>
        </w:r>
        <w:r w:rsidR="009F4D9B" w:rsidRPr="00BA50D3">
          <w:rPr>
            <w:color w:val="auto"/>
            <w:u w:val="single"/>
          </w:rPr>
          <w:t xml:space="preserve">loading and generation </w:t>
        </w:r>
        <w:r w:rsidR="00D52D99" w:rsidRPr="00D52D99">
          <w:rPr>
            <w:color w:val="auto"/>
            <w:u w:val="single"/>
          </w:rPr>
          <w:t>d</w:t>
        </w:r>
        <w:r w:rsidR="00D52D99">
          <w:rPr>
            <w:color w:val="auto"/>
            <w:u w:val="single"/>
          </w:rPr>
          <w:t xml:space="preserve">ata </w:t>
        </w:r>
        <w:r w:rsidR="009F4D9B">
          <w:rPr>
            <w:color w:val="auto"/>
            <w:u w:val="single"/>
          </w:rPr>
          <w:t>management</w:t>
        </w:r>
      </w:ins>
      <w:r w:rsidR="00B16A32" w:rsidRPr="000C5088">
        <w:rPr>
          <w:color w:val="auto"/>
        </w:rPr>
        <w:fldChar w:fldCharType="begin"/>
      </w:r>
      <w:r w:rsidR="00B16A32" w:rsidRPr="000C5088">
        <w:rPr>
          <w:color w:val="auto"/>
        </w:rPr>
        <w:instrText xml:space="preserve"> TC "</w:instrText>
      </w:r>
      <w:bookmarkStart w:id="2201" w:name="_Toc384026483"/>
      <w:bookmarkStart w:id="2202" w:name="_Toc80718269"/>
      <w:bookmarkStart w:id="2203" w:name="_Toc84850751"/>
      <w:bookmarkStart w:id="2204" w:name="_Toc62118677"/>
      <w:r w:rsidR="00B16A32" w:rsidRPr="000C5088">
        <w:rPr>
          <w:color w:val="auto"/>
        </w:rPr>
        <w:instrText>OC9.5.2   Options</w:instrText>
      </w:r>
      <w:bookmarkEnd w:id="2201"/>
      <w:bookmarkEnd w:id="2202"/>
      <w:bookmarkEnd w:id="2203"/>
      <w:bookmarkEnd w:id="2204"/>
      <w:r w:rsidR="00B16A32" w:rsidRPr="000C5088">
        <w:rPr>
          <w:color w:val="auto"/>
        </w:rPr>
        <w:instrText xml:space="preserve">" \L 2 </w:instrText>
      </w:r>
      <w:r w:rsidR="00B16A32" w:rsidRPr="000C5088">
        <w:rPr>
          <w:color w:val="auto"/>
        </w:rPr>
        <w:fldChar w:fldCharType="end"/>
      </w:r>
    </w:p>
    <w:p w14:paraId="3D196CAA" w14:textId="48609B5A" w:rsidR="009C611F" w:rsidRPr="000C5088" w:rsidRDefault="002D3F03" w:rsidP="002D3F03">
      <w:pPr>
        <w:pStyle w:val="Level1Text"/>
        <w:rPr>
          <w:color w:val="auto"/>
        </w:rPr>
      </w:pPr>
      <w:r w:rsidRPr="000C5088">
        <w:rPr>
          <w:color w:val="auto"/>
        </w:rPr>
        <w:tab/>
      </w:r>
      <w:r w:rsidR="00C60EBE" w:rsidRPr="000C5088">
        <w:rPr>
          <w:color w:val="auto"/>
        </w:rPr>
        <w:t xml:space="preserve">Generation in those </w:t>
      </w:r>
      <w:r w:rsidR="00C60EBE" w:rsidRPr="000C5088">
        <w:rPr>
          <w:b/>
          <w:color w:val="auto"/>
        </w:rPr>
        <w:t>De-Synchronised Islands</w:t>
      </w:r>
      <w:r w:rsidR="00C60EBE" w:rsidRPr="000C5088">
        <w:rPr>
          <w:color w:val="auto"/>
        </w:rPr>
        <w:t xml:space="preserve"> may be dealt with in </w:t>
      </w:r>
      <w:r w:rsidR="00107DED">
        <w:rPr>
          <w:color w:val="auto"/>
        </w:rPr>
        <w:t>three</w:t>
      </w:r>
      <w:r w:rsidR="00C60EBE" w:rsidRPr="000C5088">
        <w:rPr>
          <w:color w:val="auto"/>
        </w:rPr>
        <w:t xml:space="preserve"> different ways, more </w:t>
      </w:r>
      <w:r w:rsidR="003F5539">
        <w:rPr>
          <w:color w:val="auto"/>
        </w:rPr>
        <w:t>than one</w:t>
      </w:r>
      <w:r w:rsidR="00C60EBE" w:rsidRPr="000C5088">
        <w:rPr>
          <w:color w:val="auto"/>
        </w:rPr>
        <w:t xml:space="preserve"> of which may be utilised in relation to any particular incident:-</w:t>
      </w:r>
    </w:p>
    <w:p w14:paraId="136A9BBD" w14:textId="6BA2CB20" w:rsidR="00C60EBE" w:rsidRPr="00EE6B1B" w:rsidRDefault="00C60EBE" w:rsidP="002D3F03">
      <w:pPr>
        <w:pStyle w:val="Level1Text"/>
        <w:rPr>
          <w:color w:val="auto"/>
          <w:u w:val="single"/>
        </w:rPr>
      </w:pPr>
      <w:r w:rsidRPr="000C5088">
        <w:rPr>
          <w:color w:val="auto"/>
        </w:rPr>
        <w:t>OC9.5.2.1</w:t>
      </w:r>
      <w:r w:rsidRPr="000C5088">
        <w:rPr>
          <w:color w:val="auto"/>
        </w:rPr>
        <w:tab/>
      </w:r>
      <w:commentRangeStart w:id="2205"/>
      <w:r w:rsidRPr="000C5088">
        <w:rPr>
          <w:color w:val="auto"/>
          <w:u w:val="single"/>
        </w:rPr>
        <w:t>Indirect Data</w:t>
      </w:r>
      <w:commentRangeEnd w:id="2205"/>
      <w:r w:rsidR="008140D1">
        <w:rPr>
          <w:rStyle w:val="CommentReference"/>
          <w:color w:val="auto"/>
        </w:rPr>
        <w:commentReference w:id="2205"/>
      </w:r>
    </w:p>
    <w:p w14:paraId="36C6DF93" w14:textId="11A5B85A" w:rsidR="00C177D9" w:rsidRDefault="00C60EBE" w:rsidP="00A45781">
      <w:pPr>
        <w:pStyle w:val="ListParagraph"/>
        <w:keepLines/>
        <w:numPr>
          <w:ilvl w:val="0"/>
          <w:numId w:val="39"/>
        </w:numPr>
        <w:tabs>
          <w:tab w:val="left" w:pos="1843"/>
        </w:tabs>
        <w:snapToGrid/>
        <w:spacing w:after="120"/>
        <w:jc w:val="both"/>
        <w:rPr>
          <w:ins w:id="2206" w:author="Antony Johnson" w:date="2022-03-18T04:47:00Z"/>
          <w:snapToGrid w:val="0"/>
        </w:rPr>
      </w:pPr>
      <w:del w:id="2207" w:author="Antony Johnson" w:date="2022-03-18T04:47:00Z">
        <w:r w:rsidRPr="00C90F72">
          <w:delText>(a</w:delText>
        </w:r>
      </w:del>
      <w:ins w:id="2208" w:author="Antony Johnson" w:date="2022-03-18T04:47:00Z">
        <w:r w:rsidR="00C177D9">
          <w:rPr>
            <w:snapToGrid w:val="0"/>
          </w:rPr>
          <w:t xml:space="preserve">In this section OC9.5.2.1, relevant loading and other operational parameters are exchanged indirectly between </w:t>
        </w:r>
        <w:r w:rsidR="00C177D9">
          <w:rPr>
            <w:b/>
            <w:bCs/>
            <w:snapToGrid w:val="0"/>
          </w:rPr>
          <w:t>Generators</w:t>
        </w:r>
        <w:r w:rsidR="00C177D9">
          <w:rPr>
            <w:snapToGrid w:val="0"/>
          </w:rPr>
          <w:t xml:space="preserve"> and </w:t>
        </w:r>
        <w:r w:rsidR="00C177D9">
          <w:rPr>
            <w:b/>
            <w:bCs/>
            <w:snapToGrid w:val="0"/>
          </w:rPr>
          <w:t>Network Operators</w:t>
        </w:r>
        <w:r w:rsidR="00C177D9">
          <w:t xml:space="preserve"> via </w:t>
        </w:r>
        <w:r w:rsidR="00C177D9">
          <w:rPr>
            <w:b/>
            <w:bCs/>
          </w:rPr>
          <w:t>The Company</w:t>
        </w:r>
        <w:r w:rsidR="00C177D9">
          <w:rPr>
            <w:snapToGrid w:val="0"/>
          </w:rPr>
          <w:t>.</w:t>
        </w:r>
      </w:ins>
    </w:p>
    <w:p w14:paraId="067BCCF1" w14:textId="33B97115" w:rsidR="00C177D9" w:rsidRDefault="00C177D9" w:rsidP="00EE6B1B">
      <w:pPr>
        <w:keepLines/>
        <w:tabs>
          <w:tab w:val="left" w:pos="1843"/>
        </w:tabs>
        <w:spacing w:after="120"/>
        <w:ind w:left="1843" w:hanging="425"/>
        <w:jc w:val="both"/>
      </w:pPr>
      <w:ins w:id="2209" w:author="Antony Johnson" w:date="2022-03-18T04:47:00Z">
        <w:r>
          <w:rPr>
            <w:bCs/>
          </w:rPr>
          <w:t>(b</w:t>
        </w:r>
      </w:ins>
      <w:r>
        <w:rPr>
          <w:bCs/>
        </w:rPr>
        <w:t>)</w:t>
      </w:r>
      <w:r>
        <w:rPr>
          <w:bCs/>
        </w:rPr>
        <w:tab/>
      </w:r>
      <w:r>
        <w:rPr>
          <w:b/>
        </w:rPr>
        <w:t>The Company</w:t>
      </w:r>
      <w:r>
        <w:t xml:space="preserve">, each </w:t>
      </w:r>
      <w:r>
        <w:rPr>
          <w:b/>
        </w:rPr>
        <w:t>Generator</w:t>
      </w:r>
      <w:r>
        <w:t xml:space="preserve"> with </w:t>
      </w:r>
      <w:r>
        <w:rPr>
          <w:b/>
        </w:rPr>
        <w:t>Synchronised</w:t>
      </w:r>
      <w:r>
        <w:t xml:space="preserve"> (or connected and available to generate although not </w:t>
      </w:r>
      <w:r>
        <w:rPr>
          <w:b/>
        </w:rPr>
        <w:t>Synchronised</w:t>
      </w:r>
      <w:r>
        <w:t xml:space="preserve">) </w:t>
      </w:r>
      <w:del w:id="2210" w:author="Antony Johnson" w:date="2022-03-18T04:47:00Z">
        <w:r w:rsidR="00C60EBE" w:rsidRPr="00C90F72">
          <w:rPr>
            <w:b/>
          </w:rPr>
          <w:delText>Genset(s)</w:delText>
        </w:r>
      </w:del>
      <w:ins w:id="2211" w:author="Antony Johnson" w:date="2022-03-18T04:47:00Z">
        <w:r>
          <w:rPr>
            <w:b/>
          </w:rPr>
          <w:t>Gensets</w:t>
        </w:r>
      </w:ins>
      <w:r>
        <w:t xml:space="preserve"> in the </w:t>
      </w:r>
      <w:r>
        <w:rPr>
          <w:b/>
        </w:rPr>
        <w:t>De-Synchronised Island</w:t>
      </w:r>
      <w:r>
        <w:t xml:space="preserve"> and the </w:t>
      </w:r>
      <w:r>
        <w:rPr>
          <w:b/>
        </w:rPr>
        <w:t>Network Operator</w:t>
      </w:r>
      <w:r>
        <w:t xml:space="preserve"> whose </w:t>
      </w:r>
      <w:r>
        <w:rPr>
          <w:b/>
        </w:rPr>
        <w:t>User System</w:t>
      </w:r>
      <w:r>
        <w:t xml:space="preserve"> forms all or part of the </w:t>
      </w:r>
      <w:r>
        <w:rPr>
          <w:b/>
        </w:rPr>
        <w:t>De-Synchronised Island</w:t>
      </w:r>
      <w:r w:rsidRPr="00EE6B1B">
        <w:rPr>
          <w:b/>
        </w:rPr>
        <w:t xml:space="preserve"> </w:t>
      </w:r>
      <w:r>
        <w:t>shall exchange information as set out in this OC9.5.2.1</w:t>
      </w:r>
      <w:ins w:id="2212" w:author="Antony Johnson" w:date="2022-03-18T04:47:00Z">
        <w:r>
          <w:t>.1</w:t>
        </w:r>
      </w:ins>
      <w:r>
        <w:t xml:space="preserve"> to enable </w:t>
      </w:r>
      <w:r>
        <w:rPr>
          <w:b/>
        </w:rPr>
        <w:t>The Company</w:t>
      </w:r>
      <w:r>
        <w:t xml:space="preserve"> to issue a </w:t>
      </w:r>
      <w:r>
        <w:rPr>
          <w:b/>
        </w:rPr>
        <w:t xml:space="preserve">Bid-Offer Acceptance </w:t>
      </w:r>
      <w:r>
        <w:t xml:space="preserve">or an </w:t>
      </w:r>
      <w:r>
        <w:rPr>
          <w:b/>
        </w:rPr>
        <w:t>Emergency Instruction</w:t>
      </w:r>
      <w:r>
        <w:t xml:space="preserve"> to that </w:t>
      </w:r>
      <w:r>
        <w:rPr>
          <w:b/>
        </w:rPr>
        <w:t>Generator</w:t>
      </w:r>
      <w:r>
        <w:t xml:space="preserve"> in relation to its </w:t>
      </w:r>
      <w:del w:id="2213" w:author="Antony Johnson" w:date="2022-03-18T04:47:00Z">
        <w:r w:rsidR="00C60EBE" w:rsidRPr="00C90F72">
          <w:rPr>
            <w:b/>
          </w:rPr>
          <w:delText>Genset(s)</w:delText>
        </w:r>
      </w:del>
      <w:ins w:id="2214" w:author="Antony Johnson" w:date="2022-03-18T04:47:00Z">
        <w:r>
          <w:rPr>
            <w:b/>
          </w:rPr>
          <w:t>Gensets</w:t>
        </w:r>
      </w:ins>
      <w:r>
        <w:t xml:space="preserve"> in the </w:t>
      </w:r>
      <w:r>
        <w:rPr>
          <w:b/>
        </w:rPr>
        <w:t>De-Synchronised Island</w:t>
      </w:r>
      <w:r>
        <w:t xml:space="preserve"> until </w:t>
      </w:r>
      <w:r>
        <w:rPr>
          <w:b/>
        </w:rPr>
        <w:t>Re-Synchronisation</w:t>
      </w:r>
      <w:r>
        <w:t xml:space="preserve"> takes place, on the basis that </w:t>
      </w:r>
      <w:del w:id="2215" w:author="Antony Johnson" w:date="2022-03-18T04:47:00Z">
        <w:r w:rsidR="00C60EBE" w:rsidRPr="00C90F72">
          <w:delText>it</w:delText>
        </w:r>
      </w:del>
      <w:ins w:id="2216" w:author="Antony Johnson" w:date="2022-03-18T04:47:00Z">
        <w:r>
          <w:t xml:space="preserve">the </w:t>
        </w:r>
        <w:r>
          <w:rPr>
            <w:b/>
            <w:bCs/>
          </w:rPr>
          <w:t>Generator</w:t>
        </w:r>
      </w:ins>
      <w:r>
        <w:t xml:space="preserve"> will (where practicable) seek to maintain the </w:t>
      </w:r>
      <w:r>
        <w:rPr>
          <w:b/>
        </w:rPr>
        <w:t>Target Frequency</w:t>
      </w:r>
      <w:r>
        <w:t>.</w:t>
      </w:r>
    </w:p>
    <w:p w14:paraId="5671F86A" w14:textId="6C33F038" w:rsidR="00C177D9" w:rsidRDefault="00C60EBE" w:rsidP="00EE6B1B">
      <w:pPr>
        <w:keepLines/>
        <w:tabs>
          <w:tab w:val="left" w:pos="1843"/>
        </w:tabs>
        <w:spacing w:after="120"/>
        <w:ind w:left="1843" w:hanging="425"/>
        <w:jc w:val="both"/>
      </w:pPr>
      <w:del w:id="2217" w:author="Antony Johnson" w:date="2022-03-18T04:47:00Z">
        <w:r w:rsidRPr="00C90F72">
          <w:delText>(b</w:delText>
        </w:r>
      </w:del>
      <w:ins w:id="2218" w:author="Antony Johnson" w:date="2022-03-18T04:47:00Z">
        <w:r w:rsidR="00C177D9">
          <w:t>c</w:t>
        </w:r>
      </w:ins>
      <w:r w:rsidR="00C177D9">
        <w:t>)</w:t>
      </w:r>
      <w:r w:rsidR="00C177D9">
        <w:tab/>
        <w:t xml:space="preserve">The information to </w:t>
      </w:r>
      <w:r w:rsidR="00C177D9">
        <w:rPr>
          <w:b/>
        </w:rPr>
        <w:t>The Company</w:t>
      </w:r>
      <w:r w:rsidR="00C177D9">
        <w:t xml:space="preserve"> from the </w:t>
      </w:r>
      <w:r w:rsidR="00C177D9">
        <w:rPr>
          <w:b/>
        </w:rPr>
        <w:t>Generator</w:t>
      </w:r>
      <w:r w:rsidR="00C177D9">
        <w:t xml:space="preserve"> will cover its relevant operational parameters as outlined in the </w:t>
      </w:r>
      <w:r w:rsidR="00C177D9">
        <w:rPr>
          <w:b/>
        </w:rPr>
        <w:t>BC</w:t>
      </w:r>
      <w:r w:rsidR="00C177D9">
        <w:t xml:space="preserve"> and from </w:t>
      </w:r>
      <w:r w:rsidR="00C177D9">
        <w:rPr>
          <w:b/>
        </w:rPr>
        <w:t>The Company</w:t>
      </w:r>
      <w:r w:rsidR="00C177D9">
        <w:t xml:space="preserve"> to the </w:t>
      </w:r>
      <w:r w:rsidR="00C177D9">
        <w:rPr>
          <w:b/>
        </w:rPr>
        <w:t>Generator</w:t>
      </w:r>
      <w:r w:rsidR="00C177D9">
        <w:t xml:space="preserve"> will cover data on </w:t>
      </w:r>
      <w:r w:rsidR="00C177D9">
        <w:rPr>
          <w:b/>
        </w:rPr>
        <w:t>Demand</w:t>
      </w:r>
      <w:r w:rsidR="00C177D9">
        <w:t xml:space="preserve"> and changes in </w:t>
      </w:r>
      <w:r w:rsidR="00C177D9">
        <w:rPr>
          <w:b/>
        </w:rPr>
        <w:t>Demand</w:t>
      </w:r>
      <w:r w:rsidR="00C177D9">
        <w:t xml:space="preserve"> in the </w:t>
      </w:r>
      <w:r w:rsidR="00C177D9">
        <w:rPr>
          <w:b/>
        </w:rPr>
        <w:t>De-Synchronised Island</w:t>
      </w:r>
      <w:r w:rsidR="00C177D9">
        <w:t>.</w:t>
      </w:r>
    </w:p>
    <w:p w14:paraId="6D53E38E" w14:textId="1F937A06" w:rsidR="00C177D9" w:rsidRDefault="00C177D9" w:rsidP="00EE6B1B">
      <w:pPr>
        <w:keepLines/>
        <w:tabs>
          <w:tab w:val="left" w:pos="1843"/>
        </w:tabs>
        <w:spacing w:after="120"/>
        <w:ind w:left="1843" w:hanging="425"/>
        <w:jc w:val="both"/>
      </w:pPr>
      <w:r>
        <w:t>(</w:t>
      </w:r>
      <w:del w:id="2219" w:author="Antony Johnson" w:date="2022-03-18T04:47:00Z">
        <w:r w:rsidR="00C60EBE" w:rsidRPr="00C90F72">
          <w:delText>c</w:delText>
        </w:r>
      </w:del>
      <w:ins w:id="2220" w:author="Antony Johnson" w:date="2022-03-18T04:47:00Z">
        <w:r>
          <w:t>d</w:t>
        </w:r>
      </w:ins>
      <w:r>
        <w:t>)</w:t>
      </w:r>
      <w:r>
        <w:tab/>
        <w:t>The information from the</w:t>
      </w:r>
      <w:r>
        <w:rPr>
          <w:b/>
        </w:rPr>
        <w:t xml:space="preserve"> Network Operator</w:t>
      </w:r>
      <w:r>
        <w:t xml:space="preserve"> to </w:t>
      </w:r>
      <w:r>
        <w:rPr>
          <w:b/>
        </w:rPr>
        <w:t>The Company</w:t>
      </w:r>
      <w:r>
        <w:t xml:space="preserve"> will comprise data on </w:t>
      </w:r>
      <w:r>
        <w:rPr>
          <w:b/>
        </w:rPr>
        <w:t>Demand</w:t>
      </w:r>
      <w:r>
        <w:t xml:space="preserve"> in the </w:t>
      </w:r>
      <w:r>
        <w:rPr>
          <w:b/>
        </w:rPr>
        <w:t>De-Synchronised Island</w:t>
      </w:r>
      <w:r>
        <w:t xml:space="preserve">, including data on any constraints within the </w:t>
      </w:r>
      <w:r>
        <w:rPr>
          <w:b/>
        </w:rPr>
        <w:t>De-Synchronised Island</w:t>
      </w:r>
      <w:r>
        <w:t>.</w:t>
      </w:r>
    </w:p>
    <w:p w14:paraId="464DB1C0" w14:textId="2877FD60" w:rsidR="00C177D9" w:rsidRDefault="00C177D9" w:rsidP="00EE6B1B">
      <w:pPr>
        <w:keepLines/>
        <w:tabs>
          <w:tab w:val="left" w:pos="1843"/>
        </w:tabs>
        <w:spacing w:after="120"/>
        <w:ind w:left="1843" w:hanging="425"/>
        <w:jc w:val="both"/>
      </w:pPr>
      <w:r>
        <w:t>(</w:t>
      </w:r>
      <w:del w:id="2221" w:author="Antony Johnson" w:date="2022-03-18T04:47:00Z">
        <w:r w:rsidR="00C60EBE" w:rsidRPr="00C90F72">
          <w:delText>d</w:delText>
        </w:r>
      </w:del>
      <w:ins w:id="2222" w:author="Antony Johnson" w:date="2022-03-18T04:47:00Z">
        <w:r>
          <w:t>e</w:t>
        </w:r>
      </w:ins>
      <w:r>
        <w:t>)</w:t>
      </w:r>
      <w:r>
        <w:tab/>
      </w:r>
      <w:r>
        <w:rPr>
          <w:b/>
        </w:rPr>
        <w:t>The Company</w:t>
      </w:r>
      <w:r>
        <w:t xml:space="preserve"> will keep the</w:t>
      </w:r>
      <w:r>
        <w:rPr>
          <w:b/>
        </w:rPr>
        <w:t xml:space="preserve"> Network Operator</w:t>
      </w:r>
      <w:r>
        <w:t xml:space="preserve"> informed of the </w:t>
      </w:r>
      <w:r>
        <w:rPr>
          <w:b/>
        </w:rPr>
        <w:t>Bid-Offer Acceptances</w:t>
      </w:r>
      <w:r>
        <w:t xml:space="preserve"> or </w:t>
      </w:r>
      <w:r>
        <w:rPr>
          <w:b/>
        </w:rPr>
        <w:t>Emergency Instructions</w:t>
      </w:r>
      <w:r>
        <w:t xml:space="preserve"> it is issuing to </w:t>
      </w:r>
      <w:r>
        <w:rPr>
          <w:b/>
        </w:rPr>
        <w:t>Embedded</w:t>
      </w:r>
      <w:r>
        <w:t xml:space="preserve"> </w:t>
      </w:r>
      <w:del w:id="2223" w:author="Antony Johnson" w:date="2022-03-18T04:47:00Z">
        <w:r w:rsidR="00C60EBE" w:rsidRPr="00C90F72">
          <w:rPr>
            <w:b/>
          </w:rPr>
          <w:delText>Genset(s)</w:delText>
        </w:r>
      </w:del>
      <w:ins w:id="2224" w:author="Antony Johnson" w:date="2022-03-18T04:47:00Z">
        <w:r>
          <w:rPr>
            <w:b/>
          </w:rPr>
          <w:t>Gensets</w:t>
        </w:r>
      </w:ins>
      <w:r>
        <w:t xml:space="preserve"> within the </w:t>
      </w:r>
      <w:r>
        <w:rPr>
          <w:b/>
        </w:rPr>
        <w:t>Network Operator’s User System</w:t>
      </w:r>
      <w:r>
        <w:t xml:space="preserve"> forming part of the </w:t>
      </w:r>
      <w:r>
        <w:rPr>
          <w:b/>
        </w:rPr>
        <w:t>De-Synchronised Island</w:t>
      </w:r>
      <w:r>
        <w:t>.</w:t>
      </w:r>
    </w:p>
    <w:p w14:paraId="4A720262" w14:textId="1E400473" w:rsidR="00C60EBE" w:rsidRPr="00EE6B1B" w:rsidRDefault="00387341" w:rsidP="00EE6B1B">
      <w:pPr>
        <w:pStyle w:val="Level1Text"/>
        <w:tabs>
          <w:tab w:val="clear" w:pos="1418"/>
        </w:tabs>
        <w:ind w:left="0" w:firstLine="0"/>
        <w:rPr>
          <w:color w:val="auto"/>
          <w:u w:val="single"/>
        </w:rPr>
      </w:pPr>
      <w:del w:id="2225" w:author="Antony Johnson" w:date="2022-03-18T04:47:00Z">
        <w:r w:rsidRPr="00C90F72">
          <w:rPr>
            <w:color w:val="auto"/>
          </w:rPr>
          <w:br w:type="page"/>
        </w:r>
      </w:del>
      <w:r w:rsidR="00C60EBE" w:rsidRPr="004F0442">
        <w:rPr>
          <w:color w:val="auto"/>
        </w:rPr>
        <w:t>OC9.5.2.2</w:t>
      </w:r>
      <w:r w:rsidR="00C60EBE" w:rsidRPr="004F0442">
        <w:rPr>
          <w:color w:val="auto"/>
        </w:rPr>
        <w:tab/>
      </w:r>
      <w:r w:rsidR="00C60EBE" w:rsidRPr="004F0442">
        <w:rPr>
          <w:color w:val="auto"/>
          <w:u w:val="single"/>
        </w:rPr>
        <w:t>Direct Data</w:t>
      </w:r>
      <w:ins w:id="2226" w:author="Antony Johnson" w:date="2022-03-18T04:47:00Z">
        <w:r w:rsidR="00A47D40">
          <w:rPr>
            <w:color w:val="auto"/>
            <w:u w:val="single"/>
          </w:rPr>
          <w:t xml:space="preserve"> </w:t>
        </w:r>
      </w:ins>
    </w:p>
    <w:p w14:paraId="597A4CBB" w14:textId="18F76893" w:rsidR="004C4C4C" w:rsidRDefault="00C60EBE" w:rsidP="004C4C4C">
      <w:pPr>
        <w:keepLines/>
        <w:tabs>
          <w:tab w:val="left" w:pos="1843"/>
        </w:tabs>
        <w:spacing w:after="120"/>
        <w:ind w:left="1843" w:hanging="425"/>
        <w:jc w:val="both"/>
        <w:rPr>
          <w:ins w:id="2227" w:author="Antony Johnson" w:date="2022-03-18T04:47:00Z"/>
        </w:rPr>
      </w:pPr>
      <w:del w:id="2228" w:author="Antony Johnson" w:date="2022-03-18T04:47:00Z">
        <w:r w:rsidRPr="00C90F72">
          <w:delText>(a</w:delText>
        </w:r>
      </w:del>
      <w:ins w:id="2229" w:author="Antony Johnson" w:date="2022-03-18T04:47:00Z">
        <w:r w:rsidR="004C4C4C">
          <w:t>(a)</w:t>
        </w:r>
        <w:r w:rsidR="004C4C4C">
          <w:tab/>
          <w:t xml:space="preserve">In this section OC9.5.2.2 relevant loading and other operational parameters are exchanged directly between </w:t>
        </w:r>
        <w:r w:rsidR="004C4C4C">
          <w:rPr>
            <w:b/>
            <w:bCs/>
          </w:rPr>
          <w:t>Generators</w:t>
        </w:r>
        <w:r w:rsidR="004C4C4C">
          <w:t xml:space="preserve"> and </w:t>
        </w:r>
        <w:r w:rsidR="004C4C4C">
          <w:rPr>
            <w:b/>
            <w:bCs/>
          </w:rPr>
          <w:t>Network Operators</w:t>
        </w:r>
        <w:r w:rsidR="004C4C4C">
          <w:t>.</w:t>
        </w:r>
      </w:ins>
    </w:p>
    <w:p w14:paraId="43DE9267" w14:textId="77777777" w:rsidR="004C4C4C" w:rsidRDefault="004C4C4C" w:rsidP="00EE6B1B">
      <w:pPr>
        <w:keepLines/>
        <w:tabs>
          <w:tab w:val="left" w:pos="1843"/>
        </w:tabs>
        <w:spacing w:after="120"/>
        <w:ind w:left="1843" w:hanging="425"/>
        <w:jc w:val="both"/>
      </w:pPr>
      <w:ins w:id="2230" w:author="Antony Johnson" w:date="2022-03-18T04:47:00Z">
        <w:r>
          <w:rPr>
            <w:bCs/>
          </w:rPr>
          <w:t>(b</w:t>
        </w:r>
      </w:ins>
      <w:r>
        <w:rPr>
          <w:bCs/>
        </w:rPr>
        <w:t>)</w:t>
      </w:r>
      <w:r>
        <w:rPr>
          <w:bCs/>
        </w:rPr>
        <w:tab/>
      </w:r>
      <w:r>
        <w:rPr>
          <w:b/>
        </w:rPr>
        <w:t>The Company</w:t>
      </w:r>
      <w:r>
        <w:t xml:space="preserve"> will issue an </w:t>
      </w:r>
      <w:r>
        <w:rPr>
          <w:b/>
        </w:rPr>
        <w:t>Emergency Instruction</w:t>
      </w:r>
      <w:r>
        <w:t xml:space="preserve"> and/or a </w:t>
      </w:r>
      <w:r>
        <w:rPr>
          <w:b/>
        </w:rPr>
        <w:t>Bid-Offer Acceptance</w:t>
      </w:r>
      <w:r>
        <w:t xml:space="preserve">, to the </w:t>
      </w:r>
      <w:r>
        <w:rPr>
          <w:b/>
        </w:rPr>
        <w:t>Generator</w:t>
      </w:r>
      <w:r>
        <w:t xml:space="preserve"> to "float" local </w:t>
      </w:r>
      <w:r>
        <w:rPr>
          <w:b/>
        </w:rPr>
        <w:t>Demand</w:t>
      </w:r>
      <w:r>
        <w:t xml:space="preserve"> and maintain </w:t>
      </w:r>
      <w:r>
        <w:rPr>
          <w:b/>
        </w:rPr>
        <w:t>Frequency</w:t>
      </w:r>
      <w:r>
        <w:t xml:space="preserve"> at </w:t>
      </w:r>
      <w:r>
        <w:rPr>
          <w:b/>
        </w:rPr>
        <w:t>Target Frequency</w:t>
      </w:r>
      <w:r>
        <w:t>.  Under this</w:t>
      </w:r>
      <w:ins w:id="2231" w:author="Antony Johnson" w:date="2022-03-18T04:47:00Z">
        <w:r>
          <w:t xml:space="preserve"> instruction</w:t>
        </w:r>
      </w:ins>
      <w:r>
        <w:t xml:space="preserve">, the </w:t>
      </w:r>
      <w:r>
        <w:rPr>
          <w:b/>
        </w:rPr>
        <w:t>Generator</w:t>
      </w:r>
      <w:r>
        <w:t xml:space="preserve"> will be required to regulate the output of its </w:t>
      </w:r>
      <w:r>
        <w:rPr>
          <w:b/>
        </w:rPr>
        <w:t>Genset(s)</w:t>
      </w:r>
      <w:r>
        <w:t xml:space="preserve"> at the </w:t>
      </w:r>
      <w:r>
        <w:rPr>
          <w:b/>
        </w:rPr>
        <w:t>Power Station</w:t>
      </w:r>
      <w:r>
        <w:t xml:space="preserve"> in question to the </w:t>
      </w:r>
      <w:r>
        <w:rPr>
          <w:b/>
        </w:rPr>
        <w:t>Demand</w:t>
      </w:r>
      <w:r>
        <w:t xml:space="preserve"> prevailing in the </w:t>
      </w:r>
      <w:r>
        <w:rPr>
          <w:b/>
        </w:rPr>
        <w:t>De-Synchronised Island</w:t>
      </w:r>
      <w:r>
        <w:t xml:space="preserve"> in which it is situated, until </w:t>
      </w:r>
      <w:r>
        <w:rPr>
          <w:b/>
        </w:rPr>
        <w:t>Re-Synchronisation</w:t>
      </w:r>
      <w:r>
        <w:t xml:space="preserve"> takes place, on the basis that it will (where practicable) seek to maintain the </w:t>
      </w:r>
      <w:r>
        <w:rPr>
          <w:b/>
        </w:rPr>
        <w:t>Target Frequency</w:t>
      </w:r>
      <w:r>
        <w:t>.</w:t>
      </w:r>
    </w:p>
    <w:p w14:paraId="4CA3458B" w14:textId="7C5ED625" w:rsidR="004C4C4C" w:rsidRDefault="004C4C4C" w:rsidP="00EE6B1B">
      <w:pPr>
        <w:keepLines/>
        <w:tabs>
          <w:tab w:val="left" w:pos="1843"/>
        </w:tabs>
        <w:spacing w:after="120"/>
        <w:ind w:left="1843" w:hanging="425"/>
        <w:jc w:val="both"/>
      </w:pPr>
      <w:r>
        <w:t>(</w:t>
      </w:r>
      <w:del w:id="2232" w:author="Antony Johnson" w:date="2022-03-18T04:47:00Z">
        <w:r w:rsidR="00C60EBE" w:rsidRPr="00C90F72">
          <w:delText>b</w:delText>
        </w:r>
      </w:del>
      <w:ins w:id="2233" w:author="Antony Johnson" w:date="2022-03-18T04:47:00Z">
        <w:r>
          <w:t>c</w:t>
        </w:r>
      </w:ins>
      <w:r>
        <w:t>)</w:t>
      </w:r>
      <w:r>
        <w:tab/>
        <w:t>The</w:t>
      </w:r>
      <w:r>
        <w:rPr>
          <w:b/>
        </w:rPr>
        <w:t xml:space="preserve"> Network Operator</w:t>
      </w:r>
      <w:r>
        <w:t xml:space="preserve"> is required to be in contact with the </w:t>
      </w:r>
      <w:r>
        <w:rPr>
          <w:b/>
        </w:rPr>
        <w:t>Generator</w:t>
      </w:r>
      <w:r>
        <w:t xml:space="preserve"> at the </w:t>
      </w:r>
      <w:r>
        <w:rPr>
          <w:b/>
        </w:rPr>
        <w:t>Power Station</w:t>
      </w:r>
      <w:r>
        <w:t xml:space="preserve"> </w:t>
      </w:r>
      <w:del w:id="2234" w:author="Antony Johnson" w:date="2022-03-18T04:47:00Z">
        <w:r w:rsidR="00C60EBE" w:rsidRPr="00C90F72">
          <w:delText xml:space="preserve">to </w:delText>
        </w:r>
      </w:del>
      <w:ins w:id="2235" w:author="Antony Johnson" w:date="2022-03-18T04:47:00Z">
        <w:r>
          <w:t xml:space="preserve">so that the </w:t>
        </w:r>
        <w:r>
          <w:rPr>
            <w:b/>
          </w:rPr>
          <w:t>Network Operator</w:t>
        </w:r>
        <w:r>
          <w:t xml:space="preserve"> can </w:t>
        </w:r>
      </w:ins>
      <w:r>
        <w:t xml:space="preserve">supply data </w:t>
      </w:r>
      <w:ins w:id="2236" w:author="Antony Johnson" w:date="2022-03-18T04:47:00Z">
        <w:r>
          <w:t>to the</w:t>
        </w:r>
        <w:r>
          <w:rPr>
            <w:b/>
          </w:rPr>
          <w:t xml:space="preserve"> Generator</w:t>
        </w:r>
        <w:r>
          <w:t xml:space="preserve"> </w:t>
        </w:r>
      </w:ins>
      <w:r>
        <w:t xml:space="preserve">on </w:t>
      </w:r>
      <w:r>
        <w:rPr>
          <w:b/>
        </w:rPr>
        <w:t>Demand</w:t>
      </w:r>
      <w:r>
        <w:t xml:space="preserve"> changes within the </w:t>
      </w:r>
      <w:r>
        <w:rPr>
          <w:b/>
        </w:rPr>
        <w:t>De-Synchronised Island</w:t>
      </w:r>
      <w:r>
        <w:t>.</w:t>
      </w:r>
    </w:p>
    <w:p w14:paraId="2EAFD451" w14:textId="5F27829A" w:rsidR="004C4C4C" w:rsidRDefault="004C4C4C" w:rsidP="00EE6B1B">
      <w:pPr>
        <w:keepLines/>
        <w:tabs>
          <w:tab w:val="left" w:pos="1843"/>
        </w:tabs>
        <w:spacing w:after="120"/>
        <w:ind w:left="1843" w:hanging="425"/>
        <w:jc w:val="both"/>
      </w:pPr>
      <w:r w:rsidRPr="007C7ED9">
        <w:t>(</w:t>
      </w:r>
      <w:ins w:id="2237" w:author="Antony Johnson" w:date="2022-03-25T10:00:00Z">
        <w:r w:rsidR="00207DF1" w:rsidRPr="007C7ED9">
          <w:t>d</w:t>
        </w:r>
      </w:ins>
      <w:del w:id="2238" w:author="Antony Johnson" w:date="2022-03-25T10:00:00Z">
        <w:r w:rsidRPr="007C7ED9" w:rsidDel="00207DF1">
          <w:delText>c</w:delText>
        </w:r>
      </w:del>
      <w:r w:rsidRPr="007C7ED9">
        <w:t>)</w:t>
      </w:r>
      <w:r>
        <w:tab/>
        <w:t xml:space="preserve">If more than one </w:t>
      </w:r>
      <w:r>
        <w:rPr>
          <w:b/>
        </w:rPr>
        <w:t>Genset</w:t>
      </w:r>
      <w:r>
        <w:t xml:space="preserve"> is </w:t>
      </w:r>
      <w:r>
        <w:rPr>
          <w:b/>
        </w:rPr>
        <w:t>Synchronised</w:t>
      </w:r>
      <w:r>
        <w:t xml:space="preserve"> on the </w:t>
      </w:r>
      <w:r>
        <w:rPr>
          <w:b/>
        </w:rPr>
        <w:t xml:space="preserve">De-Synchronised </w:t>
      </w:r>
      <w:proofErr w:type="gramStart"/>
      <w:r>
        <w:rPr>
          <w:b/>
        </w:rPr>
        <w:t>Island</w:t>
      </w:r>
      <w:r>
        <w:t>, or</w:t>
      </w:r>
      <w:proofErr w:type="gramEnd"/>
      <w:r>
        <w:t xml:space="preserve"> is connected to the </w:t>
      </w:r>
      <w:r>
        <w:rPr>
          <w:b/>
        </w:rPr>
        <w:t>De-Synchronised Island</w:t>
      </w:r>
      <w:r>
        <w:t xml:space="preserve"> and available to generate although not </w:t>
      </w:r>
      <w:r>
        <w:rPr>
          <w:b/>
        </w:rPr>
        <w:t>Synchronised</w:t>
      </w:r>
      <w:r>
        <w:t xml:space="preserve">, the </w:t>
      </w:r>
      <w:r>
        <w:rPr>
          <w:b/>
        </w:rPr>
        <w:t>Network Operator</w:t>
      </w:r>
      <w:r>
        <w:t xml:space="preserve"> will need to liaise with </w:t>
      </w:r>
      <w:r>
        <w:rPr>
          <w:b/>
        </w:rPr>
        <w:t>The Company</w:t>
      </w:r>
      <w:r>
        <w:t xml:space="preserve"> to agree which </w:t>
      </w:r>
      <w:r>
        <w:rPr>
          <w:b/>
        </w:rPr>
        <w:t>Genset(s)</w:t>
      </w:r>
      <w:r>
        <w:t xml:space="preserve"> will be utilised to accommodate changes in </w:t>
      </w:r>
      <w:r>
        <w:rPr>
          <w:b/>
        </w:rPr>
        <w:t>Demand</w:t>
      </w:r>
      <w:r>
        <w:t xml:space="preserve"> in the </w:t>
      </w:r>
      <w:r>
        <w:rPr>
          <w:b/>
        </w:rPr>
        <w:t>De-Synchronised Island</w:t>
      </w:r>
      <w:r>
        <w:t>. The</w:t>
      </w:r>
      <w:r>
        <w:rPr>
          <w:b/>
        </w:rPr>
        <w:t xml:space="preserve"> Network Operator</w:t>
      </w:r>
      <w:r>
        <w:t xml:space="preserve"> will then maintain contact with the relevant </w:t>
      </w:r>
      <w:r>
        <w:rPr>
          <w:b/>
        </w:rPr>
        <w:t>Generator</w:t>
      </w:r>
      <w:r>
        <w:t xml:space="preserve"> (or </w:t>
      </w:r>
      <w:r>
        <w:rPr>
          <w:b/>
        </w:rPr>
        <w:t>Generators</w:t>
      </w:r>
      <w:r>
        <w:t xml:space="preserve">) in relation to that </w:t>
      </w:r>
      <w:r>
        <w:rPr>
          <w:b/>
        </w:rPr>
        <w:t>Genset(s)</w:t>
      </w:r>
      <w:r>
        <w:t>.</w:t>
      </w:r>
    </w:p>
    <w:p w14:paraId="2A70F3B4" w14:textId="09CA3979" w:rsidR="004C4C4C" w:rsidRDefault="004C4C4C" w:rsidP="00EE6B1B">
      <w:pPr>
        <w:keepLines/>
        <w:tabs>
          <w:tab w:val="left" w:pos="1843"/>
        </w:tabs>
        <w:spacing w:after="120"/>
        <w:ind w:left="1843" w:hanging="425"/>
        <w:jc w:val="both"/>
      </w:pPr>
      <w:r w:rsidRPr="007C7ED9">
        <w:t>(</w:t>
      </w:r>
      <w:ins w:id="2239" w:author="Antony Johnson" w:date="2022-03-25T10:00:00Z">
        <w:r w:rsidR="00207DF1" w:rsidRPr="007C7ED9">
          <w:t>e</w:t>
        </w:r>
      </w:ins>
      <w:del w:id="2240" w:author="Antony Johnson" w:date="2022-03-25T10:00:00Z">
        <w:r w:rsidR="00C60EBE" w:rsidRPr="007C7ED9" w:rsidDel="00207DF1">
          <w:delText>d</w:delText>
        </w:r>
      </w:del>
      <w:r w:rsidRPr="007C7ED9">
        <w:t>)</w:t>
      </w:r>
      <w:r>
        <w:tab/>
        <w:t xml:space="preserve">The </w:t>
      </w:r>
      <w:r>
        <w:rPr>
          <w:b/>
        </w:rPr>
        <w:t>Generator</w:t>
      </w:r>
      <w:r>
        <w:t xml:space="preserve"> at the </w:t>
      </w:r>
      <w:r>
        <w:rPr>
          <w:b/>
        </w:rPr>
        <w:t>Power Station</w:t>
      </w:r>
      <w:r>
        <w:t xml:space="preserve"> must contact the</w:t>
      </w:r>
      <w:r>
        <w:rPr>
          <w:b/>
        </w:rPr>
        <w:t xml:space="preserve"> Network Operator</w:t>
      </w:r>
      <w:r>
        <w:t xml:space="preserve"> if the level of </w:t>
      </w:r>
      <w:r>
        <w:rPr>
          <w:b/>
        </w:rPr>
        <w:t>Demand</w:t>
      </w:r>
      <w:r>
        <w:t xml:space="preserve"> which it has been asked to meet as a result of the </w:t>
      </w:r>
      <w:r>
        <w:rPr>
          <w:b/>
        </w:rPr>
        <w:t xml:space="preserve">Emergency Instruction </w:t>
      </w:r>
      <w:r>
        <w:t xml:space="preserve">and/or </w:t>
      </w:r>
      <w:r>
        <w:rPr>
          <w:b/>
        </w:rPr>
        <w:t xml:space="preserve">Bid-Offer Acceptance </w:t>
      </w:r>
      <w:r>
        <w:t xml:space="preserve">to "float" and the detail on </w:t>
      </w:r>
      <w:r>
        <w:rPr>
          <w:b/>
        </w:rPr>
        <w:t>Demand</w:t>
      </w:r>
      <w:r>
        <w:t xml:space="preserve"> passed on by the</w:t>
      </w:r>
      <w:r>
        <w:rPr>
          <w:b/>
        </w:rPr>
        <w:t xml:space="preserve"> Network Operator</w:t>
      </w:r>
      <w:r>
        <w:t xml:space="preserve">, is likely to cause problems for safety reasons (whether relating to personnel or </w:t>
      </w:r>
      <w:r>
        <w:rPr>
          <w:b/>
        </w:rPr>
        <w:t>Plant</w:t>
      </w:r>
      <w:r>
        <w:t xml:space="preserve"> and/or </w:t>
      </w:r>
      <w:r>
        <w:rPr>
          <w:b/>
        </w:rPr>
        <w:t>Apparatus</w:t>
      </w:r>
      <w:r>
        <w:t xml:space="preserve">) in the operation of its </w:t>
      </w:r>
      <w:r>
        <w:rPr>
          <w:b/>
        </w:rPr>
        <w:t>Genset(s)</w:t>
      </w:r>
      <w:r>
        <w:t>, in order that the</w:t>
      </w:r>
      <w:r>
        <w:rPr>
          <w:b/>
        </w:rPr>
        <w:t xml:space="preserve"> Network Operator</w:t>
      </w:r>
      <w:r>
        <w:t xml:space="preserve"> can alter the level of </w:t>
      </w:r>
      <w:r>
        <w:rPr>
          <w:b/>
        </w:rPr>
        <w:t>Demand</w:t>
      </w:r>
      <w:r>
        <w:t xml:space="preserve"> which that </w:t>
      </w:r>
      <w:r>
        <w:rPr>
          <w:b/>
        </w:rPr>
        <w:t>Generator</w:t>
      </w:r>
      <w:r>
        <w:t xml:space="preserve"> needs to </w:t>
      </w:r>
      <w:ins w:id="2241" w:author="Antony Johnson" w:date="2022-03-18T04:47:00Z">
        <w:r>
          <w:t xml:space="preserve">arrange to </w:t>
        </w:r>
      </w:ins>
      <w:r>
        <w:t xml:space="preserve">meet. Any decision to operate outside any relevant parameters is one entirely for the </w:t>
      </w:r>
      <w:r>
        <w:rPr>
          <w:b/>
        </w:rPr>
        <w:t>Generator</w:t>
      </w:r>
      <w:r>
        <w:t>.</w:t>
      </w:r>
    </w:p>
    <w:p w14:paraId="5A3B8AAA" w14:textId="781195F3" w:rsidR="007C137C" w:rsidRPr="000C5088" w:rsidRDefault="00D22604" w:rsidP="007C137C">
      <w:pPr>
        <w:pStyle w:val="Level1Text"/>
        <w:rPr>
          <w:ins w:id="2242" w:author="Antony Johnson" w:date="2022-03-18T04:47:00Z"/>
          <w:color w:val="auto"/>
        </w:rPr>
      </w:pPr>
      <w:r w:rsidRPr="00EE6B1B">
        <w:t>OC9.5.</w:t>
      </w:r>
      <w:r w:rsidR="00FA26E5" w:rsidRPr="00EE6B1B">
        <w:t>2</w:t>
      </w:r>
      <w:r w:rsidR="006F0B99" w:rsidRPr="00EE6B1B">
        <w:t>.</w:t>
      </w:r>
      <w:r w:rsidR="00225B90" w:rsidRPr="00EE6B1B">
        <w:t>3</w:t>
      </w:r>
      <w:ins w:id="2243" w:author="Antony Johnson" w:date="2022-03-18T04:47:00Z">
        <w:r w:rsidR="007C137C">
          <w:rPr>
            <w:color w:val="auto"/>
          </w:rPr>
          <w:tab/>
        </w:r>
        <w:r w:rsidR="007C137C" w:rsidRPr="006F0B99">
          <w:rPr>
            <w:color w:val="auto"/>
            <w:u w:val="single"/>
          </w:rPr>
          <w:t>Distribution Restoration Zones</w:t>
        </w:r>
        <w:r w:rsidR="007C137C">
          <w:rPr>
            <w:color w:val="auto"/>
          </w:rPr>
          <w:t xml:space="preserve"> </w:t>
        </w:r>
      </w:ins>
    </w:p>
    <w:p w14:paraId="47B19F01" w14:textId="680F1CFE" w:rsidR="00F5788A" w:rsidRPr="00FD0E15" w:rsidRDefault="00F5788A" w:rsidP="00F5788A">
      <w:pPr>
        <w:pStyle w:val="Level2Text"/>
        <w:rPr>
          <w:ins w:id="2244" w:author="Antony Johnson" w:date="2022-03-18T04:47:00Z"/>
        </w:rPr>
      </w:pPr>
      <w:ins w:id="2245" w:author="Antony Johnson" w:date="2022-03-18T04:47:00Z">
        <w:r w:rsidRPr="00FD0E15">
          <w:t>(a)</w:t>
        </w:r>
        <w:r w:rsidRPr="00FD0E15">
          <w:tab/>
        </w:r>
        <w:r w:rsidR="00EB026F">
          <w:t>Where</w:t>
        </w:r>
        <w:r w:rsidRPr="000C31F8">
          <w:t xml:space="preserve"> a </w:t>
        </w:r>
        <w:r w:rsidRPr="006C17CE">
          <w:rPr>
            <w:b/>
            <w:bCs/>
          </w:rPr>
          <w:t>Distribution Restoration Zone</w:t>
        </w:r>
        <w:r w:rsidR="00EB026F">
          <w:rPr>
            <w:b/>
            <w:bCs/>
          </w:rPr>
          <w:t xml:space="preserve"> Plan</w:t>
        </w:r>
        <w:r w:rsidRPr="000C31F8">
          <w:t xml:space="preserve"> has been </w:t>
        </w:r>
        <w:r w:rsidR="00EB026F">
          <w:t xml:space="preserve">activated </w:t>
        </w:r>
        <w:r w:rsidRPr="000C31F8">
          <w:t>a</w:t>
        </w:r>
        <w:r>
          <w:rPr>
            <w:b/>
          </w:rPr>
          <w:t xml:space="preserve"> Network Operator</w:t>
        </w:r>
        <w:r w:rsidRPr="00FD0E15">
          <w:t xml:space="preserve"> will issue </w:t>
        </w:r>
        <w:r w:rsidR="00A575B2">
          <w:t>i</w:t>
        </w:r>
        <w:r w:rsidRPr="000C31F8">
          <w:t>nstructions</w:t>
        </w:r>
        <w:r w:rsidRPr="00FD0E15">
          <w:t xml:space="preserve"> to</w:t>
        </w:r>
        <w:r w:rsidR="00966A31">
          <w:t xml:space="preserve"> the</w:t>
        </w:r>
        <w:r w:rsidRPr="00FD0E15">
          <w:t xml:space="preserve"> </w:t>
        </w:r>
        <w:r w:rsidR="004F0442">
          <w:rPr>
            <w:b/>
          </w:rPr>
          <w:t>Anchor Plant</w:t>
        </w:r>
      </w:ins>
      <w:ins w:id="2246" w:author="Creighton, Alan" w:date="2022-04-06T19:04:00Z">
        <w:r w:rsidR="008140D1">
          <w:rPr>
            <w:b/>
          </w:rPr>
          <w:t xml:space="preserve"> Owner</w:t>
        </w:r>
      </w:ins>
      <w:ins w:id="2247" w:author="Antony Johnson" w:date="2022-03-18T04:47:00Z">
        <w:r w:rsidR="008B1A21" w:rsidRPr="00A76295">
          <w:rPr>
            <w:bCs/>
          </w:rPr>
          <w:t xml:space="preserve">, and other </w:t>
        </w:r>
        <w:r w:rsidR="008B1A21">
          <w:rPr>
            <w:b/>
          </w:rPr>
          <w:t xml:space="preserve">Restoration Services Providers </w:t>
        </w:r>
        <w:r w:rsidR="008B1A21" w:rsidRPr="00A76295">
          <w:rPr>
            <w:bCs/>
          </w:rPr>
          <w:t xml:space="preserve">as </w:t>
        </w:r>
        <w:r w:rsidR="00A76295" w:rsidRPr="00A76295">
          <w:rPr>
            <w:bCs/>
          </w:rPr>
          <w:t>r</w:t>
        </w:r>
        <w:r w:rsidR="00A76295">
          <w:rPr>
            <w:bCs/>
          </w:rPr>
          <w:t>e</w:t>
        </w:r>
        <w:r w:rsidR="00A76295" w:rsidRPr="00A76295">
          <w:rPr>
            <w:bCs/>
          </w:rPr>
          <w:t xml:space="preserve">quired by </w:t>
        </w:r>
        <w:r w:rsidR="008B1A21" w:rsidRPr="00A76295">
          <w:rPr>
            <w:bCs/>
          </w:rPr>
          <w:t>the</w:t>
        </w:r>
        <w:r w:rsidR="008B1A21">
          <w:rPr>
            <w:b/>
          </w:rPr>
          <w:t xml:space="preserve"> Distribution</w:t>
        </w:r>
        <w:r w:rsidR="00A76295">
          <w:rPr>
            <w:b/>
          </w:rPr>
          <w:t xml:space="preserve"> Restoration Zone Plan</w:t>
        </w:r>
        <w:r w:rsidR="00A76295" w:rsidRPr="00A76295">
          <w:rPr>
            <w:bCs/>
          </w:rPr>
          <w:t>,</w:t>
        </w:r>
        <w:r w:rsidRPr="00FD0E15">
          <w:t xml:space="preserve"> to "float" local </w:t>
        </w:r>
        <w:r w:rsidRPr="00FD0E15">
          <w:rPr>
            <w:b/>
          </w:rPr>
          <w:t>Demand</w:t>
        </w:r>
        <w:r w:rsidRPr="00FD0E15">
          <w:t xml:space="preserve"> and maintain </w:t>
        </w:r>
        <w:r w:rsidRPr="00FD0E15">
          <w:rPr>
            <w:b/>
          </w:rPr>
          <w:t>Frequency</w:t>
        </w:r>
        <w:r w:rsidRPr="00FD0E15">
          <w:t xml:space="preserve"> at</w:t>
        </w:r>
      </w:ins>
      <w:ins w:id="2248" w:author="Creighton, Alan" w:date="2022-04-06T19:05:00Z">
        <w:r w:rsidR="008140D1">
          <w:t xml:space="preserve"> the</w:t>
        </w:r>
      </w:ins>
      <w:ins w:id="2249" w:author="Antony Johnson" w:date="2022-03-18T04:47:00Z">
        <w:r w:rsidRPr="00FD0E15">
          <w:t xml:space="preserve"> </w:t>
        </w:r>
        <w:r w:rsidRPr="00FD0E15">
          <w:rPr>
            <w:b/>
          </w:rPr>
          <w:t>Target Frequency</w:t>
        </w:r>
        <w:r w:rsidRPr="00FD0E15">
          <w:t xml:space="preserve">. </w:t>
        </w:r>
        <w:r w:rsidR="00407EBB">
          <w:t xml:space="preserve"> The</w:t>
        </w:r>
        <w:r w:rsidRPr="00FD0E15">
          <w:t xml:space="preserve"> </w:t>
        </w:r>
        <w:r w:rsidR="00C90163" w:rsidRPr="00BA50D3">
          <w:rPr>
            <w:bCs/>
          </w:rPr>
          <w:t>relevant</w:t>
        </w:r>
        <w:r w:rsidR="00C90163">
          <w:rPr>
            <w:b/>
          </w:rPr>
          <w:t xml:space="preserve"> Restoration Service Provide</w:t>
        </w:r>
        <w:r w:rsidR="00804158">
          <w:rPr>
            <w:b/>
          </w:rPr>
          <w:t>r</w:t>
        </w:r>
        <w:r w:rsidR="00C90163">
          <w:rPr>
            <w:b/>
          </w:rPr>
          <w:t>s</w:t>
        </w:r>
        <w:r w:rsidR="004F0442">
          <w:t xml:space="preserve"> </w:t>
        </w:r>
        <w:r w:rsidR="00DF0B62">
          <w:t>shall</w:t>
        </w:r>
        <w:r w:rsidRPr="00FD0E15">
          <w:t xml:space="preserve"> </w:t>
        </w:r>
        <w:r w:rsidR="005C2C83">
          <w:t xml:space="preserve">set the </w:t>
        </w:r>
        <w:r w:rsidR="00552595">
          <w:t>operating points</w:t>
        </w:r>
        <w:r w:rsidRPr="00FD0E15">
          <w:t xml:space="preserve"> of </w:t>
        </w:r>
        <w:r>
          <w:t xml:space="preserve">their </w:t>
        </w:r>
        <w:r w:rsidRPr="000C31F8">
          <w:rPr>
            <w:b/>
          </w:rPr>
          <w:t>Plant</w:t>
        </w:r>
        <w:r>
          <w:t xml:space="preserve"> </w:t>
        </w:r>
        <w:r w:rsidR="00552595">
          <w:t xml:space="preserve">and </w:t>
        </w:r>
        <w:r w:rsidR="00552595">
          <w:rPr>
            <w:b/>
            <w:bCs/>
          </w:rPr>
          <w:t xml:space="preserve">Apparatus </w:t>
        </w:r>
        <w:r w:rsidRPr="00FD0E15">
          <w:t xml:space="preserve">to </w:t>
        </w:r>
        <w:r w:rsidR="00E61B0A">
          <w:t xml:space="preserve">meet </w:t>
        </w:r>
        <w:r w:rsidRPr="00FD0E15">
          <w:t xml:space="preserve">the </w:t>
        </w:r>
        <w:r w:rsidRPr="00FD0E15">
          <w:rPr>
            <w:b/>
          </w:rPr>
          <w:t>Demand</w:t>
        </w:r>
        <w:r w:rsidRPr="00FD0E15">
          <w:t xml:space="preserve"> prevailing in the </w:t>
        </w:r>
        <w:r w:rsidRPr="00FD0E15">
          <w:rPr>
            <w:b/>
          </w:rPr>
          <w:t>De-Synchronised Island</w:t>
        </w:r>
        <w:r w:rsidRPr="00FD0E15">
          <w:t xml:space="preserve"> in which it is situated, on the basis that it will (where practicable) seek to maintain the </w:t>
        </w:r>
        <w:r w:rsidRPr="00FD0E15">
          <w:rPr>
            <w:b/>
          </w:rPr>
          <w:t>Target Frequency</w:t>
        </w:r>
        <w:r w:rsidR="00ED059F" w:rsidRPr="00ED059F">
          <w:t xml:space="preserve"> </w:t>
        </w:r>
        <w:r w:rsidR="00ED059F" w:rsidRPr="00FD0E15">
          <w:t xml:space="preserve">until </w:t>
        </w:r>
        <w:r w:rsidR="00ED059F" w:rsidRPr="00FD0E15">
          <w:rPr>
            <w:b/>
          </w:rPr>
          <w:t>Re-Synchronisation</w:t>
        </w:r>
        <w:r w:rsidR="00ED059F" w:rsidRPr="00FD0E15">
          <w:t xml:space="preserve"> takes place</w:t>
        </w:r>
        <w:r w:rsidRPr="00FD0E15">
          <w:t>.</w:t>
        </w:r>
      </w:ins>
    </w:p>
    <w:p w14:paraId="08194D1A" w14:textId="5F230F8A" w:rsidR="00B50633" w:rsidRPr="00FD0E15" w:rsidRDefault="00F5788A" w:rsidP="00B50633">
      <w:pPr>
        <w:pStyle w:val="Level2Text"/>
        <w:rPr>
          <w:ins w:id="2250" w:author="Antony Johnson" w:date="2022-03-18T04:47:00Z"/>
        </w:rPr>
      </w:pPr>
      <w:ins w:id="2251" w:author="Antony Johnson" w:date="2022-03-18T04:47:00Z">
        <w:r w:rsidRPr="00FD0E15">
          <w:t>(b)</w:t>
        </w:r>
        <w:r w:rsidRPr="00FD0E15">
          <w:tab/>
        </w:r>
        <w:r w:rsidR="00B50633" w:rsidRPr="009842E9">
          <w:t>The</w:t>
        </w:r>
        <w:r w:rsidR="00B50633">
          <w:rPr>
            <w:b/>
          </w:rPr>
          <w:t xml:space="preserve"> Network Operator</w:t>
        </w:r>
        <w:r w:rsidR="00B50633" w:rsidRPr="00FD0E15">
          <w:t xml:space="preserve"> </w:t>
        </w:r>
        <w:r w:rsidR="00B50633">
          <w:t xml:space="preserve">will request any other relevant operational parameters required </w:t>
        </w:r>
        <w:r w:rsidR="00B50633" w:rsidRPr="00FD0E15">
          <w:t xml:space="preserve">from </w:t>
        </w:r>
        <w:r w:rsidR="00B50633">
          <w:rPr>
            <w:b/>
          </w:rPr>
          <w:t xml:space="preserve">Restoration Service Providers </w:t>
        </w:r>
        <w:del w:id="2252" w:author="Creighton, Alan" w:date="2022-04-06T19:06:00Z">
          <w:r w:rsidR="00B50633" w:rsidRPr="009842E9" w:rsidDel="008140D1">
            <w:delText xml:space="preserve">which will be </w:delText>
          </w:r>
        </w:del>
        <w:r w:rsidR="00B50633">
          <w:t>necessary</w:t>
        </w:r>
        <w:r w:rsidR="00B50633" w:rsidRPr="009842E9">
          <w:t xml:space="preserve"> for the </w:t>
        </w:r>
        <w:r w:rsidR="00B50633">
          <w:t xml:space="preserve">operation of the </w:t>
        </w:r>
        <w:r w:rsidR="00B50633" w:rsidRPr="009842E9">
          <w:rPr>
            <w:b/>
          </w:rPr>
          <w:t>Distribution Restoration Zone</w:t>
        </w:r>
        <w:r w:rsidR="00B50633" w:rsidRPr="00FD0E15">
          <w:t>.</w:t>
        </w:r>
      </w:ins>
    </w:p>
    <w:p w14:paraId="042DC4EE" w14:textId="1DFDD270" w:rsidR="00F5788A" w:rsidRDefault="00B50633" w:rsidP="00B50633">
      <w:pPr>
        <w:pStyle w:val="Level2Text"/>
        <w:rPr>
          <w:ins w:id="2253" w:author="Antony Johnson" w:date="2022-03-18T04:47:00Z"/>
        </w:rPr>
      </w:pPr>
      <w:ins w:id="2254" w:author="Antony Johnson" w:date="2022-03-18T04:47:00Z">
        <w:r w:rsidRPr="00FD0E15">
          <w:t>(</w:t>
        </w:r>
        <w:r>
          <w:t>c</w:t>
        </w:r>
        <w:r w:rsidRPr="00FD0E15">
          <w:t>)</w:t>
        </w:r>
        <w:r w:rsidRPr="00FD0E15">
          <w:tab/>
        </w:r>
        <w:r w:rsidRPr="00461E8B">
          <w:rPr>
            <w:bCs/>
          </w:rPr>
          <w:t>The</w:t>
        </w:r>
        <w:r>
          <w:rPr>
            <w:b/>
          </w:rPr>
          <w:t xml:space="preserve"> Network Operator</w:t>
        </w:r>
        <w:r w:rsidRPr="00FD0E15">
          <w:t xml:space="preserve"> will </w:t>
        </w:r>
        <w:commentRangeStart w:id="2255"/>
        <w:r w:rsidRPr="00FD0E15">
          <w:t xml:space="preserve">keep </w:t>
        </w:r>
        <w:r w:rsidRPr="000C31F8">
          <w:rPr>
            <w:b/>
          </w:rPr>
          <w:t>The</w:t>
        </w:r>
        <w:r w:rsidRPr="00AD049B">
          <w:rPr>
            <w:b/>
          </w:rPr>
          <w:t xml:space="preserve"> Company</w:t>
        </w:r>
        <w:r w:rsidRPr="00FD0E15">
          <w:t xml:space="preserve"> informed </w:t>
        </w:r>
      </w:ins>
      <w:commentRangeEnd w:id="2255"/>
      <w:r w:rsidR="007B154F">
        <w:rPr>
          <w:rStyle w:val="CommentReference"/>
        </w:rPr>
        <w:commentReference w:id="2255"/>
      </w:r>
      <w:ins w:id="2256" w:author="Antony Johnson" w:date="2022-03-18T04:47:00Z">
        <w:r w:rsidRPr="00FD0E15">
          <w:t xml:space="preserve">of the </w:t>
        </w:r>
        <w:r>
          <w:t xml:space="preserve">progress of </w:t>
        </w:r>
        <w:r w:rsidR="00E32DFF">
          <w:t>activating</w:t>
        </w:r>
        <w:r>
          <w:t xml:space="preserve"> </w:t>
        </w:r>
      </w:ins>
      <w:ins w:id="2257" w:author="Creighton, Alan" w:date="2022-04-06T19:06:00Z">
        <w:r w:rsidR="008140D1">
          <w:t xml:space="preserve">the </w:t>
        </w:r>
        <w:r w:rsidR="008140D1" w:rsidRPr="000C31F8">
          <w:rPr>
            <w:b/>
          </w:rPr>
          <w:t>Distribution Restoration Zone</w:t>
        </w:r>
        <w:r w:rsidR="008140D1">
          <w:t xml:space="preserve"> </w:t>
        </w:r>
        <w:r w:rsidR="008140D1" w:rsidRPr="008140D1">
          <w:rPr>
            <w:b/>
          </w:rPr>
          <w:t>Plan</w:t>
        </w:r>
        <w:r w:rsidR="008140D1">
          <w:t xml:space="preserve"> </w:t>
        </w:r>
      </w:ins>
      <w:ins w:id="2258" w:author="Antony Johnson" w:date="2022-03-18T04:47:00Z">
        <w:r>
          <w:t xml:space="preserve">and running the </w:t>
        </w:r>
        <w:r w:rsidRPr="000C31F8">
          <w:rPr>
            <w:b/>
          </w:rPr>
          <w:t>Distribution Restoration Zone</w:t>
        </w:r>
        <w:r>
          <w:t xml:space="preserve"> </w:t>
        </w:r>
        <w:r w:rsidRPr="00FD0E15">
          <w:t xml:space="preserve">within the </w:t>
        </w:r>
        <w:r w:rsidRPr="00FD0E15">
          <w:rPr>
            <w:b/>
          </w:rPr>
          <w:t xml:space="preserve">Network </w:t>
        </w:r>
        <w:r w:rsidR="00263FF6">
          <w:rPr>
            <w:b/>
          </w:rPr>
          <w:t>Operator’s System</w:t>
        </w:r>
        <w:r w:rsidR="00263FF6" w:rsidRPr="00263FF6">
          <w:rPr>
            <w:bCs/>
          </w:rPr>
          <w:t xml:space="preserve">.  </w:t>
        </w:r>
        <w:r w:rsidR="00F5788A" w:rsidRPr="00FD0E15">
          <w:t>The</w:t>
        </w:r>
        <w:r w:rsidR="00F5788A" w:rsidRPr="00FD0E15">
          <w:rPr>
            <w:b/>
          </w:rPr>
          <w:t xml:space="preserve"> Network Operator</w:t>
        </w:r>
        <w:r w:rsidR="00F5788A" w:rsidRPr="00FD0E15">
          <w:t xml:space="preserve"> </w:t>
        </w:r>
        <w:r w:rsidR="007C1DCC">
          <w:t>shall</w:t>
        </w:r>
        <w:r w:rsidR="00F5788A" w:rsidRPr="00FD0E15">
          <w:t xml:space="preserve"> be in contact with the </w:t>
        </w:r>
        <w:r w:rsidR="004F0442">
          <w:rPr>
            <w:b/>
          </w:rPr>
          <w:t xml:space="preserve">Anchor Plant Owner </w:t>
        </w:r>
        <w:r w:rsidR="00B662D8">
          <w:rPr>
            <w:bCs/>
          </w:rPr>
          <w:t xml:space="preserve">and other </w:t>
        </w:r>
        <w:r w:rsidR="00B662D8">
          <w:rPr>
            <w:b/>
          </w:rPr>
          <w:t xml:space="preserve">Restoration Service Providers </w:t>
        </w:r>
        <w:r w:rsidR="00F5788A" w:rsidRPr="00FD0E15">
          <w:t xml:space="preserve">to supply data on </w:t>
        </w:r>
        <w:r w:rsidR="00F5788A" w:rsidRPr="00FD0E15">
          <w:rPr>
            <w:b/>
          </w:rPr>
          <w:t>Demand</w:t>
        </w:r>
        <w:r w:rsidR="00F5788A" w:rsidRPr="00FD0E15">
          <w:t xml:space="preserve"> changes within the </w:t>
        </w:r>
        <w:del w:id="2259" w:author="Creighton, Alan" w:date="2022-04-06T19:07:00Z">
          <w:r w:rsidR="00F5788A" w:rsidRPr="00FD0E15" w:rsidDel="008140D1">
            <w:rPr>
              <w:b/>
            </w:rPr>
            <w:delText>De-Synchronised Island</w:delText>
          </w:r>
        </w:del>
      </w:ins>
      <w:ins w:id="2260" w:author="Creighton, Alan" w:date="2022-04-06T19:07:00Z">
        <w:r w:rsidR="008140D1">
          <w:rPr>
            <w:b/>
          </w:rPr>
          <w:t>Distribution Restoration Zone</w:t>
        </w:r>
      </w:ins>
      <w:ins w:id="2261" w:author="Antony Johnson" w:date="2022-03-18T04:47:00Z">
        <w:r w:rsidR="00F5788A" w:rsidRPr="00FD0E15">
          <w:t>.</w:t>
        </w:r>
      </w:ins>
    </w:p>
    <w:p w14:paraId="46CDF850" w14:textId="2D7ED60D" w:rsidR="00407BAC" w:rsidRPr="00FD0E15" w:rsidRDefault="00F5788A" w:rsidP="002D3F03">
      <w:pPr>
        <w:pStyle w:val="Level2Text"/>
        <w:rPr>
          <w:ins w:id="2262" w:author="Antony Johnson" w:date="2022-03-18T04:47:00Z"/>
        </w:rPr>
      </w:pPr>
      <w:ins w:id="2263" w:author="Antony Johnson" w:date="2022-03-18T04:47:00Z">
        <w:r w:rsidRPr="00FD0E15">
          <w:t>(</w:t>
        </w:r>
        <w:r w:rsidR="009352AB">
          <w:t>d</w:t>
        </w:r>
        <w:r w:rsidRPr="00FD0E15">
          <w:t>)</w:t>
        </w:r>
        <w:r w:rsidRPr="00FD0E15">
          <w:tab/>
        </w:r>
        <w:r w:rsidR="00910DDA">
          <w:rPr>
            <w:b/>
          </w:rPr>
          <w:t>Restoration Service Providers</w:t>
        </w:r>
        <w:r w:rsidR="00016BF5">
          <w:t xml:space="preserve"> </w:t>
        </w:r>
        <w:r w:rsidRPr="00FD0E15">
          <w:t>must contact the</w:t>
        </w:r>
        <w:r w:rsidRPr="00FD0E15">
          <w:rPr>
            <w:b/>
          </w:rPr>
          <w:t xml:space="preserve"> Network Operator</w:t>
        </w:r>
        <w:r w:rsidRPr="00FD0E15">
          <w:t xml:space="preserve"> if the level of </w:t>
        </w:r>
        <w:r w:rsidRPr="00FD0E15">
          <w:rPr>
            <w:b/>
          </w:rPr>
          <w:t>Demand</w:t>
        </w:r>
        <w:r w:rsidRPr="00FD0E15">
          <w:t xml:space="preserve"> which </w:t>
        </w:r>
        <w:r w:rsidR="00910DDA">
          <w:t xml:space="preserve">they have </w:t>
        </w:r>
        <w:r w:rsidRPr="00FD0E15">
          <w:t xml:space="preserve">been asked to meet as a result of the </w:t>
        </w:r>
      </w:ins>
      <w:ins w:id="2264" w:author="Creighton, Alan" w:date="2022-04-06T19:08:00Z">
        <w:r w:rsidR="008140D1" w:rsidRPr="008140D1">
          <w:rPr>
            <w:rPrChange w:id="2265" w:author="Creighton, Alan" w:date="2022-04-06T19:08:00Z">
              <w:rPr>
                <w:b/>
              </w:rPr>
            </w:rPrChange>
          </w:rPr>
          <w:t>i</w:t>
        </w:r>
      </w:ins>
      <w:ins w:id="2266" w:author="Antony Johnson" w:date="2022-03-18T04:47:00Z">
        <w:del w:id="2267" w:author="Creighton, Alan" w:date="2022-04-06T19:08:00Z">
          <w:r w:rsidRPr="008140D1" w:rsidDel="008140D1">
            <w:rPr>
              <w:rPrChange w:id="2268" w:author="Creighton, Alan" w:date="2022-04-28T13:43:00Z">
                <w:rPr>
                  <w:b/>
                </w:rPr>
              </w:rPrChange>
            </w:rPr>
            <w:delText>I</w:delText>
          </w:r>
        </w:del>
        <w:r w:rsidRPr="008140D1">
          <w:rPr>
            <w:rPrChange w:id="2269" w:author="Creighton, Alan" w:date="2022-04-28T13:43:00Z">
              <w:rPr>
                <w:b/>
              </w:rPr>
            </w:rPrChange>
          </w:rPr>
          <w:t xml:space="preserve">nstruction </w:t>
        </w:r>
        <w:r w:rsidRPr="00FD0E15">
          <w:t xml:space="preserve">to "float", is likely to cause problems for safety reasons (whether relating to personnel or </w:t>
        </w:r>
        <w:r w:rsidRPr="00FD0E15">
          <w:rPr>
            <w:b/>
          </w:rPr>
          <w:t>Plant</w:t>
        </w:r>
        <w:r w:rsidRPr="00FD0E15">
          <w:t xml:space="preserve"> and/or </w:t>
        </w:r>
        <w:r w:rsidRPr="00FD0E15">
          <w:rPr>
            <w:b/>
          </w:rPr>
          <w:t>Apparatus</w:t>
        </w:r>
        <w:r w:rsidRPr="00FD0E15">
          <w:t xml:space="preserve">) in the operation of its </w:t>
        </w:r>
        <w:r w:rsidR="00016BF5">
          <w:rPr>
            <w:b/>
          </w:rPr>
          <w:t>Plant</w:t>
        </w:r>
        <w:r w:rsidR="00910DDA" w:rsidRPr="00910DDA">
          <w:rPr>
            <w:bCs/>
          </w:rPr>
          <w:t xml:space="preserve"> and </w:t>
        </w:r>
        <w:r w:rsidR="00910DDA">
          <w:rPr>
            <w:b/>
          </w:rPr>
          <w:t>Apparatus</w:t>
        </w:r>
        <w:r w:rsidRPr="00FD0E15">
          <w:t>, in order that the</w:t>
        </w:r>
        <w:r w:rsidRPr="00FD0E15">
          <w:rPr>
            <w:b/>
          </w:rPr>
          <w:t xml:space="preserve"> Network Operator</w:t>
        </w:r>
        <w:r w:rsidRPr="00FD0E15">
          <w:t xml:space="preserve"> can alter the level of </w:t>
        </w:r>
        <w:r w:rsidRPr="00FD0E15">
          <w:rPr>
            <w:b/>
          </w:rPr>
          <w:t>Demand</w:t>
        </w:r>
        <w:r w:rsidRPr="00FD0E15">
          <w:t xml:space="preserve"> which </w:t>
        </w:r>
        <w:r w:rsidR="008D581D">
          <w:t xml:space="preserve">the </w:t>
        </w:r>
        <w:r w:rsidR="008D581D">
          <w:rPr>
            <w:b/>
            <w:bCs/>
          </w:rPr>
          <w:t>Restoration Service Providers</w:t>
        </w:r>
        <w:r w:rsidRPr="00FD0E15">
          <w:t xml:space="preserve"> need to meet. </w:t>
        </w:r>
        <w:r w:rsidR="008A1C7B">
          <w:t xml:space="preserve"> Any decision to operate </w:t>
        </w:r>
        <w:r w:rsidR="008A1C7B">
          <w:rPr>
            <w:b/>
          </w:rPr>
          <w:t>Restoration Service Providers Plant</w:t>
        </w:r>
        <w:r w:rsidR="008A1C7B">
          <w:t xml:space="preserve"> and </w:t>
        </w:r>
        <w:r w:rsidR="008A1C7B">
          <w:rPr>
            <w:b/>
          </w:rPr>
          <w:t xml:space="preserve">Apparatus </w:t>
        </w:r>
        <w:r w:rsidR="008A1C7B">
          <w:t xml:space="preserve">outside any relevant parameters is one entirely for the relevant </w:t>
        </w:r>
        <w:r w:rsidR="008A1C7B">
          <w:rPr>
            <w:b/>
          </w:rPr>
          <w:t>Restoration Service Provider</w:t>
        </w:r>
        <w:r w:rsidR="00FC7046" w:rsidRPr="008140D1">
          <w:rPr>
            <w:rPrChange w:id="2270" w:author="Creighton, Alan" w:date="2022-04-28T13:43:00Z">
              <w:rPr>
                <w:b/>
              </w:rPr>
            </w:rPrChange>
          </w:rPr>
          <w:t>.</w:t>
        </w:r>
      </w:ins>
    </w:p>
    <w:p w14:paraId="350C6B82" w14:textId="052B16C1" w:rsidR="00C60EBE" w:rsidRPr="000C5088" w:rsidRDefault="00C60EBE" w:rsidP="00EE6B1B">
      <w:pPr>
        <w:pStyle w:val="Level1Text"/>
        <w:keepNext/>
        <w:rPr>
          <w:color w:val="auto"/>
        </w:rPr>
      </w:pPr>
      <w:ins w:id="2271" w:author="Antony Johnson" w:date="2022-03-18T04:47:00Z">
        <w:r w:rsidRPr="000C5088">
          <w:rPr>
            <w:color w:val="auto"/>
          </w:rPr>
          <w:t>OC9.5.2.</w:t>
        </w:r>
        <w:r w:rsidR="00273A5D">
          <w:rPr>
            <w:color w:val="auto"/>
          </w:rPr>
          <w:t>4</w:t>
        </w:r>
      </w:ins>
      <w:r w:rsidRPr="000C5088">
        <w:rPr>
          <w:color w:val="auto"/>
        </w:rPr>
        <w:tab/>
      </w:r>
      <w:r w:rsidRPr="00561AFE">
        <w:rPr>
          <w:color w:val="auto"/>
          <w:u w:val="single"/>
        </w:rPr>
        <w:t>Control Features</w:t>
      </w:r>
    </w:p>
    <w:p w14:paraId="38853AA9" w14:textId="0A6D3E75" w:rsidR="00C60EBE" w:rsidRPr="00FD0E15" w:rsidRDefault="00C60EBE" w:rsidP="002D3F03">
      <w:pPr>
        <w:pStyle w:val="Level2Text"/>
      </w:pPr>
      <w:r w:rsidRPr="00FD0E15">
        <w:t>(a)</w:t>
      </w:r>
      <w:r w:rsidRPr="00FD0E15">
        <w:tab/>
        <w:t xml:space="preserve">A system may be established in relation to a part of the </w:t>
      </w:r>
      <w:r w:rsidR="00C729B9" w:rsidRPr="00FD0E15">
        <w:rPr>
          <w:b/>
        </w:rPr>
        <w:t>National Electricity Transmission</w:t>
      </w:r>
      <w:r w:rsidRPr="00FD0E15">
        <w:rPr>
          <w:b/>
        </w:rPr>
        <w:t xml:space="preserve"> System</w:t>
      </w:r>
      <w:r w:rsidRPr="00FD0E15">
        <w:t xml:space="preserve"> and a </w:t>
      </w:r>
      <w:del w:id="2272" w:author="Antony Johnson" w:date="2022-03-18T04:47:00Z">
        <w:r w:rsidRPr="00C90F72">
          <w:rPr>
            <w:b/>
          </w:rPr>
          <w:delText xml:space="preserve"> </w:delText>
        </w:r>
      </w:del>
      <w:r w:rsidRPr="00FD0E15">
        <w:rPr>
          <w:b/>
        </w:rPr>
        <w:t>Network Operator’s User System</w:t>
      </w:r>
      <w:r w:rsidRPr="00FD0E15">
        <w:t xml:space="preserve">, if agreed between </w:t>
      </w:r>
      <w:r w:rsidR="00113F82">
        <w:rPr>
          <w:b/>
        </w:rPr>
        <w:t>The Company</w:t>
      </w:r>
      <w:r w:rsidRPr="00FD0E15">
        <w:t xml:space="preserve"> and the</w:t>
      </w:r>
      <w:r w:rsidRPr="00FD0E15">
        <w:rPr>
          <w:b/>
        </w:rPr>
        <w:t xml:space="preserve"> Network Operator</w:t>
      </w:r>
      <w:r w:rsidRPr="00FD0E15">
        <w:t xml:space="preserve"> and any relevant </w:t>
      </w:r>
      <w:del w:id="2273" w:author="Antony Johnson" w:date="2022-03-18T04:47:00Z">
        <w:r w:rsidRPr="00C90F72">
          <w:rPr>
            <w:b/>
          </w:rPr>
          <w:delText>Generator(s)</w:delText>
        </w:r>
        <w:r w:rsidRPr="00C90F72">
          <w:delText>,</w:delText>
        </w:r>
      </w:del>
      <w:ins w:id="2274" w:author="Antony Johnson" w:date="2022-03-18T04:47:00Z">
        <w:r w:rsidRPr="00FD0E15">
          <w:rPr>
            <w:b/>
          </w:rPr>
          <w:t>Generators</w:t>
        </w:r>
        <w:r w:rsidRPr="00FD0E15">
          <w:t>,</w:t>
        </w:r>
      </w:ins>
      <w:r w:rsidRPr="00FD0E15">
        <w:t xml:space="preserve"> whereby upon a defined fault(s) occurring, manual or automatic control features will operate to protect the </w:t>
      </w:r>
      <w:r w:rsidR="00C729B9" w:rsidRPr="00FD0E15">
        <w:rPr>
          <w:b/>
        </w:rPr>
        <w:t>National Electricity Transmission</w:t>
      </w:r>
      <w:r w:rsidRPr="00FD0E15">
        <w:rPr>
          <w:b/>
        </w:rPr>
        <w:t xml:space="preserve"> System</w:t>
      </w:r>
      <w:r w:rsidRPr="00FD0E15">
        <w:t xml:space="preserve"> and relevant</w:t>
      </w:r>
      <w:r w:rsidRPr="00FD0E15">
        <w:rPr>
          <w:b/>
        </w:rPr>
        <w:t xml:space="preserve"> Network Operator’s User System</w:t>
      </w:r>
      <w:r w:rsidRPr="00FD0E15">
        <w:t xml:space="preserve"> and </w:t>
      </w:r>
      <w:del w:id="2275" w:author="Antony Johnson" w:date="2022-03-18T04:47:00Z">
        <w:r w:rsidRPr="00C90F72">
          <w:rPr>
            <w:b/>
          </w:rPr>
          <w:delText>Genset(s)</w:delText>
        </w:r>
      </w:del>
      <w:ins w:id="2276" w:author="Antony Johnson" w:date="2022-03-18T04:47:00Z">
        <w:r w:rsidRPr="00FD0E15">
          <w:rPr>
            <w:b/>
          </w:rPr>
          <w:t>Gensets</w:t>
        </w:r>
      </w:ins>
      <w:r w:rsidRPr="00FD0E15">
        <w:t xml:space="preserve"> and simplify the restoration of </w:t>
      </w:r>
      <w:r w:rsidRPr="00FD0E15">
        <w:rPr>
          <w:b/>
        </w:rPr>
        <w:t>Demand</w:t>
      </w:r>
      <w:r w:rsidRPr="00FD0E15">
        <w:t xml:space="preserve"> in the </w:t>
      </w:r>
      <w:r w:rsidRPr="00FD0E15">
        <w:rPr>
          <w:b/>
        </w:rPr>
        <w:t>De-Synchronised Island</w:t>
      </w:r>
      <w:r w:rsidRPr="00FD0E15">
        <w:t>.</w:t>
      </w:r>
    </w:p>
    <w:p w14:paraId="6A283677" w14:textId="74AF8CDD" w:rsidR="00C60EBE" w:rsidRDefault="00C60EBE" w:rsidP="002D3F03">
      <w:pPr>
        <w:pStyle w:val="Level2Text"/>
      </w:pPr>
      <w:r w:rsidRPr="00FD0E15">
        <w:t>(b)</w:t>
      </w:r>
      <w:r w:rsidRPr="00FD0E15">
        <w:tab/>
        <w:t xml:space="preserve">In agreeing the establishment of such a system of control features </w:t>
      </w:r>
      <w:r w:rsidR="00113F82">
        <w:rPr>
          <w:b/>
        </w:rPr>
        <w:t>The Company</w:t>
      </w:r>
      <w:r w:rsidRPr="00FD0E15">
        <w:t xml:space="preserve"> will need to consider its impact on the operation of the </w:t>
      </w:r>
      <w:r w:rsidR="00C729B9" w:rsidRPr="00FD0E15">
        <w:rPr>
          <w:b/>
        </w:rPr>
        <w:t>National Electricity Transmission</w:t>
      </w:r>
      <w:r w:rsidRPr="00FD0E15">
        <w:rPr>
          <w:b/>
        </w:rPr>
        <w:t xml:space="preserve"> System</w:t>
      </w:r>
      <w:r w:rsidR="00E175B7" w:rsidRPr="00FD0E15">
        <w:t>.</w:t>
      </w:r>
    </w:p>
    <w:p w14:paraId="23BE619A" w14:textId="1C01BD7D" w:rsidR="00C60EBE" w:rsidRPr="000C5088" w:rsidRDefault="00C60EBE" w:rsidP="002D3F03">
      <w:pPr>
        <w:pStyle w:val="Level1Text"/>
        <w:rPr>
          <w:color w:val="auto"/>
        </w:rPr>
      </w:pPr>
      <w:r w:rsidRPr="000C5088">
        <w:rPr>
          <w:color w:val="auto"/>
        </w:rPr>
        <w:t>OC9.5.2.</w:t>
      </w:r>
      <w:del w:id="2277" w:author="Antony Johnson" w:date="2022-03-18T04:47:00Z">
        <w:r w:rsidRPr="00C90F72">
          <w:rPr>
            <w:color w:val="auto"/>
          </w:rPr>
          <w:delText>4</w:delText>
        </w:r>
      </w:del>
      <w:ins w:id="2278" w:author="Antony Johnson" w:date="2022-03-18T04:47:00Z">
        <w:r w:rsidR="00273A5D">
          <w:rPr>
            <w:color w:val="auto"/>
          </w:rPr>
          <w:t>5</w:t>
        </w:r>
      </w:ins>
      <w:r w:rsidRPr="000C5088">
        <w:rPr>
          <w:color w:val="auto"/>
        </w:rPr>
        <w:tab/>
      </w:r>
      <w:r w:rsidRPr="000C5088">
        <w:rPr>
          <w:color w:val="auto"/>
          <w:u w:val="single"/>
        </w:rPr>
        <w:t>Absence of Control Features System</w:t>
      </w:r>
    </w:p>
    <w:p w14:paraId="59B319C6" w14:textId="21C05157" w:rsidR="00C60EBE" w:rsidRPr="000C5088" w:rsidRDefault="002D3F03" w:rsidP="002D3F03">
      <w:pPr>
        <w:pStyle w:val="Level1Text"/>
        <w:rPr>
          <w:color w:val="auto"/>
        </w:rPr>
      </w:pPr>
      <w:r w:rsidRPr="000C5088">
        <w:rPr>
          <w:color w:val="auto"/>
        </w:rPr>
        <w:tab/>
      </w:r>
      <w:r w:rsidR="00C60EBE" w:rsidRPr="000C5088">
        <w:rPr>
          <w:color w:val="auto"/>
        </w:rPr>
        <w:t>If a system of control features under OC9.5.2.</w:t>
      </w:r>
      <w:del w:id="2279" w:author="Antony Johnson" w:date="2022-03-18T04:47:00Z">
        <w:r w:rsidR="00C60EBE" w:rsidRPr="00C90F72">
          <w:rPr>
            <w:color w:val="auto"/>
          </w:rPr>
          <w:delText>3</w:delText>
        </w:r>
      </w:del>
      <w:ins w:id="2280" w:author="Antony Johnson" w:date="2022-03-18T04:47:00Z">
        <w:r w:rsidR="004E111B">
          <w:rPr>
            <w:color w:val="auto"/>
          </w:rPr>
          <w:t>4</w:t>
        </w:r>
      </w:ins>
      <w:r w:rsidR="004E111B" w:rsidRPr="000C5088">
        <w:rPr>
          <w:color w:val="auto"/>
        </w:rPr>
        <w:t xml:space="preserve"> </w:t>
      </w:r>
      <w:r w:rsidR="00C60EBE" w:rsidRPr="000C5088">
        <w:rPr>
          <w:color w:val="auto"/>
        </w:rPr>
        <w:t xml:space="preserve">has not been agreed as part of an </w:t>
      </w:r>
      <w:r w:rsidR="00C60EBE" w:rsidRPr="000C5088">
        <w:rPr>
          <w:b/>
          <w:color w:val="auto"/>
        </w:rPr>
        <w:t xml:space="preserve">OC9 De-Synchronised Island </w:t>
      </w:r>
      <w:del w:id="2281" w:author="Antony Johnson" w:date="2022-03-18T04:47:00Z">
        <w:r w:rsidR="00C60EBE" w:rsidRPr="00C90F72">
          <w:rPr>
            <w:b/>
            <w:color w:val="auto"/>
          </w:rPr>
          <w:delText>Procedure</w:delText>
        </w:r>
      </w:del>
      <w:ins w:id="2282" w:author="Antony Johnson" w:date="2022-03-18T04:47:00Z">
        <w:r w:rsidR="004350B2">
          <w:rPr>
            <w:bCs/>
            <w:color w:val="auto"/>
          </w:rPr>
          <w:t>p</w:t>
        </w:r>
        <w:r w:rsidR="00C60EBE" w:rsidRPr="00BA50D3">
          <w:rPr>
            <w:bCs/>
            <w:color w:val="auto"/>
          </w:rPr>
          <w:t>rocedure</w:t>
        </w:r>
      </w:ins>
      <w:r w:rsidR="00C60EBE" w:rsidRPr="000C5088">
        <w:rPr>
          <w:color w:val="auto"/>
        </w:rPr>
        <w:t xml:space="preserve"> under OC9.5.4 below, </w:t>
      </w:r>
      <w:r w:rsidR="00113F82">
        <w:rPr>
          <w:b/>
        </w:rPr>
        <w:t>The Company</w:t>
      </w:r>
      <w:r w:rsidR="00C60EBE" w:rsidRPr="000C5088">
        <w:rPr>
          <w:color w:val="auto"/>
        </w:rPr>
        <w:t xml:space="preserve"> may choose to utilise the procedures set out in OC9.5.2.1 or OC9.5.2.</w:t>
      </w:r>
      <w:proofErr w:type="gramStart"/>
      <w:r w:rsidR="00C60EBE" w:rsidRPr="000C5088">
        <w:rPr>
          <w:color w:val="auto"/>
        </w:rPr>
        <w:t>2, or</w:t>
      </w:r>
      <w:proofErr w:type="gramEnd"/>
      <w:r w:rsidR="00C60EBE" w:rsidRPr="000C5088">
        <w:rPr>
          <w:color w:val="auto"/>
        </w:rPr>
        <w:t xml:space="preserve"> may instruct the </w:t>
      </w:r>
      <w:del w:id="2283" w:author="Antony Johnson" w:date="2022-03-18T04:47:00Z">
        <w:r w:rsidR="00C60EBE" w:rsidRPr="00C90F72">
          <w:rPr>
            <w:b/>
            <w:color w:val="auto"/>
          </w:rPr>
          <w:delText>Genset(s)</w:delText>
        </w:r>
      </w:del>
      <w:ins w:id="2284" w:author="Antony Johnson" w:date="2022-03-18T04:47:00Z">
        <w:r w:rsidR="00C60EBE" w:rsidRPr="000C5088">
          <w:rPr>
            <w:b/>
            <w:color w:val="auto"/>
          </w:rPr>
          <w:t>Gensets</w:t>
        </w:r>
      </w:ins>
      <w:r w:rsidR="00C60EBE" w:rsidRPr="000C5088">
        <w:rPr>
          <w:color w:val="auto"/>
        </w:rPr>
        <w:t xml:space="preserve"> (or some of them) in the </w:t>
      </w:r>
      <w:r w:rsidR="00C60EBE" w:rsidRPr="000C5088">
        <w:rPr>
          <w:b/>
          <w:color w:val="auto"/>
        </w:rPr>
        <w:t>De-Synchronised Island</w:t>
      </w:r>
      <w:r w:rsidR="00C60EBE" w:rsidRPr="000C5088">
        <w:rPr>
          <w:color w:val="auto"/>
        </w:rPr>
        <w:t xml:space="preserve"> to </w:t>
      </w:r>
      <w:r w:rsidR="00C60EBE" w:rsidRPr="000C5088">
        <w:rPr>
          <w:b/>
          <w:color w:val="auto"/>
        </w:rPr>
        <w:t>De-Synchronise</w:t>
      </w:r>
      <w:r w:rsidR="00E175B7" w:rsidRPr="000C5088">
        <w:rPr>
          <w:color w:val="auto"/>
        </w:rPr>
        <w:t>.</w:t>
      </w:r>
      <w:ins w:id="2285" w:author="Antony Johnson" w:date="2022-03-18T04:47:00Z">
        <w:r w:rsidR="002E1B44">
          <w:rPr>
            <w:color w:val="auto"/>
          </w:rPr>
          <w:t xml:space="preserve">  </w:t>
        </w:r>
      </w:ins>
    </w:p>
    <w:p w14:paraId="46F0B00C" w14:textId="6793E8E2" w:rsidR="00C60EBE" w:rsidRPr="000C5088" w:rsidRDefault="00C60EBE" w:rsidP="002D3F03">
      <w:pPr>
        <w:pStyle w:val="Level1Text"/>
        <w:rPr>
          <w:color w:val="auto"/>
        </w:rPr>
      </w:pPr>
      <w:r w:rsidRPr="000C5088">
        <w:rPr>
          <w:color w:val="auto"/>
        </w:rPr>
        <w:t>OC9.5.3</w:t>
      </w:r>
      <w:r w:rsidRPr="000C5088">
        <w:rPr>
          <w:color w:val="auto"/>
        </w:rPr>
        <w:tab/>
      </w:r>
      <w:r w:rsidR="00B16A32" w:rsidRPr="000C5088">
        <w:rPr>
          <w:color w:val="auto"/>
          <w:u w:val="single"/>
        </w:rPr>
        <w:t xml:space="preserve">Choice </w:t>
      </w:r>
      <w:proofErr w:type="gramStart"/>
      <w:r w:rsidR="00B16A32" w:rsidRPr="000C5088">
        <w:rPr>
          <w:color w:val="auto"/>
          <w:u w:val="single"/>
        </w:rPr>
        <w:t>O</w:t>
      </w:r>
      <w:r w:rsidRPr="000C5088">
        <w:rPr>
          <w:color w:val="auto"/>
          <w:u w:val="single"/>
        </w:rPr>
        <w:t>f</w:t>
      </w:r>
      <w:proofErr w:type="gramEnd"/>
      <w:r w:rsidRPr="000C5088">
        <w:rPr>
          <w:color w:val="auto"/>
          <w:u w:val="single"/>
        </w:rPr>
        <w:t xml:space="preserve"> Option</w:t>
      </w:r>
      <w:r w:rsidR="00B16A32" w:rsidRPr="000C5088">
        <w:rPr>
          <w:color w:val="auto"/>
        </w:rPr>
        <w:fldChar w:fldCharType="begin"/>
      </w:r>
      <w:r w:rsidR="00B16A32" w:rsidRPr="000C5088">
        <w:rPr>
          <w:color w:val="auto"/>
        </w:rPr>
        <w:instrText xml:space="preserve"> TC "</w:instrText>
      </w:r>
      <w:bookmarkStart w:id="2286" w:name="_Toc384026484"/>
      <w:bookmarkStart w:id="2287" w:name="_Toc80718270"/>
      <w:bookmarkStart w:id="2288" w:name="_Toc84850752"/>
      <w:bookmarkStart w:id="2289" w:name="_Toc62118678"/>
      <w:r w:rsidR="00B16A32" w:rsidRPr="000C5088">
        <w:rPr>
          <w:color w:val="auto"/>
        </w:rPr>
        <w:instrText>OC9.5.3   Choice Of Option</w:instrText>
      </w:r>
      <w:bookmarkEnd w:id="2286"/>
      <w:bookmarkEnd w:id="2287"/>
      <w:bookmarkEnd w:id="2288"/>
      <w:bookmarkEnd w:id="2289"/>
      <w:r w:rsidR="00B16A32" w:rsidRPr="000C5088">
        <w:rPr>
          <w:color w:val="auto"/>
        </w:rPr>
        <w:instrText xml:space="preserve">" \L 2 </w:instrText>
      </w:r>
      <w:r w:rsidR="00B16A32" w:rsidRPr="000C5088">
        <w:rPr>
          <w:color w:val="auto"/>
        </w:rPr>
        <w:fldChar w:fldCharType="end"/>
      </w:r>
    </w:p>
    <w:p w14:paraId="1A9EA483" w14:textId="69FD2F79" w:rsidR="00C60EBE" w:rsidRPr="000C5088" w:rsidRDefault="002D3F03" w:rsidP="002D3F03">
      <w:pPr>
        <w:pStyle w:val="Level1Text"/>
        <w:rPr>
          <w:color w:val="auto"/>
        </w:rPr>
      </w:pPr>
      <w:r w:rsidRPr="000C5088">
        <w:rPr>
          <w:color w:val="auto"/>
        </w:rPr>
        <w:tab/>
      </w:r>
      <w:r w:rsidR="00C60EBE" w:rsidRPr="000C5088">
        <w:rPr>
          <w:color w:val="auto"/>
        </w:rPr>
        <w:t xml:space="preserve">In relation to </w:t>
      </w:r>
      <w:r w:rsidR="002A4D27">
        <w:rPr>
          <w:color w:val="auto"/>
        </w:rPr>
        <w:t>each</w:t>
      </w:r>
      <w:r w:rsidR="00C60EBE" w:rsidRPr="000C5088">
        <w:rPr>
          <w:color w:val="auto"/>
        </w:rPr>
        <w:t xml:space="preserve"> of the methods set out in </w:t>
      </w:r>
      <w:r w:rsidR="00C60EBE" w:rsidRPr="008140A1">
        <w:rPr>
          <w:color w:val="auto"/>
        </w:rPr>
        <w:t>OC9.5.2</w:t>
      </w:r>
      <w:r w:rsidR="00C60EBE" w:rsidRPr="000C5088">
        <w:rPr>
          <w:color w:val="auto"/>
        </w:rPr>
        <w:t xml:space="preserve">, where a </w:t>
      </w:r>
      <w:r w:rsidR="00C60EBE" w:rsidRPr="000C5088">
        <w:rPr>
          <w:b/>
          <w:color w:val="auto"/>
        </w:rPr>
        <w:t>De-Synchronised Island</w:t>
      </w:r>
      <w:r w:rsidR="00C60EBE" w:rsidRPr="000C5088">
        <w:rPr>
          <w:color w:val="auto"/>
        </w:rPr>
        <w:t xml:space="preserve"> has come into existence and where an </w:t>
      </w:r>
      <w:r w:rsidR="00C60EBE" w:rsidRPr="000C5088">
        <w:rPr>
          <w:b/>
          <w:color w:val="auto"/>
        </w:rPr>
        <w:t xml:space="preserve">OC9 De-Synchronised Island </w:t>
      </w:r>
      <w:del w:id="2290" w:author="Antony Johnson" w:date="2022-03-18T04:47:00Z">
        <w:r w:rsidR="00C60EBE" w:rsidRPr="00C90F72">
          <w:rPr>
            <w:b/>
            <w:color w:val="auto"/>
          </w:rPr>
          <w:delText>Procedure</w:delText>
        </w:r>
      </w:del>
      <w:ins w:id="2291" w:author="Antony Johnson" w:date="2022-03-18T04:47:00Z">
        <w:r w:rsidR="009D409A" w:rsidRPr="00BA50D3">
          <w:rPr>
            <w:bCs/>
            <w:color w:val="auto"/>
          </w:rPr>
          <w:t>procedure</w:t>
        </w:r>
      </w:ins>
      <w:r w:rsidR="009D409A" w:rsidRPr="000C5088">
        <w:rPr>
          <w:color w:val="auto"/>
        </w:rPr>
        <w:t xml:space="preserve"> </w:t>
      </w:r>
      <w:r w:rsidR="00C60EBE" w:rsidRPr="000C5088">
        <w:rPr>
          <w:color w:val="auto"/>
        </w:rPr>
        <w:t xml:space="preserve">under </w:t>
      </w:r>
      <w:r w:rsidR="00C60EBE" w:rsidRPr="00413AF9">
        <w:rPr>
          <w:color w:val="auto"/>
        </w:rPr>
        <w:t>OC9.5.4</w:t>
      </w:r>
      <w:r w:rsidR="00C60EBE" w:rsidRPr="000C5088">
        <w:rPr>
          <w:color w:val="auto"/>
        </w:rPr>
        <w:t xml:space="preserve"> has been agreed, </w:t>
      </w:r>
      <w:r w:rsidR="00113F82">
        <w:rPr>
          <w:b/>
        </w:rPr>
        <w:t>The Company</w:t>
      </w:r>
      <w:r w:rsidR="00C60EBE" w:rsidRPr="000C5088">
        <w:rPr>
          <w:color w:val="auto"/>
        </w:rPr>
        <w:t>, the</w:t>
      </w:r>
      <w:r w:rsidR="00C60EBE" w:rsidRPr="000C5088">
        <w:rPr>
          <w:b/>
          <w:color w:val="auto"/>
        </w:rPr>
        <w:t xml:space="preserve"> Network Operator</w:t>
      </w:r>
      <w:r w:rsidR="00C60EBE" w:rsidRPr="000C5088">
        <w:rPr>
          <w:color w:val="auto"/>
        </w:rPr>
        <w:t xml:space="preserve"> and</w:t>
      </w:r>
      <w:ins w:id="2292" w:author="Antony Johnson" w:date="2022-03-18T04:47:00Z">
        <w:r w:rsidR="00C60EBE" w:rsidRPr="000C5088">
          <w:rPr>
            <w:color w:val="auto"/>
          </w:rPr>
          <w:t xml:space="preserve"> </w:t>
        </w:r>
        <w:r w:rsidR="00DF1EC1">
          <w:rPr>
            <w:color w:val="auto"/>
          </w:rPr>
          <w:t>the</w:t>
        </w:r>
      </w:ins>
      <w:r w:rsidR="00DF1EC1">
        <w:rPr>
          <w:color w:val="auto"/>
        </w:rPr>
        <w:t xml:space="preserve"> </w:t>
      </w:r>
      <w:r w:rsidR="00C60EBE" w:rsidRPr="000C5088">
        <w:rPr>
          <w:color w:val="auto"/>
        </w:rPr>
        <w:t xml:space="preserve">relevant </w:t>
      </w:r>
      <w:r w:rsidR="00C60EBE" w:rsidRPr="000C5088">
        <w:rPr>
          <w:b/>
          <w:color w:val="auto"/>
        </w:rPr>
        <w:t>Generator(s)</w:t>
      </w:r>
      <w:r w:rsidR="00C60EBE" w:rsidRPr="000C5088">
        <w:rPr>
          <w:color w:val="auto"/>
        </w:rPr>
        <w:t xml:space="preserve"> will operate in accordance with that </w:t>
      </w:r>
      <w:r w:rsidR="00C60EBE" w:rsidRPr="000C5088">
        <w:rPr>
          <w:b/>
          <w:color w:val="auto"/>
        </w:rPr>
        <w:t>OC9 De-Synchronised Islands Procedure</w:t>
      </w:r>
      <w:r w:rsidR="00C60EBE" w:rsidRPr="000C5088">
        <w:rPr>
          <w:color w:val="auto"/>
        </w:rPr>
        <w:t xml:space="preserve"> unless </w:t>
      </w:r>
      <w:r w:rsidR="00113F82">
        <w:rPr>
          <w:b/>
        </w:rPr>
        <w:t>The Company</w:t>
      </w:r>
      <w:r w:rsidR="00C60EBE" w:rsidRPr="000C5088">
        <w:rPr>
          <w:color w:val="auto"/>
        </w:rPr>
        <w:t xml:space="preserve"> considers that the nature of the </w:t>
      </w:r>
      <w:r w:rsidR="00C60EBE" w:rsidRPr="000C5088">
        <w:rPr>
          <w:b/>
          <w:color w:val="auto"/>
        </w:rPr>
        <w:t>De-Synchronised Island</w:t>
      </w:r>
      <w:r w:rsidR="00C60EBE" w:rsidRPr="000C5088">
        <w:rPr>
          <w:color w:val="auto"/>
        </w:rPr>
        <w:t xml:space="preserve"> situation is such that either:-</w:t>
      </w:r>
    </w:p>
    <w:p w14:paraId="5319FB7F" w14:textId="77777777" w:rsidR="00C60EBE" w:rsidRPr="00FD0E15" w:rsidRDefault="00C60EBE" w:rsidP="002D3F03">
      <w:pPr>
        <w:pStyle w:val="Level2Text"/>
      </w:pPr>
      <w:r w:rsidRPr="00FD0E15">
        <w:t>(i)</w:t>
      </w:r>
      <w:r w:rsidRPr="00FD0E15">
        <w:tab/>
        <w:t xml:space="preserve">the </w:t>
      </w:r>
      <w:r w:rsidRPr="00FD0E15">
        <w:rPr>
          <w:b/>
        </w:rPr>
        <w:t>OC9 De-Synchronised Island Procedure</w:t>
      </w:r>
      <w:r w:rsidRPr="00FD0E15">
        <w:t xml:space="preserve"> does not cover the situation; or</w:t>
      </w:r>
    </w:p>
    <w:p w14:paraId="26D22309" w14:textId="77777777" w:rsidR="00C60EBE" w:rsidRPr="00FD0E15" w:rsidRDefault="00C60EBE" w:rsidP="002D3F03">
      <w:pPr>
        <w:pStyle w:val="Level2Text"/>
      </w:pPr>
      <w:r w:rsidRPr="00FD0E15">
        <w:t>(ii)</w:t>
      </w:r>
      <w:r w:rsidRPr="00FD0E15">
        <w:tab/>
        <w:t xml:space="preserve">the provisions of the </w:t>
      </w:r>
      <w:r w:rsidRPr="00FD0E15">
        <w:rPr>
          <w:b/>
        </w:rPr>
        <w:t>OC9 De-Synchronised Island Procedure</w:t>
      </w:r>
      <w:r w:rsidRPr="00FD0E15">
        <w:t xml:space="preserve"> are not appropriate,</w:t>
      </w:r>
    </w:p>
    <w:p w14:paraId="3E081A8B" w14:textId="77777777" w:rsidR="00D13FA4" w:rsidRDefault="002D3F03" w:rsidP="002D3F03">
      <w:pPr>
        <w:pStyle w:val="Level1Text"/>
        <w:rPr>
          <w:color w:val="auto"/>
        </w:rPr>
      </w:pPr>
      <w:r w:rsidRPr="000C5088">
        <w:rPr>
          <w:color w:val="auto"/>
        </w:rPr>
        <w:tab/>
      </w:r>
      <w:r w:rsidR="00C60EBE" w:rsidRPr="000C5088">
        <w:rPr>
          <w:color w:val="auto"/>
        </w:rPr>
        <w:t xml:space="preserve">in which case </w:t>
      </w:r>
      <w:r w:rsidR="00113F82">
        <w:rPr>
          <w:b/>
        </w:rPr>
        <w:t>The Company</w:t>
      </w:r>
      <w:r w:rsidR="00C60EBE" w:rsidRPr="000C5088">
        <w:rPr>
          <w:color w:val="auto"/>
        </w:rPr>
        <w:t xml:space="preserve"> will instruct the relevant </w:t>
      </w:r>
      <w:r w:rsidR="00C60EBE" w:rsidRPr="000C5088">
        <w:rPr>
          <w:b/>
          <w:color w:val="auto"/>
        </w:rPr>
        <w:t xml:space="preserve">Users </w:t>
      </w:r>
      <w:r w:rsidR="00C60EBE" w:rsidRPr="000C5088">
        <w:rPr>
          <w:color w:val="auto"/>
        </w:rPr>
        <w:t xml:space="preserve">and the </w:t>
      </w:r>
      <w:r w:rsidR="00C60EBE" w:rsidRPr="000C5088">
        <w:rPr>
          <w:b/>
          <w:color w:val="auto"/>
        </w:rPr>
        <w:t>Users</w:t>
      </w:r>
      <w:r w:rsidR="00C60EBE" w:rsidRPr="000C5088">
        <w:rPr>
          <w:color w:val="auto"/>
        </w:rPr>
        <w:t xml:space="preserve"> will comply with </w:t>
      </w:r>
      <w:r w:rsidR="00113F82">
        <w:rPr>
          <w:b/>
        </w:rPr>
        <w:t>The Company</w:t>
      </w:r>
      <w:r w:rsidR="00C60EBE" w:rsidRPr="000C5088">
        <w:rPr>
          <w:b/>
          <w:color w:val="auto"/>
        </w:rPr>
        <w:t>'s</w:t>
      </w:r>
      <w:r w:rsidR="00C60EBE" w:rsidRPr="000C5088">
        <w:rPr>
          <w:color w:val="auto"/>
        </w:rPr>
        <w:t xml:space="preserve"> instructions (which in the case of </w:t>
      </w:r>
      <w:r w:rsidR="00C60EBE" w:rsidRPr="000C5088">
        <w:rPr>
          <w:b/>
          <w:color w:val="auto"/>
        </w:rPr>
        <w:t>Generators</w:t>
      </w:r>
      <w:r w:rsidR="00C60EBE" w:rsidRPr="000C5088">
        <w:rPr>
          <w:color w:val="auto"/>
        </w:rPr>
        <w:t xml:space="preserve"> will relate to generation and in the case of</w:t>
      </w:r>
      <w:r w:rsidR="00C60EBE" w:rsidRPr="000C5088">
        <w:rPr>
          <w:b/>
          <w:color w:val="auto"/>
        </w:rPr>
        <w:t xml:space="preserve"> Network Operators</w:t>
      </w:r>
      <w:r w:rsidR="00C60EBE" w:rsidRPr="000C5088">
        <w:rPr>
          <w:color w:val="auto"/>
        </w:rPr>
        <w:t xml:space="preserve"> will relate to </w:t>
      </w:r>
      <w:r w:rsidR="00C60EBE" w:rsidRPr="000C5088">
        <w:rPr>
          <w:b/>
          <w:color w:val="auto"/>
        </w:rPr>
        <w:t>Demand</w:t>
      </w:r>
      <w:r w:rsidR="00C60EBE" w:rsidRPr="000C5088">
        <w:rPr>
          <w:color w:val="auto"/>
        </w:rPr>
        <w:t>).</w:t>
      </w:r>
      <w:ins w:id="2293" w:author="Antony Johnson" w:date="2022-03-18T04:47:00Z">
        <w:r w:rsidR="00681B8F">
          <w:rPr>
            <w:color w:val="auto"/>
          </w:rPr>
          <w:t xml:space="preserve"> </w:t>
        </w:r>
      </w:ins>
    </w:p>
    <w:p w14:paraId="441C22D0" w14:textId="31132FFE" w:rsidR="00C60EBE" w:rsidRPr="00FD0E15" w:rsidRDefault="00387341" w:rsidP="00387341">
      <w:pPr>
        <w:tabs>
          <w:tab w:val="left" w:pos="-1152"/>
          <w:tab w:val="left" w:pos="1440"/>
          <w:tab w:val="left" w:pos="1728"/>
          <w:tab w:val="left" w:pos="2178"/>
          <w:tab w:val="left" w:pos="2718"/>
          <w:tab w:val="left" w:pos="3600"/>
          <w:tab w:val="left" w:pos="4896"/>
        </w:tabs>
        <w:jc w:val="both"/>
      </w:pPr>
      <w:del w:id="2294" w:author="Antony Johnson" w:date="2022-03-18T04:47:00Z">
        <w:r w:rsidRPr="00C90F72">
          <w:rPr>
            <w:sz w:val="22"/>
          </w:rPr>
          <w:br w:type="page"/>
        </w:r>
      </w:del>
      <w:r w:rsidR="00C60EBE" w:rsidRPr="00FD0E15">
        <w:t>OC9.5.4</w:t>
      </w:r>
      <w:r w:rsidR="00C60EBE" w:rsidRPr="00FD0E15">
        <w:tab/>
      </w:r>
      <w:r w:rsidR="00C60EBE" w:rsidRPr="00FD0E15">
        <w:rPr>
          <w:u w:val="single"/>
        </w:rPr>
        <w:t>Agreeing Procedures</w:t>
      </w:r>
      <w:r w:rsidR="00B16A32" w:rsidRPr="00FD0E15">
        <w:fldChar w:fldCharType="begin"/>
      </w:r>
      <w:r w:rsidR="00B16A32" w:rsidRPr="00FD0E15">
        <w:instrText xml:space="preserve"> TC "</w:instrText>
      </w:r>
      <w:bookmarkStart w:id="2295" w:name="_Toc384026485"/>
      <w:bookmarkStart w:id="2296" w:name="_Toc80718271"/>
      <w:bookmarkStart w:id="2297" w:name="_Toc84850753"/>
      <w:bookmarkStart w:id="2298" w:name="_Toc62118679"/>
      <w:r w:rsidR="00B16A32" w:rsidRPr="00FD0E15">
        <w:instrText>OC9.5.4   Agreeing Procedures</w:instrText>
      </w:r>
      <w:bookmarkEnd w:id="2295"/>
      <w:bookmarkEnd w:id="2296"/>
      <w:bookmarkEnd w:id="2297"/>
      <w:bookmarkEnd w:id="2298"/>
      <w:r w:rsidR="00B16A32" w:rsidRPr="00FD0E15">
        <w:instrText xml:space="preserve">" \L 2 </w:instrText>
      </w:r>
      <w:r w:rsidR="00B16A32" w:rsidRPr="00FD0E15">
        <w:fldChar w:fldCharType="end"/>
      </w:r>
    </w:p>
    <w:p w14:paraId="0670615A" w14:textId="6911AA6D" w:rsidR="00C60EBE" w:rsidRPr="000C5088" w:rsidRDefault="002D3F03" w:rsidP="002D3F03">
      <w:pPr>
        <w:pStyle w:val="Level1Text"/>
        <w:rPr>
          <w:color w:val="auto"/>
        </w:rPr>
      </w:pPr>
      <w:r w:rsidRPr="000C5088">
        <w:rPr>
          <w:color w:val="auto"/>
        </w:rPr>
        <w:tab/>
      </w:r>
      <w:r w:rsidR="00C60EBE" w:rsidRPr="000C5088">
        <w:rPr>
          <w:color w:val="auto"/>
        </w:rPr>
        <w:t xml:space="preserve">In relation to each relevant part of the </w:t>
      </w:r>
      <w:r w:rsidR="00C60EBE" w:rsidRPr="000C5088">
        <w:rPr>
          <w:b/>
          <w:color w:val="auto"/>
        </w:rPr>
        <w:t>Total System</w:t>
      </w:r>
      <w:r w:rsidR="00C60EBE" w:rsidRPr="000C5088">
        <w:rPr>
          <w:color w:val="auto"/>
        </w:rPr>
        <w:t xml:space="preserve">, </w:t>
      </w:r>
      <w:r w:rsidR="00113F82">
        <w:rPr>
          <w:b/>
        </w:rPr>
        <w:t>The Company</w:t>
      </w:r>
      <w:r w:rsidR="00C60EBE" w:rsidRPr="000C5088">
        <w:rPr>
          <w:color w:val="auto"/>
        </w:rPr>
        <w:t>, the</w:t>
      </w:r>
      <w:r w:rsidR="00C60EBE" w:rsidRPr="000C5088">
        <w:rPr>
          <w:b/>
          <w:color w:val="auto"/>
        </w:rPr>
        <w:t xml:space="preserve"> Network Operator</w:t>
      </w:r>
      <w:r w:rsidR="00C60EBE" w:rsidRPr="000C5088">
        <w:rPr>
          <w:color w:val="auto"/>
        </w:rPr>
        <w:t xml:space="preserve"> and the relevant </w:t>
      </w:r>
      <w:r w:rsidR="00C60EBE" w:rsidRPr="000C5088">
        <w:rPr>
          <w:b/>
          <w:color w:val="auto"/>
        </w:rPr>
        <w:t>Generator</w:t>
      </w:r>
      <w:r w:rsidR="00C60EBE" w:rsidRPr="000C5088">
        <w:rPr>
          <w:color w:val="auto"/>
        </w:rPr>
        <w:t xml:space="preserve"> will discuss and may agree a local procedure (an "</w:t>
      </w:r>
      <w:r w:rsidR="00C60EBE" w:rsidRPr="000C5088">
        <w:rPr>
          <w:b/>
          <w:color w:val="auto"/>
        </w:rPr>
        <w:t xml:space="preserve">OC9 De-Synchronised Island </w:t>
      </w:r>
      <w:r w:rsidR="00C60EBE" w:rsidRPr="00EE6B1B">
        <w:rPr>
          <w:color w:val="auto"/>
        </w:rPr>
        <w:t>Procedure</w:t>
      </w:r>
      <w:r w:rsidR="00C60EBE" w:rsidRPr="000C5088">
        <w:rPr>
          <w:color w:val="auto"/>
        </w:rPr>
        <w:t>").</w:t>
      </w:r>
    </w:p>
    <w:p w14:paraId="205380BB" w14:textId="264EAF69" w:rsidR="00C60EBE" w:rsidRPr="000C5088" w:rsidRDefault="00C60EBE" w:rsidP="002D3F03">
      <w:pPr>
        <w:pStyle w:val="Level1Text"/>
        <w:rPr>
          <w:color w:val="auto"/>
        </w:rPr>
      </w:pPr>
      <w:del w:id="2299" w:author="Antony Johnson" w:date="2022-03-18T04:47:00Z">
        <w:r w:rsidRPr="00C90F72">
          <w:rPr>
            <w:color w:val="auto"/>
          </w:rPr>
          <w:delText>OC9.5.4.1</w:delText>
        </w:r>
      </w:del>
      <w:r w:rsidRPr="000C5088">
        <w:rPr>
          <w:color w:val="auto"/>
        </w:rPr>
        <w:tab/>
        <w:t xml:space="preserve">Where </w:t>
      </w:r>
      <w:del w:id="2300" w:author="Antony Johnson" w:date="2022-03-18T04:47:00Z">
        <w:r w:rsidRPr="00C90F72">
          <w:rPr>
            <w:color w:val="auto"/>
          </w:rPr>
          <w:delText xml:space="preserve">there is no relevant local procedure in place at 12th May 1997, or in the case where </w:delText>
        </w:r>
      </w:del>
      <w:r w:rsidRPr="000C5088">
        <w:rPr>
          <w:color w:val="auto"/>
        </w:rPr>
        <w:t xml:space="preserve">the need for an </w:t>
      </w:r>
      <w:r w:rsidRPr="000C5088">
        <w:rPr>
          <w:b/>
          <w:color w:val="auto"/>
        </w:rPr>
        <w:t>OC9 De-Synchronised Island</w:t>
      </w:r>
      <w:r w:rsidRPr="000C5088">
        <w:rPr>
          <w:color w:val="auto"/>
        </w:rPr>
        <w:t xml:space="preserve"> </w:t>
      </w:r>
      <w:del w:id="2301" w:author="Antony Johnson" w:date="2022-03-18T04:47:00Z">
        <w:r w:rsidRPr="00C90F72">
          <w:rPr>
            <w:b/>
            <w:color w:val="auto"/>
          </w:rPr>
          <w:delText>Procedure</w:delText>
        </w:r>
      </w:del>
      <w:ins w:id="2302" w:author="Antony Johnson" w:date="2022-03-18T04:47:00Z">
        <w:r w:rsidR="00A05689">
          <w:rPr>
            <w:bCs/>
            <w:color w:val="auto"/>
          </w:rPr>
          <w:t>p</w:t>
        </w:r>
        <w:r w:rsidRPr="00BA50D3">
          <w:rPr>
            <w:bCs/>
            <w:color w:val="auto"/>
          </w:rPr>
          <w:t>rocedure</w:t>
        </w:r>
      </w:ins>
      <w:r w:rsidRPr="000C5088">
        <w:rPr>
          <w:color w:val="auto"/>
        </w:rPr>
        <w:t xml:space="preserve"> arises for the first time, the following provisions shall app</w:t>
      </w:r>
      <w:r w:rsidR="002D3F03" w:rsidRPr="000C5088">
        <w:rPr>
          <w:color w:val="auto"/>
        </w:rPr>
        <w:t>ly:</w:t>
      </w:r>
    </w:p>
    <w:p w14:paraId="3E7E40E7" w14:textId="33AC27B6" w:rsidR="00C60EBE" w:rsidRPr="00FD0E15" w:rsidRDefault="00C60EBE" w:rsidP="002D3F03">
      <w:pPr>
        <w:pStyle w:val="Level2Text"/>
      </w:pPr>
      <w:r w:rsidRPr="00FD0E15">
        <w:t>(a)</w:t>
      </w:r>
      <w:r w:rsidRPr="00FD0E15">
        <w:tab/>
      </w:r>
      <w:r w:rsidR="00113F82">
        <w:rPr>
          <w:b/>
        </w:rPr>
        <w:t>The Company</w:t>
      </w:r>
      <w:r w:rsidR="00E175B7" w:rsidRPr="00FD0E15">
        <w:t>,</w:t>
      </w:r>
      <w:r w:rsidRPr="00FD0E15">
        <w:t xml:space="preserve"> the </w:t>
      </w:r>
      <w:r w:rsidRPr="00FD0E15">
        <w:rPr>
          <w:b/>
        </w:rPr>
        <w:t>Network Operator(s)</w:t>
      </w:r>
      <w:r w:rsidRPr="00FD0E15">
        <w:t xml:space="preserve"> and the relevant </w:t>
      </w:r>
      <w:r w:rsidRPr="00FD0E15">
        <w:rPr>
          <w:b/>
        </w:rPr>
        <w:t>Generator(s)</w:t>
      </w:r>
      <w:r w:rsidRPr="00FD0E15">
        <w:t xml:space="preserve"> will discuss the need for, and the detail of, the </w:t>
      </w:r>
      <w:r w:rsidRPr="00FD0E15">
        <w:rPr>
          <w:b/>
        </w:rPr>
        <w:t>OC9</w:t>
      </w:r>
      <w:r w:rsidRPr="00FD0E15">
        <w:t xml:space="preserve"> </w:t>
      </w:r>
      <w:r w:rsidRPr="00FD0E15">
        <w:rPr>
          <w:b/>
        </w:rPr>
        <w:t>De-Synchronised Island</w:t>
      </w:r>
      <w:r w:rsidRPr="00FD0E15">
        <w:t xml:space="preserve"> </w:t>
      </w:r>
      <w:r w:rsidRPr="00EE6B1B">
        <w:t>Procedure</w:t>
      </w:r>
      <w:r w:rsidRPr="00FD0E15">
        <w:t xml:space="preserve">.  As soon as the need for an </w:t>
      </w:r>
      <w:r w:rsidRPr="00FD0E15">
        <w:rPr>
          <w:b/>
        </w:rPr>
        <w:t>OC9 De-Synchronised Island</w:t>
      </w:r>
      <w:r w:rsidRPr="00FD0E15">
        <w:t xml:space="preserve"> </w:t>
      </w:r>
      <w:del w:id="2303" w:author="Antony Johnson" w:date="2022-03-18T04:47:00Z">
        <w:r w:rsidRPr="00C90F72">
          <w:rPr>
            <w:b/>
          </w:rPr>
          <w:delText>Procedure</w:delText>
        </w:r>
      </w:del>
      <w:ins w:id="2304" w:author="Antony Johnson" w:date="2022-03-18T04:47:00Z">
        <w:r w:rsidR="007C5FDE">
          <w:rPr>
            <w:bCs/>
          </w:rPr>
          <w:t>p</w:t>
        </w:r>
        <w:r w:rsidR="007C5FDE" w:rsidRPr="00BA50D3">
          <w:rPr>
            <w:bCs/>
          </w:rPr>
          <w:t>rocedure</w:t>
        </w:r>
      </w:ins>
      <w:r w:rsidR="007C5FDE" w:rsidRPr="00FD0E15">
        <w:t xml:space="preserve"> </w:t>
      </w:r>
      <w:r w:rsidRPr="00FD0E15">
        <w:t xml:space="preserve">is identified by </w:t>
      </w:r>
      <w:r w:rsidR="00113F82">
        <w:rPr>
          <w:b/>
        </w:rPr>
        <w:t>The Company</w:t>
      </w:r>
      <w:r w:rsidRPr="00FD0E15">
        <w:t xml:space="preserve"> or a </w:t>
      </w:r>
      <w:r w:rsidRPr="00FD0E15">
        <w:rPr>
          <w:b/>
        </w:rPr>
        <w:t>User</w:t>
      </w:r>
      <w:r w:rsidRPr="00FD0E15">
        <w:t xml:space="preserve">, and the party which identifies such a need will notify all affected </w:t>
      </w:r>
      <w:r w:rsidRPr="00FD0E15">
        <w:rPr>
          <w:b/>
        </w:rPr>
        <w:t>Users</w:t>
      </w:r>
      <w:r w:rsidRPr="00FD0E15">
        <w:t xml:space="preserve"> (and </w:t>
      </w:r>
      <w:r w:rsidR="00113F82">
        <w:rPr>
          <w:b/>
        </w:rPr>
        <w:t>The Company</w:t>
      </w:r>
      <w:r w:rsidRPr="00FD0E15">
        <w:t xml:space="preserve">, if that party is a </w:t>
      </w:r>
      <w:r w:rsidRPr="00FD0E15">
        <w:rPr>
          <w:b/>
        </w:rPr>
        <w:t>User</w:t>
      </w:r>
      <w:r w:rsidRPr="00FD0E15">
        <w:t xml:space="preserve">), and </w:t>
      </w:r>
      <w:r w:rsidR="00113F82">
        <w:rPr>
          <w:b/>
        </w:rPr>
        <w:t>The Company</w:t>
      </w:r>
      <w:r w:rsidRPr="00FD0E15">
        <w:t xml:space="preserve"> will initiate these discussions.</w:t>
      </w:r>
      <w:ins w:id="2305" w:author="Antony Johnson" w:date="2022-03-18T04:47:00Z">
        <w:r w:rsidR="00056B79">
          <w:t xml:space="preserve"> </w:t>
        </w:r>
      </w:ins>
    </w:p>
    <w:p w14:paraId="0C8CB5E3" w14:textId="7BE1B0E3" w:rsidR="00C60EBE" w:rsidRPr="00FD0E15" w:rsidRDefault="00C60EBE" w:rsidP="002D3F03">
      <w:pPr>
        <w:pStyle w:val="Level2Text"/>
      </w:pPr>
      <w:r w:rsidRPr="00FD0E15">
        <w:t>(b)</w:t>
      </w:r>
      <w:r w:rsidRPr="00FD0E15">
        <w:tab/>
        <w:t xml:space="preserve">Each </w:t>
      </w:r>
      <w:r w:rsidRPr="00FD0E15">
        <w:rPr>
          <w:b/>
        </w:rPr>
        <w:t>OC9 De-Synchronised Island</w:t>
      </w:r>
      <w:r w:rsidRPr="00FD0E15">
        <w:t xml:space="preserve"> </w:t>
      </w:r>
      <w:r w:rsidRPr="00FD0E15">
        <w:rPr>
          <w:b/>
        </w:rPr>
        <w:t>Procedure</w:t>
      </w:r>
      <w:r w:rsidRPr="00FD0E15">
        <w:t xml:space="preserve"> will be in relation to a specific </w:t>
      </w:r>
      <w:r w:rsidRPr="00FD0E15">
        <w:rPr>
          <w:b/>
        </w:rPr>
        <w:t>Grid Supply Point</w:t>
      </w:r>
      <w:r w:rsidRPr="00FD0E15">
        <w:t xml:space="preserve">, but if there is more than one </w:t>
      </w:r>
      <w:r w:rsidRPr="00FD0E15">
        <w:rPr>
          <w:b/>
        </w:rPr>
        <w:t>Grid Supply Point</w:t>
      </w:r>
      <w:r w:rsidRPr="00FD0E15">
        <w:t xml:space="preserve"> between </w:t>
      </w:r>
      <w:r w:rsidR="00113F82">
        <w:rPr>
          <w:b/>
        </w:rPr>
        <w:t>The Company</w:t>
      </w:r>
      <w:r w:rsidRPr="00FD0E15">
        <w:t xml:space="preserve"> and the</w:t>
      </w:r>
      <w:r w:rsidRPr="00FD0E15">
        <w:rPr>
          <w:b/>
        </w:rPr>
        <w:t xml:space="preserve"> Network Operator</w:t>
      </w:r>
      <w:r w:rsidRPr="00FD0E15">
        <w:t xml:space="preserve"> then the </w:t>
      </w:r>
      <w:r w:rsidRPr="00FD0E15">
        <w:rPr>
          <w:b/>
        </w:rPr>
        <w:t>OC9 De-Synchronised Island</w:t>
      </w:r>
      <w:r w:rsidRPr="00FD0E15">
        <w:t xml:space="preserve"> </w:t>
      </w:r>
      <w:r w:rsidRPr="00EE6B1B">
        <w:t>Procedure</w:t>
      </w:r>
      <w:r w:rsidRPr="00FD0E15">
        <w:t xml:space="preserve"> may cover all relevant </w:t>
      </w:r>
      <w:r w:rsidRPr="00FD0E15">
        <w:rPr>
          <w:b/>
        </w:rPr>
        <w:t>Grid Supply Points</w:t>
      </w:r>
      <w:r w:rsidRPr="00FD0E15">
        <w:t xml:space="preserve">. </w:t>
      </w:r>
      <w:r w:rsidRPr="000C5088">
        <w:t xml:space="preserve">In Scotland, the </w:t>
      </w:r>
      <w:r w:rsidRPr="000C5088">
        <w:rPr>
          <w:b/>
        </w:rPr>
        <w:t>OC9 De-Synchronised Island</w:t>
      </w:r>
      <w:r w:rsidRPr="000C5088">
        <w:t xml:space="preserve"> </w:t>
      </w:r>
      <w:r w:rsidRPr="00EE6B1B">
        <w:t>Procedure</w:t>
      </w:r>
      <w:r w:rsidRPr="000C5088">
        <w:t xml:space="preserve"> may also cover parts of the </w:t>
      </w:r>
      <w:r w:rsidR="00C729B9" w:rsidRPr="000C5088">
        <w:rPr>
          <w:b/>
        </w:rPr>
        <w:t>National Electricity Transmission</w:t>
      </w:r>
      <w:r w:rsidRPr="000C5088">
        <w:rPr>
          <w:b/>
        </w:rPr>
        <w:t xml:space="preserve"> System</w:t>
      </w:r>
      <w:r w:rsidRPr="000C5088">
        <w:t xml:space="preserve"> connected to the </w:t>
      </w:r>
      <w:r w:rsidRPr="000C5088">
        <w:rPr>
          <w:b/>
        </w:rPr>
        <w:t>User’s System(s)</w:t>
      </w:r>
      <w:r w:rsidRPr="000C5088">
        <w:t xml:space="preserve"> and </w:t>
      </w:r>
      <w:r w:rsidRPr="000C5088">
        <w:rPr>
          <w:b/>
        </w:rPr>
        <w:t>Power Stations</w:t>
      </w:r>
      <w:r w:rsidRPr="000C5088">
        <w:t xml:space="preserve"> directly connected to the </w:t>
      </w:r>
      <w:r w:rsidR="00C729B9" w:rsidRPr="000C5088">
        <w:rPr>
          <w:b/>
        </w:rPr>
        <w:t>National Electricity Transmission</w:t>
      </w:r>
      <w:r w:rsidRPr="000C5088">
        <w:rPr>
          <w:b/>
        </w:rPr>
        <w:t xml:space="preserve"> System</w:t>
      </w:r>
      <w:r w:rsidRPr="000C5088">
        <w:t xml:space="preserve"> which are also likely to form part of the </w:t>
      </w:r>
      <w:r w:rsidRPr="000C5088">
        <w:rPr>
          <w:b/>
        </w:rPr>
        <w:t>Power Island</w:t>
      </w:r>
      <w:r w:rsidRPr="000C5088">
        <w:t>.</w:t>
      </w:r>
      <w:ins w:id="2306" w:author="Antony Johnson" w:date="2022-03-18T04:47:00Z">
        <w:r w:rsidR="00475225">
          <w:t xml:space="preserve">  </w:t>
        </w:r>
      </w:ins>
    </w:p>
    <w:p w14:paraId="0D2A8263" w14:textId="77777777" w:rsidR="00C60EBE" w:rsidRPr="00FD0E15" w:rsidRDefault="00C60EBE" w:rsidP="002D3F03">
      <w:pPr>
        <w:pStyle w:val="Level2Text"/>
      </w:pPr>
      <w:r w:rsidRPr="00FD0E15">
        <w:t>(c)</w:t>
      </w:r>
      <w:r w:rsidRPr="00FD0E15">
        <w:tab/>
        <w:t xml:space="preserve">The </w:t>
      </w:r>
      <w:r w:rsidRPr="00FD0E15">
        <w:rPr>
          <w:b/>
        </w:rPr>
        <w:t xml:space="preserve">OC9 De-Synchronised Island </w:t>
      </w:r>
      <w:r w:rsidRPr="00EE6B1B">
        <w:t>Procedure</w:t>
      </w:r>
      <w:r w:rsidR="002D3F03" w:rsidRPr="00FD0E15">
        <w:t xml:space="preserve"> will:</w:t>
      </w:r>
    </w:p>
    <w:p w14:paraId="32D8B6EE" w14:textId="77777777" w:rsidR="00C60EBE" w:rsidRPr="00FD0E15" w:rsidRDefault="00C60EBE" w:rsidP="000C31F8">
      <w:pPr>
        <w:pStyle w:val="Level3Text"/>
        <w:jc w:val="both"/>
      </w:pPr>
      <w:r w:rsidRPr="00FD0E15">
        <w:t>(i)</w:t>
      </w:r>
      <w:r w:rsidRPr="00FD0E15">
        <w:tab/>
        <w:t xml:space="preserve">record which </w:t>
      </w:r>
      <w:r w:rsidRPr="00FD0E15">
        <w:rPr>
          <w:b/>
        </w:rPr>
        <w:t>Users</w:t>
      </w:r>
      <w:r w:rsidRPr="00FD0E15">
        <w:t xml:space="preserve"> and which </w:t>
      </w:r>
      <w:r w:rsidRPr="00FD0E15">
        <w:rPr>
          <w:b/>
        </w:rPr>
        <w:t>User</w:t>
      </w:r>
      <w:r w:rsidRPr="00FD0E15">
        <w:t xml:space="preserve"> </w:t>
      </w:r>
      <w:r w:rsidRPr="00FD0E15">
        <w:rPr>
          <w:b/>
        </w:rPr>
        <w:t>Sites</w:t>
      </w:r>
      <w:r w:rsidRPr="00FD0E15">
        <w:t xml:space="preserve"> are covered by the </w:t>
      </w:r>
      <w:r w:rsidRPr="00FD0E15">
        <w:rPr>
          <w:b/>
        </w:rPr>
        <w:t xml:space="preserve">OC9 De-Synchronised Island </w:t>
      </w:r>
      <w:proofErr w:type="gramStart"/>
      <w:r w:rsidRPr="00EE6B1B">
        <w:t>Procedure</w:t>
      </w:r>
      <w:r w:rsidRPr="00FD0E15">
        <w:t>;</w:t>
      </w:r>
      <w:proofErr w:type="gramEnd"/>
    </w:p>
    <w:p w14:paraId="3EEE8D52" w14:textId="77777777" w:rsidR="00C60EBE" w:rsidRPr="00FD0E15" w:rsidRDefault="00C60EBE" w:rsidP="000C31F8">
      <w:pPr>
        <w:pStyle w:val="Level3Text"/>
        <w:jc w:val="both"/>
      </w:pPr>
      <w:r w:rsidRPr="00FD0E15">
        <w:t>(ii)</w:t>
      </w:r>
      <w:r w:rsidRPr="00FD0E15">
        <w:tab/>
        <w:t xml:space="preserve">record which of the three methods set out in OC9.5 (or combination of the three) shall apply, with any conditions as to applicability being set out as </w:t>
      </w:r>
      <w:proofErr w:type="gramStart"/>
      <w:r w:rsidRPr="00FD0E15">
        <w:t>well;</w:t>
      </w:r>
      <w:proofErr w:type="gramEnd"/>
    </w:p>
    <w:p w14:paraId="60B059DB" w14:textId="15B7C47D" w:rsidR="00C60EBE" w:rsidRPr="00FD0E15" w:rsidRDefault="00C60EBE" w:rsidP="000C31F8">
      <w:pPr>
        <w:pStyle w:val="Level3Text"/>
        <w:jc w:val="both"/>
      </w:pPr>
      <w:r w:rsidRPr="00FD0E15">
        <w:t>(iii)</w:t>
      </w:r>
      <w:r w:rsidRPr="00FD0E15">
        <w:tab/>
        <w:t xml:space="preserve">set out what is required from </w:t>
      </w:r>
      <w:r w:rsidR="00113F82">
        <w:rPr>
          <w:b/>
        </w:rPr>
        <w:t>The Company</w:t>
      </w:r>
      <w:r w:rsidRPr="00FD0E15">
        <w:t xml:space="preserve"> and each </w:t>
      </w:r>
      <w:r w:rsidRPr="00FD0E15">
        <w:rPr>
          <w:b/>
        </w:rPr>
        <w:t>User</w:t>
      </w:r>
      <w:r w:rsidRPr="00FD0E15">
        <w:t xml:space="preserve"> should a </w:t>
      </w:r>
      <w:r w:rsidRPr="00FD0E15">
        <w:rPr>
          <w:b/>
        </w:rPr>
        <w:t>De-Synchronised Island</w:t>
      </w:r>
      <w:r w:rsidRPr="00FD0E15">
        <w:t xml:space="preserve"> </w:t>
      </w:r>
      <w:proofErr w:type="gramStart"/>
      <w:r w:rsidRPr="00FD0E15">
        <w:t>arise;</w:t>
      </w:r>
      <w:proofErr w:type="gramEnd"/>
      <w:r w:rsidRPr="00FD0E15">
        <w:t xml:space="preserve"> </w:t>
      </w:r>
    </w:p>
    <w:p w14:paraId="687402F1" w14:textId="77777777" w:rsidR="00C60EBE" w:rsidRPr="00FD0E15" w:rsidRDefault="002D3F03" w:rsidP="000C31F8">
      <w:pPr>
        <w:pStyle w:val="Level3Text"/>
        <w:jc w:val="both"/>
      </w:pPr>
      <w:r w:rsidRPr="00FD0E15">
        <w:t>(iv)</w:t>
      </w:r>
      <w:r w:rsidRPr="00FD0E15">
        <w:tab/>
      </w:r>
      <w:r w:rsidR="00C60EBE" w:rsidRPr="00FD0E15">
        <w:t xml:space="preserve">set out what action should be taken if the </w:t>
      </w:r>
      <w:r w:rsidR="00C60EBE" w:rsidRPr="00FD0E15">
        <w:rPr>
          <w:b/>
        </w:rPr>
        <w:t xml:space="preserve">OC9 De-Synchronised Island </w:t>
      </w:r>
      <w:r w:rsidR="00C60EBE" w:rsidRPr="00EE6B1B">
        <w:t>Procedure</w:t>
      </w:r>
      <w:r w:rsidR="00C60EBE" w:rsidRPr="00FD0E15">
        <w:t xml:space="preserve"> does not cover a particular set of circumstances and will reflect that in the absence of any specified action, the provisions of OC9.5.3 will </w:t>
      </w:r>
      <w:proofErr w:type="gramStart"/>
      <w:r w:rsidR="00C60EBE" w:rsidRPr="00FD0E15">
        <w:t>apply;</w:t>
      </w:r>
      <w:proofErr w:type="gramEnd"/>
    </w:p>
    <w:p w14:paraId="45A1D654" w14:textId="77777777" w:rsidR="00C60EBE" w:rsidRPr="000C5088" w:rsidRDefault="00C60EBE" w:rsidP="000C31F8">
      <w:pPr>
        <w:pStyle w:val="Level3Text"/>
        <w:jc w:val="both"/>
      </w:pPr>
      <w:bookmarkStart w:id="2307" w:name="_DV_C111"/>
      <w:r w:rsidRPr="000C5088">
        <w:t>(v)</w:t>
      </w:r>
      <w:r w:rsidRPr="000C5088">
        <w:tab/>
        <w:t xml:space="preserve">in </w:t>
      </w:r>
      <w:r w:rsidR="003374F6" w:rsidRPr="000C5088">
        <w:t xml:space="preserve">respect of </w:t>
      </w:r>
      <w:r w:rsidR="003374F6" w:rsidRPr="000C5088">
        <w:rPr>
          <w:b/>
        </w:rPr>
        <w:t>Scottish Transmission Systems</w:t>
      </w:r>
      <w:r w:rsidRPr="000C5088">
        <w:t xml:space="preserve">, the </w:t>
      </w:r>
      <w:r w:rsidRPr="000C5088">
        <w:rPr>
          <w:b/>
        </w:rPr>
        <w:t>OC9</w:t>
      </w:r>
      <w:r w:rsidRPr="000C5088">
        <w:t xml:space="preserve"> </w:t>
      </w:r>
      <w:r w:rsidRPr="000C5088">
        <w:rPr>
          <w:b/>
        </w:rPr>
        <w:t xml:space="preserve">De-Synchronised Island </w:t>
      </w:r>
      <w:r w:rsidRPr="00EE6B1B">
        <w:t>Procedure</w:t>
      </w:r>
      <w:r w:rsidRPr="000C5088">
        <w:t xml:space="preserve"> may be produced with and include obligations on the </w:t>
      </w:r>
      <w:r w:rsidRPr="000C5088">
        <w:rPr>
          <w:b/>
        </w:rPr>
        <w:t xml:space="preserve">Relevant </w:t>
      </w:r>
      <w:r w:rsidR="003374F6" w:rsidRPr="000C5088">
        <w:rPr>
          <w:b/>
        </w:rPr>
        <w:t xml:space="preserve">Scottish </w:t>
      </w:r>
      <w:r w:rsidRPr="000C5088">
        <w:rPr>
          <w:b/>
        </w:rPr>
        <w:t>Transmission Licensee</w:t>
      </w:r>
      <w:r w:rsidR="003374F6" w:rsidRPr="000C5088">
        <w:rPr>
          <w:b/>
        </w:rPr>
        <w:t>(s</w:t>
      </w:r>
      <w:proofErr w:type="gramStart"/>
      <w:r w:rsidR="003374F6" w:rsidRPr="000C5088">
        <w:rPr>
          <w:b/>
        </w:rPr>
        <w:t>)</w:t>
      </w:r>
      <w:r w:rsidRPr="000C5088">
        <w:t xml:space="preserve"> ;</w:t>
      </w:r>
      <w:proofErr w:type="gramEnd"/>
      <w:r w:rsidRPr="000C5088">
        <w:t xml:space="preserve"> and</w:t>
      </w:r>
      <w:bookmarkEnd w:id="2307"/>
    </w:p>
    <w:p w14:paraId="6CA83B3D" w14:textId="6E7C3F6A" w:rsidR="00C60EBE" w:rsidRDefault="00C60EBE" w:rsidP="00EE6B1B">
      <w:pPr>
        <w:pStyle w:val="Level3Text"/>
        <w:jc w:val="both"/>
      </w:pPr>
      <w:r w:rsidRPr="000C5088">
        <w:t>(vi)</w:t>
      </w:r>
      <w:r w:rsidRPr="000C5088">
        <w:tab/>
        <w:t xml:space="preserve">in </w:t>
      </w:r>
      <w:r w:rsidR="003374F6" w:rsidRPr="000C5088">
        <w:t xml:space="preserve">respect of </w:t>
      </w:r>
      <w:r w:rsidR="003374F6" w:rsidRPr="000C5088">
        <w:rPr>
          <w:b/>
        </w:rPr>
        <w:t>Scottish Transmission Systems</w:t>
      </w:r>
      <w:r w:rsidRPr="000C5088">
        <w:t xml:space="preserve">, where the </w:t>
      </w:r>
      <w:r w:rsidRPr="000C5088">
        <w:rPr>
          <w:b/>
        </w:rPr>
        <w:t xml:space="preserve">OC9 De-Synchronised Island </w:t>
      </w:r>
      <w:r w:rsidRPr="00EE6B1B">
        <w:t>Procedure</w:t>
      </w:r>
      <w:r w:rsidRPr="000C5088">
        <w:t xml:space="preserve"> includes the establishment of a </w:t>
      </w:r>
      <w:r w:rsidRPr="000C5088">
        <w:rPr>
          <w:b/>
        </w:rPr>
        <w:t>De-synchronised Island</w:t>
      </w:r>
      <w:r w:rsidRPr="000C5088">
        <w:t xml:space="preserve">, describe the route for establishment of the </w:t>
      </w:r>
      <w:r w:rsidRPr="000C5088">
        <w:rPr>
          <w:b/>
        </w:rPr>
        <w:t>De-Synchronised Island</w:t>
      </w:r>
      <w:del w:id="2308" w:author="Antony Johnson" w:date="2022-03-18T04:47:00Z">
        <w:r w:rsidRPr="00C90F72">
          <w:delText>.(d)</w:delText>
        </w:r>
        <w:r w:rsidRPr="00C90F72">
          <w:tab/>
          <w:delText xml:space="preserve">Each </w:delText>
        </w:r>
        <w:r w:rsidRPr="00C90F72">
          <w:rPr>
            <w:b/>
          </w:rPr>
          <w:delText>OC9 De-Synchronised Island Procedure</w:delText>
        </w:r>
        <w:r w:rsidRPr="00C90F72">
          <w:delText xml:space="preserve"> shall be prepared by </w:delText>
        </w:r>
        <w:r w:rsidR="00113F82" w:rsidRPr="00C90F72">
          <w:rPr>
            <w:b/>
          </w:rPr>
          <w:delText>The Company</w:delText>
        </w:r>
        <w:r w:rsidRPr="00C90F72">
          <w:delText xml:space="preserve"> to reflect the above discussions</w:delText>
        </w:r>
      </w:del>
      <w:r w:rsidRPr="00FD0E15">
        <w:t>.</w:t>
      </w:r>
    </w:p>
    <w:p w14:paraId="0CF5947D" w14:textId="495BFBDA" w:rsidR="00C60EBE" w:rsidRPr="00FD0E15" w:rsidRDefault="004E0FCE" w:rsidP="002D3F03">
      <w:pPr>
        <w:pStyle w:val="Level2Text"/>
        <w:rPr>
          <w:ins w:id="2309" w:author="Antony Johnson" w:date="2022-03-18T04:47:00Z"/>
        </w:rPr>
      </w:pPr>
      <w:ins w:id="2310" w:author="Antony Johnson" w:date="2022-03-18T04:47:00Z">
        <w:r w:rsidDel="004E0FCE">
          <w:t xml:space="preserve"> </w:t>
        </w:r>
        <w:r w:rsidR="00C60EBE" w:rsidRPr="00FD0E15">
          <w:t>(d)</w:t>
        </w:r>
        <w:r w:rsidR="00C60EBE" w:rsidRPr="00FD0E15">
          <w:tab/>
          <w:t xml:space="preserve">Each </w:t>
        </w:r>
        <w:r w:rsidR="00C60EBE" w:rsidRPr="00FD0E15">
          <w:rPr>
            <w:b/>
          </w:rPr>
          <w:t xml:space="preserve">OC9 De-Synchronised Island </w:t>
        </w:r>
        <w:r w:rsidR="008E2070">
          <w:rPr>
            <w:bCs/>
          </w:rPr>
          <w:t>p</w:t>
        </w:r>
        <w:r w:rsidR="008E2070" w:rsidRPr="00BA50D3">
          <w:rPr>
            <w:bCs/>
          </w:rPr>
          <w:t>rocedure</w:t>
        </w:r>
        <w:r w:rsidR="008E2070" w:rsidRPr="00FD0E15">
          <w:t xml:space="preserve"> </w:t>
        </w:r>
        <w:r w:rsidR="00C60EBE" w:rsidRPr="00FD0E15">
          <w:t xml:space="preserve">shall be prepared by </w:t>
        </w:r>
        <w:r w:rsidR="00113F82">
          <w:rPr>
            <w:b/>
          </w:rPr>
          <w:t>The Company</w:t>
        </w:r>
        <w:r w:rsidR="00C60EBE" w:rsidRPr="00FD0E15">
          <w:t xml:space="preserve"> to reflect the above discussions.</w:t>
        </w:r>
      </w:ins>
    </w:p>
    <w:p w14:paraId="444E4684" w14:textId="77777777" w:rsidR="00C60EBE" w:rsidRPr="00FD0E15" w:rsidRDefault="00C60EBE" w:rsidP="002D3F03">
      <w:pPr>
        <w:pStyle w:val="Level2Text"/>
      </w:pPr>
      <w:r w:rsidRPr="00FD0E15">
        <w:t>(e)</w:t>
      </w:r>
      <w:r w:rsidRPr="00FD0E15">
        <w:tab/>
        <w:t xml:space="preserve">Each page of the </w:t>
      </w:r>
      <w:r w:rsidRPr="00FD0E15">
        <w:rPr>
          <w:b/>
        </w:rPr>
        <w:t xml:space="preserve">OC9 De-Synchronised Island </w:t>
      </w:r>
      <w:r w:rsidRPr="00EE6B1B">
        <w:t>Procedure</w:t>
      </w:r>
      <w:r w:rsidRPr="00FD0E15">
        <w:t xml:space="preserve"> shall bear a date of issue and the issue number.</w:t>
      </w:r>
    </w:p>
    <w:p w14:paraId="09F41E42" w14:textId="2F99BE98" w:rsidR="00C60EBE" w:rsidRPr="00FD0E15" w:rsidRDefault="00C60EBE" w:rsidP="002D3F03">
      <w:pPr>
        <w:pStyle w:val="Level2Text"/>
      </w:pPr>
      <w:r w:rsidRPr="00FD0E15">
        <w:t>(f)</w:t>
      </w:r>
      <w:r w:rsidRPr="00FD0E15">
        <w:tab/>
        <w:t xml:space="preserve">When an </w:t>
      </w:r>
      <w:r w:rsidRPr="00FD0E15">
        <w:rPr>
          <w:b/>
        </w:rPr>
        <w:t xml:space="preserve">OC9 De-Synchronised Island </w:t>
      </w:r>
      <w:del w:id="2311" w:author="Antony Johnson" w:date="2022-03-18T04:47:00Z">
        <w:r w:rsidRPr="00C90F72">
          <w:rPr>
            <w:b/>
          </w:rPr>
          <w:delText>Procedure</w:delText>
        </w:r>
      </w:del>
      <w:ins w:id="2312" w:author="Antony Johnson" w:date="2022-03-18T04:47:00Z">
        <w:r w:rsidR="00836674">
          <w:rPr>
            <w:bCs/>
          </w:rPr>
          <w:t>p</w:t>
        </w:r>
        <w:r w:rsidR="00836674" w:rsidRPr="00BA50D3">
          <w:rPr>
            <w:bCs/>
          </w:rPr>
          <w:t>rocedure</w:t>
        </w:r>
      </w:ins>
      <w:r w:rsidR="00836674" w:rsidRPr="00FD0E15">
        <w:t xml:space="preserve"> </w:t>
      </w:r>
      <w:r w:rsidRPr="00FD0E15">
        <w:t xml:space="preserve">is prepared, it shall be sent by </w:t>
      </w:r>
      <w:r w:rsidR="00113F82">
        <w:rPr>
          <w:b/>
        </w:rPr>
        <w:t>The Company</w:t>
      </w:r>
      <w:r w:rsidRPr="00FD0E15">
        <w:t xml:space="preserve"> to the </w:t>
      </w:r>
      <w:r w:rsidRPr="00FD0E15">
        <w:rPr>
          <w:b/>
        </w:rPr>
        <w:t>Users</w:t>
      </w:r>
      <w:r w:rsidRPr="00FD0E15">
        <w:t xml:space="preserve"> involved for confirmation of its accuracy.</w:t>
      </w:r>
    </w:p>
    <w:p w14:paraId="75397775" w14:textId="0ACC8146" w:rsidR="00C60EBE" w:rsidRPr="00FD0E15" w:rsidRDefault="00C60EBE" w:rsidP="002D3F03">
      <w:pPr>
        <w:pStyle w:val="Level2Text"/>
      </w:pPr>
      <w:r w:rsidRPr="00FD0E15">
        <w:t>(g)</w:t>
      </w:r>
      <w:r w:rsidRPr="00FD0E15">
        <w:tab/>
        <w:t xml:space="preserve">The </w:t>
      </w:r>
      <w:r w:rsidRPr="00FD0E15">
        <w:rPr>
          <w:b/>
        </w:rPr>
        <w:t xml:space="preserve">OC9 De-Synchronised Island </w:t>
      </w:r>
      <w:r w:rsidRPr="00EE6B1B">
        <w:t>Procedure</w:t>
      </w:r>
      <w:r w:rsidRPr="00FD0E15">
        <w:t xml:space="preserve"> shall then be signed on behalf of </w:t>
      </w:r>
      <w:r w:rsidR="00113F82">
        <w:rPr>
          <w:b/>
        </w:rPr>
        <w:t>The Company</w:t>
      </w:r>
      <w:r w:rsidRPr="00FD0E15">
        <w:t xml:space="preserve"> and on behalf of each relevant </w:t>
      </w:r>
      <w:r w:rsidRPr="00FD0E15">
        <w:rPr>
          <w:b/>
        </w:rPr>
        <w:t>User</w:t>
      </w:r>
      <w:r w:rsidRPr="00FD0E15">
        <w:t xml:space="preserve"> by way of written confirmation of its accuracy.</w:t>
      </w:r>
    </w:p>
    <w:p w14:paraId="38A8A729" w14:textId="38319513" w:rsidR="00C60EBE" w:rsidRPr="00FD0E15" w:rsidRDefault="00C60EBE" w:rsidP="002D3F03">
      <w:pPr>
        <w:pStyle w:val="Level2Text"/>
      </w:pPr>
      <w:r w:rsidRPr="00FD0E15">
        <w:t>(h)</w:t>
      </w:r>
      <w:r w:rsidRPr="00FD0E15">
        <w:tab/>
        <w:t xml:space="preserve">Once agreed under this </w:t>
      </w:r>
      <w:r w:rsidRPr="00387BE9">
        <w:t>OC9.5.4</w:t>
      </w:r>
      <w:del w:id="2313" w:author="Antony Johnson" w:date="2022-03-18T04:47:00Z">
        <w:r w:rsidRPr="00C90F72">
          <w:delText>.1</w:delText>
        </w:r>
      </w:del>
      <w:r w:rsidRPr="00387BE9">
        <w:t>,</w:t>
      </w:r>
      <w:r w:rsidRPr="00FD0E15">
        <w:t xml:space="preserve"> the procedure will become an </w:t>
      </w:r>
      <w:r w:rsidRPr="00FD0E15">
        <w:rPr>
          <w:b/>
        </w:rPr>
        <w:t>OC9 De-Synchronised Island</w:t>
      </w:r>
      <w:r w:rsidRPr="00FD0E15">
        <w:t xml:space="preserve"> </w:t>
      </w:r>
      <w:r w:rsidRPr="00EE6B1B">
        <w:t>Procedure</w:t>
      </w:r>
      <w:r w:rsidRPr="00FD0E15">
        <w:t xml:space="preserve"> under the </w:t>
      </w:r>
      <w:r w:rsidRPr="00FD0E15">
        <w:rPr>
          <w:b/>
        </w:rPr>
        <w:t>Grid Code</w:t>
      </w:r>
      <w:r w:rsidRPr="00FD0E15">
        <w:t xml:space="preserve"> and (subject to any change pursuant to this OC9) will apply between </w:t>
      </w:r>
      <w:r w:rsidR="00113F82">
        <w:rPr>
          <w:b/>
        </w:rPr>
        <w:t>The Company</w:t>
      </w:r>
      <w:r w:rsidRPr="00FD0E15">
        <w:t xml:space="preserve">, </w:t>
      </w:r>
      <w:r w:rsidRPr="00FD0E15">
        <w:rPr>
          <w:b/>
        </w:rPr>
        <w:t>Relevant Transmission Licensee</w:t>
      </w:r>
      <w:r w:rsidRPr="00FD0E15">
        <w:t xml:space="preserve"> and the relevant </w:t>
      </w:r>
      <w:r w:rsidRPr="00FD0E15">
        <w:rPr>
          <w:b/>
        </w:rPr>
        <w:t>Users</w:t>
      </w:r>
      <w:r w:rsidRPr="00FD0E15">
        <w:t xml:space="preserve"> as if it were part of the </w:t>
      </w:r>
      <w:r w:rsidRPr="00FD0E15">
        <w:rPr>
          <w:b/>
        </w:rPr>
        <w:t>Grid Code</w:t>
      </w:r>
      <w:r w:rsidRPr="00FD0E15">
        <w:t>.</w:t>
      </w:r>
    </w:p>
    <w:p w14:paraId="392199B3" w14:textId="147DD045" w:rsidR="00C60EBE" w:rsidRPr="00FD0E15" w:rsidRDefault="00C60EBE" w:rsidP="002D3F03">
      <w:pPr>
        <w:pStyle w:val="Level2Text"/>
      </w:pPr>
      <w:r w:rsidRPr="00FD0E15">
        <w:t>(i)</w:t>
      </w:r>
      <w:r w:rsidRPr="00FD0E15">
        <w:tab/>
        <w:t xml:space="preserve">Once signed, a copy will be distributed by </w:t>
      </w:r>
      <w:r w:rsidR="00113F82">
        <w:rPr>
          <w:b/>
        </w:rPr>
        <w:t>The Company</w:t>
      </w:r>
      <w:r w:rsidRPr="00FD0E15">
        <w:t xml:space="preserve"> to each </w:t>
      </w:r>
      <w:r w:rsidRPr="00FD0E15">
        <w:rPr>
          <w:b/>
        </w:rPr>
        <w:t>User</w:t>
      </w:r>
      <w:r w:rsidRPr="00FD0E15">
        <w:t xml:space="preserve"> which is a party accompanied by a note indicating the issue number and the date of implementation.</w:t>
      </w:r>
    </w:p>
    <w:p w14:paraId="59123EA5" w14:textId="50103909" w:rsidR="00C60EBE" w:rsidRPr="00FD0E15" w:rsidRDefault="00C60EBE" w:rsidP="002D3F03">
      <w:pPr>
        <w:pStyle w:val="Level2Text"/>
      </w:pPr>
      <w:r w:rsidRPr="00FD0E15">
        <w:t>(j)</w:t>
      </w:r>
      <w:r w:rsidRPr="00FD0E15">
        <w:tab/>
      </w:r>
      <w:r w:rsidR="00113F82">
        <w:rPr>
          <w:b/>
        </w:rPr>
        <w:t>The Company</w:t>
      </w:r>
      <w:r w:rsidRPr="00FD0E15">
        <w:t xml:space="preserve"> and </w:t>
      </w:r>
      <w:r w:rsidRPr="00FD0E15">
        <w:rPr>
          <w:b/>
        </w:rPr>
        <w:t>Users</w:t>
      </w:r>
      <w:r w:rsidRPr="00FD0E15">
        <w:t xml:space="preserve"> must make the </w:t>
      </w:r>
      <w:r w:rsidRPr="00FD0E15">
        <w:rPr>
          <w:b/>
        </w:rPr>
        <w:t xml:space="preserve">OC9 De-Synchronised Island </w:t>
      </w:r>
      <w:r w:rsidRPr="00EE6B1B">
        <w:t>Procedure</w:t>
      </w:r>
      <w:r w:rsidRPr="00FD0E15">
        <w:t xml:space="preserve"> readily available to the relevant operational staff.</w:t>
      </w:r>
    </w:p>
    <w:p w14:paraId="2BFA18E2" w14:textId="077B063C" w:rsidR="00C60EBE" w:rsidRPr="00FD0E15" w:rsidRDefault="00C60EBE" w:rsidP="002D3F03">
      <w:pPr>
        <w:pStyle w:val="Level2Text"/>
      </w:pPr>
      <w:r w:rsidRPr="00FD0E15">
        <w:t>(k)</w:t>
      </w:r>
      <w:r w:rsidRPr="00FD0E15">
        <w:tab/>
        <w:t xml:space="preserve">If a new </w:t>
      </w:r>
      <w:r w:rsidRPr="00FD0E15">
        <w:rPr>
          <w:b/>
        </w:rPr>
        <w:t>User</w:t>
      </w:r>
      <w:r w:rsidRPr="00FD0E15">
        <w:t xml:space="preserve"> connects to the </w:t>
      </w:r>
      <w:r w:rsidRPr="00FD0E15">
        <w:rPr>
          <w:b/>
        </w:rPr>
        <w:t>Total System</w:t>
      </w:r>
      <w:r w:rsidRPr="00FD0E15">
        <w:t xml:space="preserve"> and needs to be included with an existing </w:t>
      </w:r>
      <w:r w:rsidRPr="00FD0E15">
        <w:rPr>
          <w:b/>
        </w:rPr>
        <w:t xml:space="preserve">OC9 De-Synchronised Island </w:t>
      </w:r>
      <w:del w:id="2314" w:author="Antony Johnson" w:date="2022-03-18T04:47:00Z">
        <w:r w:rsidRPr="00C90F72">
          <w:rPr>
            <w:b/>
          </w:rPr>
          <w:delText>Procedure</w:delText>
        </w:r>
      </w:del>
      <w:ins w:id="2315" w:author="Antony Johnson" w:date="2022-03-18T04:47:00Z">
        <w:r w:rsidR="006A1DA4">
          <w:rPr>
            <w:bCs/>
          </w:rPr>
          <w:t>p</w:t>
        </w:r>
        <w:r w:rsidR="006A1DA4" w:rsidRPr="00BA50D3">
          <w:rPr>
            <w:bCs/>
          </w:rPr>
          <w:t>rocedure</w:t>
        </w:r>
      </w:ins>
      <w:r w:rsidRPr="00FD0E15">
        <w:t xml:space="preserve">, </w:t>
      </w:r>
      <w:r w:rsidR="00113F82">
        <w:rPr>
          <w:b/>
        </w:rPr>
        <w:t>The Company</w:t>
      </w:r>
      <w:r w:rsidRPr="00FD0E15">
        <w:t xml:space="preserve"> will initiate a discussion with that </w:t>
      </w:r>
      <w:r w:rsidRPr="00FD0E15">
        <w:rPr>
          <w:b/>
        </w:rPr>
        <w:t>User</w:t>
      </w:r>
      <w:r w:rsidRPr="00FD0E15">
        <w:t xml:space="preserve"> and the </w:t>
      </w:r>
      <w:r w:rsidRPr="00FD0E15">
        <w:rPr>
          <w:b/>
        </w:rPr>
        <w:t>Users</w:t>
      </w:r>
      <w:r w:rsidRPr="00FD0E15">
        <w:t xml:space="preserve"> which are parties to the relevant </w:t>
      </w:r>
      <w:r w:rsidRPr="00FD0E15">
        <w:rPr>
          <w:b/>
        </w:rPr>
        <w:t xml:space="preserve">OC9 De-Synchronised Island </w:t>
      </w:r>
      <w:r w:rsidRPr="00EE6B1B">
        <w:t>Procedure</w:t>
      </w:r>
      <w:r w:rsidRPr="00FD0E15">
        <w:t xml:space="preserve">.  The principles applying to a new </w:t>
      </w:r>
      <w:r w:rsidRPr="00FD0E15">
        <w:rPr>
          <w:b/>
        </w:rPr>
        <w:t>OC9 De-Synchronised Island</w:t>
      </w:r>
      <w:r w:rsidRPr="00FD0E15">
        <w:t xml:space="preserve"> </w:t>
      </w:r>
      <w:del w:id="2316" w:author="Antony Johnson" w:date="2022-03-18T04:47:00Z">
        <w:r w:rsidRPr="00C90F72">
          <w:rPr>
            <w:b/>
          </w:rPr>
          <w:delText>Procedure</w:delText>
        </w:r>
      </w:del>
      <w:ins w:id="2317" w:author="Antony Johnson" w:date="2022-03-18T04:47:00Z">
        <w:r w:rsidR="00F06E36">
          <w:rPr>
            <w:bCs/>
          </w:rPr>
          <w:t>p</w:t>
        </w:r>
        <w:r w:rsidR="00F06E36" w:rsidRPr="00BA50D3">
          <w:rPr>
            <w:bCs/>
          </w:rPr>
          <w:t>rocedure</w:t>
        </w:r>
      </w:ins>
      <w:r w:rsidR="00F06E36" w:rsidRPr="00FD0E15">
        <w:t xml:space="preserve"> </w:t>
      </w:r>
      <w:r w:rsidRPr="00FD0E15">
        <w:t>under this OC9.5.4</w:t>
      </w:r>
      <w:del w:id="2318" w:author="Antony Johnson" w:date="2022-03-18T04:47:00Z">
        <w:r w:rsidRPr="00C90F72">
          <w:delText>.1</w:delText>
        </w:r>
      </w:del>
      <w:r w:rsidRPr="00FD0E15">
        <w:t xml:space="preserve"> shall apply to such discussions and to any consequent changes.</w:t>
      </w:r>
    </w:p>
    <w:p w14:paraId="349960E2" w14:textId="5555E858" w:rsidR="00C60EBE" w:rsidRPr="00FD0E15" w:rsidRDefault="00C60EBE" w:rsidP="002D3F03">
      <w:pPr>
        <w:pStyle w:val="Level2Text"/>
      </w:pPr>
      <w:r w:rsidRPr="00FD0E15">
        <w:t>(l)</w:t>
      </w:r>
      <w:r w:rsidRPr="00FD0E15">
        <w:tab/>
        <w:t xml:space="preserve">If </w:t>
      </w:r>
      <w:r w:rsidR="00113F82">
        <w:rPr>
          <w:b/>
        </w:rPr>
        <w:t>The Company</w:t>
      </w:r>
      <w:r w:rsidRPr="00FD0E15">
        <w:t xml:space="preserve">, or any </w:t>
      </w:r>
      <w:r w:rsidRPr="00FD0E15">
        <w:rPr>
          <w:b/>
        </w:rPr>
        <w:t>User</w:t>
      </w:r>
      <w:r w:rsidRPr="00FD0E15">
        <w:t xml:space="preserve"> which is a party to an </w:t>
      </w:r>
      <w:r w:rsidRPr="00FD0E15">
        <w:rPr>
          <w:b/>
        </w:rPr>
        <w:t xml:space="preserve">OC9 De-Synchronised Island </w:t>
      </w:r>
      <w:del w:id="2319" w:author="Antony Johnson" w:date="2022-03-18T04:47:00Z">
        <w:r w:rsidRPr="00C90F72">
          <w:rPr>
            <w:b/>
          </w:rPr>
          <w:delText>Procedure</w:delText>
        </w:r>
      </w:del>
      <w:ins w:id="2320" w:author="Antony Johnson" w:date="2022-03-18T04:47:00Z">
        <w:r w:rsidR="00F06E36">
          <w:rPr>
            <w:bCs/>
          </w:rPr>
          <w:t>p</w:t>
        </w:r>
        <w:r w:rsidR="00F06E36" w:rsidRPr="00BA50D3">
          <w:rPr>
            <w:bCs/>
          </w:rPr>
          <w:t>rocedure</w:t>
        </w:r>
      </w:ins>
      <w:r w:rsidRPr="00FD0E15">
        <w:t xml:space="preserve">, becomes aware that a change is needed to that </w:t>
      </w:r>
      <w:r w:rsidRPr="00FD0E15">
        <w:rPr>
          <w:b/>
        </w:rPr>
        <w:t xml:space="preserve">OC9 De-Synchronised Island </w:t>
      </w:r>
      <w:r w:rsidRPr="00EE6B1B">
        <w:t>Procedure</w:t>
      </w:r>
      <w:r w:rsidRPr="00FD0E15">
        <w:t xml:space="preserve">, it shall (in the case of </w:t>
      </w:r>
      <w:r w:rsidR="00113F82">
        <w:rPr>
          <w:b/>
        </w:rPr>
        <w:t>The Company</w:t>
      </w:r>
      <w:r w:rsidRPr="00FD0E15">
        <w:t xml:space="preserve">) initiate a discussion between </w:t>
      </w:r>
      <w:r w:rsidR="00113F82">
        <w:rPr>
          <w:b/>
        </w:rPr>
        <w:t>The Company</w:t>
      </w:r>
      <w:r w:rsidRPr="00FD0E15">
        <w:t xml:space="preserve"> and the relevant </w:t>
      </w:r>
      <w:r w:rsidRPr="00FD0E15">
        <w:rPr>
          <w:b/>
        </w:rPr>
        <w:t>Users</w:t>
      </w:r>
      <w:r w:rsidRPr="00FD0E15">
        <w:t xml:space="preserve"> to seek to agree the relevant change.  The principles applying to establishing a new </w:t>
      </w:r>
      <w:r w:rsidRPr="00FD0E15">
        <w:rPr>
          <w:b/>
        </w:rPr>
        <w:t>OC9</w:t>
      </w:r>
      <w:r w:rsidRPr="00FD0E15">
        <w:t xml:space="preserve"> </w:t>
      </w:r>
      <w:r w:rsidRPr="00FD0E15">
        <w:rPr>
          <w:b/>
        </w:rPr>
        <w:t>De-Synchronised Island</w:t>
      </w:r>
      <w:r w:rsidRPr="00FD0E15">
        <w:t xml:space="preserve"> </w:t>
      </w:r>
      <w:r w:rsidRPr="00EE6B1B">
        <w:t>Procedure</w:t>
      </w:r>
      <w:r w:rsidRPr="00FD0E15">
        <w:t xml:space="preserve"> under this OC9.5.4</w:t>
      </w:r>
      <w:del w:id="2321" w:author="Antony Johnson" w:date="2022-03-18T04:47:00Z">
        <w:r w:rsidRPr="00C90F72">
          <w:delText>.1</w:delText>
        </w:r>
      </w:del>
      <w:r w:rsidRPr="00FD0E15">
        <w:t xml:space="preserve"> shall apply to such discussions and to any consequent changes.  If a </w:t>
      </w:r>
      <w:r w:rsidRPr="00FD0E15">
        <w:rPr>
          <w:b/>
        </w:rPr>
        <w:t>User</w:t>
      </w:r>
      <w:r w:rsidRPr="00FD0E15">
        <w:t xml:space="preserve"> becomes so aware, it shall contact </w:t>
      </w:r>
      <w:r w:rsidR="00113F82">
        <w:rPr>
          <w:b/>
        </w:rPr>
        <w:t>The Company</w:t>
      </w:r>
      <w:r w:rsidRPr="00FD0E15">
        <w:t xml:space="preserve"> who will then initiate such discussions.</w:t>
      </w:r>
    </w:p>
    <w:p w14:paraId="7B267C37" w14:textId="5BBF63A4" w:rsidR="00C60EBE" w:rsidRPr="00FD0E15" w:rsidRDefault="00C60EBE" w:rsidP="002D3F03">
      <w:pPr>
        <w:pStyle w:val="Level2Text"/>
      </w:pPr>
      <w:r w:rsidRPr="00FD0E15">
        <w:t>(m)</w:t>
      </w:r>
      <w:r w:rsidRPr="00FD0E15">
        <w:tab/>
        <w:t xml:space="preserve">If in relation to any discussions, agreement cannot be reached between </w:t>
      </w:r>
      <w:r w:rsidR="00113F82">
        <w:rPr>
          <w:b/>
        </w:rPr>
        <w:t>The Company</w:t>
      </w:r>
      <w:r w:rsidRPr="00FD0E15">
        <w:t xml:space="preserve"> and the relevant </w:t>
      </w:r>
      <w:r w:rsidRPr="00FD0E15">
        <w:rPr>
          <w:b/>
        </w:rPr>
        <w:t>Users</w:t>
      </w:r>
      <w:r w:rsidRPr="00FD0E15">
        <w:t xml:space="preserve">, </w:t>
      </w:r>
      <w:r w:rsidR="00113F82">
        <w:rPr>
          <w:b/>
        </w:rPr>
        <w:t>The Company</w:t>
      </w:r>
      <w:r w:rsidRPr="00FD0E15">
        <w:t xml:space="preserve"> will operate the </w:t>
      </w:r>
      <w:r w:rsidRPr="00FD0E15">
        <w:rPr>
          <w:b/>
        </w:rPr>
        <w:t>System</w:t>
      </w:r>
      <w:r w:rsidRPr="00FD0E15">
        <w:t xml:space="preserve"> on the basis that it will discuss which of the three methods set out in </w:t>
      </w:r>
      <w:r w:rsidRPr="00A33471">
        <w:t>OC9.5.2.1</w:t>
      </w:r>
      <w:r w:rsidRPr="00FD0E15">
        <w:t xml:space="preserve"> to </w:t>
      </w:r>
      <w:r w:rsidRPr="00DE71FC">
        <w:t>OC9.5.2.3</w:t>
      </w:r>
      <w:r w:rsidRPr="00FD0E15">
        <w:t xml:space="preserve"> would be most appropriate at the time, if practicable.  The complexities and uncertainties of recovery from a </w:t>
      </w:r>
      <w:r w:rsidRPr="00FD0E15">
        <w:rPr>
          <w:b/>
        </w:rPr>
        <w:t>De-Synchronised Island</w:t>
      </w:r>
      <w:r w:rsidRPr="00FD0E15">
        <w:t xml:space="preserve"> means that </w:t>
      </w:r>
      <w:r w:rsidR="00113F82">
        <w:rPr>
          <w:b/>
        </w:rPr>
        <w:t>The Company</w:t>
      </w:r>
      <w:r w:rsidRPr="00FD0E15">
        <w:t xml:space="preserve"> will decide, having discussed the situation with the relevant </w:t>
      </w:r>
      <w:r w:rsidRPr="00FD0E15">
        <w:rPr>
          <w:b/>
        </w:rPr>
        <w:t>Users</w:t>
      </w:r>
      <w:r w:rsidRPr="00FD0E15">
        <w:t xml:space="preserve"> and taking into account the fact that the three methods may not cover the situation or be appropriate, the approach which is to be followed.  </w:t>
      </w:r>
      <w:r w:rsidR="00113F82">
        <w:rPr>
          <w:b/>
        </w:rPr>
        <w:t>The Company</w:t>
      </w:r>
      <w:r w:rsidRPr="00FD0E15">
        <w:t xml:space="preserve"> will instruct the relevant </w:t>
      </w:r>
      <w:r w:rsidRPr="00FD0E15">
        <w:rPr>
          <w:b/>
        </w:rPr>
        <w:t>Users</w:t>
      </w:r>
      <w:r w:rsidRPr="00FD0E15">
        <w:t xml:space="preserve"> and the </w:t>
      </w:r>
      <w:r w:rsidRPr="00FD0E15">
        <w:rPr>
          <w:b/>
        </w:rPr>
        <w:t>Users</w:t>
      </w:r>
      <w:r w:rsidRPr="00FD0E15">
        <w:t xml:space="preserve"> will comply with </w:t>
      </w:r>
      <w:r w:rsidR="00113F82">
        <w:rPr>
          <w:b/>
        </w:rPr>
        <w:t xml:space="preserve">The </w:t>
      </w:r>
      <w:del w:id="2322" w:author="Antony Johnson" w:date="2022-03-18T04:47:00Z">
        <w:r w:rsidR="00113F82" w:rsidRPr="00C90F72">
          <w:rPr>
            <w:b/>
          </w:rPr>
          <w:delText>Company</w:delText>
        </w:r>
        <w:r w:rsidR="00113F82" w:rsidRPr="00C90F72">
          <w:rPr>
            <w:rStyle w:val="DeltaViewInsertion"/>
            <w:rFonts w:cs="Arial"/>
            <w:color w:val="auto"/>
            <w:u w:val="none"/>
          </w:rPr>
          <w:delText xml:space="preserve"> </w:delText>
        </w:r>
        <w:r w:rsidRPr="00C90F72">
          <w:rPr>
            <w:b/>
          </w:rPr>
          <w:delText>'s</w:delText>
        </w:r>
      </w:del>
      <w:ins w:id="2323" w:author="Antony Johnson" w:date="2022-03-18T04:47:00Z">
        <w:r w:rsidR="00113F82">
          <w:rPr>
            <w:b/>
          </w:rPr>
          <w:t>Company</w:t>
        </w:r>
        <w:r w:rsidRPr="00FD0E15">
          <w:rPr>
            <w:b/>
          </w:rPr>
          <w:t>'s</w:t>
        </w:r>
      </w:ins>
      <w:r w:rsidRPr="00FD0E15">
        <w:t xml:space="preserve"> instructions as provided in OC9.5.3.</w:t>
      </w:r>
    </w:p>
    <w:p w14:paraId="585E6517" w14:textId="77777777" w:rsidR="009C611F" w:rsidRPr="00C90F72" w:rsidRDefault="00C60EBE" w:rsidP="002D3F03">
      <w:pPr>
        <w:pStyle w:val="Level1Text"/>
        <w:rPr>
          <w:del w:id="2324" w:author="Antony Johnson" w:date="2022-03-18T04:47:00Z"/>
          <w:color w:val="auto"/>
        </w:rPr>
      </w:pPr>
      <w:del w:id="2325" w:author="Antony Johnson" w:date="2022-03-18T04:47:00Z">
        <w:r w:rsidRPr="00C90F72">
          <w:rPr>
            <w:color w:val="auto"/>
          </w:rPr>
          <w:delText>OC9.5.4.2</w:delText>
        </w:r>
        <w:r w:rsidRPr="00C90F72">
          <w:rPr>
            <w:color w:val="auto"/>
          </w:rPr>
          <w:tab/>
          <w:delText>Where there is a relevant local procedure in place at 12th May 1997, the fo</w:delText>
        </w:r>
        <w:r w:rsidR="002D3F03" w:rsidRPr="00C90F72">
          <w:rPr>
            <w:color w:val="auto"/>
          </w:rPr>
          <w:delText>llowing provisions shall apply:</w:delText>
        </w:r>
      </w:del>
    </w:p>
    <w:p w14:paraId="38590D61" w14:textId="77777777" w:rsidR="00C60EBE" w:rsidRPr="00C90F72" w:rsidRDefault="00C60EBE" w:rsidP="002D3F03">
      <w:pPr>
        <w:pStyle w:val="Level2Text"/>
        <w:rPr>
          <w:del w:id="2326" w:author="Antony Johnson" w:date="2022-03-18T04:47:00Z"/>
        </w:rPr>
      </w:pPr>
      <w:del w:id="2327" w:author="Antony Johnson" w:date="2022-03-18T04:47:00Z">
        <w:r w:rsidRPr="00C90F72">
          <w:delText>(a)</w:delText>
        </w:r>
        <w:r w:rsidRPr="00C90F72">
          <w:tab/>
        </w:r>
        <w:r w:rsidR="00113F82" w:rsidRPr="00C90F72">
          <w:rPr>
            <w:b/>
          </w:rPr>
          <w:delText>The Company</w:delText>
        </w:r>
        <w:r w:rsidRPr="00C90F72">
          <w:delText xml:space="preserve"> and the</w:delText>
        </w:r>
        <w:r w:rsidRPr="00C90F72">
          <w:rPr>
            <w:b/>
          </w:rPr>
          <w:delText xml:space="preserve"> Network Operator</w:delText>
        </w:r>
        <w:r w:rsidRPr="00C90F72">
          <w:delText xml:space="preserve"> and the relevant </w:delText>
        </w:r>
        <w:r w:rsidRPr="00C90F72">
          <w:rPr>
            <w:b/>
          </w:rPr>
          <w:delText>Generator(s)</w:delText>
        </w:r>
        <w:r w:rsidRPr="00C90F72">
          <w:delText xml:space="preserve"> will discuss the existing procedure to see whether it is consistent with the principles set out in this OC9.5.</w:delText>
        </w:r>
      </w:del>
    </w:p>
    <w:p w14:paraId="4B631CE7" w14:textId="77777777" w:rsidR="00C60EBE" w:rsidRPr="00C90F72" w:rsidRDefault="00C60EBE" w:rsidP="002D3F03">
      <w:pPr>
        <w:pStyle w:val="Level2Text"/>
        <w:rPr>
          <w:del w:id="2328" w:author="Antony Johnson" w:date="2022-03-18T04:47:00Z"/>
        </w:rPr>
      </w:pPr>
      <w:del w:id="2329" w:author="Antony Johnson" w:date="2022-03-18T04:47:00Z">
        <w:r w:rsidRPr="00C90F72">
          <w:delText>(b)</w:delText>
        </w:r>
        <w:r w:rsidRPr="00C90F72">
          <w:tab/>
          <w:delText xml:space="preserve">If it is, then it shall become an </w:delText>
        </w:r>
        <w:r w:rsidRPr="00C90F72">
          <w:rPr>
            <w:b/>
          </w:rPr>
          <w:delText>OC9 De-Synchronised Island Procedure</w:delText>
        </w:r>
        <w:r w:rsidRPr="00C90F72">
          <w:delText xml:space="preserve"> under this </w:delText>
        </w:r>
        <w:r w:rsidRPr="00C90F72">
          <w:rPr>
            <w:b/>
          </w:rPr>
          <w:delText>OC9</w:delText>
        </w:r>
        <w:r w:rsidRPr="00C90F72">
          <w:delText>, and the relevant provisions of OC9.5.4.1 shall apply.</w:delText>
        </w:r>
      </w:del>
    </w:p>
    <w:p w14:paraId="34589B84" w14:textId="77777777" w:rsidR="00C60EBE" w:rsidRPr="00C90F72" w:rsidRDefault="00C60EBE" w:rsidP="002D3F03">
      <w:pPr>
        <w:pStyle w:val="Level2Text"/>
        <w:rPr>
          <w:del w:id="2330" w:author="Antony Johnson" w:date="2022-03-18T04:47:00Z"/>
        </w:rPr>
      </w:pPr>
      <w:del w:id="2331" w:author="Antony Johnson" w:date="2022-03-18T04:47:00Z">
        <w:r w:rsidRPr="00C90F72">
          <w:delText>(c)</w:delText>
        </w:r>
        <w:r w:rsidRPr="00C90F72">
          <w:tab/>
          <w:delText xml:space="preserve">If it is not, then the parties will discuss what changes are needed to ensure that it is consistent, and once agreed the procedure will become an </w:delText>
        </w:r>
        <w:r w:rsidRPr="00C90F72">
          <w:rPr>
            <w:b/>
          </w:rPr>
          <w:delText>OC9 De-Synchronised Island Procedure</w:delText>
        </w:r>
        <w:r w:rsidRPr="00C90F72">
          <w:delText xml:space="preserve"> under this </w:delText>
        </w:r>
        <w:r w:rsidRPr="00C90F72">
          <w:rPr>
            <w:b/>
          </w:rPr>
          <w:delText>OC9</w:delText>
        </w:r>
        <w:r w:rsidRPr="00C90F72">
          <w:delText>, and the relevant provisions of OC9.5.4.1 shall apply.</w:delText>
        </w:r>
      </w:del>
    </w:p>
    <w:p w14:paraId="4652E960" w14:textId="77777777" w:rsidR="00C60EBE" w:rsidRPr="00C90F72" w:rsidRDefault="00C60EBE" w:rsidP="002D3F03">
      <w:pPr>
        <w:pStyle w:val="Level2Text"/>
        <w:rPr>
          <w:del w:id="2332" w:author="Antony Johnson" w:date="2022-03-18T04:47:00Z"/>
        </w:rPr>
      </w:pPr>
      <w:del w:id="2333" w:author="Antony Johnson" w:date="2022-03-18T04:47:00Z">
        <w:r w:rsidRPr="00C90F72">
          <w:delText>(d)</w:delText>
        </w:r>
        <w:r w:rsidRPr="00C90F72">
          <w:tab/>
          <w:delText xml:space="preserve">If agreement cannot be reached between </w:delText>
        </w:r>
        <w:r w:rsidR="00113F82" w:rsidRPr="00C90F72">
          <w:rPr>
            <w:b/>
          </w:rPr>
          <w:delText>The Company</w:delText>
        </w:r>
        <w:r w:rsidRPr="00C90F72">
          <w:delText xml:space="preserve"> and the relevant </w:delText>
        </w:r>
        <w:r w:rsidRPr="00C90F72">
          <w:rPr>
            <w:b/>
          </w:rPr>
          <w:delText>Users</w:delText>
        </w:r>
        <w:r w:rsidRPr="00C90F72">
          <w:delText xml:space="preserve"> after a reasonable period of time, the existing procedure will cease to apply and </w:delText>
        </w:r>
        <w:r w:rsidR="00113F82" w:rsidRPr="00C90F72">
          <w:rPr>
            <w:b/>
          </w:rPr>
          <w:delText>The Company</w:delText>
        </w:r>
        <w:r w:rsidRPr="00C90F72">
          <w:delText xml:space="preserve"> will operate the </w:delText>
        </w:r>
        <w:r w:rsidRPr="00C90F72">
          <w:rPr>
            <w:b/>
          </w:rPr>
          <w:delText>System</w:delText>
        </w:r>
        <w:r w:rsidRPr="00C90F72">
          <w:delText xml:space="preserve"> on the basis that it will discuss which of the three methods set out in OC9.5.2.1 to OC9.5.2.3 would be most appropriate at the time, if practicable. The complexities and uncertainties of recovery from a </w:delText>
        </w:r>
        <w:r w:rsidRPr="00C90F72">
          <w:rPr>
            <w:b/>
          </w:rPr>
          <w:delText>De-Synchronised Island</w:delText>
        </w:r>
        <w:r w:rsidRPr="00C90F72">
          <w:delText xml:space="preserve"> means that </w:delText>
        </w:r>
        <w:r w:rsidR="00113F82" w:rsidRPr="00C90F72">
          <w:rPr>
            <w:b/>
          </w:rPr>
          <w:delText>The Company</w:delText>
        </w:r>
        <w:r w:rsidRPr="00C90F72">
          <w:delText xml:space="preserve"> will decide, having discussed the situation with the relevant </w:delText>
        </w:r>
        <w:r w:rsidRPr="00C90F72">
          <w:rPr>
            <w:b/>
          </w:rPr>
          <w:delText>Users</w:delText>
        </w:r>
        <w:r w:rsidRPr="00C90F72">
          <w:delText xml:space="preserve"> and taking into account the fact that the three methods may not cover the situation or be appropriate, the approach which is to be followed.  </w:delText>
        </w:r>
        <w:r w:rsidR="00113F82" w:rsidRPr="00C90F72">
          <w:rPr>
            <w:b/>
          </w:rPr>
          <w:delText>The Company</w:delText>
        </w:r>
        <w:r w:rsidR="00113F82" w:rsidRPr="00C90F72">
          <w:rPr>
            <w:rStyle w:val="DeltaViewInsertion"/>
            <w:rFonts w:cs="Arial"/>
            <w:color w:val="auto"/>
            <w:u w:val="none"/>
          </w:rPr>
          <w:delText xml:space="preserve"> </w:delText>
        </w:r>
        <w:r w:rsidRPr="00C90F72">
          <w:delText xml:space="preserve">will instruct the relevant </w:delText>
        </w:r>
        <w:r w:rsidRPr="00C90F72">
          <w:rPr>
            <w:b/>
          </w:rPr>
          <w:delText>Users</w:delText>
        </w:r>
        <w:r w:rsidRPr="00C90F72">
          <w:delText xml:space="preserve"> and the </w:delText>
        </w:r>
        <w:r w:rsidRPr="00C90F72">
          <w:rPr>
            <w:b/>
          </w:rPr>
          <w:delText>Users</w:delText>
        </w:r>
        <w:r w:rsidRPr="00C90F72">
          <w:delText xml:space="preserve"> will comply with </w:delText>
        </w:r>
        <w:r w:rsidR="00113F82" w:rsidRPr="00C90F72">
          <w:rPr>
            <w:b/>
          </w:rPr>
          <w:delText>The Company</w:delText>
        </w:r>
        <w:r w:rsidR="00113F82" w:rsidRPr="00C90F72">
          <w:rPr>
            <w:rStyle w:val="DeltaViewInsertion"/>
            <w:rFonts w:cs="Arial"/>
            <w:color w:val="auto"/>
            <w:u w:val="none"/>
          </w:rPr>
          <w:delText xml:space="preserve"> </w:delText>
        </w:r>
        <w:r w:rsidRPr="00C90F72">
          <w:rPr>
            <w:b/>
          </w:rPr>
          <w:delText>'s</w:delText>
        </w:r>
        <w:r w:rsidRPr="00C90F72">
          <w:delText xml:space="preserve"> instructions as provided in OC9.5.3.</w:delText>
        </w:r>
      </w:del>
    </w:p>
    <w:p w14:paraId="2642F5A2" w14:textId="610A0186" w:rsidR="00C60EBE" w:rsidRPr="000C5088" w:rsidRDefault="00C60EBE" w:rsidP="002D3F03">
      <w:pPr>
        <w:pStyle w:val="Level1Text"/>
        <w:rPr>
          <w:color w:val="auto"/>
        </w:rPr>
      </w:pPr>
      <w:r w:rsidRPr="000C5088">
        <w:rPr>
          <w:color w:val="auto"/>
        </w:rPr>
        <w:t>OC9.5.5</w:t>
      </w:r>
      <w:r w:rsidRPr="000C5088">
        <w:rPr>
          <w:color w:val="auto"/>
        </w:rPr>
        <w:tab/>
        <w:t xml:space="preserve">Where the </w:t>
      </w:r>
      <w:r w:rsidR="00C729B9" w:rsidRPr="000C5088">
        <w:rPr>
          <w:b/>
          <w:color w:val="auto"/>
        </w:rPr>
        <w:t>National Electricity Transmission</w:t>
      </w:r>
      <w:r w:rsidRPr="000C5088">
        <w:rPr>
          <w:b/>
          <w:color w:val="auto"/>
        </w:rPr>
        <w:t xml:space="preserve"> System</w:t>
      </w:r>
      <w:r w:rsidRPr="000C5088">
        <w:rPr>
          <w:color w:val="auto"/>
        </w:rPr>
        <w:t xml:space="preserve"> is </w:t>
      </w:r>
      <w:r w:rsidRPr="000C5088">
        <w:rPr>
          <w:b/>
          <w:color w:val="auto"/>
        </w:rPr>
        <w:t>Out of Synchronism</w:t>
      </w:r>
      <w:r w:rsidRPr="000C5088">
        <w:rPr>
          <w:color w:val="auto"/>
        </w:rPr>
        <w:t xml:space="preserve"> with the </w:t>
      </w:r>
      <w:r w:rsidR="0033262A" w:rsidRPr="000C5088">
        <w:rPr>
          <w:b/>
          <w:color w:val="auto"/>
        </w:rPr>
        <w:t>Transmission System</w:t>
      </w:r>
      <w:r w:rsidR="0033262A" w:rsidRPr="000C5088">
        <w:rPr>
          <w:color w:val="auto"/>
        </w:rPr>
        <w:t xml:space="preserve"> </w:t>
      </w:r>
      <w:r w:rsidRPr="000C5088">
        <w:rPr>
          <w:color w:val="auto"/>
        </w:rPr>
        <w:t xml:space="preserve">of an </w:t>
      </w:r>
      <w:r w:rsidRPr="000C5088">
        <w:rPr>
          <w:b/>
          <w:color w:val="auto"/>
        </w:rPr>
        <w:t>Externally Interconnected System Operator</w:t>
      </w:r>
      <w:r w:rsidRPr="000C5088">
        <w:rPr>
          <w:color w:val="auto"/>
        </w:rPr>
        <w:t xml:space="preserve">, </w:t>
      </w:r>
      <w:r w:rsidR="00113F82">
        <w:rPr>
          <w:b/>
        </w:rPr>
        <w:t>The Company</w:t>
      </w:r>
      <w:r w:rsidRPr="000C5088">
        <w:rPr>
          <w:color w:val="auto"/>
        </w:rPr>
        <w:t xml:space="preserve"> will, pursuant to the </w:t>
      </w:r>
      <w:r w:rsidRPr="000C5088">
        <w:rPr>
          <w:b/>
          <w:color w:val="auto"/>
        </w:rPr>
        <w:t>Interconnection Agreement</w:t>
      </w:r>
      <w:r w:rsidRPr="000C5088">
        <w:rPr>
          <w:color w:val="auto"/>
        </w:rPr>
        <w:t xml:space="preserve"> with that </w:t>
      </w:r>
      <w:r w:rsidRPr="000C5088">
        <w:rPr>
          <w:b/>
          <w:color w:val="auto"/>
        </w:rPr>
        <w:t>Externally Interconnected System</w:t>
      </w:r>
      <w:r w:rsidRPr="000C5088">
        <w:rPr>
          <w:color w:val="auto"/>
        </w:rPr>
        <w:t xml:space="preserve"> </w:t>
      </w:r>
      <w:r w:rsidRPr="000C5088">
        <w:rPr>
          <w:b/>
          <w:color w:val="auto"/>
        </w:rPr>
        <w:t>Operator</w:t>
      </w:r>
      <w:r w:rsidRPr="000C5088">
        <w:rPr>
          <w:color w:val="auto"/>
        </w:rPr>
        <w:t xml:space="preserve">, agree with that </w:t>
      </w:r>
      <w:r w:rsidRPr="000C5088">
        <w:rPr>
          <w:b/>
          <w:color w:val="auto"/>
        </w:rPr>
        <w:t>Externally Interconnected System Operator</w:t>
      </w:r>
      <w:r w:rsidRPr="000C5088">
        <w:rPr>
          <w:color w:val="auto"/>
        </w:rPr>
        <w:t xml:space="preserve"> when its </w:t>
      </w:r>
      <w:r w:rsidR="0033262A" w:rsidRPr="000C5088">
        <w:rPr>
          <w:b/>
          <w:color w:val="auto"/>
        </w:rPr>
        <w:t>Transmission System</w:t>
      </w:r>
      <w:r w:rsidR="0033262A" w:rsidRPr="000C5088">
        <w:rPr>
          <w:color w:val="auto"/>
        </w:rPr>
        <w:t xml:space="preserve"> </w:t>
      </w:r>
      <w:r w:rsidRPr="000C5088">
        <w:rPr>
          <w:color w:val="auto"/>
        </w:rPr>
        <w:t xml:space="preserve">can be </w:t>
      </w:r>
      <w:r w:rsidRPr="000C5088">
        <w:rPr>
          <w:b/>
          <w:color w:val="auto"/>
        </w:rPr>
        <w:t>Re-Synchronised</w:t>
      </w:r>
      <w:r w:rsidRPr="000C5088">
        <w:rPr>
          <w:color w:val="auto"/>
        </w:rPr>
        <w:t xml:space="preserve"> to the </w:t>
      </w:r>
      <w:r w:rsidR="00C729B9" w:rsidRPr="000C5088">
        <w:rPr>
          <w:b/>
          <w:color w:val="auto"/>
        </w:rPr>
        <w:t>National Electricity Transmission</w:t>
      </w:r>
      <w:r w:rsidRPr="000C5088">
        <w:rPr>
          <w:color w:val="auto"/>
        </w:rPr>
        <w:t xml:space="preserve"> </w:t>
      </w:r>
      <w:r w:rsidRPr="000C5088">
        <w:rPr>
          <w:b/>
          <w:color w:val="auto"/>
        </w:rPr>
        <w:t>System</w:t>
      </w:r>
      <w:r w:rsidRPr="000C5088">
        <w:rPr>
          <w:color w:val="auto"/>
        </w:rPr>
        <w:t>.</w:t>
      </w:r>
    </w:p>
    <w:p w14:paraId="71D615A0" w14:textId="77777777" w:rsidR="00C60EBE" w:rsidRPr="00FD0E15" w:rsidRDefault="00C60EBE">
      <w:pPr>
        <w:keepNext/>
        <w:tabs>
          <w:tab w:val="left" w:pos="-1152"/>
          <w:tab w:val="left" w:pos="1440"/>
          <w:tab w:val="left" w:pos="1728"/>
          <w:tab w:val="left" w:pos="2178"/>
          <w:tab w:val="left" w:pos="2718"/>
          <w:tab w:val="left" w:pos="3600"/>
          <w:tab w:val="left" w:pos="4896"/>
        </w:tabs>
        <w:jc w:val="both"/>
        <w:rPr>
          <w:sz w:val="22"/>
        </w:rPr>
      </w:pPr>
    </w:p>
    <w:p w14:paraId="3D0889CB" w14:textId="77777777" w:rsidR="00635D7A" w:rsidRPr="000C5088" w:rsidRDefault="00635D7A" w:rsidP="002D3F03">
      <w:pPr>
        <w:pStyle w:val="Level1Text"/>
        <w:rPr>
          <w:color w:val="auto"/>
        </w:rPr>
      </w:pPr>
      <w:r w:rsidRPr="000C5088">
        <w:rPr>
          <w:color w:val="auto"/>
        </w:rPr>
        <w:t>OC9.5.6</w:t>
      </w:r>
      <w:r w:rsidRPr="000C5088">
        <w:rPr>
          <w:color w:val="auto"/>
        </w:rPr>
        <w:tab/>
        <w:t xml:space="preserve">Further requirements regarding </w:t>
      </w:r>
      <w:r w:rsidRPr="000C5088">
        <w:rPr>
          <w:b/>
          <w:color w:val="auto"/>
        </w:rPr>
        <w:t>Re-synchronisation</w:t>
      </w:r>
      <w:r w:rsidRPr="000C5088">
        <w:rPr>
          <w:color w:val="auto"/>
        </w:rPr>
        <w:t xml:space="preserve"> of </w:t>
      </w:r>
      <w:r w:rsidRPr="000C5088">
        <w:rPr>
          <w:b/>
          <w:color w:val="auto"/>
        </w:rPr>
        <w:t>De-synchronised</w:t>
      </w:r>
      <w:r w:rsidRPr="000C5088">
        <w:rPr>
          <w:color w:val="auto"/>
        </w:rPr>
        <w:t xml:space="preserve"> </w:t>
      </w:r>
      <w:r w:rsidRPr="000C5088">
        <w:rPr>
          <w:b/>
          <w:color w:val="auto"/>
        </w:rPr>
        <w:t>Islands</w:t>
      </w:r>
      <w:r w:rsidRPr="000C5088">
        <w:rPr>
          <w:color w:val="auto"/>
        </w:rPr>
        <w:t xml:space="preserve"> following any </w:t>
      </w:r>
      <w:r w:rsidRPr="000C5088">
        <w:rPr>
          <w:b/>
          <w:color w:val="auto"/>
        </w:rPr>
        <w:t>Total Shutdown</w:t>
      </w:r>
      <w:r w:rsidRPr="000C5088">
        <w:rPr>
          <w:color w:val="auto"/>
        </w:rPr>
        <w:t xml:space="preserve"> or </w:t>
      </w:r>
      <w:r w:rsidRPr="000C5088">
        <w:rPr>
          <w:b/>
          <w:color w:val="auto"/>
        </w:rPr>
        <w:t>Partial Shutdown</w:t>
      </w:r>
    </w:p>
    <w:p w14:paraId="0B9B1587" w14:textId="36CEEE4F" w:rsidR="00635D7A" w:rsidRPr="000C5088" w:rsidRDefault="002D3F03" w:rsidP="002D3F03">
      <w:pPr>
        <w:pStyle w:val="Level1Text"/>
        <w:rPr>
          <w:color w:val="auto"/>
        </w:rPr>
      </w:pPr>
      <w:r w:rsidRPr="000C5088">
        <w:rPr>
          <w:color w:val="auto"/>
        </w:rPr>
        <w:tab/>
      </w:r>
      <w:r w:rsidR="00635D7A" w:rsidRPr="000C5088">
        <w:rPr>
          <w:color w:val="auto"/>
        </w:rPr>
        <w:t xml:space="preserve">Following any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936ADD" w:rsidRPr="00FD0E15">
        <w:rPr>
          <w:color w:val="auto"/>
        </w:rPr>
        <w:t>,</w:t>
      </w:r>
      <w:r w:rsidR="00635D7A" w:rsidRPr="000C5088">
        <w:rPr>
          <w:color w:val="auto"/>
        </w:rPr>
        <w:t xml:space="preserve"> </w:t>
      </w:r>
      <w:r w:rsidR="00113F82">
        <w:rPr>
          <w:b/>
        </w:rPr>
        <w:t>The Company</w:t>
      </w:r>
      <w:r w:rsidR="00635D7A" w:rsidRPr="000C5088">
        <w:rPr>
          <w:color w:val="auto"/>
        </w:rPr>
        <w:t xml:space="preserve"> expects that it will be necessary to interconnect </w:t>
      </w:r>
      <w:r w:rsidR="00635D7A" w:rsidRPr="000C5088">
        <w:rPr>
          <w:b/>
          <w:color w:val="auto"/>
        </w:rPr>
        <w:t>Power Islands</w:t>
      </w:r>
      <w:r w:rsidR="00635D7A" w:rsidRPr="000C5088">
        <w:rPr>
          <w:color w:val="auto"/>
        </w:rPr>
        <w:t xml:space="preserve"> utilising the provisions of OC9.5.  The complexities and uncertainties of recovery from a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xml:space="preserve"> requires the provisions of </w:t>
      </w:r>
      <w:r w:rsidR="00635D7A" w:rsidRPr="00EE6F00">
        <w:rPr>
          <w:color w:val="auto"/>
        </w:rPr>
        <w:t>OC9.5</w:t>
      </w:r>
      <w:r w:rsidR="00635D7A" w:rsidRPr="000C5088">
        <w:rPr>
          <w:color w:val="auto"/>
        </w:rPr>
        <w:t xml:space="preserve"> to be flexible, however, the strategies which </w:t>
      </w:r>
      <w:r w:rsidR="00113F82">
        <w:rPr>
          <w:b/>
        </w:rPr>
        <w:t>The Company</w:t>
      </w:r>
      <w:r w:rsidR="00635D7A" w:rsidRPr="000C5088">
        <w:rPr>
          <w:b/>
          <w:color w:val="auto"/>
        </w:rPr>
        <w:t xml:space="preserve"> </w:t>
      </w:r>
      <w:r w:rsidR="00635D7A" w:rsidRPr="000C5088">
        <w:rPr>
          <w:color w:val="auto"/>
        </w:rPr>
        <w:t xml:space="preserve">will, where practicable, be seeking to follow when </w:t>
      </w:r>
      <w:r w:rsidR="00635D7A" w:rsidRPr="000C5088">
        <w:rPr>
          <w:b/>
          <w:color w:val="auto"/>
        </w:rPr>
        <w:t xml:space="preserve">Re-synchronising De-synchronised Islands </w:t>
      </w:r>
      <w:r w:rsidR="00635D7A" w:rsidRPr="000C5088">
        <w:rPr>
          <w:color w:val="auto"/>
        </w:rPr>
        <w:t xml:space="preserve">following any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include the following:</w:t>
      </w:r>
    </w:p>
    <w:p w14:paraId="57959B48" w14:textId="77777777" w:rsidR="00635D7A" w:rsidRPr="00FD0E15" w:rsidRDefault="002D3F03" w:rsidP="002D3F03">
      <w:pPr>
        <w:pStyle w:val="Level2Text"/>
      </w:pPr>
      <w:r w:rsidRPr="00FD0E15">
        <w:t>(</w:t>
      </w:r>
      <w:r w:rsidR="00635D7A" w:rsidRPr="00FD0E15">
        <w:t>a)</w:t>
      </w:r>
      <w:r w:rsidR="00635D7A" w:rsidRPr="00FD0E15">
        <w:tab/>
        <w:t xml:space="preserve">the provision of supplies to appropriate </w:t>
      </w:r>
      <w:r w:rsidR="00635D7A" w:rsidRPr="00FD0E15">
        <w:rPr>
          <w:b/>
        </w:rPr>
        <w:t>Power Stations</w:t>
      </w:r>
      <w:r w:rsidR="00635D7A" w:rsidRPr="00FD0E15">
        <w:t xml:space="preserve"> to facilitate their synchronisation as soon as </w:t>
      </w:r>
      <w:proofErr w:type="gramStart"/>
      <w:r w:rsidR="00635D7A" w:rsidRPr="00FD0E15">
        <w:t>practicable;</w:t>
      </w:r>
      <w:proofErr w:type="gramEnd"/>
    </w:p>
    <w:p w14:paraId="2172FEB0" w14:textId="77777777" w:rsidR="00635D7A" w:rsidRPr="00FD0E15" w:rsidRDefault="002D3F03" w:rsidP="002D3F03">
      <w:pPr>
        <w:pStyle w:val="Level2Text"/>
      </w:pPr>
      <w:r w:rsidRPr="00FD0E15">
        <w:t>(</w:t>
      </w:r>
      <w:r w:rsidR="00635D7A" w:rsidRPr="00FD0E15">
        <w:t>b)</w:t>
      </w:r>
      <w:r w:rsidR="00635D7A" w:rsidRPr="00FD0E15">
        <w:tab/>
        <w:t xml:space="preserve">energisation of a skeletal </w:t>
      </w:r>
      <w:r w:rsidR="00C729B9" w:rsidRPr="00FD0E15">
        <w:rPr>
          <w:b/>
        </w:rPr>
        <w:t>National Electricity Transmission</w:t>
      </w:r>
      <w:r w:rsidR="00635D7A" w:rsidRPr="00FD0E15">
        <w:rPr>
          <w:b/>
        </w:rPr>
        <w:t xml:space="preserve"> </w:t>
      </w:r>
      <w:proofErr w:type="gramStart"/>
      <w:r w:rsidR="00635D7A" w:rsidRPr="00FD0E15">
        <w:rPr>
          <w:b/>
        </w:rPr>
        <w:t>System</w:t>
      </w:r>
      <w:r w:rsidR="00635D7A" w:rsidRPr="00FD0E15">
        <w:t>;</w:t>
      </w:r>
      <w:proofErr w:type="gramEnd"/>
    </w:p>
    <w:p w14:paraId="53A15E22" w14:textId="325D8563" w:rsidR="00635D7A" w:rsidRDefault="002D3F03" w:rsidP="002D3F03">
      <w:pPr>
        <w:pStyle w:val="Level2Text"/>
      </w:pPr>
      <w:r w:rsidRPr="00FD0E15">
        <w:t>(</w:t>
      </w:r>
      <w:r w:rsidR="00635D7A" w:rsidRPr="00FD0E15">
        <w:t>c)</w:t>
      </w:r>
      <w:r w:rsidR="00635D7A" w:rsidRPr="00FD0E15">
        <w:tab/>
        <w:t xml:space="preserve">the strategic restoration of </w:t>
      </w:r>
      <w:r w:rsidR="00635D7A" w:rsidRPr="00FD0E15">
        <w:rPr>
          <w:b/>
        </w:rPr>
        <w:t>Demand</w:t>
      </w:r>
      <w:r w:rsidR="00635D7A" w:rsidRPr="00FD0E15">
        <w:t xml:space="preserve"> in </w:t>
      </w:r>
      <w:r w:rsidR="0033262A" w:rsidRPr="00FD0E15">
        <w:t xml:space="preserve">co-ordination </w:t>
      </w:r>
      <w:r w:rsidR="00635D7A" w:rsidRPr="00FD0E15">
        <w:t xml:space="preserve">with relevant </w:t>
      </w:r>
      <w:r w:rsidR="00635D7A" w:rsidRPr="00FD0E15">
        <w:rPr>
          <w:b/>
        </w:rPr>
        <w:t>Network Operators</w:t>
      </w:r>
      <w:r w:rsidR="00635D7A" w:rsidRPr="00FD0E15">
        <w:t>.</w:t>
      </w:r>
    </w:p>
    <w:p w14:paraId="48D2E42E" w14:textId="7C7B9BCF" w:rsidR="003D3B30" w:rsidRPr="00FD0E15" w:rsidRDefault="003D3B30" w:rsidP="002D3F03">
      <w:pPr>
        <w:pStyle w:val="Level2Text"/>
        <w:rPr>
          <w:ins w:id="2334" w:author="Antony Johnson" w:date="2022-03-18T04:47:00Z"/>
        </w:rPr>
      </w:pPr>
      <w:ins w:id="2335" w:author="Antony Johnson" w:date="2022-03-18T04:47:00Z">
        <w:r>
          <w:t>(d)</w:t>
        </w:r>
        <w:r>
          <w:tab/>
          <w:t xml:space="preserve">the </w:t>
        </w:r>
        <w:r w:rsidR="002E4E84">
          <w:t>activation</w:t>
        </w:r>
        <w:r>
          <w:t xml:space="preserve"> by </w:t>
        </w:r>
        <w:r w:rsidRPr="000C31F8">
          <w:rPr>
            <w:b/>
            <w:bCs/>
          </w:rPr>
          <w:t>Network Operator</w:t>
        </w:r>
        <w:r w:rsidR="00FF1136">
          <w:rPr>
            <w:b/>
            <w:bCs/>
          </w:rPr>
          <w:t>s</w:t>
        </w:r>
        <w:r>
          <w:t xml:space="preserve"> of </w:t>
        </w:r>
        <w:r w:rsidR="004C51B1">
          <w:t>one or more</w:t>
        </w:r>
        <w:r>
          <w:t xml:space="preserve"> </w:t>
        </w:r>
        <w:r w:rsidRPr="000C31F8">
          <w:rPr>
            <w:b/>
            <w:bCs/>
          </w:rPr>
          <w:t>Distrib</w:t>
        </w:r>
        <w:r w:rsidR="00686449">
          <w:rPr>
            <w:b/>
            <w:bCs/>
          </w:rPr>
          <w:t>ution</w:t>
        </w:r>
        <w:r w:rsidRPr="000C31F8">
          <w:rPr>
            <w:b/>
            <w:bCs/>
          </w:rPr>
          <w:t xml:space="preserve"> Restoration Zone</w:t>
        </w:r>
        <w:r w:rsidR="004C51B1">
          <w:rPr>
            <w:b/>
            <w:bCs/>
          </w:rPr>
          <w:t>s</w:t>
        </w:r>
        <w:r>
          <w:t xml:space="preserve"> </w:t>
        </w:r>
        <w:r w:rsidR="0013019E" w:rsidRPr="0013019E">
          <w:rPr>
            <w:b/>
            <w:bCs/>
          </w:rPr>
          <w:t>Plans</w:t>
        </w:r>
        <w:r w:rsidR="0013019E">
          <w:t xml:space="preserve"> </w:t>
        </w:r>
        <w:r>
          <w:t>upon instruction f</w:t>
        </w:r>
        <w:r w:rsidR="00686449">
          <w:t>r</w:t>
        </w:r>
        <w:r>
          <w:t xml:space="preserve">om </w:t>
        </w:r>
        <w:r w:rsidRPr="000C31F8">
          <w:rPr>
            <w:b/>
            <w:bCs/>
          </w:rPr>
          <w:t>The Company</w:t>
        </w:r>
        <w:r w:rsidR="00686449">
          <w:rPr>
            <w:b/>
            <w:bCs/>
          </w:rPr>
          <w:t xml:space="preserve"> </w:t>
        </w:r>
        <w:r w:rsidR="00686449" w:rsidRPr="000C31F8">
          <w:t>(or</w:t>
        </w:r>
        <w:r w:rsidR="00686449">
          <w:rPr>
            <w:b/>
            <w:bCs/>
          </w:rPr>
          <w:t xml:space="preserve"> Relevant Scottish Transmission Licensee</w:t>
        </w:r>
        <w:r w:rsidR="00686449" w:rsidRPr="000C31F8">
          <w:t>)</w:t>
        </w:r>
        <w:r>
          <w:t>.</w:t>
        </w:r>
      </w:ins>
    </w:p>
    <w:p w14:paraId="70A52108" w14:textId="77777777" w:rsidR="00635D7A" w:rsidRPr="000C5088" w:rsidRDefault="002D3F03" w:rsidP="002D3F03">
      <w:pPr>
        <w:pStyle w:val="Level1Text"/>
        <w:rPr>
          <w:color w:val="auto"/>
        </w:rPr>
      </w:pPr>
      <w:r w:rsidRPr="000C5088">
        <w:rPr>
          <w:color w:val="auto"/>
        </w:rPr>
        <w:tab/>
      </w:r>
      <w:r w:rsidR="00635D7A" w:rsidRPr="000C5088">
        <w:rPr>
          <w:color w:val="auto"/>
        </w:rPr>
        <w:t xml:space="preserve">As highlighted in OC9.4.3, during a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xml:space="preserve"> and during the subsequent recovery, which includes any period during which the procedures in this OC9.5 apply, the </w:t>
      </w:r>
      <w:r w:rsidR="00635D7A" w:rsidRPr="000C5088">
        <w:rPr>
          <w:b/>
          <w:color w:val="auto"/>
        </w:rPr>
        <w:t>Licence Standards</w:t>
      </w:r>
      <w:r w:rsidR="00635D7A" w:rsidRPr="000C5088">
        <w:rPr>
          <w:color w:val="auto"/>
        </w:rPr>
        <w:t xml:space="preserve"> may not apply and the </w:t>
      </w:r>
      <w:r w:rsidR="00635D7A" w:rsidRPr="000C5088">
        <w:rPr>
          <w:b/>
          <w:color w:val="auto"/>
        </w:rPr>
        <w:t xml:space="preserve">Total System </w:t>
      </w:r>
      <w:r w:rsidR="00635D7A" w:rsidRPr="000C5088">
        <w:rPr>
          <w:color w:val="auto"/>
        </w:rPr>
        <w:t xml:space="preserve">may be operated outside normal voltage and </w:t>
      </w:r>
      <w:r w:rsidR="00635D7A" w:rsidRPr="000C5088">
        <w:rPr>
          <w:b/>
          <w:color w:val="auto"/>
        </w:rPr>
        <w:t xml:space="preserve">Frequency </w:t>
      </w:r>
      <w:r w:rsidR="00635D7A" w:rsidRPr="000C5088">
        <w:rPr>
          <w:color w:val="auto"/>
        </w:rPr>
        <w:t>standards.</w:t>
      </w:r>
    </w:p>
    <w:p w14:paraId="09F11237" w14:textId="379F85BE" w:rsidR="00635D7A" w:rsidRPr="000C5088" w:rsidRDefault="00635D7A" w:rsidP="002D3F03">
      <w:pPr>
        <w:pStyle w:val="Level1Text"/>
        <w:rPr>
          <w:color w:val="auto"/>
        </w:rPr>
      </w:pPr>
      <w:r w:rsidRPr="000C5088">
        <w:rPr>
          <w:color w:val="auto"/>
        </w:rPr>
        <w:t>OC9.5.7</w:t>
      </w:r>
      <w:r w:rsidRPr="000C5088">
        <w:rPr>
          <w:color w:val="auto"/>
        </w:rPr>
        <w:tab/>
        <w:t xml:space="preserve">To manage effectively and </w:t>
      </w:r>
      <w:r w:rsidR="0033262A" w:rsidRPr="000C5088">
        <w:rPr>
          <w:color w:val="auto"/>
        </w:rPr>
        <w:t>co-</w:t>
      </w:r>
      <w:r w:rsidR="0033262A" w:rsidRPr="00FD0E15">
        <w:rPr>
          <w:color w:val="auto"/>
        </w:rPr>
        <w:t>ordinat</w:t>
      </w:r>
      <w:r w:rsidR="00936ADD" w:rsidRPr="00FD0E15">
        <w:rPr>
          <w:color w:val="auto"/>
        </w:rPr>
        <w:t>e</w:t>
      </w:r>
      <w:r w:rsidRPr="000C5088">
        <w:rPr>
          <w:color w:val="auto"/>
        </w:rPr>
        <w:t xml:space="preserve"> the restoration strategies of the </w:t>
      </w:r>
      <w:r w:rsidRPr="000C5088">
        <w:rPr>
          <w:b/>
          <w:color w:val="auto"/>
        </w:rPr>
        <w:t xml:space="preserve">Total System </w:t>
      </w:r>
      <w:r w:rsidRPr="000C5088">
        <w:rPr>
          <w:color w:val="auto"/>
        </w:rPr>
        <w:t xml:space="preserve">(any </w:t>
      </w:r>
      <w:r w:rsidRPr="000C5088">
        <w:rPr>
          <w:b/>
          <w:color w:val="auto"/>
        </w:rPr>
        <w:t xml:space="preserve">Re-Synchronisation </w:t>
      </w:r>
      <w:r w:rsidRPr="000C5088">
        <w:rPr>
          <w:color w:val="auto"/>
        </w:rPr>
        <w:t xml:space="preserve">of </w:t>
      </w:r>
      <w:r w:rsidRPr="000C5088">
        <w:rPr>
          <w:b/>
          <w:color w:val="auto"/>
        </w:rPr>
        <w:t>De-Synchronised Islands</w:t>
      </w:r>
      <w:r w:rsidRPr="000C5088">
        <w:rPr>
          <w:color w:val="auto"/>
        </w:rPr>
        <w:t xml:space="preserve">) following any </w:t>
      </w:r>
      <w:r w:rsidRPr="000C5088">
        <w:rPr>
          <w:b/>
          <w:color w:val="auto"/>
        </w:rPr>
        <w:t>Total Shutdown</w:t>
      </w:r>
      <w:r w:rsidRPr="000C5088">
        <w:rPr>
          <w:color w:val="auto"/>
        </w:rPr>
        <w:t xml:space="preserve"> or </w:t>
      </w:r>
      <w:r w:rsidRPr="000C5088">
        <w:rPr>
          <w:b/>
          <w:color w:val="auto"/>
        </w:rPr>
        <w:t>Partial Shutdown</w:t>
      </w:r>
      <w:r w:rsidRPr="000C5088">
        <w:rPr>
          <w:color w:val="auto"/>
        </w:rPr>
        <w:t xml:space="preserve">, requires </w:t>
      </w:r>
      <w:r w:rsidR="00113F82">
        <w:rPr>
          <w:b/>
        </w:rPr>
        <w:t>The Company</w:t>
      </w:r>
      <w:r w:rsidRPr="000C5088">
        <w:rPr>
          <w:color w:val="auto"/>
        </w:rPr>
        <w:t xml:space="preserve"> and relevant </w:t>
      </w:r>
      <w:r w:rsidRPr="000C5088">
        <w:rPr>
          <w:b/>
          <w:color w:val="auto"/>
        </w:rPr>
        <w:t>Users</w:t>
      </w:r>
      <w:r w:rsidRPr="000C5088">
        <w:rPr>
          <w:color w:val="auto"/>
        </w:rPr>
        <w:t xml:space="preserve"> to undertake certain planning activities as set out below:</w:t>
      </w:r>
    </w:p>
    <w:p w14:paraId="00548773" w14:textId="306AF624" w:rsidR="00635D7A" w:rsidRPr="00FD0E15" w:rsidRDefault="002D3F03" w:rsidP="002D3F03">
      <w:pPr>
        <w:pStyle w:val="Level2Text"/>
      </w:pPr>
      <w:r w:rsidRPr="00FD0E15">
        <w:t>(</w:t>
      </w:r>
      <w:r w:rsidR="00635D7A" w:rsidRPr="00FD0E15">
        <w:t>a)</w:t>
      </w:r>
      <w:r w:rsidR="00635D7A" w:rsidRPr="00FD0E15">
        <w:tab/>
      </w:r>
      <w:r w:rsidR="00113F82">
        <w:rPr>
          <w:b/>
        </w:rPr>
        <w:t>The Company</w:t>
      </w:r>
      <w:r w:rsidR="00635D7A" w:rsidRPr="00FD0E15">
        <w:rPr>
          <w:b/>
        </w:rPr>
        <w:t xml:space="preserve"> </w:t>
      </w:r>
      <w:r w:rsidR="00635D7A" w:rsidRPr="00FD0E15">
        <w:t xml:space="preserve">and </w:t>
      </w:r>
      <w:r w:rsidR="00635D7A" w:rsidRPr="00FD0E15">
        <w:rPr>
          <w:b/>
        </w:rPr>
        <w:t xml:space="preserve">Network Operators </w:t>
      </w:r>
      <w:r w:rsidR="00635D7A" w:rsidRPr="00FD0E15">
        <w:t xml:space="preserve">shall review on a regular basis the processes by which each </w:t>
      </w:r>
      <w:r w:rsidR="00635D7A" w:rsidRPr="00FD0E15">
        <w:rPr>
          <w:b/>
        </w:rPr>
        <w:t>Power Island</w:t>
      </w:r>
      <w:r w:rsidR="00E60AB0" w:rsidRPr="00EE6B1B">
        <w:rPr>
          <w:b/>
        </w:rPr>
        <w:t xml:space="preserve"> </w:t>
      </w:r>
      <w:r w:rsidR="00635D7A" w:rsidRPr="00FD0E15">
        <w:t xml:space="preserve">will be interconnected.  This is likely to cover an exchange of information regarding the typical size, location and timing requirements for </w:t>
      </w:r>
      <w:r w:rsidR="00635D7A" w:rsidRPr="00FD0E15">
        <w:rPr>
          <w:b/>
        </w:rPr>
        <w:t>Demand</w:t>
      </w:r>
      <w:r w:rsidR="00635D7A" w:rsidRPr="00FD0E15">
        <w:t xml:space="preserve"> to be reconnected and also include details (ability to change/disable) of the low frequency trip relay settings of the </w:t>
      </w:r>
      <w:r w:rsidR="00635D7A" w:rsidRPr="00FD0E15">
        <w:rPr>
          <w:b/>
        </w:rPr>
        <w:t xml:space="preserve">Demand </w:t>
      </w:r>
      <w:r w:rsidR="00635D7A" w:rsidRPr="00FD0E15">
        <w:t>identified.</w:t>
      </w:r>
      <w:ins w:id="2336" w:author="Antony Johnson" w:date="2022-03-18T04:47:00Z">
        <w:r w:rsidR="000801A6">
          <w:t xml:space="preserve">  </w:t>
        </w:r>
        <w:r w:rsidR="00C82AAF">
          <w:t xml:space="preserve">There may also be a requirement for specific </w:t>
        </w:r>
        <w:r w:rsidR="00C82AAF">
          <w:rPr>
            <w:b/>
            <w:bCs/>
          </w:rPr>
          <w:t xml:space="preserve">Protection </w:t>
        </w:r>
        <w:r w:rsidR="00C82AAF">
          <w:t xml:space="preserve">settings to be used during </w:t>
        </w:r>
        <w:r w:rsidR="00C82AAF">
          <w:rPr>
            <w:b/>
            <w:bCs/>
          </w:rPr>
          <w:t>Black Start.</w:t>
        </w:r>
      </w:ins>
    </w:p>
    <w:p w14:paraId="45DCF47C" w14:textId="7B1C7DAA" w:rsidR="00635D7A" w:rsidRDefault="002D3F03" w:rsidP="002D3F03">
      <w:pPr>
        <w:pStyle w:val="Level2Text"/>
      </w:pPr>
      <w:r w:rsidRPr="00FD0E15">
        <w:t>(</w:t>
      </w:r>
      <w:r w:rsidR="00635D7A" w:rsidRPr="00FD0E15">
        <w:t>b)</w:t>
      </w:r>
      <w:r w:rsidR="00635D7A" w:rsidRPr="00FD0E15">
        <w:tab/>
        <w:t xml:space="preserve">Each </w:t>
      </w:r>
      <w:r w:rsidR="00635D7A" w:rsidRPr="00FD0E15">
        <w:rPr>
          <w:b/>
        </w:rPr>
        <w:t xml:space="preserve">Generator </w:t>
      </w:r>
      <w:r w:rsidR="00635D7A" w:rsidRPr="00FD0E15">
        <w:t xml:space="preserve">shall provide to </w:t>
      </w:r>
      <w:r w:rsidR="00113F82">
        <w:rPr>
          <w:b/>
        </w:rPr>
        <w:t>The Company</w:t>
      </w:r>
      <w:r w:rsidR="00635D7A" w:rsidRPr="00FD0E15">
        <w:t xml:space="preserve"> information to assist </w:t>
      </w:r>
      <w:r w:rsidR="00113F82">
        <w:rPr>
          <w:b/>
        </w:rPr>
        <w:t>The Company</w:t>
      </w:r>
      <w:r w:rsidR="00635D7A" w:rsidRPr="00FD0E15">
        <w:t xml:space="preserve"> in the formulation of the restoration strategies of </w:t>
      </w:r>
      <w:r w:rsidR="00635D7A" w:rsidRPr="00FD0E15">
        <w:rPr>
          <w:b/>
        </w:rPr>
        <w:t>Power Island</w:t>
      </w:r>
      <w:r w:rsidR="00635D7A" w:rsidRPr="00FD0E15">
        <w:t xml:space="preserve"> expansion.  This information shall be provided in accordance with </w:t>
      </w:r>
      <w:r w:rsidR="00635D7A" w:rsidRPr="006C17CE">
        <w:t>PC.A.5.7</w:t>
      </w:r>
      <w:r w:rsidR="00635D7A" w:rsidRPr="00D609BF">
        <w:t>.</w:t>
      </w:r>
    </w:p>
    <w:p w14:paraId="2B916E58" w14:textId="09681CAA" w:rsidR="00DB49A8" w:rsidRPr="00FD0E15" w:rsidRDefault="00DB49A8" w:rsidP="002D3F03">
      <w:pPr>
        <w:pStyle w:val="Level2Text"/>
        <w:rPr>
          <w:ins w:id="2337" w:author="Antony Johnson" w:date="2022-03-18T04:47:00Z"/>
        </w:rPr>
      </w:pPr>
      <w:ins w:id="2338" w:author="Antony Johnson" w:date="2022-03-18T04:47:00Z">
        <w:r>
          <w:t>(c)</w:t>
        </w:r>
        <w:r>
          <w:tab/>
          <w:t xml:space="preserve">Where a </w:t>
        </w:r>
        <w:r w:rsidRPr="000C31F8">
          <w:rPr>
            <w:b/>
            <w:bCs/>
          </w:rPr>
          <w:t>Distribution Restoration Zone</w:t>
        </w:r>
        <w:r w:rsidR="00AB5100">
          <w:rPr>
            <w:b/>
            <w:bCs/>
          </w:rPr>
          <w:t xml:space="preserve"> Plan</w:t>
        </w:r>
        <w:r>
          <w:t xml:space="preserve"> is to be established, </w:t>
        </w:r>
        <w:r w:rsidR="00012AA6">
          <w:t xml:space="preserve">the </w:t>
        </w:r>
        <w:r w:rsidR="00012AA6" w:rsidRPr="00513A40">
          <w:rPr>
            <w:b/>
            <w:bCs/>
          </w:rPr>
          <w:t>Distribution Restoration Zone Plan</w:t>
        </w:r>
        <w:r w:rsidR="00012AA6">
          <w:t xml:space="preserve"> will include</w:t>
        </w:r>
        <w:r w:rsidR="00686449">
          <w:t xml:space="preserve"> </w:t>
        </w:r>
        <w:r>
          <w:t xml:space="preserve">the formulation of how the </w:t>
        </w:r>
        <w:r w:rsidRPr="000C31F8">
          <w:rPr>
            <w:b/>
            <w:bCs/>
          </w:rPr>
          <w:t>Distribution Restoration Zone</w:t>
        </w:r>
        <w:r>
          <w:t xml:space="preserve"> will be </w:t>
        </w:r>
        <w:r w:rsidR="00357A99">
          <w:t>r</w:t>
        </w:r>
        <w:r w:rsidR="00C56D37">
          <w:t>e-</w:t>
        </w:r>
        <w:r w:rsidR="00357A99">
          <w:t>e</w:t>
        </w:r>
        <w:r w:rsidR="00513A40">
          <w:t>nergized</w:t>
        </w:r>
        <w:r>
          <w:t xml:space="preserve"> from </w:t>
        </w:r>
        <w:r w:rsidR="00845D58">
          <w:t xml:space="preserve">its </w:t>
        </w:r>
        <w:r>
          <w:t>de</w:t>
        </w:r>
        <w:r w:rsidR="001C44E4">
          <w:t>-</w:t>
        </w:r>
        <w:r>
          <w:t xml:space="preserve">energised state.  </w:t>
        </w:r>
      </w:ins>
    </w:p>
    <w:p w14:paraId="489C0B3F" w14:textId="5F00A6F7" w:rsidR="00C60EBE" w:rsidRPr="000C5088" w:rsidRDefault="00C60EBE" w:rsidP="002D3F03">
      <w:pPr>
        <w:pStyle w:val="Level1Text"/>
        <w:rPr>
          <w:color w:val="auto"/>
        </w:rPr>
      </w:pPr>
      <w:r w:rsidRPr="000C5088">
        <w:rPr>
          <w:color w:val="auto"/>
        </w:rPr>
        <w:t>OC9.6</w:t>
      </w:r>
      <w:r w:rsidRPr="000C5088">
        <w:rPr>
          <w:color w:val="auto"/>
        </w:rPr>
        <w:tab/>
      </w:r>
      <w:r w:rsidRPr="00EE6B1B">
        <w:rPr>
          <w:u w:val="single"/>
        </w:rPr>
        <w:t>JOINT SYSTEM INCIDENT</w:t>
      </w:r>
      <w:r w:rsidRPr="000C5088">
        <w:rPr>
          <w:color w:val="auto"/>
          <w:u w:val="single"/>
        </w:rPr>
        <w:t xml:space="preserve"> PROCEDURE</w:t>
      </w:r>
      <w:r w:rsidR="00B16A32" w:rsidRPr="00EE6B1B">
        <w:fldChar w:fldCharType="begin"/>
      </w:r>
      <w:r w:rsidR="00B16A32" w:rsidRPr="000C5088">
        <w:rPr>
          <w:color w:val="auto"/>
        </w:rPr>
        <w:instrText xml:space="preserve"> TC "</w:instrText>
      </w:r>
      <w:bookmarkStart w:id="2339" w:name="_Toc503446609"/>
      <w:bookmarkStart w:id="2340" w:name="_Toc384026486"/>
      <w:bookmarkStart w:id="2341" w:name="_Toc80718272"/>
      <w:bookmarkStart w:id="2342" w:name="_Toc84850754"/>
      <w:bookmarkStart w:id="2343" w:name="_Toc62118680"/>
      <w:r w:rsidR="00B16A32" w:rsidRPr="000C5088">
        <w:rPr>
          <w:color w:val="auto"/>
        </w:rPr>
        <w:instrText>OC9.6   JOINT SYSTEM INCIDENT PROCEDURE</w:instrText>
      </w:r>
      <w:bookmarkEnd w:id="2339"/>
      <w:bookmarkEnd w:id="2340"/>
      <w:bookmarkEnd w:id="2341"/>
      <w:bookmarkEnd w:id="2342"/>
      <w:bookmarkEnd w:id="2343"/>
      <w:r w:rsidR="00B16A32" w:rsidRPr="000C5088">
        <w:rPr>
          <w:color w:val="auto"/>
        </w:rPr>
        <w:instrText xml:space="preserve"> " \L 1 </w:instrText>
      </w:r>
      <w:r w:rsidR="00B16A32" w:rsidRPr="00EE6B1B">
        <w:fldChar w:fldCharType="end"/>
      </w:r>
    </w:p>
    <w:p w14:paraId="25683BB7" w14:textId="366EDED3" w:rsidR="00C60EBE" w:rsidRPr="000C5088" w:rsidRDefault="00C60EBE" w:rsidP="002D3F03">
      <w:pPr>
        <w:pStyle w:val="Level1Text"/>
        <w:rPr>
          <w:color w:val="auto"/>
        </w:rPr>
      </w:pPr>
      <w:r w:rsidRPr="000C5088">
        <w:rPr>
          <w:color w:val="auto"/>
        </w:rPr>
        <w:t>OC9.6.1</w:t>
      </w:r>
      <w:r w:rsidRPr="000C5088">
        <w:rPr>
          <w:color w:val="auto"/>
        </w:rPr>
        <w:tab/>
        <w:t>A "</w:t>
      </w:r>
      <w:r w:rsidRPr="000C5088">
        <w:rPr>
          <w:b/>
          <w:color w:val="auto"/>
        </w:rPr>
        <w:t>Joint System Incident</w:t>
      </w:r>
      <w:r w:rsidRPr="000C5088">
        <w:rPr>
          <w:color w:val="auto"/>
        </w:rPr>
        <w:t xml:space="preserve">" is </w:t>
      </w:r>
    </w:p>
    <w:p w14:paraId="2AC7AE6D" w14:textId="7D7E5837" w:rsidR="00C60EBE" w:rsidRPr="00FD0E15" w:rsidRDefault="00C60EBE" w:rsidP="002D3F03">
      <w:pPr>
        <w:pStyle w:val="Level2Text"/>
      </w:pPr>
      <w:r w:rsidRPr="00FD0E15">
        <w:t>(a)</w:t>
      </w:r>
      <w:r w:rsidRPr="00FD0E15">
        <w:tab/>
        <w:t xml:space="preserve">an </w:t>
      </w:r>
      <w:r w:rsidRPr="00FD0E15">
        <w:rPr>
          <w:b/>
        </w:rPr>
        <w:t>Event</w:t>
      </w:r>
      <w:r w:rsidR="00E175B7" w:rsidRPr="00FD0E15">
        <w:t>,</w:t>
      </w:r>
      <w:r w:rsidRPr="00FD0E15">
        <w:t xml:space="preserve"> wherever occurring (other than on an </w:t>
      </w:r>
      <w:r w:rsidRPr="00FD0E15">
        <w:rPr>
          <w:b/>
        </w:rPr>
        <w:t xml:space="preserve">Embedded Small Power Station </w:t>
      </w:r>
      <w:r w:rsidRPr="00FD0E15">
        <w:t xml:space="preserve">or </w:t>
      </w:r>
      <w:r w:rsidRPr="00FD0E15">
        <w:rPr>
          <w:b/>
        </w:rPr>
        <w:t>Embedded Medium Power Station</w:t>
      </w:r>
      <w:r w:rsidRPr="00FD0E15">
        <w:t xml:space="preserve">), which, in the opinion of </w:t>
      </w:r>
      <w:r w:rsidR="00113F82">
        <w:rPr>
          <w:b/>
        </w:rPr>
        <w:t>The Company</w:t>
      </w:r>
      <w:r w:rsidRPr="00FD0E15">
        <w:t xml:space="preserve"> or a </w:t>
      </w:r>
      <w:r w:rsidRPr="00FD0E15">
        <w:rPr>
          <w:b/>
        </w:rPr>
        <w:t>User</w:t>
      </w:r>
      <w:r w:rsidRPr="00FD0E15">
        <w:t xml:space="preserve">, has or may have a serious and/or widespread effect. </w:t>
      </w:r>
    </w:p>
    <w:p w14:paraId="497B685C" w14:textId="77777777" w:rsidR="00C60EBE" w:rsidRPr="00FD0E15" w:rsidRDefault="00C60EBE" w:rsidP="002D3F03">
      <w:pPr>
        <w:pStyle w:val="Level2Text"/>
      </w:pPr>
      <w:r w:rsidRPr="00FD0E15">
        <w:t>(b)</w:t>
      </w:r>
      <w:r w:rsidRPr="00FD0E15">
        <w:tab/>
        <w:t xml:space="preserve">In the case of an </w:t>
      </w:r>
      <w:r w:rsidRPr="00FD0E15">
        <w:rPr>
          <w:b/>
        </w:rPr>
        <w:t>Event</w:t>
      </w:r>
      <w:r w:rsidRPr="00FD0E15">
        <w:t xml:space="preserve"> on a </w:t>
      </w:r>
      <w:r w:rsidRPr="00FD0E15">
        <w:rPr>
          <w:b/>
        </w:rPr>
        <w:t>User(s) System(s)</w:t>
      </w:r>
      <w:r w:rsidRPr="00FD0E15">
        <w:t xml:space="preserve"> (other than on an </w:t>
      </w:r>
      <w:r w:rsidRPr="00FD0E15">
        <w:rPr>
          <w:b/>
        </w:rPr>
        <w:t xml:space="preserve">Embedded Small Power Station </w:t>
      </w:r>
      <w:r w:rsidRPr="00FD0E15">
        <w:t xml:space="preserve">or </w:t>
      </w:r>
      <w:r w:rsidRPr="00FD0E15">
        <w:rPr>
          <w:b/>
        </w:rPr>
        <w:t>Embedded Medium Power Station</w:t>
      </w:r>
      <w:r w:rsidR="00E175B7" w:rsidRPr="00FD0E15">
        <w:t>)</w:t>
      </w:r>
      <w:r w:rsidRPr="00FD0E15">
        <w:t xml:space="preserve">, the effect must be on the </w:t>
      </w:r>
      <w:r w:rsidR="00C729B9" w:rsidRPr="00FD0E15">
        <w:rPr>
          <w:b/>
        </w:rPr>
        <w:t>National Electricity Transmission</w:t>
      </w:r>
      <w:r w:rsidRPr="00FD0E15">
        <w:rPr>
          <w:b/>
        </w:rPr>
        <w:t xml:space="preserve"> System</w:t>
      </w:r>
      <w:r w:rsidRPr="00FD0E15">
        <w:t xml:space="preserve">, and in the case of an </w:t>
      </w:r>
      <w:r w:rsidRPr="00FD0E15">
        <w:rPr>
          <w:b/>
        </w:rPr>
        <w:t>Event</w:t>
      </w:r>
      <w:r w:rsidRPr="00FD0E15">
        <w:t xml:space="preserve"> on the </w:t>
      </w:r>
      <w:r w:rsidR="00C729B9" w:rsidRPr="00FD0E15">
        <w:rPr>
          <w:b/>
        </w:rPr>
        <w:t>National Electricity Transmission</w:t>
      </w:r>
      <w:r w:rsidRPr="00FD0E15">
        <w:rPr>
          <w:b/>
        </w:rPr>
        <w:t xml:space="preserve"> System</w:t>
      </w:r>
      <w:r w:rsidRPr="00FD0E15">
        <w:t xml:space="preserve">, the effect must be on a </w:t>
      </w:r>
      <w:r w:rsidRPr="00FD0E15">
        <w:rPr>
          <w:b/>
        </w:rPr>
        <w:t>User(s) System(s)</w:t>
      </w:r>
      <w:r w:rsidRPr="00FD0E15">
        <w:t xml:space="preserve"> (other than on an </w:t>
      </w:r>
      <w:r w:rsidRPr="00FD0E15">
        <w:rPr>
          <w:b/>
        </w:rPr>
        <w:t xml:space="preserve">Embedded Small Power Station </w:t>
      </w:r>
      <w:r w:rsidRPr="00FD0E15">
        <w:t xml:space="preserve">or </w:t>
      </w:r>
      <w:r w:rsidRPr="00FD0E15">
        <w:rPr>
          <w:b/>
        </w:rPr>
        <w:t>Embedded Medium Power Station</w:t>
      </w:r>
      <w:r w:rsidR="00E175B7" w:rsidRPr="00FD0E15">
        <w:t>)</w:t>
      </w:r>
      <w:r w:rsidRPr="00FD0E15">
        <w:t xml:space="preserve">. </w:t>
      </w:r>
    </w:p>
    <w:p w14:paraId="1E5F6651" w14:textId="77777777" w:rsidR="00C60EBE" w:rsidRPr="000C5088" w:rsidRDefault="002D3F03" w:rsidP="002D3F03">
      <w:pPr>
        <w:pStyle w:val="Level1Text"/>
        <w:rPr>
          <w:color w:val="auto"/>
        </w:rPr>
      </w:pPr>
      <w:r w:rsidRPr="000C5088">
        <w:rPr>
          <w:color w:val="auto"/>
        </w:rPr>
        <w:tab/>
      </w:r>
      <w:r w:rsidR="00C60EBE" w:rsidRPr="000C5088">
        <w:rPr>
          <w:color w:val="auto"/>
        </w:rPr>
        <w:t xml:space="preserve">Where an </w:t>
      </w:r>
      <w:r w:rsidR="00C60EBE" w:rsidRPr="000C5088">
        <w:rPr>
          <w:b/>
          <w:color w:val="auto"/>
        </w:rPr>
        <w:t>Event</w:t>
      </w:r>
      <w:r w:rsidR="00C60EBE" w:rsidRPr="000C5088">
        <w:rPr>
          <w:color w:val="auto"/>
        </w:rPr>
        <w:t xml:space="preserve"> on a </w:t>
      </w:r>
      <w:r w:rsidR="00C60EBE" w:rsidRPr="000C5088">
        <w:rPr>
          <w:b/>
          <w:color w:val="auto"/>
        </w:rPr>
        <w:t>User(s) System(s)</w:t>
      </w:r>
      <w:r w:rsidR="00C60EBE" w:rsidRPr="000C5088">
        <w:rPr>
          <w:color w:val="auto"/>
        </w:rPr>
        <w:t xml:space="preserve"> has or may have no effect on the </w:t>
      </w:r>
      <w:r w:rsidR="00C729B9" w:rsidRPr="000C5088">
        <w:rPr>
          <w:b/>
          <w:color w:val="auto"/>
        </w:rPr>
        <w:t>National Electricity Transmission</w:t>
      </w:r>
      <w:r w:rsidR="00C60EBE" w:rsidRPr="000C5088">
        <w:rPr>
          <w:b/>
          <w:color w:val="auto"/>
        </w:rPr>
        <w:t xml:space="preserve"> System</w:t>
      </w:r>
      <w:r w:rsidR="00C60EBE" w:rsidRPr="000C5088">
        <w:rPr>
          <w:color w:val="auto"/>
        </w:rPr>
        <w:t xml:space="preserve">, then such an </w:t>
      </w:r>
      <w:r w:rsidR="00C60EBE" w:rsidRPr="000C5088">
        <w:rPr>
          <w:b/>
          <w:color w:val="auto"/>
        </w:rPr>
        <w:t>Event</w:t>
      </w:r>
      <w:r w:rsidR="00C60EBE" w:rsidRPr="000C5088">
        <w:rPr>
          <w:color w:val="auto"/>
        </w:rPr>
        <w:t xml:space="preserve"> does not fall within </w:t>
      </w:r>
      <w:r w:rsidR="00C60EBE" w:rsidRPr="000C5088">
        <w:rPr>
          <w:b/>
          <w:color w:val="auto"/>
        </w:rPr>
        <w:t>OC9</w:t>
      </w:r>
      <w:r w:rsidR="00C60EBE" w:rsidRPr="000C5088">
        <w:rPr>
          <w:color w:val="auto"/>
        </w:rPr>
        <w:t xml:space="preserve"> and accordingly </w:t>
      </w:r>
      <w:r w:rsidR="00C60EBE" w:rsidRPr="000C5088">
        <w:rPr>
          <w:b/>
          <w:color w:val="auto"/>
        </w:rPr>
        <w:t>OC9</w:t>
      </w:r>
      <w:r w:rsidR="00C60EBE" w:rsidRPr="000C5088">
        <w:rPr>
          <w:color w:val="auto"/>
        </w:rPr>
        <w:t xml:space="preserve"> shall not apply to it. </w:t>
      </w:r>
    </w:p>
    <w:p w14:paraId="4CE5038C" w14:textId="0B545D2D" w:rsidR="00C60EBE" w:rsidRPr="00FD0E15" w:rsidRDefault="00C60EBE" w:rsidP="000C31F8">
      <w:pPr>
        <w:pStyle w:val="Level3Text"/>
        <w:tabs>
          <w:tab w:val="clear" w:pos="2268"/>
          <w:tab w:val="left" w:pos="1418"/>
          <w:tab w:val="left" w:pos="1843"/>
        </w:tabs>
        <w:ind w:hanging="2268"/>
        <w:jc w:val="both"/>
      </w:pPr>
      <w:r w:rsidRPr="00FD0E15">
        <w:t>OC9.6.2</w:t>
      </w:r>
      <w:r w:rsidRPr="00FD0E15">
        <w:tab/>
        <w:t>(a)</w:t>
      </w:r>
      <w:r w:rsidRPr="00FD0E15">
        <w:tab/>
        <w:t>(i)</w:t>
      </w:r>
      <w:r w:rsidRPr="00FD0E15">
        <w:tab/>
        <w:t xml:space="preserve">Each </w:t>
      </w:r>
      <w:r w:rsidRPr="00FD0E15">
        <w:rPr>
          <w:b/>
        </w:rPr>
        <w:t>User</w:t>
      </w:r>
      <w:r w:rsidRPr="00FD0E15">
        <w:t xml:space="preserve"> (other than </w:t>
      </w:r>
      <w:r w:rsidRPr="00FD0E15">
        <w:rPr>
          <w:b/>
        </w:rPr>
        <w:t>Generators</w:t>
      </w:r>
      <w:r w:rsidRPr="00FD0E15">
        <w:t xml:space="preserve"> which only have </w:t>
      </w:r>
      <w:r w:rsidRPr="00FD0E15">
        <w:rPr>
          <w:b/>
        </w:rPr>
        <w:t xml:space="preserve">Embedded Small Power Stations </w:t>
      </w:r>
      <w:r w:rsidRPr="00FD0E15">
        <w:t xml:space="preserve">and/or </w:t>
      </w:r>
      <w:r w:rsidRPr="00FD0E15">
        <w:rPr>
          <w:b/>
        </w:rPr>
        <w:t>Embedded Medium Power Stations</w:t>
      </w:r>
      <w:r w:rsidR="00E175B7" w:rsidRPr="00FD0E15">
        <w:t>)</w:t>
      </w:r>
      <w:r w:rsidRPr="00FD0E15">
        <w:t xml:space="preserve"> will provide in writing to </w:t>
      </w:r>
      <w:r w:rsidR="004A2A55">
        <w:rPr>
          <w:b/>
        </w:rPr>
        <w:t>The Company</w:t>
      </w:r>
      <w:r w:rsidRPr="00FD0E15">
        <w:t>, and</w:t>
      </w:r>
    </w:p>
    <w:p w14:paraId="08C5EEB3" w14:textId="47BC699F" w:rsidR="009C611F" w:rsidRPr="00FD0E15" w:rsidRDefault="00C60EBE" w:rsidP="000C31F8">
      <w:pPr>
        <w:pStyle w:val="Level3Text"/>
        <w:jc w:val="both"/>
      </w:pPr>
      <w:r w:rsidRPr="00FD0E15">
        <w:t>(ii)</w:t>
      </w:r>
      <w:r w:rsidRPr="00FD0E15">
        <w:tab/>
      </w:r>
      <w:r w:rsidR="004A2A55">
        <w:rPr>
          <w:b/>
        </w:rPr>
        <w:t>The Company</w:t>
      </w:r>
      <w:r w:rsidRPr="00FD0E15">
        <w:t xml:space="preserve"> will provide in writing to each </w:t>
      </w:r>
      <w:r w:rsidRPr="00FD0E15">
        <w:rPr>
          <w:b/>
        </w:rPr>
        <w:t>User</w:t>
      </w:r>
      <w:r w:rsidRPr="00FD0E15">
        <w:t xml:space="preserve"> (other than </w:t>
      </w:r>
      <w:r w:rsidRPr="00FD0E15">
        <w:rPr>
          <w:b/>
        </w:rPr>
        <w:t>Generators</w:t>
      </w:r>
      <w:r w:rsidRPr="00FD0E15">
        <w:t xml:space="preserve"> which only have </w:t>
      </w:r>
      <w:r w:rsidRPr="00FD0E15">
        <w:rPr>
          <w:b/>
        </w:rPr>
        <w:t xml:space="preserve">Embedded Small Power Stations </w:t>
      </w:r>
      <w:r w:rsidRPr="00FD0E15">
        <w:t xml:space="preserve">and/or </w:t>
      </w:r>
      <w:r w:rsidRPr="00FD0E15">
        <w:rPr>
          <w:b/>
        </w:rPr>
        <w:t>Embedded Medium Power Stations</w:t>
      </w:r>
      <w:r w:rsidR="00E175B7" w:rsidRPr="00FD0E15">
        <w:t>)</w:t>
      </w:r>
      <w:r w:rsidRPr="00FD0E15">
        <w:t xml:space="preserve">, a telephone number or numbers at which, or through which, senior management representatives nominated for this purpose and who are fully authorised to make binding decisions on behalf of </w:t>
      </w:r>
      <w:r w:rsidR="004A2A55">
        <w:rPr>
          <w:b/>
        </w:rPr>
        <w:t>The Company</w:t>
      </w:r>
      <w:r w:rsidRPr="00FD0E15">
        <w:t xml:space="preserve"> or the relevant </w:t>
      </w:r>
      <w:r w:rsidRPr="00FD0E15">
        <w:rPr>
          <w:b/>
        </w:rPr>
        <w:t>User</w:t>
      </w:r>
      <w:r w:rsidRPr="00FD0E15">
        <w:t xml:space="preserve">, as the case may be, can be contacted day or night when there is a </w:t>
      </w:r>
      <w:r w:rsidRPr="00FD0E15">
        <w:rPr>
          <w:b/>
        </w:rPr>
        <w:t>Joint System Incident</w:t>
      </w:r>
      <w:r w:rsidRPr="00FD0E15">
        <w:t>.</w:t>
      </w:r>
    </w:p>
    <w:p w14:paraId="2C62FE87" w14:textId="77777777" w:rsidR="00C60EBE" w:rsidRPr="00FD0E15" w:rsidRDefault="00C60EBE" w:rsidP="002D3F03">
      <w:pPr>
        <w:pStyle w:val="Level2Text"/>
      </w:pPr>
      <w:r w:rsidRPr="00FD0E15">
        <w:t>(b)</w:t>
      </w:r>
      <w:r w:rsidRPr="00FD0E15">
        <w:tab/>
        <w:t xml:space="preserve">The lists of telephone numbers will be provided in accordance with the timing requirements of the </w:t>
      </w:r>
      <w:r w:rsidRPr="00FD0E15">
        <w:rPr>
          <w:b/>
        </w:rPr>
        <w:t>Bilateral Agreement</w:t>
      </w:r>
      <w:r w:rsidRPr="00FD0E15">
        <w:t xml:space="preserve"> and/or </w:t>
      </w:r>
      <w:r w:rsidRPr="00FD0E15">
        <w:rPr>
          <w:b/>
        </w:rPr>
        <w:t>Construction Agreement</w:t>
      </w:r>
      <w:r w:rsidRPr="00FD0E15">
        <w:t xml:space="preserve"> with that </w:t>
      </w:r>
      <w:r w:rsidRPr="00FD0E15">
        <w:rPr>
          <w:b/>
        </w:rPr>
        <w:t>User</w:t>
      </w:r>
      <w:r w:rsidRPr="00FD0E15">
        <w:t xml:space="preserve">, prior to the time that a </w:t>
      </w:r>
      <w:r w:rsidRPr="00FD0E15">
        <w:rPr>
          <w:b/>
        </w:rPr>
        <w:t>User</w:t>
      </w:r>
      <w:r w:rsidRPr="00FD0E15">
        <w:t xml:space="preserve"> connects to the </w:t>
      </w:r>
      <w:r w:rsidR="00C729B9" w:rsidRPr="00FD0E15">
        <w:rPr>
          <w:b/>
        </w:rPr>
        <w:t>National Electricity Transmission</w:t>
      </w:r>
      <w:r w:rsidRPr="00FD0E15">
        <w:rPr>
          <w:b/>
        </w:rPr>
        <w:t xml:space="preserve"> System</w:t>
      </w:r>
      <w:r w:rsidRPr="00FD0E15">
        <w:t xml:space="preserve"> and must be up-dated (in writing) as often as the information contained in them changes. </w:t>
      </w:r>
    </w:p>
    <w:p w14:paraId="6CCB4F0A" w14:textId="633C9CFE" w:rsidR="00635D7A" w:rsidRPr="000C5088" w:rsidRDefault="00C60EBE" w:rsidP="002D3F03">
      <w:pPr>
        <w:pStyle w:val="Level1Text"/>
        <w:rPr>
          <w:color w:val="auto"/>
        </w:rPr>
      </w:pPr>
      <w:r w:rsidRPr="000C5088">
        <w:rPr>
          <w:color w:val="auto"/>
        </w:rPr>
        <w:t>OC9.6.3</w:t>
      </w:r>
      <w:r w:rsidRPr="000C5088">
        <w:rPr>
          <w:color w:val="auto"/>
        </w:rPr>
        <w:tab/>
        <w:t xml:space="preserve">Following notification of an </w:t>
      </w:r>
      <w:r w:rsidRPr="000C5088">
        <w:rPr>
          <w:b/>
          <w:color w:val="auto"/>
        </w:rPr>
        <w:t>Event</w:t>
      </w:r>
      <w:r w:rsidRPr="000C5088">
        <w:rPr>
          <w:color w:val="auto"/>
        </w:rPr>
        <w:t xml:space="preserve"> under </w:t>
      </w:r>
      <w:r w:rsidRPr="000C5088">
        <w:rPr>
          <w:b/>
          <w:color w:val="auto"/>
        </w:rPr>
        <w:t>OC7</w:t>
      </w:r>
      <w:r w:rsidRPr="000C5088">
        <w:rPr>
          <w:color w:val="auto"/>
        </w:rPr>
        <w:t xml:space="preserve">, </w:t>
      </w:r>
      <w:r w:rsidR="004A2A55">
        <w:rPr>
          <w:b/>
        </w:rPr>
        <w:t>The Company</w:t>
      </w:r>
      <w:r w:rsidRPr="000C5088">
        <w:rPr>
          <w:color w:val="auto"/>
        </w:rPr>
        <w:t xml:space="preserve"> or a </w:t>
      </w:r>
      <w:r w:rsidRPr="000C5088">
        <w:rPr>
          <w:b/>
          <w:color w:val="auto"/>
        </w:rPr>
        <w:t>User</w:t>
      </w:r>
      <w:r w:rsidRPr="000C5088">
        <w:rPr>
          <w:color w:val="auto"/>
        </w:rPr>
        <w:t xml:space="preserve">, as the case may be, will, if it considers necessary, telephone the </w:t>
      </w:r>
      <w:r w:rsidRPr="000C5088">
        <w:rPr>
          <w:b/>
          <w:color w:val="auto"/>
        </w:rPr>
        <w:t>User</w:t>
      </w:r>
      <w:r w:rsidRPr="000C5088">
        <w:rPr>
          <w:color w:val="auto"/>
        </w:rPr>
        <w:t xml:space="preserve"> or </w:t>
      </w:r>
      <w:r w:rsidR="004A2A55">
        <w:rPr>
          <w:b/>
        </w:rPr>
        <w:t>The Company</w:t>
      </w:r>
      <w:r w:rsidRPr="000C5088">
        <w:rPr>
          <w:color w:val="auto"/>
        </w:rPr>
        <w:t xml:space="preserve">, as the case may be, on the telephone number referred to in OC9.6.2, to obtain such additional information as it requires. </w:t>
      </w:r>
    </w:p>
    <w:p w14:paraId="4EA43635" w14:textId="165CF517" w:rsidR="00C60EBE" w:rsidRPr="000C5088" w:rsidRDefault="00C60EBE" w:rsidP="002D3F03">
      <w:pPr>
        <w:pStyle w:val="Level1Text"/>
        <w:rPr>
          <w:color w:val="auto"/>
        </w:rPr>
      </w:pPr>
      <w:r w:rsidRPr="000C5088">
        <w:rPr>
          <w:color w:val="auto"/>
        </w:rPr>
        <w:t>OC9.6.4</w:t>
      </w:r>
      <w:r w:rsidRPr="000C5088">
        <w:rPr>
          <w:color w:val="auto"/>
        </w:rPr>
        <w:tab/>
        <w:t xml:space="preserve">Following notification of an </w:t>
      </w:r>
      <w:r w:rsidRPr="000C5088">
        <w:rPr>
          <w:b/>
          <w:color w:val="auto"/>
        </w:rPr>
        <w:t>Event</w:t>
      </w:r>
      <w:r w:rsidRPr="000C5088">
        <w:rPr>
          <w:color w:val="auto"/>
        </w:rPr>
        <w:t xml:space="preserve"> under </w:t>
      </w:r>
      <w:r w:rsidRPr="000C5088">
        <w:rPr>
          <w:b/>
          <w:color w:val="auto"/>
        </w:rPr>
        <w:t>OC7</w:t>
      </w:r>
      <w:r w:rsidRPr="000C5088">
        <w:rPr>
          <w:color w:val="auto"/>
        </w:rPr>
        <w:t xml:space="preserve">, and/or the receipt of any additional information requested pursuant to OC9.6.3, </w:t>
      </w:r>
      <w:r w:rsidR="004A2A55">
        <w:rPr>
          <w:b/>
        </w:rPr>
        <w:t>The Company</w:t>
      </w:r>
      <w:r w:rsidRPr="000C5088">
        <w:rPr>
          <w:color w:val="auto"/>
        </w:rPr>
        <w:t xml:space="preserve"> or a </w:t>
      </w:r>
      <w:r w:rsidRPr="000C5088">
        <w:rPr>
          <w:b/>
          <w:color w:val="auto"/>
        </w:rPr>
        <w:t>User</w:t>
      </w:r>
      <w:r w:rsidRPr="000C5088">
        <w:rPr>
          <w:color w:val="auto"/>
        </w:rPr>
        <w:t xml:space="preserve">, as the case may be, will determine whether or not the </w:t>
      </w:r>
      <w:r w:rsidRPr="000C5088">
        <w:rPr>
          <w:b/>
          <w:color w:val="auto"/>
        </w:rPr>
        <w:t>Event</w:t>
      </w:r>
      <w:r w:rsidRPr="000C5088">
        <w:rPr>
          <w:color w:val="auto"/>
        </w:rPr>
        <w:t xml:space="preserve"> is a </w:t>
      </w:r>
      <w:r w:rsidRPr="000C5088">
        <w:rPr>
          <w:b/>
          <w:color w:val="auto"/>
        </w:rPr>
        <w:t>Joint System Incident</w:t>
      </w:r>
      <w:r w:rsidRPr="000C5088">
        <w:rPr>
          <w:color w:val="auto"/>
        </w:rPr>
        <w:t xml:space="preserve">, and, if so, </w:t>
      </w:r>
      <w:r w:rsidR="004A2A55">
        <w:rPr>
          <w:b/>
        </w:rPr>
        <w:t>The Company</w:t>
      </w:r>
      <w:r w:rsidRPr="000C5088">
        <w:rPr>
          <w:color w:val="auto"/>
        </w:rPr>
        <w:t xml:space="preserve"> and/or the </w:t>
      </w:r>
      <w:r w:rsidRPr="000C5088">
        <w:rPr>
          <w:b/>
          <w:color w:val="auto"/>
        </w:rPr>
        <w:t>User</w:t>
      </w:r>
      <w:r w:rsidRPr="000C5088">
        <w:rPr>
          <w:color w:val="auto"/>
        </w:rPr>
        <w:t xml:space="preserve"> may set up an </w:t>
      </w:r>
      <w:r w:rsidRPr="000C5088">
        <w:rPr>
          <w:b/>
          <w:color w:val="auto"/>
        </w:rPr>
        <w:t>Incident Centre</w:t>
      </w:r>
      <w:r w:rsidRPr="000C5088">
        <w:rPr>
          <w:color w:val="auto"/>
        </w:rPr>
        <w:t xml:space="preserve"> in order to avoid overloading the existing </w:t>
      </w:r>
      <w:r w:rsidR="004A2A55">
        <w:rPr>
          <w:b/>
        </w:rPr>
        <w:t>The Company</w:t>
      </w:r>
      <w:r w:rsidRPr="000C5088">
        <w:rPr>
          <w:b/>
          <w:color w:val="auto"/>
        </w:rPr>
        <w:t xml:space="preserve"> </w:t>
      </w:r>
      <w:r w:rsidRPr="000C5088">
        <w:rPr>
          <w:color w:val="auto"/>
        </w:rPr>
        <w:t xml:space="preserve">or that </w:t>
      </w:r>
      <w:r w:rsidRPr="000C5088">
        <w:rPr>
          <w:b/>
          <w:color w:val="auto"/>
        </w:rPr>
        <w:t>User's</w:t>
      </w:r>
      <w:r w:rsidR="00E175B7" w:rsidRPr="000C5088">
        <w:rPr>
          <w:color w:val="auto"/>
        </w:rPr>
        <w:t>,</w:t>
      </w:r>
      <w:r w:rsidRPr="000C5088">
        <w:rPr>
          <w:color w:val="auto"/>
        </w:rPr>
        <w:t xml:space="preserve"> as the case may be, operational/control arrangements.</w:t>
      </w:r>
    </w:p>
    <w:p w14:paraId="0CC06799" w14:textId="30AACAAD" w:rsidR="00C60EBE" w:rsidRPr="000C5088" w:rsidRDefault="00C60EBE" w:rsidP="002D3F03">
      <w:pPr>
        <w:pStyle w:val="Level1Text"/>
        <w:rPr>
          <w:color w:val="auto"/>
        </w:rPr>
      </w:pPr>
      <w:r w:rsidRPr="000C5088">
        <w:rPr>
          <w:color w:val="auto"/>
        </w:rPr>
        <w:t>OC9.6.5</w:t>
      </w:r>
      <w:r w:rsidRPr="000C5088">
        <w:rPr>
          <w:color w:val="auto"/>
        </w:rPr>
        <w:tab/>
        <w:t xml:space="preserve">Where </w:t>
      </w:r>
      <w:r w:rsidR="004A2A55">
        <w:rPr>
          <w:b/>
        </w:rPr>
        <w:t>The Company</w:t>
      </w:r>
      <w:r w:rsidRPr="000C5088">
        <w:rPr>
          <w:color w:val="auto"/>
        </w:rPr>
        <w:t xml:space="preserve"> has determined that an </w:t>
      </w:r>
      <w:r w:rsidRPr="000C5088">
        <w:rPr>
          <w:b/>
          <w:color w:val="auto"/>
        </w:rPr>
        <w:t>Event</w:t>
      </w:r>
      <w:r w:rsidRPr="000C5088">
        <w:rPr>
          <w:color w:val="auto"/>
        </w:rPr>
        <w:t xml:space="preserve"> is a </w:t>
      </w:r>
      <w:r w:rsidRPr="000C5088">
        <w:rPr>
          <w:b/>
          <w:color w:val="auto"/>
        </w:rPr>
        <w:t>Joint System Incident</w:t>
      </w:r>
      <w:r w:rsidRPr="000C5088">
        <w:rPr>
          <w:color w:val="auto"/>
        </w:rPr>
        <w:t xml:space="preserve">, </w:t>
      </w:r>
      <w:r w:rsidR="004A2A55">
        <w:rPr>
          <w:b/>
        </w:rPr>
        <w:t>The Company</w:t>
      </w:r>
      <w:r w:rsidRPr="000C5088">
        <w:rPr>
          <w:color w:val="auto"/>
        </w:rPr>
        <w:t xml:space="preserve"> shall, as soon as possible, notify all relevant </w:t>
      </w:r>
      <w:r w:rsidRPr="000C5088">
        <w:rPr>
          <w:b/>
          <w:color w:val="auto"/>
        </w:rPr>
        <w:t>Users</w:t>
      </w:r>
      <w:r w:rsidRPr="000C5088">
        <w:rPr>
          <w:color w:val="auto"/>
        </w:rPr>
        <w:t xml:space="preserve"> that a </w:t>
      </w:r>
      <w:r w:rsidRPr="000C5088">
        <w:rPr>
          <w:b/>
          <w:color w:val="auto"/>
        </w:rPr>
        <w:t>Joint System Incident</w:t>
      </w:r>
      <w:r w:rsidRPr="000C5088">
        <w:rPr>
          <w:color w:val="auto"/>
        </w:rPr>
        <w:t xml:space="preserve"> has occurred and, if appropriate, that it has established an </w:t>
      </w:r>
      <w:r w:rsidRPr="000C5088">
        <w:rPr>
          <w:b/>
          <w:color w:val="auto"/>
        </w:rPr>
        <w:t>Incident Centre</w:t>
      </w:r>
      <w:r w:rsidRPr="000C5088">
        <w:rPr>
          <w:color w:val="auto"/>
        </w:rPr>
        <w:t xml:space="preserve"> and the telephone number(s) of its </w:t>
      </w:r>
      <w:r w:rsidRPr="000C5088">
        <w:rPr>
          <w:b/>
          <w:color w:val="auto"/>
        </w:rPr>
        <w:t>Incident Centre</w:t>
      </w:r>
      <w:r w:rsidRPr="000C5088">
        <w:rPr>
          <w:color w:val="auto"/>
        </w:rPr>
        <w:t xml:space="preserve"> if different from those already supplied pursuant to OC9.6.2.</w:t>
      </w:r>
    </w:p>
    <w:p w14:paraId="4C5311FA" w14:textId="38CB2F62" w:rsidR="00C60EBE" w:rsidRPr="000C5088" w:rsidRDefault="00C60EBE" w:rsidP="002D3F03">
      <w:pPr>
        <w:pStyle w:val="Level1Text"/>
        <w:rPr>
          <w:color w:val="auto"/>
        </w:rPr>
      </w:pPr>
      <w:r w:rsidRPr="000C5088">
        <w:rPr>
          <w:color w:val="auto"/>
        </w:rPr>
        <w:t>OC9.6.6</w:t>
      </w:r>
      <w:r w:rsidRPr="000C5088">
        <w:rPr>
          <w:color w:val="auto"/>
        </w:rPr>
        <w:tab/>
        <w:t xml:space="preserve">If a </w:t>
      </w:r>
      <w:r w:rsidRPr="000C5088">
        <w:rPr>
          <w:b/>
          <w:color w:val="auto"/>
        </w:rPr>
        <w:t>User</w:t>
      </w:r>
      <w:r w:rsidRPr="000C5088">
        <w:rPr>
          <w:color w:val="auto"/>
        </w:rPr>
        <w:t xml:space="preserve"> establishes an</w:t>
      </w:r>
      <w:r w:rsidRPr="000C5088">
        <w:rPr>
          <w:b/>
          <w:color w:val="auto"/>
        </w:rPr>
        <w:t xml:space="preserve"> Incident Centre</w:t>
      </w:r>
      <w:r w:rsidRPr="000C5088">
        <w:rPr>
          <w:color w:val="auto"/>
        </w:rPr>
        <w:t xml:space="preserve"> it shall, as soon as possible, notify </w:t>
      </w:r>
      <w:r w:rsidR="004A2A55">
        <w:rPr>
          <w:b/>
        </w:rPr>
        <w:t>The Company</w:t>
      </w:r>
      <w:r w:rsidRPr="000C5088">
        <w:rPr>
          <w:color w:val="auto"/>
        </w:rPr>
        <w:t xml:space="preserve"> that it has been established and the telephone number(s) of the </w:t>
      </w:r>
      <w:r w:rsidRPr="000C5088">
        <w:rPr>
          <w:b/>
          <w:color w:val="auto"/>
        </w:rPr>
        <w:t>Incident Centre</w:t>
      </w:r>
      <w:r w:rsidRPr="000C5088">
        <w:rPr>
          <w:color w:val="auto"/>
        </w:rPr>
        <w:t xml:space="preserve"> if different from those already supplied pursuant to OC9.6.2.</w:t>
      </w:r>
    </w:p>
    <w:p w14:paraId="29E582E8" w14:textId="5A490329" w:rsidR="00C60EBE" w:rsidRPr="000C5088" w:rsidRDefault="00C60EBE" w:rsidP="002D3F03">
      <w:pPr>
        <w:pStyle w:val="Level1Text"/>
        <w:rPr>
          <w:color w:val="auto"/>
        </w:rPr>
      </w:pPr>
      <w:r w:rsidRPr="000C5088">
        <w:rPr>
          <w:color w:val="auto"/>
        </w:rPr>
        <w:t>OC9.6.7</w:t>
      </w:r>
      <w:r w:rsidRPr="000C5088">
        <w:rPr>
          <w:color w:val="auto"/>
        </w:rPr>
        <w:tab/>
      </w:r>
      <w:r w:rsidR="004A2A55">
        <w:rPr>
          <w:b/>
        </w:rPr>
        <w:t>The Company</w:t>
      </w:r>
      <w:r w:rsidRPr="000C5088">
        <w:rPr>
          <w:b/>
          <w:color w:val="auto"/>
        </w:rPr>
        <w:t>'s Incident Centre</w:t>
      </w:r>
      <w:r w:rsidRPr="000C5088">
        <w:rPr>
          <w:color w:val="auto"/>
        </w:rPr>
        <w:t xml:space="preserve"> and/or the </w:t>
      </w:r>
      <w:r w:rsidRPr="000C5088">
        <w:rPr>
          <w:b/>
          <w:color w:val="auto"/>
        </w:rPr>
        <w:t>User</w:t>
      </w:r>
      <w:smartTag w:uri="urn:schemas-microsoft-com:office:smarttags" w:element="PersonName">
        <w:r w:rsidRPr="000C5088">
          <w:rPr>
            <w:b/>
            <w:color w:val="auto"/>
          </w:rPr>
          <w:t>'</w:t>
        </w:r>
      </w:smartTag>
      <w:r w:rsidRPr="000C5088">
        <w:rPr>
          <w:b/>
          <w:color w:val="auto"/>
        </w:rPr>
        <w:t>s Incident Centre</w:t>
      </w:r>
      <w:r w:rsidRPr="000C5088">
        <w:rPr>
          <w:color w:val="auto"/>
        </w:rPr>
        <w:t xml:space="preserve"> will not assume any responsibility for the operation of the </w:t>
      </w:r>
      <w:r w:rsidR="00C729B9" w:rsidRPr="000C5088">
        <w:rPr>
          <w:b/>
          <w:color w:val="auto"/>
        </w:rPr>
        <w:t>National Electricity Transmission</w:t>
      </w:r>
      <w:r w:rsidRPr="000C5088">
        <w:rPr>
          <w:b/>
          <w:color w:val="auto"/>
        </w:rPr>
        <w:t xml:space="preserve"> System</w:t>
      </w:r>
      <w:r w:rsidRPr="000C5088">
        <w:rPr>
          <w:color w:val="auto"/>
        </w:rPr>
        <w:t xml:space="preserve"> or </w:t>
      </w:r>
      <w:r w:rsidRPr="000C5088">
        <w:rPr>
          <w:b/>
          <w:color w:val="auto"/>
        </w:rPr>
        <w:t>User</w:t>
      </w:r>
      <w:smartTag w:uri="urn:schemas-microsoft-com:office:smarttags" w:element="PersonName">
        <w:r w:rsidRPr="000C5088">
          <w:rPr>
            <w:b/>
            <w:color w:val="auto"/>
          </w:rPr>
          <w:t>'</w:t>
        </w:r>
      </w:smartTag>
      <w:r w:rsidRPr="000C5088">
        <w:rPr>
          <w:b/>
          <w:color w:val="auto"/>
        </w:rPr>
        <w:t>s System</w:t>
      </w:r>
      <w:r w:rsidRPr="000C5088">
        <w:rPr>
          <w:color w:val="auto"/>
        </w:rPr>
        <w:t xml:space="preserve">, as the case may be, but will be the focal point in </w:t>
      </w:r>
      <w:r w:rsidR="004A2A55">
        <w:rPr>
          <w:b/>
        </w:rPr>
        <w:t>The Company</w:t>
      </w:r>
      <w:r w:rsidRPr="000C5088">
        <w:rPr>
          <w:color w:val="auto"/>
        </w:rPr>
        <w:t xml:space="preserve"> or the </w:t>
      </w:r>
      <w:r w:rsidRPr="000C5088">
        <w:rPr>
          <w:b/>
          <w:color w:val="auto"/>
        </w:rPr>
        <w:t>User</w:t>
      </w:r>
      <w:r w:rsidR="002D3F03" w:rsidRPr="000C5088">
        <w:rPr>
          <w:color w:val="auto"/>
        </w:rPr>
        <w:t>, as the case may be, for:</w:t>
      </w:r>
    </w:p>
    <w:p w14:paraId="64DBC503" w14:textId="4F5C7A26" w:rsidR="00C60EBE" w:rsidRPr="00FD0E15" w:rsidRDefault="00C60EBE" w:rsidP="002D3F03">
      <w:pPr>
        <w:pStyle w:val="Level2Text"/>
      </w:pPr>
      <w:r w:rsidRPr="00FD0E15">
        <w:t>(a)</w:t>
      </w:r>
      <w:r w:rsidRPr="00FD0E15">
        <w:tab/>
        <w:t xml:space="preserve">the communication and dissemination of information between </w:t>
      </w:r>
      <w:r w:rsidR="004A2A55">
        <w:rPr>
          <w:b/>
        </w:rPr>
        <w:t>The Company</w:t>
      </w:r>
      <w:r w:rsidRPr="00FD0E15">
        <w:t xml:space="preserve"> and the senior management representatives of </w:t>
      </w:r>
      <w:r w:rsidRPr="00FD0E15">
        <w:rPr>
          <w:b/>
        </w:rPr>
        <w:t>User(s)</w:t>
      </w:r>
      <w:r w:rsidRPr="00FD0E15">
        <w:t xml:space="preserve">; or </w:t>
      </w:r>
    </w:p>
    <w:p w14:paraId="5E21EFE9" w14:textId="1D4B9E10" w:rsidR="00C60EBE" w:rsidRPr="00FD0E15" w:rsidRDefault="00C60EBE" w:rsidP="002D3F03">
      <w:pPr>
        <w:pStyle w:val="Level2Text"/>
      </w:pPr>
      <w:r w:rsidRPr="00FD0E15">
        <w:t>(b)</w:t>
      </w:r>
      <w:r w:rsidRPr="00FD0E15">
        <w:tab/>
        <w:t xml:space="preserve">between the </w:t>
      </w:r>
      <w:r w:rsidRPr="00FD0E15">
        <w:rPr>
          <w:b/>
        </w:rPr>
        <w:t>User</w:t>
      </w:r>
      <w:r w:rsidRPr="00FD0E15">
        <w:t xml:space="preserve"> and the senior management representatives of </w:t>
      </w:r>
      <w:r w:rsidR="004A2A55">
        <w:rPr>
          <w:b/>
        </w:rPr>
        <w:t>The Company</w:t>
      </w:r>
      <w:r w:rsidRPr="00FD0E15">
        <w:t xml:space="preserve">, as the case may be, </w:t>
      </w:r>
    </w:p>
    <w:p w14:paraId="56FDA618" w14:textId="326FD098" w:rsidR="00C60EBE" w:rsidRPr="000C5088" w:rsidRDefault="002D3F03" w:rsidP="002D3F03">
      <w:pPr>
        <w:pStyle w:val="Level1Text"/>
        <w:rPr>
          <w:color w:val="auto"/>
        </w:rPr>
      </w:pPr>
      <w:r w:rsidRPr="000C5088">
        <w:rPr>
          <w:color w:val="auto"/>
        </w:rPr>
        <w:tab/>
      </w:r>
      <w:r w:rsidR="00C60EBE" w:rsidRPr="000C5088">
        <w:rPr>
          <w:color w:val="auto"/>
        </w:rPr>
        <w:t xml:space="preserve">relating to the </w:t>
      </w:r>
      <w:r w:rsidR="00C60EBE" w:rsidRPr="000C5088">
        <w:rPr>
          <w:b/>
          <w:color w:val="auto"/>
        </w:rPr>
        <w:t>Joint System Incident</w:t>
      </w:r>
      <w:r w:rsidR="00C60EBE" w:rsidRPr="000C5088">
        <w:rPr>
          <w:color w:val="auto"/>
        </w:rPr>
        <w:t>.  The term "</w:t>
      </w:r>
      <w:r w:rsidR="00C60EBE" w:rsidRPr="000C5088">
        <w:rPr>
          <w:b/>
          <w:color w:val="auto"/>
        </w:rPr>
        <w:t>Incident Centre</w:t>
      </w:r>
      <w:r w:rsidR="00C60EBE" w:rsidRPr="000C5088">
        <w:rPr>
          <w:color w:val="auto"/>
        </w:rPr>
        <w:t xml:space="preserve">" does not imply a specially built centre for dealing with </w:t>
      </w:r>
      <w:r w:rsidR="00C60EBE" w:rsidRPr="000C5088">
        <w:rPr>
          <w:b/>
          <w:color w:val="auto"/>
        </w:rPr>
        <w:t>Joint System Incidents</w:t>
      </w:r>
      <w:r w:rsidR="00C60EBE" w:rsidRPr="000C5088">
        <w:rPr>
          <w:color w:val="auto"/>
        </w:rPr>
        <w:t xml:space="preserve">, but is a communications focal point.  During a </w:t>
      </w:r>
      <w:r w:rsidR="00C60EBE" w:rsidRPr="000C5088">
        <w:rPr>
          <w:b/>
          <w:color w:val="auto"/>
        </w:rPr>
        <w:t>Joint System Incident</w:t>
      </w:r>
      <w:r w:rsidR="00C60EBE" w:rsidRPr="000C5088">
        <w:rPr>
          <w:color w:val="auto"/>
        </w:rPr>
        <w:t xml:space="preserve">, the normal communication channels, for operational/control communication between </w:t>
      </w:r>
      <w:r w:rsidR="004A2A55">
        <w:rPr>
          <w:b/>
        </w:rPr>
        <w:t>The Company</w:t>
      </w:r>
      <w:r w:rsidR="00C60EBE" w:rsidRPr="000C5088">
        <w:rPr>
          <w:color w:val="auto"/>
        </w:rPr>
        <w:t xml:space="preserve"> and </w:t>
      </w:r>
      <w:r w:rsidR="00C60EBE" w:rsidRPr="000C5088">
        <w:rPr>
          <w:b/>
          <w:color w:val="auto"/>
        </w:rPr>
        <w:t>Users</w:t>
      </w:r>
      <w:r w:rsidR="00C60EBE" w:rsidRPr="000C5088">
        <w:rPr>
          <w:color w:val="auto"/>
        </w:rPr>
        <w:t xml:space="preserve"> will continue to be used.</w:t>
      </w:r>
    </w:p>
    <w:p w14:paraId="5BD9C880" w14:textId="6D8FFF1E" w:rsidR="00C60EBE" w:rsidRPr="000C5088" w:rsidRDefault="00C60EBE" w:rsidP="002D3F03">
      <w:pPr>
        <w:pStyle w:val="Level1Text"/>
        <w:rPr>
          <w:color w:val="auto"/>
        </w:rPr>
      </w:pPr>
      <w:r w:rsidRPr="000C5088">
        <w:rPr>
          <w:color w:val="auto"/>
        </w:rPr>
        <w:t>OC9.6.8</w:t>
      </w:r>
      <w:r w:rsidRPr="000C5088">
        <w:rPr>
          <w:color w:val="auto"/>
        </w:rPr>
        <w:tab/>
        <w:t xml:space="preserve">All communications between the senior management representatives of the relevant parties with regard to </w:t>
      </w:r>
      <w:r w:rsidR="004A2A55">
        <w:rPr>
          <w:b/>
        </w:rPr>
        <w:t>The Company</w:t>
      </w:r>
      <w:r w:rsidRPr="000C5088">
        <w:rPr>
          <w:b/>
          <w:color w:val="auto"/>
        </w:rPr>
        <w:t>'s</w:t>
      </w:r>
      <w:r w:rsidRPr="000C5088">
        <w:rPr>
          <w:color w:val="auto"/>
        </w:rPr>
        <w:t xml:space="preserve"> role in the </w:t>
      </w:r>
      <w:r w:rsidRPr="000C5088">
        <w:rPr>
          <w:b/>
          <w:color w:val="auto"/>
        </w:rPr>
        <w:t>Joint System Incident</w:t>
      </w:r>
      <w:r w:rsidRPr="000C5088">
        <w:rPr>
          <w:color w:val="auto"/>
        </w:rPr>
        <w:t xml:space="preserve"> shall be made via </w:t>
      </w:r>
      <w:r w:rsidR="004A2A55">
        <w:rPr>
          <w:b/>
        </w:rPr>
        <w:t>The Company</w:t>
      </w:r>
      <w:r w:rsidRPr="000C5088">
        <w:rPr>
          <w:b/>
          <w:color w:val="auto"/>
        </w:rPr>
        <w:t>'s Incident Centre</w:t>
      </w:r>
      <w:r w:rsidRPr="000C5088">
        <w:rPr>
          <w:color w:val="auto"/>
        </w:rPr>
        <w:t xml:space="preserve"> if it has been established. </w:t>
      </w:r>
    </w:p>
    <w:p w14:paraId="4CEDB1E9" w14:textId="1B76ED07" w:rsidR="00C60EBE" w:rsidRPr="000C5088" w:rsidRDefault="00C60EBE" w:rsidP="002D3F03">
      <w:pPr>
        <w:pStyle w:val="Level1Text"/>
        <w:rPr>
          <w:color w:val="auto"/>
        </w:rPr>
      </w:pPr>
      <w:r w:rsidRPr="000C5088">
        <w:rPr>
          <w:color w:val="auto"/>
        </w:rPr>
        <w:t>OC9.6.9</w:t>
      </w:r>
      <w:r w:rsidRPr="000C5088">
        <w:rPr>
          <w:color w:val="auto"/>
        </w:rPr>
        <w:tab/>
        <w:t xml:space="preserve">All communications between the senior management representatives of </w:t>
      </w:r>
      <w:r w:rsidR="004A2A55">
        <w:rPr>
          <w:b/>
        </w:rPr>
        <w:t>The Company</w:t>
      </w:r>
      <w:r w:rsidRPr="000C5088">
        <w:rPr>
          <w:color w:val="auto"/>
        </w:rPr>
        <w:t xml:space="preserve"> and a </w:t>
      </w:r>
      <w:r w:rsidRPr="000C5088">
        <w:rPr>
          <w:b/>
          <w:color w:val="auto"/>
        </w:rPr>
        <w:t>User</w:t>
      </w:r>
      <w:r w:rsidRPr="000C5088">
        <w:rPr>
          <w:color w:val="auto"/>
        </w:rPr>
        <w:t xml:space="preserve"> with regard to that </w:t>
      </w:r>
      <w:r w:rsidRPr="000C5088">
        <w:rPr>
          <w:b/>
          <w:color w:val="auto"/>
        </w:rPr>
        <w:t>User's</w:t>
      </w:r>
      <w:r w:rsidRPr="000C5088">
        <w:rPr>
          <w:color w:val="auto"/>
        </w:rPr>
        <w:t xml:space="preserve"> role in the </w:t>
      </w:r>
      <w:r w:rsidRPr="000C5088">
        <w:rPr>
          <w:b/>
          <w:color w:val="auto"/>
        </w:rPr>
        <w:t>Joint System Incident</w:t>
      </w:r>
      <w:r w:rsidRPr="000C5088">
        <w:rPr>
          <w:color w:val="auto"/>
        </w:rPr>
        <w:t xml:space="preserve"> shall be made via that </w:t>
      </w:r>
      <w:r w:rsidRPr="000C5088">
        <w:rPr>
          <w:b/>
          <w:color w:val="auto"/>
        </w:rPr>
        <w:t>User's Incident Centre</w:t>
      </w:r>
      <w:r w:rsidRPr="000C5088">
        <w:rPr>
          <w:color w:val="auto"/>
        </w:rPr>
        <w:t xml:space="preserve"> if it has been established.</w:t>
      </w:r>
    </w:p>
    <w:p w14:paraId="55CF288F" w14:textId="4298184A" w:rsidR="00C60EBE" w:rsidRPr="000C5088" w:rsidRDefault="00C60EBE" w:rsidP="002D3F03">
      <w:pPr>
        <w:pStyle w:val="Level1Text"/>
        <w:rPr>
          <w:color w:val="auto"/>
        </w:rPr>
      </w:pPr>
      <w:r w:rsidRPr="000C5088">
        <w:rPr>
          <w:color w:val="auto"/>
        </w:rPr>
        <w:t>OC9.6.10</w:t>
      </w:r>
      <w:r w:rsidRPr="000C5088">
        <w:rPr>
          <w:color w:val="auto"/>
        </w:rPr>
        <w:tab/>
      </w:r>
      <w:r w:rsidR="004A2A55">
        <w:rPr>
          <w:b/>
        </w:rPr>
        <w:t>The Company</w:t>
      </w:r>
      <w:r w:rsidRPr="000C5088">
        <w:rPr>
          <w:color w:val="auto"/>
        </w:rPr>
        <w:t xml:space="preserve"> will decide when conditions no longer justify the need to use its </w:t>
      </w:r>
      <w:r w:rsidRPr="000C5088">
        <w:rPr>
          <w:b/>
          <w:color w:val="auto"/>
        </w:rPr>
        <w:t>Incident Centre</w:t>
      </w:r>
      <w:r w:rsidRPr="000C5088">
        <w:rPr>
          <w:color w:val="auto"/>
        </w:rPr>
        <w:t xml:space="preserve"> and will inform all relevant </w:t>
      </w:r>
      <w:r w:rsidRPr="000C5088">
        <w:rPr>
          <w:b/>
          <w:color w:val="auto"/>
        </w:rPr>
        <w:t>Users</w:t>
      </w:r>
      <w:r w:rsidRPr="000C5088">
        <w:rPr>
          <w:color w:val="auto"/>
        </w:rPr>
        <w:t xml:space="preserve"> of this decision.</w:t>
      </w:r>
    </w:p>
    <w:p w14:paraId="0753EBE4" w14:textId="6978CB52" w:rsidR="00C60EBE" w:rsidRPr="000C5088" w:rsidRDefault="00C60EBE" w:rsidP="002D3F03">
      <w:pPr>
        <w:pStyle w:val="Level1Text"/>
        <w:rPr>
          <w:color w:val="auto"/>
        </w:rPr>
      </w:pPr>
      <w:r w:rsidRPr="000C5088">
        <w:rPr>
          <w:color w:val="auto"/>
        </w:rPr>
        <w:t>OC9.6.11</w:t>
      </w:r>
      <w:r w:rsidRPr="000C5088">
        <w:rPr>
          <w:color w:val="auto"/>
        </w:rPr>
        <w:tab/>
        <w:t xml:space="preserve">Each </w:t>
      </w:r>
      <w:r w:rsidRPr="000C5088">
        <w:rPr>
          <w:b/>
          <w:color w:val="auto"/>
        </w:rPr>
        <w:t>User</w:t>
      </w:r>
      <w:r w:rsidRPr="000C5088">
        <w:rPr>
          <w:color w:val="auto"/>
        </w:rPr>
        <w:t xml:space="preserve"> which has established an </w:t>
      </w:r>
      <w:r w:rsidRPr="000C5088">
        <w:rPr>
          <w:b/>
          <w:color w:val="auto"/>
        </w:rPr>
        <w:t>Incident Centre</w:t>
      </w:r>
      <w:r w:rsidRPr="000C5088">
        <w:rPr>
          <w:color w:val="auto"/>
        </w:rPr>
        <w:t xml:space="preserve"> will decide when conditions no longer justify the need to use that </w:t>
      </w:r>
      <w:r w:rsidRPr="000C5088">
        <w:rPr>
          <w:b/>
          <w:color w:val="auto"/>
        </w:rPr>
        <w:t>Incident Centre</w:t>
      </w:r>
      <w:r w:rsidRPr="000C5088">
        <w:rPr>
          <w:color w:val="auto"/>
        </w:rPr>
        <w:t xml:space="preserve"> and will inform </w:t>
      </w:r>
      <w:r w:rsidR="004A2A55">
        <w:rPr>
          <w:b/>
        </w:rPr>
        <w:t>The Company</w:t>
      </w:r>
      <w:r w:rsidRPr="000C5088">
        <w:rPr>
          <w:color w:val="auto"/>
        </w:rPr>
        <w:t xml:space="preserve"> of this decision.</w:t>
      </w:r>
    </w:p>
    <w:p w14:paraId="398D398F" w14:textId="77777777" w:rsidR="00C60EBE" w:rsidRPr="00FD0E15" w:rsidRDefault="00C60EBE">
      <w:pPr>
        <w:tabs>
          <w:tab w:val="left" w:pos="-1152"/>
          <w:tab w:val="left" w:pos="1440"/>
          <w:tab w:val="left" w:pos="1728"/>
          <w:tab w:val="left" w:pos="2178"/>
          <w:tab w:val="left" w:pos="2718"/>
          <w:tab w:val="left" w:pos="3600"/>
          <w:tab w:val="left" w:pos="4896"/>
        </w:tabs>
        <w:rPr>
          <w:sz w:val="22"/>
        </w:rPr>
      </w:pPr>
    </w:p>
    <w:p w14:paraId="79E5F179" w14:textId="067C1D82" w:rsidR="00C60EBE" w:rsidRDefault="007048E6" w:rsidP="007048E6">
      <w:pPr>
        <w:tabs>
          <w:tab w:val="left" w:pos="-1152"/>
          <w:tab w:val="left" w:pos="1440"/>
          <w:tab w:val="left" w:pos="1728"/>
          <w:tab w:val="left" w:pos="2178"/>
          <w:tab w:val="left" w:pos="2718"/>
          <w:tab w:val="left" w:pos="3600"/>
          <w:tab w:val="left" w:pos="4896"/>
        </w:tabs>
        <w:jc w:val="center"/>
        <w:rPr>
          <w:b/>
        </w:rPr>
      </w:pPr>
      <w:r w:rsidRPr="00FD0E15">
        <w:rPr>
          <w:b/>
        </w:rPr>
        <w:t>&lt; END OF OPERATING CODE NO. 9 &gt;</w:t>
      </w:r>
    </w:p>
    <w:p w14:paraId="6284ADF6" w14:textId="171296E1"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F32E76B" w14:textId="1EE4B7C2"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76A56AE" w14:textId="231AAB39" w:rsidR="002E0A8E" w:rsidRDefault="009E026E" w:rsidP="009E026E">
      <w:pPr>
        <w:tabs>
          <w:tab w:val="left" w:pos="-1152"/>
          <w:tab w:val="left" w:pos="1440"/>
          <w:tab w:val="left" w:pos="1728"/>
          <w:tab w:val="left" w:pos="2178"/>
          <w:tab w:val="left" w:pos="2718"/>
          <w:tab w:val="left" w:pos="3600"/>
          <w:tab w:val="left" w:pos="4896"/>
        </w:tabs>
        <w:rPr>
          <w:b/>
          <w:i/>
          <w:iCs/>
        </w:rPr>
      </w:pPr>
      <w:r w:rsidRPr="009E026E">
        <w:rPr>
          <w:b/>
          <w:i/>
          <w:iCs/>
        </w:rPr>
        <w:t xml:space="preserve">Extracts from BC2 </w:t>
      </w:r>
    </w:p>
    <w:p w14:paraId="512762CD" w14:textId="6F063C0B" w:rsidR="009E026E" w:rsidRDefault="009E026E" w:rsidP="009E026E">
      <w:pPr>
        <w:tabs>
          <w:tab w:val="left" w:pos="-1152"/>
          <w:tab w:val="left" w:pos="1440"/>
          <w:tab w:val="left" w:pos="1728"/>
          <w:tab w:val="left" w:pos="2178"/>
          <w:tab w:val="left" w:pos="2718"/>
          <w:tab w:val="left" w:pos="3600"/>
          <w:tab w:val="left" w:pos="4896"/>
        </w:tabs>
        <w:rPr>
          <w:b/>
          <w:i/>
          <w:iCs/>
        </w:rPr>
      </w:pPr>
    </w:p>
    <w:p w14:paraId="00A7F525" w14:textId="77777777" w:rsidR="005C292F" w:rsidRPr="00D20059" w:rsidRDefault="005C292F" w:rsidP="005C292F">
      <w:pPr>
        <w:pStyle w:val="Level1Text"/>
        <w:rPr>
          <w:color w:val="auto"/>
        </w:rPr>
      </w:pPr>
      <w:r w:rsidRPr="00D20059">
        <w:rPr>
          <w:color w:val="auto"/>
        </w:rPr>
        <w:t>BC2.5.4</w:t>
      </w:r>
      <w:r w:rsidRPr="00D20059">
        <w:rPr>
          <w:color w:val="auto"/>
        </w:rPr>
        <w:tab/>
      </w:r>
      <w:r w:rsidRPr="00D20059">
        <w:rPr>
          <w:color w:val="auto"/>
          <w:u w:val="single"/>
        </w:rPr>
        <w:t xml:space="preserve">Operation In The Absence Of Instructions From </w:t>
      </w:r>
      <w:r>
        <w:rPr>
          <w:color w:val="auto"/>
          <w:u w:val="single"/>
        </w:rPr>
        <w:t>The Company</w:t>
      </w:r>
      <w:r w:rsidRPr="00D20059">
        <w:rPr>
          <w:color w:val="auto"/>
        </w:rPr>
        <w:fldChar w:fldCharType="begin"/>
      </w:r>
      <w:r w:rsidRPr="00D20059">
        <w:rPr>
          <w:color w:val="auto"/>
        </w:rPr>
        <w:instrText xml:space="preserve"> TC "</w:instrText>
      </w:r>
      <w:bookmarkStart w:id="2344" w:name="_Toc503448539"/>
      <w:bookmarkStart w:id="2345" w:name="_Toc384028453"/>
      <w:bookmarkStart w:id="2346" w:name="_Toc80718282"/>
      <w:bookmarkStart w:id="2347" w:name="_Toc84850764"/>
      <w:r w:rsidRPr="00D20059">
        <w:rPr>
          <w:color w:val="auto"/>
        </w:rPr>
        <w:instrText>BC2.5.4   Operation In The Absence Of Instructions From NGC</w:instrText>
      </w:r>
      <w:bookmarkEnd w:id="2344"/>
      <w:bookmarkEnd w:id="2345"/>
      <w:bookmarkEnd w:id="2346"/>
      <w:bookmarkEnd w:id="2347"/>
      <w:r w:rsidRPr="00D20059">
        <w:rPr>
          <w:color w:val="auto"/>
        </w:rPr>
        <w:instrText xml:space="preserve"> "\L 2 </w:instrText>
      </w:r>
      <w:r w:rsidRPr="00D20059">
        <w:rPr>
          <w:color w:val="auto"/>
        </w:rPr>
        <w:fldChar w:fldCharType="end"/>
      </w:r>
    </w:p>
    <w:p w14:paraId="46744862" w14:textId="77777777" w:rsidR="005C292F" w:rsidRPr="00D20059" w:rsidRDefault="005C292F" w:rsidP="005C292F">
      <w:pPr>
        <w:pStyle w:val="Level1Text"/>
        <w:rPr>
          <w:color w:val="auto"/>
        </w:rPr>
      </w:pPr>
      <w:r w:rsidRPr="00D20059">
        <w:rPr>
          <w:color w:val="auto"/>
        </w:rPr>
        <w:tab/>
        <w:t xml:space="preserve">In the absence of any </w:t>
      </w:r>
      <w:r w:rsidRPr="00D20059">
        <w:rPr>
          <w:b/>
          <w:color w:val="auto"/>
        </w:rPr>
        <w:t>Bid-Offer Acceptances</w:t>
      </w:r>
      <w:r w:rsidRPr="00D20059">
        <w:rPr>
          <w:color w:val="auto"/>
        </w:rPr>
        <w:t xml:space="preserve">, </w:t>
      </w:r>
      <w:r w:rsidRPr="00D20059">
        <w:rPr>
          <w:b/>
          <w:color w:val="auto"/>
        </w:rPr>
        <w:t xml:space="preserve">Ancillary Service </w:t>
      </w:r>
      <w:r w:rsidRPr="00D20059">
        <w:rPr>
          <w:color w:val="auto"/>
        </w:rPr>
        <w:t xml:space="preserve">instructions issued pursuant to BC2.8 or </w:t>
      </w:r>
      <w:r w:rsidRPr="00D20059">
        <w:rPr>
          <w:b/>
          <w:color w:val="auto"/>
        </w:rPr>
        <w:t>Emergency Instructions</w:t>
      </w:r>
      <w:r w:rsidRPr="00D20059">
        <w:rPr>
          <w:color w:val="auto"/>
        </w:rPr>
        <w:t xml:space="preserve"> issued pursuant to BC2.9:</w:t>
      </w:r>
    </w:p>
    <w:p w14:paraId="7609BD6D" w14:textId="77777777" w:rsidR="005C292F" w:rsidRPr="003F6546" w:rsidRDefault="005C292F" w:rsidP="005C292F">
      <w:pPr>
        <w:pStyle w:val="Level2Text"/>
      </w:pPr>
      <w:r w:rsidRPr="003F6546">
        <w:t>(a)</w:t>
      </w:r>
      <w:r w:rsidRPr="003F6546">
        <w:tab/>
        <w:t xml:space="preserve">as provided for in BC3, each </w:t>
      </w:r>
      <w:r w:rsidRPr="003F6546">
        <w:rPr>
          <w:b/>
        </w:rPr>
        <w:t>Synchronised Genset</w:t>
      </w:r>
      <w:r w:rsidRPr="003F6546">
        <w:t xml:space="preserve"> producing </w:t>
      </w:r>
      <w:r w:rsidRPr="003F6546">
        <w:rPr>
          <w:b/>
        </w:rPr>
        <w:t>Active Power</w:t>
      </w:r>
      <w:r w:rsidRPr="003F6546">
        <w:t xml:space="preserve"> must operate at all times in </w:t>
      </w:r>
      <w:r w:rsidRPr="003F6546">
        <w:rPr>
          <w:b/>
        </w:rPr>
        <w:t>Limited Frequency Sensitive Mode</w:t>
      </w:r>
      <w:r w:rsidRPr="003F6546">
        <w:t xml:space="preserve"> (unless instructed in accordance with BC3.5.4 to operate in </w:t>
      </w:r>
      <w:r w:rsidRPr="003F6546">
        <w:rPr>
          <w:b/>
        </w:rPr>
        <w:t>Frequency Sensitive Mode</w:t>
      </w:r>
      <w:r w:rsidRPr="003F6546">
        <w:t>);</w:t>
      </w:r>
    </w:p>
    <w:p w14:paraId="6EB5047E" w14:textId="77777777" w:rsidR="005C292F" w:rsidRPr="00D20059" w:rsidRDefault="005C292F" w:rsidP="000C31F8">
      <w:pPr>
        <w:pStyle w:val="Level3Text"/>
        <w:tabs>
          <w:tab w:val="clear" w:pos="2268"/>
          <w:tab w:val="left" w:pos="1843"/>
        </w:tabs>
        <w:ind w:hanging="850"/>
        <w:jc w:val="both"/>
      </w:pPr>
      <w:r w:rsidRPr="003F6546">
        <w:t>(b)</w:t>
      </w:r>
      <w:r w:rsidRPr="003F6546">
        <w:tab/>
        <w:t>(i)</w:t>
      </w:r>
      <w:r w:rsidRPr="003F6546">
        <w:tab/>
        <w:t xml:space="preserve">in the absence of any MVAr </w:t>
      </w:r>
      <w:r w:rsidRPr="003F6546">
        <w:rPr>
          <w:b/>
        </w:rPr>
        <w:t xml:space="preserve">Ancillary Service </w:t>
      </w:r>
      <w:r w:rsidRPr="003F6546">
        <w:t xml:space="preserve">instructions, the MVAr output of each </w:t>
      </w:r>
      <w:r w:rsidRPr="003F6546">
        <w:rPr>
          <w:b/>
        </w:rPr>
        <w:t>Synchronised Genset</w:t>
      </w:r>
      <w:r w:rsidRPr="003F6546">
        <w:t xml:space="preserve"> located </w:t>
      </w:r>
      <w:r w:rsidRPr="003F6546">
        <w:rPr>
          <w:b/>
        </w:rPr>
        <w:t xml:space="preserve">Onshore </w:t>
      </w:r>
      <w:r w:rsidRPr="003F6546">
        <w:t xml:space="preserve">should be 0 MVAr upon </w:t>
      </w:r>
      <w:r w:rsidRPr="003F6546">
        <w:rPr>
          <w:b/>
        </w:rPr>
        <w:t xml:space="preserve">Synchronisation </w:t>
      </w:r>
      <w:r w:rsidRPr="003F6546">
        <w:t xml:space="preserve">at the circuit-breaker where the </w:t>
      </w:r>
      <w:r w:rsidRPr="003F6546">
        <w:rPr>
          <w:b/>
        </w:rPr>
        <w:t>Genset</w:t>
      </w:r>
      <w:r w:rsidRPr="003F6546">
        <w:t xml:space="preserve"> is </w:t>
      </w:r>
      <w:r w:rsidRPr="003F6546">
        <w:rPr>
          <w:b/>
        </w:rPr>
        <w:t>Synchronised</w:t>
      </w:r>
      <w:r w:rsidRPr="003F6546">
        <w:t xml:space="preserve">. </w:t>
      </w:r>
      <w:r w:rsidRPr="00D20059">
        <w:t xml:space="preserve">For the avoidance of doubt, in the case of a </w:t>
      </w:r>
      <w:r w:rsidRPr="00D20059">
        <w:rPr>
          <w:b/>
        </w:rPr>
        <w:t>Genset</w:t>
      </w:r>
      <w:r w:rsidRPr="00D20059">
        <w:t xml:space="preserve"> located </w:t>
      </w:r>
      <w:r w:rsidRPr="00D20059">
        <w:rPr>
          <w:b/>
        </w:rPr>
        <w:t xml:space="preserve">Onshore </w:t>
      </w:r>
      <w:r w:rsidRPr="00D20059">
        <w:t xml:space="preserve">comprising of </w:t>
      </w:r>
      <w:r w:rsidRPr="00D20059">
        <w:rPr>
          <w:b/>
        </w:rPr>
        <w:t>Non-Synchronous Generating Units</w:t>
      </w:r>
      <w:r w:rsidRPr="00D20059">
        <w:t xml:space="preserve">, </w:t>
      </w:r>
      <w:r w:rsidRPr="00D20059">
        <w:rPr>
          <w:b/>
        </w:rPr>
        <w:t>Power Park Modules</w:t>
      </w:r>
      <w:r w:rsidRPr="000C31F8">
        <w:rPr>
          <w:bCs/>
        </w:rPr>
        <w:t>,</w:t>
      </w:r>
      <w:r w:rsidRPr="003F6546">
        <w:rPr>
          <w:b/>
        </w:rPr>
        <w:t xml:space="preserve"> HVDC Systems</w:t>
      </w:r>
      <w:r w:rsidRPr="00D20059">
        <w:t xml:space="preserve"> or </w:t>
      </w:r>
      <w:r w:rsidRPr="00D20059">
        <w:rPr>
          <w:b/>
        </w:rPr>
        <w:t>DC Converters</w:t>
      </w:r>
      <w:r w:rsidRPr="00D20059">
        <w:t xml:space="preserve"> the steady state tolerance allowed in CC.6.3.2(b)</w:t>
      </w:r>
      <w:r w:rsidRPr="003F6546">
        <w:t xml:space="preserve"> </w:t>
      </w:r>
      <w:r w:rsidRPr="003F6546">
        <w:rPr>
          <w:rFonts w:cs="Arial"/>
        </w:rPr>
        <w:t>or ECC.6.3.2.4.4</w:t>
      </w:r>
      <w:r w:rsidRPr="00D20059">
        <w:t xml:space="preserve"> may be applied </w:t>
      </w:r>
    </w:p>
    <w:p w14:paraId="317A4664" w14:textId="77777777" w:rsidR="005C292F" w:rsidRPr="003F6546" w:rsidRDefault="005C292F" w:rsidP="000C31F8">
      <w:pPr>
        <w:pStyle w:val="Level3Text"/>
        <w:jc w:val="both"/>
      </w:pPr>
      <w:r w:rsidRPr="003F6546">
        <w:t>(ii)</w:t>
      </w:r>
      <w:r w:rsidRPr="003F6546">
        <w:tab/>
        <w:t xml:space="preserve">In the absence of any MVAr </w:t>
      </w:r>
      <w:r w:rsidRPr="003F6546">
        <w:rPr>
          <w:b/>
        </w:rPr>
        <w:t xml:space="preserve">Ancillary Service </w:t>
      </w:r>
      <w:r w:rsidRPr="003F6546">
        <w:t xml:space="preserve">instructions, the MVAr output of each </w:t>
      </w:r>
      <w:r w:rsidRPr="003F6546">
        <w:rPr>
          <w:b/>
        </w:rPr>
        <w:t xml:space="preserve">Synchronised Genset </w:t>
      </w:r>
      <w:r w:rsidRPr="003F6546">
        <w:t xml:space="preserve">comprising </w:t>
      </w:r>
      <w:r w:rsidRPr="003F6546">
        <w:rPr>
          <w:b/>
        </w:rPr>
        <w:t xml:space="preserve">Synchronous Generating Units </w:t>
      </w:r>
      <w:r w:rsidRPr="003F6546">
        <w:t xml:space="preserve">located </w:t>
      </w:r>
      <w:r w:rsidRPr="003F6546">
        <w:rPr>
          <w:b/>
        </w:rPr>
        <w:t xml:space="preserve">Offshore </w:t>
      </w:r>
      <w:r w:rsidRPr="003F6546">
        <w:t xml:space="preserve">(which could be part of a </w:t>
      </w:r>
      <w:r w:rsidRPr="003F6546">
        <w:rPr>
          <w:b/>
        </w:rPr>
        <w:t>Synchronous Power Generating Module</w:t>
      </w:r>
      <w:r w:rsidRPr="003F6546">
        <w:t>)</w:t>
      </w:r>
      <w:r w:rsidRPr="003F6546">
        <w:rPr>
          <w:b/>
        </w:rPr>
        <w:t xml:space="preserve"> </w:t>
      </w:r>
      <w:r w:rsidRPr="003F6546">
        <w:t xml:space="preserve">should be 0MVAr at the </w:t>
      </w:r>
      <w:r w:rsidRPr="003F6546">
        <w:rPr>
          <w:b/>
        </w:rPr>
        <w:t xml:space="preserve">Grid Entry Point </w:t>
      </w:r>
      <w:r w:rsidRPr="003F6546">
        <w:t xml:space="preserve">upon </w:t>
      </w:r>
      <w:r w:rsidRPr="003F6546">
        <w:rPr>
          <w:b/>
        </w:rPr>
        <w:t>Synchronisation</w:t>
      </w:r>
      <w:r w:rsidRPr="003F6546">
        <w:t xml:space="preserve">. For the avoidance of doubt, in the case of a </w:t>
      </w:r>
      <w:r w:rsidRPr="003F6546">
        <w:rPr>
          <w:b/>
        </w:rPr>
        <w:t>Genset</w:t>
      </w:r>
      <w:r w:rsidRPr="003F6546">
        <w:t xml:space="preserve"> located </w:t>
      </w:r>
      <w:r w:rsidRPr="003F6546">
        <w:rPr>
          <w:b/>
        </w:rPr>
        <w:t xml:space="preserve">Offshore </w:t>
      </w:r>
      <w:r w:rsidRPr="003F6546">
        <w:t xml:space="preserve">comprising of </w:t>
      </w:r>
      <w:r w:rsidRPr="003F6546">
        <w:rPr>
          <w:b/>
        </w:rPr>
        <w:t>Non-Synchronous Generating Units</w:t>
      </w:r>
      <w:r w:rsidRPr="003F6546">
        <w:t xml:space="preserve">, </w:t>
      </w:r>
      <w:r w:rsidRPr="003F6546">
        <w:rPr>
          <w:b/>
        </w:rPr>
        <w:t>Power Park Modules</w:t>
      </w:r>
      <w:r w:rsidRPr="003F6546">
        <w:t>,</w:t>
      </w:r>
      <w:r w:rsidRPr="003F6546">
        <w:rPr>
          <w:b/>
        </w:rPr>
        <w:t xml:space="preserve"> HVDC Systems</w:t>
      </w:r>
      <w:r w:rsidRPr="003F6546">
        <w:t xml:space="preserve"> or </w:t>
      </w:r>
      <w:r w:rsidRPr="003F6546">
        <w:rPr>
          <w:b/>
        </w:rPr>
        <w:t>DC Converters</w:t>
      </w:r>
      <w:r w:rsidRPr="003F6546">
        <w:t xml:space="preserve"> the steady state tolerance allowed in CC.6.3.2(e) </w:t>
      </w:r>
      <w:r w:rsidRPr="003F6546">
        <w:rPr>
          <w:rFonts w:cs="Arial"/>
        </w:rPr>
        <w:t>or ECC.6.3.2.5.1 or ECC.6.3.2.6.2</w:t>
      </w:r>
      <w:r w:rsidRPr="003F6546">
        <w:rPr>
          <w:rFonts w:ascii="Calibri" w:hAnsi="Calibri"/>
          <w:sz w:val="22"/>
          <w:szCs w:val="22"/>
        </w:rPr>
        <w:t xml:space="preserve"> </w:t>
      </w:r>
      <w:r w:rsidRPr="003F6546">
        <w:rPr>
          <w:rFonts w:cs="Arial"/>
        </w:rPr>
        <w:t xml:space="preserve">(as applicable) </w:t>
      </w:r>
      <w:r w:rsidRPr="003F6546">
        <w:t>may be applied;</w:t>
      </w:r>
    </w:p>
    <w:p w14:paraId="3AEB4478" w14:textId="77777777" w:rsidR="005C292F" w:rsidRPr="003F6546" w:rsidRDefault="005C292F" w:rsidP="000C31F8">
      <w:pPr>
        <w:pStyle w:val="Level3Text"/>
        <w:tabs>
          <w:tab w:val="clear" w:pos="2268"/>
          <w:tab w:val="left" w:pos="1276"/>
          <w:tab w:val="left" w:pos="1843"/>
        </w:tabs>
        <w:ind w:hanging="850"/>
        <w:jc w:val="both"/>
      </w:pPr>
      <w:r w:rsidRPr="00D20059">
        <w:t>(c)</w:t>
      </w:r>
      <w:r w:rsidRPr="00D20059">
        <w:tab/>
        <w:t>(i)</w:t>
      </w:r>
      <w:r w:rsidRPr="00D20059">
        <w:tab/>
        <w:t>subject to the provisions of 2.5.4(c) (ii) and 2.5.4 (c) (iii) below, the excitation system</w:t>
      </w:r>
      <w:r w:rsidRPr="003F6546">
        <w:t xml:space="preserve"> or the voltage control system of a </w:t>
      </w:r>
      <w:r w:rsidRPr="003F6546">
        <w:rPr>
          <w:b/>
        </w:rPr>
        <w:t xml:space="preserve">Genset </w:t>
      </w:r>
      <w:r w:rsidRPr="003F6546">
        <w:t xml:space="preserve">located </w:t>
      </w:r>
      <w:r w:rsidRPr="003F6546">
        <w:rPr>
          <w:b/>
        </w:rPr>
        <w:t xml:space="preserve">Offshore </w:t>
      </w:r>
      <w:r w:rsidRPr="003F6546">
        <w:t xml:space="preserve">which has agreed an alternative </w:t>
      </w:r>
      <w:r w:rsidRPr="003F6546">
        <w:rPr>
          <w:b/>
        </w:rPr>
        <w:t xml:space="preserve">Reactive Power </w:t>
      </w:r>
      <w:r w:rsidRPr="003F6546">
        <w:t xml:space="preserve">capability range under CC.6.3.2 (e) (iii) </w:t>
      </w:r>
      <w:r w:rsidRPr="003F6546">
        <w:rPr>
          <w:rFonts w:cs="Arial"/>
        </w:rPr>
        <w:t xml:space="preserve">or </w:t>
      </w:r>
      <w:r w:rsidRPr="00EE6B1B">
        <w:rPr>
          <w:highlight w:val="yellow"/>
        </w:rPr>
        <w:t xml:space="preserve"> </w:t>
      </w:r>
      <w:r w:rsidRPr="003F6546">
        <w:rPr>
          <w:rFonts w:cs="Arial"/>
        </w:rPr>
        <w:t>ECC.6.3.2.5.2 or ECC.6.3.2.6.3</w:t>
      </w:r>
      <w:r w:rsidRPr="003F6546">
        <w:rPr>
          <w:rFonts w:ascii="Calibri" w:hAnsi="Calibri"/>
          <w:sz w:val="22"/>
          <w:szCs w:val="22"/>
        </w:rPr>
        <w:t xml:space="preserve"> (as applicable) </w:t>
      </w:r>
      <w:r w:rsidRPr="003F6546">
        <w:t xml:space="preserve">or a </w:t>
      </w:r>
      <w:r w:rsidRPr="003F6546">
        <w:rPr>
          <w:b/>
        </w:rPr>
        <w:t xml:space="preserve">Genset </w:t>
      </w:r>
      <w:r w:rsidRPr="003F6546">
        <w:t xml:space="preserve">located </w:t>
      </w:r>
      <w:r w:rsidRPr="003F6546">
        <w:rPr>
          <w:b/>
        </w:rPr>
        <w:t>Onshore</w:t>
      </w:r>
      <w:r w:rsidRPr="003F6546">
        <w:t xml:space="preserve">, unless otherwise agreed with </w:t>
      </w:r>
      <w:r>
        <w:rPr>
          <w:b/>
        </w:rPr>
        <w:t>The Company</w:t>
      </w:r>
      <w:r w:rsidRPr="003F6546">
        <w:t xml:space="preserve">, must be operated only in its constant terminal voltage mode of operation with VAR limiters in service, with any constant </w:t>
      </w:r>
      <w:r w:rsidRPr="003F6546">
        <w:rPr>
          <w:b/>
        </w:rPr>
        <w:t>Reactive Power</w:t>
      </w:r>
      <w:r w:rsidRPr="003F6546">
        <w:t xml:space="preserve"> output control mode or constant </w:t>
      </w:r>
      <w:r w:rsidRPr="003F6546">
        <w:rPr>
          <w:b/>
        </w:rPr>
        <w:t>Power Factor</w:t>
      </w:r>
      <w:r w:rsidRPr="003F6546">
        <w:t xml:space="preserve"> output control mode always disabled, unless agreed otherwise with </w:t>
      </w:r>
      <w:r>
        <w:rPr>
          <w:b/>
        </w:rPr>
        <w:t>The Company</w:t>
      </w:r>
      <w:r w:rsidRPr="003F6546">
        <w:t xml:space="preserve">. In the event of any change in </w:t>
      </w:r>
      <w:r w:rsidRPr="003F6546">
        <w:rPr>
          <w:b/>
        </w:rPr>
        <w:t>System</w:t>
      </w:r>
      <w:r w:rsidRPr="003F6546">
        <w:t xml:space="preserve"> voltage, a </w:t>
      </w:r>
      <w:r w:rsidRPr="003F6546">
        <w:rPr>
          <w:b/>
        </w:rPr>
        <w:t>Generator</w:t>
      </w:r>
      <w:r w:rsidRPr="003F6546">
        <w:t xml:space="preserve"> must not take any action to override automatic MVAr response which is produced as a result of constant terminal voltage mode of operation of the automatic excitation control system unless instructed otherwise by </w:t>
      </w:r>
      <w:r>
        <w:rPr>
          <w:b/>
        </w:rPr>
        <w:t>The Company</w:t>
      </w:r>
      <w:r w:rsidRPr="003F6546">
        <w:t xml:space="preserve"> or unless immediate action is necessary to comply with </w:t>
      </w:r>
      <w:r w:rsidRPr="003F6546">
        <w:rPr>
          <w:b/>
        </w:rPr>
        <w:t xml:space="preserve">Stability Limits </w:t>
      </w:r>
      <w:r w:rsidRPr="003F6546">
        <w:t>or unless constrained by plant operational limits or safety grounds (relating to personnel or plant);</w:t>
      </w:r>
    </w:p>
    <w:p w14:paraId="6EAE76C6" w14:textId="5F9F07A3" w:rsidR="005C292F" w:rsidRPr="003F6546" w:rsidRDefault="005C292F" w:rsidP="000C31F8">
      <w:pPr>
        <w:pStyle w:val="Level3Text"/>
        <w:jc w:val="both"/>
      </w:pPr>
      <w:r w:rsidRPr="003F6546">
        <w:t>(ii)</w:t>
      </w:r>
      <w:r w:rsidRPr="003F6546">
        <w:tab/>
        <w:t xml:space="preserve">In the case of all </w:t>
      </w:r>
      <w:r w:rsidRPr="003F6546">
        <w:rPr>
          <w:b/>
        </w:rPr>
        <w:t>Gensets</w:t>
      </w:r>
      <w:r w:rsidRPr="003F6546">
        <w:t xml:space="preserve"> comprising </w:t>
      </w:r>
      <w:r w:rsidRPr="003F6546">
        <w:rPr>
          <w:b/>
        </w:rPr>
        <w:t>Non-Synchronous Generating Units</w:t>
      </w:r>
      <w:r w:rsidRPr="003F6546">
        <w:t xml:space="preserve">, </w:t>
      </w:r>
      <w:r w:rsidRPr="003F6546">
        <w:rPr>
          <w:b/>
        </w:rPr>
        <w:t>DC Converters</w:t>
      </w:r>
      <w:r w:rsidRPr="003F6546">
        <w:t>,</w:t>
      </w:r>
      <w:r w:rsidRPr="003F6546">
        <w:rPr>
          <w:b/>
        </w:rPr>
        <w:t xml:space="preserve"> HVDC Systems</w:t>
      </w:r>
      <w:r w:rsidRPr="003F6546">
        <w:t xml:space="preserve"> and </w:t>
      </w:r>
      <w:r w:rsidRPr="003F6546">
        <w:rPr>
          <w:b/>
        </w:rPr>
        <w:t>Power Park Modules</w:t>
      </w:r>
      <w:r w:rsidRPr="003F6546">
        <w:t xml:space="preserve"> that are located </w:t>
      </w:r>
      <w:r w:rsidRPr="003F6546">
        <w:rPr>
          <w:b/>
        </w:rPr>
        <w:t xml:space="preserve">Offshore </w:t>
      </w:r>
      <w:r w:rsidRPr="003F6546">
        <w:t xml:space="preserve">and which have agreed an alternative </w:t>
      </w:r>
      <w:r w:rsidRPr="003F6546">
        <w:rPr>
          <w:b/>
        </w:rPr>
        <w:t xml:space="preserve">Reactive Power </w:t>
      </w:r>
      <w:r w:rsidRPr="003F6546">
        <w:t xml:space="preserve">capability range under CC.6.3.2 (e) (iii), </w:t>
      </w:r>
      <w:r w:rsidRPr="003F6546">
        <w:rPr>
          <w:rFonts w:cs="Arial"/>
        </w:rPr>
        <w:t xml:space="preserve">or  ECC.6.3.2.5.2 or ECC.6.3.2.6.3 (as applicable) </w:t>
      </w:r>
      <w:r w:rsidRPr="003F6546">
        <w:t xml:space="preserve">or that are located </w:t>
      </w:r>
      <w:r w:rsidRPr="003F6546">
        <w:rPr>
          <w:b/>
        </w:rPr>
        <w:t xml:space="preserve">Onshore </w:t>
      </w:r>
      <w:r w:rsidRPr="003F6546">
        <w:t xml:space="preserve">only when operating below 20 % of the </w:t>
      </w:r>
      <w:r w:rsidRPr="003F6546">
        <w:rPr>
          <w:b/>
        </w:rPr>
        <w:t>Rated MW</w:t>
      </w:r>
      <w:r w:rsidRPr="003F6546">
        <w:t xml:space="preserve"> output, the voltage control system shall maintain the </w:t>
      </w:r>
      <w:del w:id="2348" w:author="Antony Johnson" w:date="2022-03-18T04:47:00Z">
        <w:r w:rsidRPr="00C90F72">
          <w:rPr>
            <w:b/>
            <w:bCs/>
          </w:rPr>
          <w:delText>reactive power</w:delText>
        </w:r>
      </w:del>
      <w:ins w:id="2349" w:author="Antony Johnson" w:date="2022-03-18T04:47:00Z">
        <w:r w:rsidR="005042F0" w:rsidRPr="000C31F8">
          <w:rPr>
            <w:b/>
            <w:bCs/>
          </w:rPr>
          <w:t>R</w:t>
        </w:r>
        <w:r w:rsidRPr="000C31F8">
          <w:rPr>
            <w:b/>
            <w:bCs/>
          </w:rPr>
          <w:t xml:space="preserve">eactive </w:t>
        </w:r>
        <w:r w:rsidR="005042F0" w:rsidRPr="000C31F8">
          <w:rPr>
            <w:b/>
            <w:bCs/>
          </w:rPr>
          <w:t>P</w:t>
        </w:r>
        <w:r w:rsidRPr="000C31F8">
          <w:rPr>
            <w:b/>
            <w:bCs/>
          </w:rPr>
          <w:t>ower</w:t>
        </w:r>
      </w:ins>
      <w:r w:rsidRPr="003F6546">
        <w:t xml:space="preserve"> transfer at the </w:t>
      </w:r>
      <w:r w:rsidRPr="003F6546">
        <w:rPr>
          <w:b/>
        </w:rPr>
        <w:t>Grid Entry Point</w:t>
      </w:r>
      <w:r w:rsidRPr="003F6546">
        <w:t xml:space="preserve"> (or</w:t>
      </w:r>
      <w:r w:rsidRPr="003F6546">
        <w:rPr>
          <w:b/>
        </w:rPr>
        <w:t xml:space="preserve"> User System Entry Point</w:t>
      </w:r>
      <w:r w:rsidRPr="003F6546">
        <w:t xml:space="preserve"> if </w:t>
      </w:r>
      <w:r w:rsidRPr="003F6546">
        <w:rPr>
          <w:b/>
        </w:rPr>
        <w:t>Embedded</w:t>
      </w:r>
      <w:r w:rsidRPr="003F6546">
        <w:t xml:space="preserve">) </w:t>
      </w:r>
      <w:del w:id="2350" w:author="Antony Johnson" w:date="2022-03-18T04:47:00Z">
        <w:r w:rsidRPr="00C90F72">
          <w:delText xml:space="preserve"> </w:delText>
        </w:r>
      </w:del>
      <w:r w:rsidRPr="003F6546">
        <w:t>to 0 MVAr.  For the avoidance of doubt</w:t>
      </w:r>
      <w:ins w:id="2351" w:author="Antony Johnson" w:date="2022-03-18T04:47:00Z">
        <w:r w:rsidR="005042F0">
          <w:t>,</w:t>
        </w:r>
      </w:ins>
      <w:r w:rsidRPr="003F6546">
        <w:t xml:space="preserve"> the relevant steady state tolerance allowed for </w:t>
      </w:r>
      <w:r w:rsidRPr="003F6546">
        <w:rPr>
          <w:b/>
        </w:rPr>
        <w:t>GB</w:t>
      </w:r>
      <w:r w:rsidRPr="003F6546">
        <w:t xml:space="preserve"> </w:t>
      </w:r>
      <w:r w:rsidRPr="003F6546">
        <w:rPr>
          <w:b/>
        </w:rPr>
        <w:t>Generators</w:t>
      </w:r>
      <w:r w:rsidRPr="003F6546">
        <w:t xml:space="preserve"> in CC.6.3.2(b) or CC.6.3.2 (e) and for </w:t>
      </w:r>
      <w:r w:rsidRPr="003F6546">
        <w:rPr>
          <w:b/>
        </w:rPr>
        <w:t>EU</w:t>
      </w:r>
      <w:r w:rsidRPr="003F6546">
        <w:t xml:space="preserve"> </w:t>
      </w:r>
      <w:r w:rsidRPr="003F6546">
        <w:rPr>
          <w:b/>
        </w:rPr>
        <w:t>Generators</w:t>
      </w:r>
      <w:r w:rsidRPr="003F6546">
        <w:t xml:space="preserve"> in ECC.6.3.2.4.4, ECC.6.3.2.5.1 and ECC.6.3.2.6.2 </w:t>
      </w:r>
      <w:r w:rsidRPr="003F6546">
        <w:rPr>
          <w:rFonts w:cs="Arial"/>
        </w:rPr>
        <w:t>and ECC.6.3.2.8.2</w:t>
      </w:r>
      <w:r w:rsidRPr="003F6546">
        <w:t xml:space="preserve">.may be applied.  In the case of any such </w:t>
      </w:r>
      <w:r w:rsidRPr="003F6546">
        <w:rPr>
          <w:b/>
        </w:rPr>
        <w:t>Gensets</w:t>
      </w:r>
      <w:r w:rsidRPr="003F6546">
        <w:t xml:space="preserve"> owned or operated by </w:t>
      </w:r>
      <w:r w:rsidRPr="003F6546">
        <w:rPr>
          <w:b/>
        </w:rPr>
        <w:t>GB Code Users</w:t>
      </w:r>
      <w:del w:id="2352" w:author="Antony Johnson" w:date="2022-03-18T04:47:00Z">
        <w:r w:rsidRPr="00C90F72">
          <w:delText xml:space="preserve"> </w:delText>
        </w:r>
      </w:del>
      <w:r w:rsidRPr="003F6546">
        <w:t xml:space="preserve"> comprising current source </w:t>
      </w:r>
      <w:r w:rsidRPr="003F6546">
        <w:rPr>
          <w:b/>
        </w:rPr>
        <w:t>DC Converter</w:t>
      </w:r>
      <w:r w:rsidRPr="003F6546">
        <w:t xml:space="preserve"> technology or comprising </w:t>
      </w:r>
      <w:r w:rsidRPr="003F6546">
        <w:rPr>
          <w:b/>
        </w:rPr>
        <w:t xml:space="preserve">Power Park Modules </w:t>
      </w:r>
      <w:r w:rsidRPr="003F6546">
        <w:t>connected to the</w:t>
      </w:r>
      <w:r w:rsidRPr="003F6546">
        <w:rPr>
          <w:b/>
        </w:rPr>
        <w:t xml:space="preserve"> Total System</w:t>
      </w:r>
      <w:r w:rsidRPr="003F6546">
        <w:t xml:space="preserve"> by a current source </w:t>
      </w:r>
      <w:r w:rsidRPr="003F6546">
        <w:rPr>
          <w:b/>
        </w:rPr>
        <w:t>DC Converter</w:t>
      </w:r>
      <w:r w:rsidRPr="003F6546">
        <w:t xml:space="preserve"> when operating at any power output</w:t>
      </w:r>
      <w:ins w:id="2353" w:author="Antony Johnson" w:date="2022-03-18T04:47:00Z">
        <w:r w:rsidR="005042F0">
          <w:t>,</w:t>
        </w:r>
      </w:ins>
      <w:r w:rsidRPr="003F6546">
        <w:t xml:space="preserve"> the voltage control system shall maintain the </w:t>
      </w:r>
      <w:del w:id="2354" w:author="Antony Johnson" w:date="2022-03-18T04:47:00Z">
        <w:r w:rsidRPr="00C90F72">
          <w:rPr>
            <w:b/>
            <w:bCs/>
          </w:rPr>
          <w:delText>reactive power</w:delText>
        </w:r>
      </w:del>
      <w:ins w:id="2355" w:author="Antony Johnson" w:date="2022-03-18T04:47:00Z">
        <w:r w:rsidR="005042F0" w:rsidRPr="000C31F8">
          <w:rPr>
            <w:b/>
            <w:bCs/>
          </w:rPr>
          <w:t>R</w:t>
        </w:r>
        <w:r w:rsidRPr="000C31F8">
          <w:rPr>
            <w:b/>
            <w:bCs/>
          </w:rPr>
          <w:t xml:space="preserve">eactive </w:t>
        </w:r>
        <w:r w:rsidR="005042F0" w:rsidRPr="000C31F8">
          <w:rPr>
            <w:b/>
            <w:bCs/>
          </w:rPr>
          <w:t>P</w:t>
        </w:r>
        <w:r w:rsidRPr="000C31F8">
          <w:rPr>
            <w:b/>
            <w:bCs/>
          </w:rPr>
          <w:t>ower</w:t>
        </w:r>
      </w:ins>
      <w:r w:rsidRPr="003F6546">
        <w:t xml:space="preserve"> transfer at the </w:t>
      </w:r>
      <w:r w:rsidRPr="003F6546">
        <w:rPr>
          <w:b/>
        </w:rPr>
        <w:t>Grid Entry Point</w:t>
      </w:r>
      <w:r w:rsidRPr="003F6546">
        <w:t xml:space="preserve"> (or</w:t>
      </w:r>
      <w:r w:rsidRPr="003F6546">
        <w:rPr>
          <w:b/>
        </w:rPr>
        <w:t xml:space="preserve"> User System Entry Point</w:t>
      </w:r>
      <w:r w:rsidRPr="003F6546">
        <w:t xml:space="preserve"> if </w:t>
      </w:r>
      <w:r w:rsidRPr="003F6546">
        <w:rPr>
          <w:b/>
        </w:rPr>
        <w:t>Embedded</w:t>
      </w:r>
      <w:r w:rsidRPr="003F6546">
        <w:t>)  to 0 MVAr.  For the avoidance of doubt the relevant steady state tolerance allowed in CC.6.3.2(b) or CC.6.3.2 (c) (i) may be applied.</w:t>
      </w:r>
    </w:p>
    <w:p w14:paraId="360F7933" w14:textId="77777777" w:rsidR="005C292F" w:rsidRPr="003F6546" w:rsidRDefault="005C292F" w:rsidP="000C31F8">
      <w:pPr>
        <w:pStyle w:val="Level3Text"/>
        <w:jc w:val="both"/>
      </w:pPr>
      <w:r w:rsidRPr="003F6546">
        <w:t>(iii)</w:t>
      </w:r>
      <w:r w:rsidRPr="003F6546">
        <w:tab/>
        <w:t xml:space="preserve">In the case of all </w:t>
      </w:r>
      <w:r w:rsidRPr="003F6546">
        <w:rPr>
          <w:b/>
        </w:rPr>
        <w:t xml:space="preserve">Gensets </w:t>
      </w:r>
      <w:r w:rsidRPr="003F6546">
        <w:t xml:space="preserve">located </w:t>
      </w:r>
      <w:r w:rsidRPr="003F6546">
        <w:rPr>
          <w:b/>
        </w:rPr>
        <w:t xml:space="preserve">Offshore </w:t>
      </w:r>
      <w:r w:rsidRPr="003F6546">
        <w:t xml:space="preserve">which are not subject to the requirements of BC2.5.4 (c) (i) or BC2.5.4 (c) (ii) the control system shall maintain the </w:t>
      </w:r>
      <w:r w:rsidRPr="003F6546">
        <w:rPr>
          <w:b/>
        </w:rPr>
        <w:t xml:space="preserve">Reactive Power </w:t>
      </w:r>
      <w:r w:rsidRPr="003F6546">
        <w:t xml:space="preserve">transfer at the </w:t>
      </w:r>
      <w:r w:rsidRPr="003F6546">
        <w:rPr>
          <w:b/>
        </w:rPr>
        <w:t xml:space="preserve">Offshore Grid Entry Point </w:t>
      </w:r>
      <w:r w:rsidRPr="003F6546">
        <w:t>at 0MVAr.  For the avoidance of doubt the steady state tolerance allowed by CC.6.3.2 (e) or ECC.6.3.2.4.4, ECC.6.3.2.5.1 and ECC.6.3.2.6.2 may be applied.</w:t>
      </w:r>
    </w:p>
    <w:p w14:paraId="0AA96954" w14:textId="77777777" w:rsidR="005C292F" w:rsidRPr="00D20059" w:rsidRDefault="005C292F" w:rsidP="005C292F">
      <w:pPr>
        <w:pStyle w:val="Level2Text"/>
      </w:pPr>
      <w:r w:rsidRPr="003F6546">
        <w:t>(d)</w:t>
      </w:r>
      <w:r w:rsidRPr="003F6546">
        <w:tab/>
        <w:t xml:space="preserve">In the absence of any MVAr </w:t>
      </w:r>
      <w:r w:rsidRPr="003F6546">
        <w:rPr>
          <w:b/>
        </w:rPr>
        <w:t>Ancillary Service</w:t>
      </w:r>
      <w:r w:rsidRPr="003F6546">
        <w:t xml:space="preserve"> instructions, </w:t>
      </w:r>
    </w:p>
    <w:p w14:paraId="203A8027" w14:textId="77777777" w:rsidR="005C292F" w:rsidRPr="00D20059" w:rsidRDefault="005C292F" w:rsidP="000C31F8">
      <w:pPr>
        <w:pStyle w:val="Level3Text"/>
        <w:jc w:val="both"/>
      </w:pPr>
      <w:r w:rsidRPr="003F6546">
        <w:t>(i)</w:t>
      </w:r>
      <w:r w:rsidRPr="003F6546">
        <w:tab/>
        <w:t xml:space="preserve">the MVAr output of each </w:t>
      </w:r>
      <w:r w:rsidRPr="003F6546">
        <w:rPr>
          <w:b/>
        </w:rPr>
        <w:t>Genset</w:t>
      </w:r>
      <w:r w:rsidRPr="003F6546">
        <w:t xml:space="preserve"> located </w:t>
      </w:r>
      <w:r w:rsidRPr="003F6546">
        <w:rPr>
          <w:b/>
        </w:rPr>
        <w:t xml:space="preserve">Onshore </w:t>
      </w:r>
      <w:r w:rsidRPr="003F6546">
        <w:t xml:space="preserve">should be 0 MVAr immediately prior to </w:t>
      </w:r>
      <w:r w:rsidRPr="003F6546">
        <w:rPr>
          <w:b/>
        </w:rPr>
        <w:t xml:space="preserve">De-Synchronisation </w:t>
      </w:r>
      <w:r w:rsidRPr="003F6546">
        <w:t xml:space="preserve">at the circuit-breaker where the </w:t>
      </w:r>
      <w:r w:rsidRPr="003F6546">
        <w:rPr>
          <w:b/>
        </w:rPr>
        <w:t>Genset</w:t>
      </w:r>
      <w:r w:rsidRPr="003F6546">
        <w:t xml:space="preserve"> is </w:t>
      </w:r>
      <w:r w:rsidRPr="003F6546">
        <w:rPr>
          <w:b/>
        </w:rPr>
        <w:t>Synchronised</w:t>
      </w:r>
      <w:r w:rsidRPr="003F6546">
        <w:t xml:space="preserve">, other than in the case of a rapid unplanned </w:t>
      </w:r>
      <w:r w:rsidRPr="003F6546">
        <w:rPr>
          <w:b/>
        </w:rPr>
        <w:t xml:space="preserve">De-Synchronisation </w:t>
      </w:r>
      <w:r w:rsidRPr="00D20059">
        <w:t xml:space="preserve">or in the case of a </w:t>
      </w:r>
      <w:r w:rsidRPr="00D20059">
        <w:rPr>
          <w:b/>
        </w:rPr>
        <w:t>Genset</w:t>
      </w:r>
      <w:r w:rsidRPr="00D20059">
        <w:t xml:space="preserve"> comprising of </w:t>
      </w:r>
      <w:r w:rsidRPr="003F6546">
        <w:rPr>
          <w:b/>
        </w:rPr>
        <w:t>Power Generating Modules</w:t>
      </w:r>
      <w:r w:rsidRPr="003F6546">
        <w:t xml:space="preserve"> and/or </w:t>
      </w:r>
      <w:r w:rsidRPr="00D20059">
        <w:rPr>
          <w:b/>
        </w:rPr>
        <w:t>Non-Synchronous Generating Units</w:t>
      </w:r>
      <w:r w:rsidRPr="003F6546">
        <w:t xml:space="preserve"> and/or</w:t>
      </w:r>
      <w:r w:rsidRPr="00D20059">
        <w:t xml:space="preserve"> </w:t>
      </w:r>
      <w:r w:rsidRPr="00D20059">
        <w:rPr>
          <w:b/>
        </w:rPr>
        <w:t>Power Park Modules</w:t>
      </w:r>
      <w:r w:rsidRPr="003F6546">
        <w:rPr>
          <w:b/>
        </w:rPr>
        <w:t xml:space="preserve"> </w:t>
      </w:r>
      <w:r w:rsidRPr="003F6546">
        <w:t xml:space="preserve">and/or </w:t>
      </w:r>
      <w:r w:rsidRPr="003F6546">
        <w:rPr>
          <w:b/>
        </w:rPr>
        <w:t>HVDC Converters</w:t>
      </w:r>
      <w:r w:rsidRPr="00D20059">
        <w:t xml:space="preserve"> or </w:t>
      </w:r>
      <w:r w:rsidRPr="00D20059">
        <w:rPr>
          <w:b/>
        </w:rPr>
        <w:t>DC Converters</w:t>
      </w:r>
      <w:r w:rsidRPr="00D20059">
        <w:t xml:space="preserve"> which is operating at less than 20% of its </w:t>
      </w:r>
      <w:r w:rsidRPr="00D20059">
        <w:rPr>
          <w:b/>
        </w:rPr>
        <w:t>Rated MW</w:t>
      </w:r>
      <w:r w:rsidRPr="00D20059">
        <w:t xml:space="preserve"> output where the requirements of BC2.5.4 (c) part (ii) apply, or;</w:t>
      </w:r>
    </w:p>
    <w:p w14:paraId="7F531A53" w14:textId="77777777" w:rsidR="005C292F" w:rsidRPr="00D20059" w:rsidRDefault="005C292F" w:rsidP="000C31F8">
      <w:pPr>
        <w:pStyle w:val="Level3Text"/>
        <w:jc w:val="both"/>
      </w:pPr>
      <w:r w:rsidRPr="00D20059">
        <w:t>(ii)</w:t>
      </w:r>
      <w:r w:rsidRPr="00D20059">
        <w:tab/>
        <w:t xml:space="preserve">the MVAr output of each </w:t>
      </w:r>
      <w:r w:rsidRPr="00D20059">
        <w:rPr>
          <w:b/>
        </w:rPr>
        <w:t xml:space="preserve">Genset </w:t>
      </w:r>
      <w:r w:rsidRPr="00D20059">
        <w:t xml:space="preserve">located </w:t>
      </w:r>
      <w:r w:rsidRPr="00D20059">
        <w:rPr>
          <w:b/>
        </w:rPr>
        <w:t xml:space="preserve">Offshore </w:t>
      </w:r>
      <w:r w:rsidRPr="00D20059">
        <w:t xml:space="preserve">should be 0MVAr immediately prior to </w:t>
      </w:r>
      <w:r w:rsidRPr="00D20059">
        <w:rPr>
          <w:b/>
        </w:rPr>
        <w:t xml:space="preserve">De-Synchronisation </w:t>
      </w:r>
      <w:r w:rsidRPr="00D20059">
        <w:t xml:space="preserve">at the </w:t>
      </w:r>
      <w:r w:rsidRPr="00D20059">
        <w:rPr>
          <w:b/>
        </w:rPr>
        <w:t>Offshore Grid Entry Point</w:t>
      </w:r>
      <w:r w:rsidRPr="00D20059">
        <w:t xml:space="preserve">, other than in the case of a rapid unplanned </w:t>
      </w:r>
      <w:r w:rsidRPr="00D20059">
        <w:rPr>
          <w:b/>
        </w:rPr>
        <w:t xml:space="preserve">De-Synchronisation </w:t>
      </w:r>
      <w:r w:rsidRPr="00D20059">
        <w:t xml:space="preserve">or in the case of a </w:t>
      </w:r>
      <w:r w:rsidRPr="00D20059">
        <w:rPr>
          <w:b/>
        </w:rPr>
        <w:t xml:space="preserve">Genset </w:t>
      </w:r>
      <w:r w:rsidRPr="00D20059">
        <w:t xml:space="preserve">comprising of </w:t>
      </w:r>
      <w:r w:rsidRPr="00D20059">
        <w:rPr>
          <w:b/>
        </w:rPr>
        <w:t>Non-Synchronous Generating Units</w:t>
      </w:r>
      <w:r w:rsidRPr="00D20059">
        <w:t xml:space="preserve">, </w:t>
      </w:r>
      <w:r w:rsidRPr="00D20059">
        <w:rPr>
          <w:b/>
        </w:rPr>
        <w:t>Power Park Modules</w:t>
      </w:r>
      <w:r w:rsidRPr="003F6546">
        <w:t>,</w:t>
      </w:r>
      <w:r w:rsidRPr="003F6546">
        <w:rPr>
          <w:b/>
        </w:rPr>
        <w:t xml:space="preserve"> HVDC Converters</w:t>
      </w:r>
      <w:r w:rsidRPr="00D20059">
        <w:rPr>
          <w:b/>
        </w:rPr>
        <w:t xml:space="preserve"> </w:t>
      </w:r>
      <w:r w:rsidRPr="00D20059">
        <w:t xml:space="preserve">or </w:t>
      </w:r>
      <w:r w:rsidRPr="00D20059">
        <w:rPr>
          <w:b/>
        </w:rPr>
        <w:t xml:space="preserve">DC Converters </w:t>
      </w:r>
      <w:r w:rsidRPr="00D20059">
        <w:t xml:space="preserve">which is operating at less than 20% of its </w:t>
      </w:r>
      <w:r w:rsidRPr="00D20059">
        <w:rPr>
          <w:b/>
        </w:rPr>
        <w:t xml:space="preserve">Rated MW </w:t>
      </w:r>
      <w:r w:rsidRPr="00D20059">
        <w:t xml:space="preserve">output and which has agreed an alternative </w:t>
      </w:r>
      <w:r w:rsidRPr="00D20059">
        <w:rPr>
          <w:b/>
        </w:rPr>
        <w:t xml:space="preserve">Reactive Power </w:t>
      </w:r>
      <w:r w:rsidRPr="00D20059">
        <w:t xml:space="preserve">capability range </w:t>
      </w:r>
      <w:r w:rsidRPr="003F6546">
        <w:t xml:space="preserve">(for </w:t>
      </w:r>
      <w:r w:rsidRPr="003F6546">
        <w:rPr>
          <w:b/>
        </w:rPr>
        <w:t xml:space="preserve">GB Code </w:t>
      </w:r>
      <w:r w:rsidRPr="003F6546">
        <w:t xml:space="preserve"> </w:t>
      </w:r>
      <w:r w:rsidRPr="003F6546">
        <w:rPr>
          <w:b/>
        </w:rPr>
        <w:t>Users</w:t>
      </w:r>
      <w:r w:rsidRPr="003F6546">
        <w:t xml:space="preserve"> ) </w:t>
      </w:r>
      <w:r w:rsidRPr="00D20059">
        <w:t>under CC.6.3.2 (e) (iii</w:t>
      </w:r>
      <w:r w:rsidRPr="003F6546">
        <w:t xml:space="preserve">) or ECC.6.3.2.4.4, ECC.6.3.2.5.1 and ECC.6.3.2.6.2 </w:t>
      </w:r>
      <w:r w:rsidRPr="003F6546">
        <w:rPr>
          <w:rFonts w:cs="Arial"/>
        </w:rPr>
        <w:t>(</w:t>
      </w:r>
      <w:r w:rsidRPr="003F6546">
        <w:t xml:space="preserve">for EU </w:t>
      </w:r>
      <w:r w:rsidRPr="003F6546">
        <w:rPr>
          <w:b/>
        </w:rPr>
        <w:t xml:space="preserve">Code Users </w:t>
      </w:r>
      <w:r w:rsidRPr="00D20059">
        <w:t>) where the requirements of BC2.5.4 (c) (ii) apply.</w:t>
      </w:r>
    </w:p>
    <w:p w14:paraId="3225F144" w14:textId="77777777" w:rsidR="005C292F" w:rsidRPr="003F6546" w:rsidRDefault="005C292F" w:rsidP="005C292F">
      <w:pPr>
        <w:pStyle w:val="Level2Text"/>
      </w:pPr>
      <w:r w:rsidRPr="003F6546">
        <w:t>(e)</w:t>
      </w:r>
      <w:r w:rsidRPr="003F6546">
        <w:tab/>
        <w:t xml:space="preserve">a </w:t>
      </w:r>
      <w:r w:rsidRPr="003F6546">
        <w:rPr>
          <w:b/>
        </w:rPr>
        <w:t>Generator</w:t>
      </w:r>
      <w:r w:rsidRPr="003F6546">
        <w:t xml:space="preserve"> should at all times operate its </w:t>
      </w:r>
      <w:r w:rsidRPr="003F6546">
        <w:rPr>
          <w:b/>
        </w:rPr>
        <w:t>CCGT Units</w:t>
      </w:r>
      <w:r w:rsidRPr="003F6546">
        <w:t xml:space="preserve"> in accordance with the applicable </w:t>
      </w:r>
      <w:r w:rsidRPr="003F6546">
        <w:rPr>
          <w:b/>
        </w:rPr>
        <w:t>CCGT Module Matrix</w:t>
      </w:r>
      <w:r w:rsidRPr="003F6546">
        <w:t>;</w:t>
      </w:r>
    </w:p>
    <w:p w14:paraId="74A59524" w14:textId="77777777" w:rsidR="005C292F" w:rsidRPr="003F6546" w:rsidRDefault="005C292F" w:rsidP="005C292F">
      <w:pPr>
        <w:pStyle w:val="Level2Text"/>
      </w:pPr>
      <w:r w:rsidRPr="003F6546">
        <w:t>(f)</w:t>
      </w:r>
      <w:r w:rsidRPr="003F6546">
        <w:tab/>
        <w:t xml:space="preserve">in the case of a </w:t>
      </w:r>
      <w:r w:rsidRPr="003F6546">
        <w:rPr>
          <w:b/>
        </w:rPr>
        <w:t>Range CCGT Module</w:t>
      </w:r>
      <w:r w:rsidRPr="003F6546">
        <w:t xml:space="preserve">, a </w:t>
      </w:r>
      <w:r w:rsidRPr="003F6546">
        <w:rPr>
          <w:b/>
        </w:rPr>
        <w:t>Generator</w:t>
      </w:r>
      <w:r w:rsidRPr="003F6546">
        <w:t xml:space="preserve"> must operate that </w:t>
      </w:r>
      <w:r w:rsidRPr="003F6546">
        <w:rPr>
          <w:b/>
        </w:rPr>
        <w:t>CCGT Module</w:t>
      </w:r>
      <w:r w:rsidRPr="003F6546">
        <w:t xml:space="preserve"> so that power is provided at the single </w:t>
      </w:r>
      <w:r w:rsidRPr="003F6546">
        <w:rPr>
          <w:b/>
        </w:rPr>
        <w:t>Grid Entry Point</w:t>
      </w:r>
      <w:r w:rsidRPr="003F6546">
        <w:t xml:space="preserve"> identified in the data given pursuant to PC.A.3.2.1 or at the single</w:t>
      </w:r>
      <w:r w:rsidRPr="003F6546">
        <w:rPr>
          <w:b/>
        </w:rPr>
        <w:t xml:space="preserve"> Grid Entry Point</w:t>
      </w:r>
      <w:r w:rsidRPr="003F6546">
        <w:t xml:space="preserve"> to which </w:t>
      </w:r>
      <w:r>
        <w:rPr>
          <w:b/>
        </w:rPr>
        <w:t>The Company</w:t>
      </w:r>
      <w:r w:rsidRPr="003F6546">
        <w:t xml:space="preserve"> has agreed pursuant to BC1.4.2(f);</w:t>
      </w:r>
    </w:p>
    <w:p w14:paraId="0F57854F" w14:textId="77777777" w:rsidR="005C292F" w:rsidRPr="003F6546" w:rsidRDefault="005C292F" w:rsidP="005C292F">
      <w:pPr>
        <w:pStyle w:val="Level2Text"/>
      </w:pPr>
      <w:r w:rsidRPr="003F6546">
        <w:t>(g)</w:t>
      </w:r>
      <w:r w:rsidRPr="003F6546">
        <w:tab/>
        <w:t xml:space="preserve">in the event of the </w:t>
      </w:r>
      <w:r w:rsidRPr="003F6546">
        <w:rPr>
          <w:b/>
        </w:rPr>
        <w:t>System Frequency</w:t>
      </w:r>
      <w:r w:rsidRPr="003F6546">
        <w:t xml:space="preserve"> being above 50.3Hz or below 49.7Hz, </w:t>
      </w:r>
      <w:r w:rsidRPr="003F6546">
        <w:rPr>
          <w:b/>
        </w:rPr>
        <w:t>BM Participants</w:t>
      </w:r>
      <w:r w:rsidRPr="003F6546">
        <w:t xml:space="preserve"> must not commence any reasonably avoidable action to regulate the input or output of any </w:t>
      </w:r>
      <w:r w:rsidRPr="003F6546">
        <w:rPr>
          <w:b/>
        </w:rPr>
        <w:t>BM Unit</w:t>
      </w:r>
      <w:r w:rsidRPr="003F6546">
        <w:t xml:space="preserve"> in a manner that could cause the </w:t>
      </w:r>
      <w:r w:rsidRPr="003F6546">
        <w:rPr>
          <w:b/>
        </w:rPr>
        <w:t>System Frequency</w:t>
      </w:r>
      <w:r w:rsidRPr="003F6546">
        <w:t xml:space="preserve"> to deviate further from 50Hz without first using reasonable endeavours to discuss the proposed actions with </w:t>
      </w:r>
      <w:r>
        <w:rPr>
          <w:b/>
        </w:rPr>
        <w:t>The Company</w:t>
      </w:r>
      <w:r w:rsidRPr="003F6546">
        <w:t xml:space="preserve">.  </w:t>
      </w:r>
      <w:r>
        <w:rPr>
          <w:b/>
        </w:rPr>
        <w:t>The Company</w:t>
      </w:r>
      <w:r w:rsidRPr="003F6546">
        <w:t xml:space="preserve"> shall either agree to these changes in input or output or issue a </w:t>
      </w:r>
      <w:r w:rsidRPr="003F6546">
        <w:rPr>
          <w:b/>
        </w:rPr>
        <w:t xml:space="preserve">Bid-Offer Acceptance </w:t>
      </w:r>
      <w:r w:rsidRPr="003F6546">
        <w:t>in accordance with BC2.7 to delay the change.</w:t>
      </w:r>
    </w:p>
    <w:p w14:paraId="2BA1EBA9" w14:textId="77777777" w:rsidR="005C292F" w:rsidRPr="003F6546" w:rsidRDefault="005C292F" w:rsidP="005C292F">
      <w:pPr>
        <w:pStyle w:val="Level2Text"/>
      </w:pPr>
      <w:r w:rsidRPr="003F6546">
        <w:t>(h)</w:t>
      </w:r>
      <w:r w:rsidRPr="003F6546">
        <w:tab/>
        <w:t xml:space="preserve">a </w:t>
      </w:r>
      <w:r w:rsidRPr="003F6546">
        <w:rPr>
          <w:b/>
        </w:rPr>
        <w:t>Generator</w:t>
      </w:r>
      <w:r w:rsidRPr="003F6546">
        <w:t xml:space="preserve"> should at all times operate its </w:t>
      </w:r>
      <w:r w:rsidRPr="003F6546">
        <w:rPr>
          <w:b/>
        </w:rPr>
        <w:t>Power Park Units</w:t>
      </w:r>
      <w:r w:rsidRPr="003F6546">
        <w:t xml:space="preserve"> in accordance with the applicable </w:t>
      </w:r>
      <w:r w:rsidRPr="003F6546">
        <w:rPr>
          <w:b/>
        </w:rPr>
        <w:t>Power Park Module Availability Matrix</w:t>
      </w:r>
      <w:r w:rsidRPr="003F6546">
        <w:t>.</w:t>
      </w:r>
    </w:p>
    <w:p w14:paraId="7DDA8290" w14:textId="25BE6269" w:rsidR="005C292F" w:rsidRPr="00D20059" w:rsidRDefault="005C292F" w:rsidP="005C292F">
      <w:pPr>
        <w:pStyle w:val="Level1Text"/>
        <w:rPr>
          <w:color w:val="auto"/>
        </w:rPr>
      </w:pPr>
      <w:r w:rsidRPr="00D20059">
        <w:rPr>
          <w:color w:val="auto"/>
        </w:rPr>
        <w:t>BC2.5.5</w:t>
      </w:r>
      <w:r w:rsidRPr="00D20059">
        <w:rPr>
          <w:color w:val="auto"/>
        </w:rPr>
        <w:tab/>
      </w:r>
      <w:r w:rsidRPr="00D20059">
        <w:rPr>
          <w:color w:val="auto"/>
          <w:u w:val="single"/>
        </w:rPr>
        <w:t xml:space="preserve">Commencement </w:t>
      </w:r>
      <w:del w:id="2356" w:author="Antony Johnson" w:date="2022-03-18T04:47:00Z">
        <w:r w:rsidRPr="00C90F72">
          <w:rPr>
            <w:color w:val="auto"/>
            <w:u w:val="single"/>
          </w:rPr>
          <w:delText>Or</w:delText>
        </w:r>
      </w:del>
      <w:ins w:id="2357" w:author="Antony Johnson" w:date="2022-03-18T04:47:00Z">
        <w:r w:rsidR="005042F0">
          <w:rPr>
            <w:color w:val="auto"/>
            <w:u w:val="single"/>
          </w:rPr>
          <w:t>o</w:t>
        </w:r>
        <w:r w:rsidRPr="00D20059">
          <w:rPr>
            <w:color w:val="auto"/>
            <w:u w:val="single"/>
          </w:rPr>
          <w:t>r</w:t>
        </w:r>
      </w:ins>
      <w:r w:rsidRPr="00D20059">
        <w:rPr>
          <w:color w:val="auto"/>
          <w:u w:val="single"/>
        </w:rPr>
        <w:t xml:space="preserve"> Termination </w:t>
      </w:r>
      <w:del w:id="2358" w:author="Antony Johnson" w:date="2022-03-18T04:47:00Z">
        <w:r w:rsidRPr="00C90F72">
          <w:rPr>
            <w:color w:val="auto"/>
            <w:u w:val="single"/>
          </w:rPr>
          <w:delText>Of</w:delText>
        </w:r>
      </w:del>
      <w:ins w:id="2359" w:author="Antony Johnson" w:date="2022-03-18T04:47:00Z">
        <w:r w:rsidR="005042F0">
          <w:rPr>
            <w:color w:val="auto"/>
            <w:u w:val="single"/>
          </w:rPr>
          <w:t>o</w:t>
        </w:r>
        <w:r w:rsidRPr="00D20059">
          <w:rPr>
            <w:color w:val="auto"/>
            <w:u w:val="single"/>
          </w:rPr>
          <w:t>f</w:t>
        </w:r>
      </w:ins>
      <w:r w:rsidRPr="00D20059">
        <w:rPr>
          <w:color w:val="auto"/>
          <w:u w:val="single"/>
        </w:rPr>
        <w:t xml:space="preserve"> Participation </w:t>
      </w:r>
      <w:del w:id="2360" w:author="Antony Johnson" w:date="2022-03-18T04:47:00Z">
        <w:r w:rsidRPr="00C90F72">
          <w:rPr>
            <w:color w:val="auto"/>
            <w:u w:val="single"/>
          </w:rPr>
          <w:delText>In The</w:delText>
        </w:r>
      </w:del>
      <w:ins w:id="2361" w:author="Antony Johnson" w:date="2022-03-18T04:47:00Z">
        <w:r w:rsidR="005042F0">
          <w:rPr>
            <w:color w:val="auto"/>
            <w:u w:val="single"/>
          </w:rPr>
          <w:t>i</w:t>
        </w:r>
        <w:r w:rsidRPr="00D20059">
          <w:rPr>
            <w:color w:val="auto"/>
            <w:u w:val="single"/>
          </w:rPr>
          <w:t xml:space="preserve">n </w:t>
        </w:r>
        <w:r w:rsidR="005042F0">
          <w:rPr>
            <w:color w:val="auto"/>
            <w:u w:val="single"/>
          </w:rPr>
          <w:t>t</w:t>
        </w:r>
        <w:r w:rsidRPr="00D20059">
          <w:rPr>
            <w:color w:val="auto"/>
            <w:u w:val="single"/>
          </w:rPr>
          <w:t>he</w:t>
        </w:r>
      </w:ins>
      <w:r w:rsidRPr="00D20059">
        <w:rPr>
          <w:color w:val="auto"/>
          <w:u w:val="single"/>
        </w:rPr>
        <w:t xml:space="preserve"> Balancing Mechanism</w:t>
      </w:r>
      <w:r w:rsidRPr="00D20059">
        <w:rPr>
          <w:color w:val="auto"/>
        </w:rPr>
        <w:fldChar w:fldCharType="begin"/>
      </w:r>
      <w:r w:rsidRPr="00D20059">
        <w:rPr>
          <w:color w:val="auto"/>
        </w:rPr>
        <w:instrText xml:space="preserve"> TC "</w:instrText>
      </w:r>
      <w:bookmarkStart w:id="2362" w:name="_Toc503448540"/>
      <w:bookmarkStart w:id="2363" w:name="_Toc384028454"/>
      <w:bookmarkStart w:id="2364" w:name="_Toc80718283"/>
      <w:bookmarkStart w:id="2365" w:name="_Toc84850765"/>
      <w:r w:rsidRPr="00D20059">
        <w:rPr>
          <w:color w:val="auto"/>
        </w:rPr>
        <w:instrText>BC2.5.5   Commencement Or Termination Of Participation In The Balancing Mechanism</w:instrText>
      </w:r>
      <w:bookmarkEnd w:id="2362"/>
      <w:bookmarkEnd w:id="2363"/>
      <w:bookmarkEnd w:id="2364"/>
      <w:bookmarkEnd w:id="2365"/>
      <w:r w:rsidRPr="00D20059">
        <w:rPr>
          <w:color w:val="auto"/>
        </w:rPr>
        <w:instrText xml:space="preserve"> "\L 2 </w:instrText>
      </w:r>
      <w:r w:rsidRPr="00D20059">
        <w:rPr>
          <w:color w:val="auto"/>
        </w:rPr>
        <w:fldChar w:fldCharType="end"/>
      </w:r>
    </w:p>
    <w:p w14:paraId="42CFDC27" w14:textId="77777777" w:rsidR="005C292F" w:rsidRPr="00D20059" w:rsidRDefault="005C292F" w:rsidP="005C292F">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Pr>
          <w:b/>
          <w:color w:val="auto"/>
        </w:rPr>
        <w:t>NGET</w:t>
      </w:r>
      <w:r w:rsidRPr="00D20059">
        <w:rPr>
          <w:b/>
          <w:color w:val="auto"/>
        </w:rPr>
        <w:t xml:space="preserve">’s Transmission Area </w:t>
      </w:r>
      <w:r w:rsidRPr="00D20059">
        <w:rPr>
          <w:color w:val="auto"/>
        </w:rPr>
        <w:t xml:space="preserve">or less than 10MW in </w:t>
      </w:r>
      <w:r w:rsidRPr="00D20059">
        <w:rPr>
          <w:b/>
          <w:color w:val="auto"/>
        </w:rPr>
        <w:t>SHETL’s Transmission Area</w:t>
      </w:r>
      <w:r w:rsidRPr="00D20059">
        <w:rPr>
          <w:color w:val="auto"/>
        </w:rPr>
        <w:t xml:space="preserve"> or less than 30MW in </w:t>
      </w:r>
      <w:r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and/or </w:t>
      </w:r>
      <w:r w:rsidRPr="003F6546">
        <w:rPr>
          <w:b/>
          <w:color w:val="auto"/>
        </w:rPr>
        <w:t>Power Generating Modules</w:t>
      </w:r>
      <w:r w:rsidRPr="003F6546">
        <w:rPr>
          <w:color w:val="auto"/>
        </w:rPr>
        <w:t xml:space="preserve"> 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Pr="00D20059">
        <w:rPr>
          <w:color w:val="auto"/>
        </w:rPr>
        <w:t xml:space="preserve"> notifies </w:t>
      </w:r>
      <w:r>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3B3D982A" w14:textId="77777777" w:rsidR="005C292F" w:rsidRPr="003F6546" w:rsidRDefault="005C292F" w:rsidP="005C292F">
      <w:pPr>
        <w:pStyle w:val="Level2Text"/>
      </w:pPr>
      <w:r w:rsidRPr="003F6546">
        <w:t>(a)</w:t>
      </w:r>
      <w:r w:rsidRPr="003F6546">
        <w:tab/>
        <w:t xml:space="preserve">no longer submit </w:t>
      </w:r>
      <w:r w:rsidRPr="003F6546">
        <w:rPr>
          <w:b/>
        </w:rPr>
        <w:t xml:space="preserve">Bid-Offer Data </w:t>
      </w:r>
      <w:r w:rsidRPr="003F6546">
        <w:t xml:space="preserve">under BC1.4.2(d), then with effect from that </w:t>
      </w:r>
      <w:r w:rsidRPr="003F6546">
        <w:rPr>
          <w:b/>
        </w:rPr>
        <w:t>Operational Day</w:t>
      </w:r>
      <w:r w:rsidRPr="003F6546">
        <w:t xml:space="preserve"> that </w:t>
      </w:r>
      <w:r w:rsidRPr="003F6546">
        <w:rPr>
          <w:b/>
        </w:rPr>
        <w:t>BM Participant</w:t>
      </w:r>
      <w:r w:rsidRPr="003F6546">
        <w:t xml:space="preserve"> no longer has to meet the requirements of BC2.5.1 nor the requirements of CC.6.5.8(b) or ECC.6.5.8(b) (as applicable)  in relation to that </w:t>
      </w:r>
      <w:r w:rsidRPr="003F6546">
        <w:rPr>
          <w:b/>
        </w:rPr>
        <w:t>BM Unit</w:t>
      </w:r>
      <w:r w:rsidRPr="003F6546">
        <w:t xml:space="preserve">. Also, with effect from that </w:t>
      </w:r>
      <w:r w:rsidRPr="003F6546">
        <w:rPr>
          <w:b/>
        </w:rPr>
        <w:t>Operational Day</w:t>
      </w:r>
      <w:r w:rsidRPr="003F6546">
        <w:t xml:space="preserve">, any defaulted </w:t>
      </w:r>
      <w:r w:rsidRPr="003F6546">
        <w:rPr>
          <w:b/>
        </w:rPr>
        <w:t>Physical Notification</w:t>
      </w:r>
      <w:r w:rsidRPr="003F6546">
        <w:t xml:space="preserve"> and defaulted </w:t>
      </w:r>
      <w:r w:rsidRPr="003F6546">
        <w:rPr>
          <w:b/>
        </w:rPr>
        <w:t>Bid-Offer Data</w:t>
      </w:r>
      <w:r w:rsidRPr="003F6546">
        <w:t xml:space="preserve"> in relation to that </w:t>
      </w:r>
      <w:r w:rsidRPr="003F6546">
        <w:rPr>
          <w:b/>
        </w:rPr>
        <w:t>BM Unit</w:t>
      </w:r>
      <w:r w:rsidRPr="003F6546">
        <w:t xml:space="preserve"> arising from the </w:t>
      </w:r>
      <w:r w:rsidRPr="003F6546">
        <w:rPr>
          <w:b/>
        </w:rPr>
        <w:t>Data Validation</w:t>
      </w:r>
      <w:r w:rsidRPr="003F6546">
        <w:t>,</w:t>
      </w:r>
      <w:r w:rsidRPr="003F6546">
        <w:rPr>
          <w:b/>
        </w:rPr>
        <w:t xml:space="preserve"> Consistency and Defaulting Rules</w:t>
      </w:r>
      <w:r w:rsidRPr="003F6546">
        <w:t xml:space="preserve"> will be disregarded and the provisions of BC2.5.2 will not apply;</w:t>
      </w:r>
    </w:p>
    <w:p w14:paraId="45034E7C" w14:textId="77777777" w:rsidR="005C292F" w:rsidRPr="003F6546" w:rsidRDefault="005C292F" w:rsidP="005C292F">
      <w:pPr>
        <w:pStyle w:val="Level2Text"/>
      </w:pPr>
      <w:r w:rsidRPr="003F6546">
        <w:t>(b)</w:t>
      </w:r>
      <w:r w:rsidRPr="003F6546">
        <w:tab/>
        <w:t xml:space="preserve">submit </w:t>
      </w:r>
      <w:r w:rsidRPr="003F6546">
        <w:rPr>
          <w:b/>
        </w:rPr>
        <w:t xml:space="preserve">Bid-Offer Data </w:t>
      </w:r>
      <w:r w:rsidRPr="003F6546">
        <w:t xml:space="preserve">under BC1.4.2(d), then with effect from that </w:t>
      </w:r>
      <w:r w:rsidRPr="003F6546">
        <w:rPr>
          <w:b/>
        </w:rPr>
        <w:t>Operational Day</w:t>
      </w:r>
      <w:r w:rsidRPr="003F6546">
        <w:t xml:space="preserve"> that </w:t>
      </w:r>
      <w:r w:rsidRPr="003F6546">
        <w:rPr>
          <w:b/>
        </w:rPr>
        <w:t>BM Participant</w:t>
      </w:r>
      <w:r w:rsidRPr="003F6546">
        <w:t xml:space="preserve"> will need to meet the requirements of BC2.5.1 and the requirements of CC.6.5.8(b) or ECC.6.5.8(b) (as applicable) in relation to that </w:t>
      </w:r>
      <w:r w:rsidRPr="003F6546">
        <w:rPr>
          <w:b/>
        </w:rPr>
        <w:t>BM Unit</w:t>
      </w:r>
      <w:r w:rsidRPr="003F6546">
        <w:t xml:space="preserve">. </w:t>
      </w:r>
    </w:p>
    <w:p w14:paraId="2AE6D2F9" w14:textId="77777777" w:rsidR="005C292F" w:rsidRPr="00D20059" w:rsidRDefault="005C292F" w:rsidP="005C292F">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more in </w:t>
      </w:r>
      <w:r>
        <w:rPr>
          <w:b/>
          <w:color w:val="auto"/>
        </w:rPr>
        <w:t>NGET</w:t>
      </w:r>
      <w:r w:rsidRPr="00D20059">
        <w:rPr>
          <w:b/>
          <w:color w:val="auto"/>
        </w:rPr>
        <w:t>’s Transmission Area</w:t>
      </w:r>
      <w:r w:rsidRPr="00D20059">
        <w:rPr>
          <w:color w:val="auto"/>
        </w:rPr>
        <w:t xml:space="preserve"> or 10MW or more in </w:t>
      </w:r>
      <w:r w:rsidRPr="00D20059">
        <w:rPr>
          <w:b/>
          <w:color w:val="auto"/>
        </w:rPr>
        <w:t>SHETL’s Transmission Area</w:t>
      </w:r>
      <w:r w:rsidRPr="00D20059">
        <w:rPr>
          <w:color w:val="auto"/>
        </w:rPr>
        <w:t xml:space="preserve"> or 30MW or more in </w:t>
      </w:r>
      <w:r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and/or </w:t>
      </w:r>
      <w:r w:rsidRPr="003F6546">
        <w:rPr>
          <w:b/>
          <w:color w:val="auto"/>
        </w:rPr>
        <w:t>Power Generating Modules</w:t>
      </w:r>
      <w:r w:rsidRPr="003F6546">
        <w:rPr>
          <w:color w:val="auto"/>
        </w:rPr>
        <w:t xml:space="preserve"> 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743871D2" w14:textId="77777777" w:rsidR="005C292F" w:rsidRPr="003F6546" w:rsidRDefault="005C292F" w:rsidP="005C292F">
      <w:pPr>
        <w:pStyle w:val="Level2Text"/>
      </w:pPr>
      <w:r w:rsidRPr="003F6546">
        <w:t>(a)</w:t>
      </w:r>
      <w:r w:rsidRPr="003F6546">
        <w:tab/>
        <w:t xml:space="preserve">no longer submit </w:t>
      </w:r>
      <w:r w:rsidRPr="003F6546">
        <w:rPr>
          <w:b/>
        </w:rPr>
        <w:t xml:space="preserve">Bid-Offer Data </w:t>
      </w:r>
      <w:r w:rsidRPr="003F6546">
        <w:t xml:space="preserve">under BC1.4.2(d), then with effect from that </w:t>
      </w:r>
      <w:r w:rsidRPr="003F6546">
        <w:rPr>
          <w:b/>
        </w:rPr>
        <w:t>Operational Day</w:t>
      </w:r>
      <w:r w:rsidRPr="003F6546">
        <w:t xml:space="preserve"> that </w:t>
      </w:r>
      <w:r w:rsidRPr="003F6546">
        <w:rPr>
          <w:b/>
        </w:rPr>
        <w:t>BM Participant</w:t>
      </w:r>
      <w:r w:rsidRPr="003F6546">
        <w:t xml:space="preserve"> no longer has to meet the requirements of CC.6.5.8(b) or ECC.6.5.8(b) (as applicable) in relation to that </w:t>
      </w:r>
      <w:r w:rsidRPr="003F6546">
        <w:rPr>
          <w:b/>
        </w:rPr>
        <w:t>BM Unit</w:t>
      </w:r>
      <w:r w:rsidRPr="003F6546">
        <w:t xml:space="preserve">; Also, with effect from that </w:t>
      </w:r>
      <w:r w:rsidRPr="003F6546">
        <w:rPr>
          <w:b/>
        </w:rPr>
        <w:t>Operational Day</w:t>
      </w:r>
      <w:r w:rsidRPr="003F6546">
        <w:t xml:space="preserve">, any defaulted </w:t>
      </w:r>
      <w:r w:rsidRPr="003F6546">
        <w:rPr>
          <w:b/>
        </w:rPr>
        <w:t>Bid-Offer Data</w:t>
      </w:r>
      <w:r w:rsidRPr="003F6546">
        <w:t xml:space="preserve"> in relation to that </w:t>
      </w:r>
      <w:r w:rsidRPr="003F6546">
        <w:rPr>
          <w:b/>
        </w:rPr>
        <w:t>BM Unit</w:t>
      </w:r>
      <w:r w:rsidRPr="003F6546">
        <w:t xml:space="preserve"> arising from the </w:t>
      </w:r>
      <w:r w:rsidRPr="003F6546">
        <w:rPr>
          <w:b/>
        </w:rPr>
        <w:t>Data Validation</w:t>
      </w:r>
      <w:r w:rsidRPr="003F6546">
        <w:t>,</w:t>
      </w:r>
      <w:r w:rsidRPr="003F6546">
        <w:rPr>
          <w:b/>
        </w:rPr>
        <w:t xml:space="preserve"> Consistency and Defaulting Rules </w:t>
      </w:r>
      <w:r w:rsidRPr="003F6546">
        <w:t>will be disregarded;</w:t>
      </w:r>
    </w:p>
    <w:p w14:paraId="34737D8D" w14:textId="77777777" w:rsidR="005C292F" w:rsidRPr="003F6546" w:rsidRDefault="005C292F" w:rsidP="005C292F">
      <w:pPr>
        <w:pStyle w:val="Level2Text"/>
      </w:pPr>
      <w:r w:rsidRPr="003F6546">
        <w:t>(b)</w:t>
      </w:r>
      <w:r w:rsidRPr="003F6546">
        <w:tab/>
        <w:t xml:space="preserve">submit </w:t>
      </w:r>
      <w:r w:rsidRPr="003F6546">
        <w:rPr>
          <w:b/>
        </w:rPr>
        <w:t xml:space="preserve">Bid-Offer Data </w:t>
      </w:r>
      <w:r w:rsidRPr="003F6546">
        <w:t xml:space="preserve">under BC1.4.2(d), then with effect from that </w:t>
      </w:r>
      <w:r w:rsidRPr="003F6546">
        <w:rPr>
          <w:b/>
        </w:rPr>
        <w:t>Operational Day</w:t>
      </w:r>
      <w:r w:rsidRPr="003F6546">
        <w:t xml:space="preserve"> that </w:t>
      </w:r>
      <w:r w:rsidRPr="003F6546">
        <w:rPr>
          <w:b/>
        </w:rPr>
        <w:t>BM Participant</w:t>
      </w:r>
      <w:r w:rsidRPr="003F6546">
        <w:t xml:space="preserve"> will need to meet the requirements of CC.6.5.8(b) or ECC.6.5.8(b) (as applicable) in relation to that </w:t>
      </w:r>
      <w:r w:rsidRPr="003F6546">
        <w:rPr>
          <w:b/>
        </w:rPr>
        <w:t>BM Unit</w:t>
      </w:r>
      <w:r w:rsidRPr="003F6546">
        <w:t>.</w:t>
      </w:r>
    </w:p>
    <w:p w14:paraId="4DA4523A" w14:textId="77777777" w:rsidR="005C292F" w:rsidRPr="00D20059" w:rsidRDefault="005C292F" w:rsidP="005C292F">
      <w:pPr>
        <w:pStyle w:val="Level1Text"/>
        <w:rPr>
          <w:color w:val="auto"/>
        </w:rPr>
      </w:pPr>
    </w:p>
    <w:p w14:paraId="33F36A44" w14:textId="77777777" w:rsidR="005C292F" w:rsidRPr="00D20059" w:rsidRDefault="005C292F" w:rsidP="005C292F">
      <w:pPr>
        <w:pStyle w:val="Level1Text"/>
        <w:rPr>
          <w:color w:val="auto"/>
        </w:rPr>
      </w:pPr>
      <w:r w:rsidRPr="00D20059">
        <w:rPr>
          <w:color w:val="auto"/>
        </w:rPr>
        <w:t>BC2.6</w:t>
      </w:r>
      <w:r w:rsidRPr="00D20059">
        <w:rPr>
          <w:color w:val="auto"/>
        </w:rPr>
        <w:tab/>
      </w:r>
      <w:r w:rsidRPr="00D20059">
        <w:rPr>
          <w:color w:val="auto"/>
          <w:u w:val="single"/>
        </w:rPr>
        <w:t>COMMUNICATIONS</w:t>
      </w:r>
      <w:r w:rsidRPr="00D20059">
        <w:rPr>
          <w:color w:val="auto"/>
        </w:rPr>
        <w:fldChar w:fldCharType="begin"/>
      </w:r>
      <w:r w:rsidRPr="00D20059">
        <w:rPr>
          <w:color w:val="auto"/>
        </w:rPr>
        <w:instrText xml:space="preserve"> TC "</w:instrText>
      </w:r>
      <w:bookmarkStart w:id="2366" w:name="_Toc503448541"/>
      <w:bookmarkStart w:id="2367" w:name="_Toc384028455"/>
      <w:bookmarkStart w:id="2368" w:name="_Toc80718284"/>
      <w:bookmarkStart w:id="2369" w:name="_Toc84850766"/>
      <w:r w:rsidRPr="00D20059">
        <w:rPr>
          <w:color w:val="auto"/>
        </w:rPr>
        <w:instrText>BC2.6   COMMUNICATIONS</w:instrText>
      </w:r>
      <w:bookmarkEnd w:id="2366"/>
      <w:bookmarkEnd w:id="2367"/>
      <w:bookmarkEnd w:id="2368"/>
      <w:bookmarkEnd w:id="2369"/>
      <w:r w:rsidRPr="00D20059">
        <w:rPr>
          <w:color w:val="auto"/>
        </w:rPr>
        <w:instrText xml:space="preserve"> "\l 1</w:instrText>
      </w:r>
      <w:r w:rsidRPr="00D20059">
        <w:rPr>
          <w:color w:val="auto"/>
        </w:rPr>
        <w:fldChar w:fldCharType="end"/>
      </w:r>
    </w:p>
    <w:p w14:paraId="1C407B76" w14:textId="77777777" w:rsidR="005C292F" w:rsidRPr="00D20059" w:rsidRDefault="005C292F" w:rsidP="005C292F">
      <w:pPr>
        <w:pStyle w:val="Level1Text"/>
        <w:rPr>
          <w:color w:val="auto"/>
        </w:rPr>
      </w:pPr>
      <w:r w:rsidRPr="00D20059">
        <w:rPr>
          <w:color w:val="auto"/>
        </w:rPr>
        <w:tab/>
        <w:t xml:space="preserve">Electronic communications are always conducted in GMT. However, the input of data and display of information to </w:t>
      </w:r>
      <w:r w:rsidRPr="00D20059">
        <w:rPr>
          <w:b/>
          <w:color w:val="auto"/>
        </w:rPr>
        <w:t>Users</w:t>
      </w:r>
      <w:r w:rsidRPr="00D20059">
        <w:rPr>
          <w:color w:val="auto"/>
        </w:rPr>
        <w:t xml:space="preserve"> and </w:t>
      </w:r>
      <w:r>
        <w:rPr>
          <w:b/>
          <w:color w:val="auto"/>
        </w:rPr>
        <w:t>The Company</w:t>
      </w:r>
      <w:r w:rsidRPr="00D20059">
        <w:rPr>
          <w:color w:val="auto"/>
        </w:rPr>
        <w:t xml:space="preserve"> and all other communications are conducted in London time.</w:t>
      </w:r>
    </w:p>
    <w:p w14:paraId="70CD1FA7" w14:textId="77777777" w:rsidR="005C292F" w:rsidRPr="00D20059" w:rsidRDefault="005C292F" w:rsidP="005C292F">
      <w:pPr>
        <w:pStyle w:val="Level1Text"/>
        <w:rPr>
          <w:color w:val="auto"/>
        </w:rPr>
      </w:pPr>
      <w:r w:rsidRPr="00D20059">
        <w:rPr>
          <w:color w:val="auto"/>
        </w:rPr>
        <w:t>BC2.6.1</w:t>
      </w:r>
      <w:r w:rsidRPr="00D20059">
        <w:rPr>
          <w:color w:val="auto"/>
        </w:rPr>
        <w:tab/>
      </w:r>
      <w:r w:rsidRPr="00D20059">
        <w:rPr>
          <w:color w:val="auto"/>
          <w:u w:val="single"/>
        </w:rPr>
        <w:t>Normal Communication With Control Points</w:t>
      </w:r>
      <w:r w:rsidRPr="00D20059">
        <w:rPr>
          <w:color w:val="auto"/>
        </w:rPr>
        <w:fldChar w:fldCharType="begin"/>
      </w:r>
      <w:r w:rsidRPr="00D20059">
        <w:rPr>
          <w:color w:val="auto"/>
        </w:rPr>
        <w:instrText xml:space="preserve"> TC "</w:instrText>
      </w:r>
      <w:bookmarkStart w:id="2370" w:name="_Toc503448542"/>
      <w:bookmarkStart w:id="2371" w:name="_Toc384028456"/>
      <w:bookmarkStart w:id="2372" w:name="_Toc80718285"/>
      <w:bookmarkStart w:id="2373" w:name="_Toc84850767"/>
      <w:r w:rsidRPr="00D20059">
        <w:rPr>
          <w:color w:val="auto"/>
        </w:rPr>
        <w:instrText>BC2.6.1   Normal Communications With Control Points</w:instrText>
      </w:r>
      <w:bookmarkEnd w:id="2370"/>
      <w:bookmarkEnd w:id="2371"/>
      <w:bookmarkEnd w:id="2372"/>
      <w:bookmarkEnd w:id="2373"/>
      <w:r w:rsidRPr="00D20059">
        <w:rPr>
          <w:color w:val="auto"/>
        </w:rPr>
        <w:instrText xml:space="preserve"> "\L 2 </w:instrText>
      </w:r>
      <w:r w:rsidRPr="00D20059">
        <w:rPr>
          <w:color w:val="auto"/>
        </w:rPr>
        <w:fldChar w:fldCharType="end"/>
      </w:r>
    </w:p>
    <w:p w14:paraId="084435F1" w14:textId="77777777" w:rsidR="005C292F" w:rsidRPr="003F6546" w:rsidRDefault="005C292F" w:rsidP="005C292F">
      <w:pPr>
        <w:pStyle w:val="Level2Text"/>
        <w:rPr>
          <w:b/>
        </w:rPr>
      </w:pPr>
      <w:r w:rsidRPr="003F6546">
        <w:t>(a)</w:t>
      </w:r>
      <w:r w:rsidRPr="003F6546">
        <w:tab/>
        <w:t xml:space="preserve">With the exception of BC2.6.1(c) below, </w:t>
      </w:r>
      <w:r w:rsidRPr="003F6546">
        <w:rPr>
          <w:b/>
        </w:rPr>
        <w:t xml:space="preserve">Bid-Offer Acceptances </w:t>
      </w:r>
      <w:r w:rsidRPr="003F6546">
        <w:t xml:space="preserve">and, unless otherwise agreed with </w:t>
      </w:r>
      <w:r>
        <w:rPr>
          <w:b/>
        </w:rPr>
        <w:t>The Company</w:t>
      </w:r>
      <w:r w:rsidRPr="003F6546">
        <w:t xml:space="preserve">, </w:t>
      </w:r>
      <w:r w:rsidRPr="003F6546">
        <w:rPr>
          <w:b/>
        </w:rPr>
        <w:t xml:space="preserve">Ancillary Service </w:t>
      </w:r>
      <w:r w:rsidRPr="003F6546">
        <w:t>instructions</w:t>
      </w:r>
      <w:r w:rsidRPr="003F6546">
        <w:rPr>
          <w:b/>
        </w:rPr>
        <w:t xml:space="preserve"> </w:t>
      </w:r>
      <w:r w:rsidRPr="003F6546">
        <w:t xml:space="preserve">shall be given by automatic logging device and will be given to the </w:t>
      </w:r>
      <w:r w:rsidRPr="003F6546">
        <w:rPr>
          <w:b/>
        </w:rPr>
        <w:t>Control Point</w:t>
      </w:r>
      <w:r w:rsidRPr="003F6546">
        <w:t xml:space="preserve"> for the </w:t>
      </w:r>
      <w:r w:rsidRPr="003F6546">
        <w:rPr>
          <w:b/>
        </w:rPr>
        <w:t>BM Unit</w:t>
      </w:r>
      <w:r w:rsidRPr="003F6546">
        <w:t xml:space="preserve">.  For all </w:t>
      </w:r>
      <w:r w:rsidRPr="003F6546">
        <w:rPr>
          <w:b/>
        </w:rPr>
        <w:t>Planned Maintenance Outages</w:t>
      </w:r>
      <w:r w:rsidRPr="003F6546">
        <w:t xml:space="preserve"> the provisions of BC2.6.5 will apply.  For </w:t>
      </w:r>
      <w:r w:rsidRPr="003F6546">
        <w:rPr>
          <w:b/>
        </w:rPr>
        <w:t xml:space="preserve">Generating Units </w:t>
      </w:r>
      <w:r w:rsidRPr="003F6546">
        <w:t>(including</w:t>
      </w:r>
      <w:r w:rsidRPr="003F6546">
        <w:rPr>
          <w:b/>
        </w:rPr>
        <w:t xml:space="preserve"> DC Connected Power Park Modules </w:t>
      </w:r>
      <w:r w:rsidRPr="003F6546">
        <w:t xml:space="preserve">(if relevant)) communications under </w:t>
      </w:r>
      <w:r w:rsidRPr="003F6546">
        <w:rPr>
          <w:b/>
        </w:rPr>
        <w:t>BC2</w:t>
      </w:r>
      <w:r w:rsidRPr="003F6546">
        <w:t xml:space="preserve"> shall be by telephone unless otherwise agreed by </w:t>
      </w:r>
      <w:r>
        <w:rPr>
          <w:b/>
        </w:rPr>
        <w:t>The Company</w:t>
      </w:r>
      <w:r w:rsidRPr="003F6546">
        <w:t xml:space="preserve"> and the </w:t>
      </w:r>
      <w:r w:rsidRPr="003F6546">
        <w:rPr>
          <w:b/>
        </w:rPr>
        <w:t>User</w:t>
      </w:r>
      <w:r w:rsidRPr="003F6546">
        <w:t>.</w:t>
      </w:r>
    </w:p>
    <w:p w14:paraId="3BD62429" w14:textId="77777777" w:rsidR="005C292F" w:rsidRPr="003F6546" w:rsidRDefault="005C292F" w:rsidP="005C292F">
      <w:pPr>
        <w:pStyle w:val="Level2Text"/>
      </w:pPr>
      <w:r w:rsidRPr="003F6546">
        <w:t>(b)</w:t>
      </w:r>
      <w:r w:rsidRPr="003F6546">
        <w:rPr>
          <w:b/>
        </w:rPr>
        <w:tab/>
        <w:t xml:space="preserve">Bid-Offer Acceptances </w:t>
      </w:r>
      <w:r w:rsidRPr="003F6546">
        <w:t xml:space="preserve">and </w:t>
      </w:r>
      <w:r w:rsidRPr="003F6546">
        <w:rPr>
          <w:b/>
        </w:rPr>
        <w:t xml:space="preserve">Ancillary Service </w:t>
      </w:r>
      <w:r w:rsidRPr="003F6546">
        <w:t>instructions must be formally acknowledged immediately by the</w:t>
      </w:r>
      <w:r w:rsidRPr="003F6546">
        <w:rPr>
          <w:b/>
        </w:rPr>
        <w:t xml:space="preserve"> BM Participant </w:t>
      </w:r>
      <w:r w:rsidRPr="003F6546">
        <w:t xml:space="preserve">(or the relevant person on its behalf) via the </w:t>
      </w:r>
      <w:r w:rsidRPr="003F6546">
        <w:rPr>
          <w:b/>
        </w:rPr>
        <w:t>Control Point</w:t>
      </w:r>
      <w:r w:rsidRPr="003F6546">
        <w:t xml:space="preserve"> for the </w:t>
      </w:r>
      <w:r w:rsidRPr="003F6546">
        <w:rPr>
          <w:b/>
        </w:rPr>
        <w:t xml:space="preserve">BM Unit </w:t>
      </w:r>
      <w:r w:rsidRPr="003F6546">
        <w:t xml:space="preserve">or </w:t>
      </w:r>
      <w:r w:rsidRPr="003F6546">
        <w:rPr>
          <w:b/>
        </w:rPr>
        <w:t xml:space="preserve">Generating Unit </w:t>
      </w:r>
      <w:r w:rsidRPr="003F6546">
        <w:t>in respect of that</w:t>
      </w:r>
      <w:r w:rsidRPr="003F6546">
        <w:rPr>
          <w:b/>
        </w:rPr>
        <w:t xml:space="preserve"> BM Unit </w:t>
      </w:r>
      <w:r w:rsidRPr="003F6546">
        <w:t>or that</w:t>
      </w:r>
      <w:r w:rsidRPr="003F6546">
        <w:rPr>
          <w:b/>
        </w:rPr>
        <w:t xml:space="preserve"> Generating Unit</w:t>
      </w:r>
      <w:r w:rsidRPr="003F6546">
        <w:t xml:space="preserve">. The acknowledgement and subsequent confirmation or rejection, within two minutes of receipt, is normally given electronically by automatic logging device. If no confirmation or rejection is received by </w:t>
      </w:r>
      <w:r>
        <w:rPr>
          <w:b/>
        </w:rPr>
        <w:t>The Company</w:t>
      </w:r>
      <w:r w:rsidRPr="003F6546">
        <w:t xml:space="preserve"> within two minutes of the issue of the </w:t>
      </w:r>
      <w:r w:rsidRPr="003F6546">
        <w:rPr>
          <w:b/>
        </w:rPr>
        <w:t>Bid-Offer Acceptance</w:t>
      </w:r>
      <w:r w:rsidRPr="003F6546">
        <w:t xml:space="preserve">, then </w:t>
      </w:r>
      <w:r>
        <w:rPr>
          <w:b/>
        </w:rPr>
        <w:t>The Company</w:t>
      </w:r>
      <w:r w:rsidRPr="003F6546">
        <w:t xml:space="preserve"> will contact the </w:t>
      </w:r>
      <w:r w:rsidRPr="003F6546">
        <w:rPr>
          <w:b/>
        </w:rPr>
        <w:t>Control Point</w:t>
      </w:r>
      <w:r w:rsidRPr="003F6546">
        <w:t xml:space="preserve"> for the </w:t>
      </w:r>
      <w:r w:rsidRPr="003F6546">
        <w:rPr>
          <w:b/>
        </w:rPr>
        <w:t>BM Unit</w:t>
      </w:r>
      <w:r w:rsidRPr="003F6546">
        <w:t xml:space="preserve"> by telephone to determine the reason for the lack of confirmation or rejection. Any rejection must be given in accordance with BC2.7.3 or BC2.8.3.</w:t>
      </w:r>
    </w:p>
    <w:p w14:paraId="213608EC" w14:textId="7204AD55" w:rsidR="005C292F" w:rsidRPr="003F6546" w:rsidRDefault="005C292F" w:rsidP="005C292F">
      <w:pPr>
        <w:pStyle w:val="Level2Text"/>
      </w:pPr>
      <w:r w:rsidRPr="003F6546">
        <w:t>(c)</w:t>
      </w:r>
      <w:r w:rsidRPr="003F6546">
        <w:tab/>
        <w:t xml:space="preserve">In the event of a failure of the logging device or </w:t>
      </w:r>
      <w:del w:id="2374" w:author="Antony Johnson" w:date="2022-03-18T04:47:00Z">
        <w:r w:rsidRPr="00C90F72">
          <w:delText>a</w:delText>
        </w:r>
      </w:del>
      <w:ins w:id="2375" w:author="Antony Johnson" w:date="2022-03-18T04:47:00Z">
        <w:r w:rsidRPr="003F6546">
          <w:t>a</w:t>
        </w:r>
        <w:r w:rsidR="00757E98">
          <w:t>n outage of</w:t>
        </w:r>
      </w:ins>
      <w:r w:rsidRPr="003F6546">
        <w:t xml:space="preserve"> </w:t>
      </w:r>
      <w:r>
        <w:rPr>
          <w:b/>
        </w:rPr>
        <w:t xml:space="preserve">The </w:t>
      </w:r>
      <w:del w:id="2376" w:author="Antony Johnson" w:date="2022-03-18T04:47:00Z">
        <w:r w:rsidRPr="00C90F72">
          <w:rPr>
            <w:b/>
          </w:rPr>
          <w:delText>Company</w:delText>
        </w:r>
      </w:del>
      <w:ins w:id="2377" w:author="Antony Johnson" w:date="2022-03-18T04:47:00Z">
        <w:r>
          <w:rPr>
            <w:b/>
          </w:rPr>
          <w:t>Company</w:t>
        </w:r>
        <w:r w:rsidR="00757E98">
          <w:rPr>
            <w:b/>
          </w:rPr>
          <w:t>’s</w:t>
        </w:r>
      </w:ins>
      <w:r w:rsidRPr="003F6546">
        <w:rPr>
          <w:b/>
        </w:rPr>
        <w:t xml:space="preserve"> </w:t>
      </w:r>
      <w:r w:rsidRPr="003F6546">
        <w:t>computer system</w:t>
      </w:r>
      <w:del w:id="2378" w:author="Antony Johnson" w:date="2022-03-18T04:47:00Z">
        <w:r w:rsidRPr="00C90F72">
          <w:delText xml:space="preserve"> outage</w:delText>
        </w:r>
      </w:del>
      <w:r w:rsidRPr="003F6546">
        <w:t xml:space="preserve">, </w:t>
      </w:r>
      <w:r w:rsidRPr="003F6546">
        <w:rPr>
          <w:b/>
        </w:rPr>
        <w:t>Bid-Offer Acceptances</w:t>
      </w:r>
      <w:r w:rsidRPr="003F6546">
        <w:t xml:space="preserve"> and instructions will be given, acknowledged, and confirmed or rejected by telephone. The provisions of BC2.9.7 are also applicable.</w:t>
      </w:r>
    </w:p>
    <w:p w14:paraId="3100F8E9" w14:textId="77777777" w:rsidR="005C292F" w:rsidRPr="003F6546" w:rsidRDefault="005C292F" w:rsidP="005C292F">
      <w:pPr>
        <w:pStyle w:val="Level2Text"/>
      </w:pPr>
      <w:r w:rsidRPr="003F6546">
        <w:t>(d)</w:t>
      </w:r>
      <w:r w:rsidRPr="003F6546">
        <w:tab/>
        <w:t xml:space="preserve">In the event that in carrying out the </w:t>
      </w:r>
      <w:r w:rsidRPr="003F6546">
        <w:rPr>
          <w:b/>
        </w:rPr>
        <w:t>Bid-Offer Acceptances</w:t>
      </w:r>
      <w:r w:rsidRPr="003F6546">
        <w:t xml:space="preserve"> or providing the </w:t>
      </w:r>
      <w:r w:rsidRPr="003F6546">
        <w:rPr>
          <w:b/>
        </w:rPr>
        <w:t>Ancillary Services</w:t>
      </w:r>
      <w:r w:rsidRPr="003F6546">
        <w:t xml:space="preserve">, or when operating at the level of the </w:t>
      </w:r>
      <w:r w:rsidRPr="003F6546">
        <w:rPr>
          <w:b/>
        </w:rPr>
        <w:t>Final Physical Notification Data</w:t>
      </w:r>
      <w:r w:rsidRPr="003F6546">
        <w:t xml:space="preserve"> as provided in BC2.5.1, an unforeseen problem arises, caused on safety grounds (relating to personnel or plant), </w:t>
      </w:r>
      <w:r>
        <w:rPr>
          <w:b/>
        </w:rPr>
        <w:t>The Company</w:t>
      </w:r>
      <w:r w:rsidRPr="003F6546">
        <w:t xml:space="preserve"> must be notified without delay by telephone.</w:t>
      </w:r>
    </w:p>
    <w:p w14:paraId="0D59DECF" w14:textId="77777777" w:rsidR="005C292F" w:rsidRPr="003F6546" w:rsidRDefault="005C292F" w:rsidP="005C292F">
      <w:pPr>
        <w:pStyle w:val="Level2Text"/>
      </w:pPr>
      <w:r w:rsidRPr="003F6546">
        <w:t>(e)</w:t>
      </w:r>
      <w:r w:rsidRPr="003F6546">
        <w:tab/>
        <w:t>The provisions of BC2.5.3 are also relevant.</w:t>
      </w:r>
    </w:p>
    <w:p w14:paraId="4BC56EB6" w14:textId="77777777" w:rsidR="005C292F" w:rsidRPr="003F6546" w:rsidRDefault="005C292F" w:rsidP="005C292F">
      <w:pPr>
        <w:pStyle w:val="Level2Text"/>
      </w:pPr>
      <w:r w:rsidRPr="003F6546">
        <w:t>(f)</w:t>
      </w:r>
      <w:r w:rsidRPr="003F6546">
        <w:tab/>
        <w:t xml:space="preserve">Submissions of revised MVAr capability may be made by facsimile transmission, using the format given in Appendix 3 to </w:t>
      </w:r>
      <w:r w:rsidRPr="003F6546">
        <w:rPr>
          <w:b/>
        </w:rPr>
        <w:t>BC2</w:t>
      </w:r>
      <w:r w:rsidRPr="003F6546">
        <w:t>.</w:t>
      </w:r>
    </w:p>
    <w:p w14:paraId="703508D7" w14:textId="77777777" w:rsidR="005C292F" w:rsidRPr="003F6546" w:rsidRDefault="005C292F" w:rsidP="005C292F">
      <w:pPr>
        <w:pStyle w:val="Level2Text"/>
      </w:pPr>
      <w:r w:rsidRPr="003F6546">
        <w:t>(g)</w:t>
      </w:r>
      <w:r w:rsidRPr="003F6546">
        <w:tab/>
        <w:t xml:space="preserve">Communication will normally be by telephone for any purpose other than </w:t>
      </w:r>
      <w:r w:rsidRPr="003F6546">
        <w:rPr>
          <w:b/>
        </w:rPr>
        <w:t>Bid-Offer Acceptances</w:t>
      </w:r>
      <w:r w:rsidRPr="003F6546">
        <w:t xml:space="preserve">, in relation to </w:t>
      </w:r>
      <w:r w:rsidRPr="003F6546">
        <w:rPr>
          <w:b/>
        </w:rPr>
        <w:t xml:space="preserve">Ancillary Services </w:t>
      </w:r>
      <w:r w:rsidRPr="003F6546">
        <w:t>or for revisions of MVAr Data.</w:t>
      </w:r>
    </w:p>
    <w:p w14:paraId="3DA1204F" w14:textId="77777777" w:rsidR="005C292F" w:rsidRPr="003F6546" w:rsidRDefault="005C292F" w:rsidP="005C292F">
      <w:pPr>
        <w:pStyle w:val="Level2Text"/>
      </w:pPr>
      <w:r w:rsidRPr="003F6546">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Pr="003F6546">
        <w:t>.</w:t>
      </w:r>
    </w:p>
    <w:p w14:paraId="69614872" w14:textId="77777777" w:rsidR="005C292F" w:rsidRPr="00101F3F" w:rsidRDefault="005C292F" w:rsidP="005C292F">
      <w:pPr>
        <w:pStyle w:val="Level1Text"/>
        <w:rPr>
          <w:rFonts w:cs="Arial"/>
          <w:color w:val="auto"/>
        </w:rPr>
      </w:pPr>
      <w:r w:rsidRPr="00D20059">
        <w:rPr>
          <w:color w:val="auto"/>
        </w:rPr>
        <w:t>BC2.6.2</w:t>
      </w:r>
      <w:r w:rsidRPr="00D20059">
        <w:rPr>
          <w:color w:val="auto"/>
        </w:rPr>
        <w:tab/>
      </w:r>
      <w:r w:rsidRPr="00101F3F">
        <w:rPr>
          <w:rFonts w:cs="Arial"/>
          <w:color w:val="auto"/>
          <w:u w:val="single"/>
        </w:rPr>
        <w:t>Communication With Control Points In Emergency Circumstances</w:t>
      </w:r>
      <w:r w:rsidRPr="00101F3F">
        <w:rPr>
          <w:rFonts w:cs="Arial"/>
          <w:color w:val="auto"/>
        </w:rPr>
        <w:fldChar w:fldCharType="begin"/>
      </w:r>
      <w:r w:rsidRPr="00101F3F">
        <w:rPr>
          <w:rFonts w:cs="Arial"/>
          <w:color w:val="auto"/>
        </w:rPr>
        <w:instrText xml:space="preserve"> TC "</w:instrText>
      </w:r>
      <w:bookmarkStart w:id="2379" w:name="_Toc503448543"/>
      <w:bookmarkStart w:id="2380" w:name="_Toc384028457"/>
      <w:bookmarkStart w:id="2381" w:name="_Toc80718286"/>
      <w:bookmarkStart w:id="2382" w:name="_Toc84850768"/>
      <w:r w:rsidRPr="00101F3F">
        <w:rPr>
          <w:rFonts w:cs="Arial"/>
          <w:color w:val="auto"/>
        </w:rPr>
        <w:instrText>BC2.6.2   Communication With Control Points In Emergency Circumstances</w:instrText>
      </w:r>
      <w:bookmarkEnd w:id="2379"/>
      <w:bookmarkEnd w:id="2380"/>
      <w:bookmarkEnd w:id="2381"/>
      <w:bookmarkEnd w:id="2382"/>
      <w:r w:rsidRPr="00101F3F">
        <w:rPr>
          <w:rFonts w:cs="Arial"/>
          <w:color w:val="auto"/>
        </w:rPr>
        <w:instrText xml:space="preserve"> "\L 2 </w:instrText>
      </w:r>
      <w:r w:rsidRPr="00101F3F">
        <w:rPr>
          <w:rFonts w:cs="Arial"/>
          <w:color w:val="auto"/>
        </w:rPr>
        <w:fldChar w:fldCharType="end"/>
      </w:r>
    </w:p>
    <w:p w14:paraId="54251DC5" w14:textId="77777777" w:rsidR="005C292F" w:rsidRPr="00101F3F" w:rsidRDefault="005C292F" w:rsidP="005C292F">
      <w:pPr>
        <w:pStyle w:val="Level1Text"/>
        <w:rPr>
          <w:rFonts w:cs="Arial"/>
          <w:color w:val="auto"/>
        </w:rPr>
      </w:pPr>
      <w:r w:rsidRPr="00101F3F">
        <w:rPr>
          <w:rFonts w:cs="Arial"/>
          <w:b/>
          <w:color w:val="auto"/>
        </w:rPr>
        <w:tab/>
        <w:t>The Company</w:t>
      </w:r>
      <w:r w:rsidRPr="00101F3F">
        <w:rPr>
          <w:rFonts w:cs="Arial"/>
          <w:color w:val="auto"/>
        </w:rPr>
        <w:t xml:space="preserve"> will issue</w:t>
      </w:r>
      <w:r w:rsidRPr="00101F3F">
        <w:rPr>
          <w:rFonts w:cs="Arial"/>
          <w:b/>
          <w:color w:val="auto"/>
        </w:rPr>
        <w:t xml:space="preserve"> Emergency Instructions</w:t>
      </w:r>
      <w:r w:rsidRPr="00101F3F">
        <w:rPr>
          <w:rFonts w:cs="Arial"/>
          <w:color w:val="auto"/>
        </w:rPr>
        <w:t xml:space="preserve"> direct to the </w:t>
      </w:r>
      <w:r w:rsidRPr="00101F3F">
        <w:rPr>
          <w:rFonts w:cs="Arial"/>
          <w:b/>
          <w:color w:val="auto"/>
        </w:rPr>
        <w:t>Control Point</w:t>
      </w:r>
      <w:r w:rsidRPr="00101F3F">
        <w:rPr>
          <w:rFonts w:cs="Arial"/>
          <w:color w:val="auto"/>
        </w:rPr>
        <w:t xml:space="preserve"> for each </w:t>
      </w:r>
      <w:r w:rsidRPr="00101F3F">
        <w:rPr>
          <w:rFonts w:cs="Arial"/>
          <w:b/>
          <w:color w:val="auto"/>
        </w:rPr>
        <w:t>BM Unit</w:t>
      </w:r>
      <w:r w:rsidRPr="00101F3F">
        <w:rPr>
          <w:rFonts w:cs="Arial"/>
          <w:color w:val="auto"/>
        </w:rPr>
        <w:t xml:space="preserve"> [or </w:t>
      </w:r>
      <w:r w:rsidRPr="00101F3F">
        <w:rPr>
          <w:rFonts w:cs="Arial"/>
          <w:b/>
          <w:color w:val="auto"/>
        </w:rPr>
        <w:t>Generating Unit</w:t>
      </w:r>
      <w:r w:rsidRPr="00101F3F">
        <w:rPr>
          <w:rFonts w:cs="Arial"/>
          <w:color w:val="auto"/>
        </w:rPr>
        <w:t xml:space="preserve">] in </w:t>
      </w:r>
      <w:r w:rsidRPr="00101F3F">
        <w:rPr>
          <w:rFonts w:cs="Arial"/>
          <w:b/>
          <w:color w:val="auto"/>
        </w:rPr>
        <w:t>Great Britain</w:t>
      </w:r>
      <w:r w:rsidRPr="00101F3F">
        <w:rPr>
          <w:rFonts w:cs="Arial"/>
          <w:color w:val="auto"/>
        </w:rPr>
        <w:t xml:space="preserve">. </w:t>
      </w:r>
      <w:r w:rsidRPr="00101F3F">
        <w:rPr>
          <w:rFonts w:cs="Arial"/>
          <w:b/>
          <w:color w:val="auto"/>
        </w:rPr>
        <w:t>Emergency Instructions</w:t>
      </w:r>
      <w:r w:rsidRPr="00101F3F">
        <w:rPr>
          <w:rFonts w:cs="Arial"/>
          <w:color w:val="auto"/>
        </w:rPr>
        <w:t xml:space="preserve"> to a </w:t>
      </w:r>
      <w:r w:rsidRPr="00101F3F">
        <w:rPr>
          <w:rFonts w:cs="Arial"/>
          <w:b/>
          <w:color w:val="auto"/>
        </w:rPr>
        <w:t>Control Point</w:t>
      </w:r>
      <w:r w:rsidRPr="00101F3F">
        <w:rPr>
          <w:rFonts w:cs="Arial"/>
          <w:color w:val="auto"/>
        </w:rPr>
        <w:t xml:space="preserve"> will normally be given by telephone (and will include an exchange of operator names).</w:t>
      </w:r>
    </w:p>
    <w:p w14:paraId="2EF3FF09" w14:textId="77777777" w:rsidR="005C292F" w:rsidRPr="00101F3F" w:rsidRDefault="005C292F" w:rsidP="005C292F">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Communication With Network Operators In Emergency Circumstances</w:t>
      </w:r>
      <w:r w:rsidRPr="00101F3F">
        <w:rPr>
          <w:rFonts w:cs="Arial"/>
          <w:color w:val="auto"/>
        </w:rPr>
        <w:fldChar w:fldCharType="begin"/>
      </w:r>
      <w:r w:rsidRPr="00101F3F">
        <w:rPr>
          <w:rFonts w:cs="Arial"/>
          <w:color w:val="auto"/>
        </w:rPr>
        <w:instrText xml:space="preserve"> TC "</w:instrText>
      </w:r>
      <w:bookmarkStart w:id="2383" w:name="_Toc503448544"/>
      <w:bookmarkStart w:id="2384" w:name="_Toc384028458"/>
      <w:bookmarkStart w:id="2385" w:name="_Toc80718287"/>
      <w:bookmarkStart w:id="2386" w:name="_Toc84850769"/>
      <w:r w:rsidRPr="00101F3F">
        <w:rPr>
          <w:rFonts w:cs="Arial"/>
          <w:color w:val="auto"/>
        </w:rPr>
        <w:instrText>BC2.6.3   Communication With Network Operators In Emergency Circumstances</w:instrText>
      </w:r>
      <w:bookmarkEnd w:id="2383"/>
      <w:bookmarkEnd w:id="2384"/>
      <w:bookmarkEnd w:id="2385"/>
      <w:bookmarkEnd w:id="2386"/>
      <w:r w:rsidRPr="00101F3F">
        <w:rPr>
          <w:rFonts w:cs="Arial"/>
          <w:color w:val="auto"/>
        </w:rPr>
        <w:instrText xml:space="preserve"> "\L 2 </w:instrText>
      </w:r>
      <w:r w:rsidRPr="00101F3F">
        <w:rPr>
          <w:rFonts w:cs="Arial"/>
          <w:color w:val="auto"/>
        </w:rPr>
        <w:fldChar w:fldCharType="end"/>
      </w:r>
    </w:p>
    <w:p w14:paraId="618BC865" w14:textId="77777777" w:rsidR="005C292F" w:rsidRPr="00101F3F" w:rsidRDefault="005C292F" w:rsidP="005C292F">
      <w:pPr>
        <w:pStyle w:val="Level1Text"/>
        <w:rPr>
          <w:rFonts w:cs="Arial"/>
          <w:color w:val="auto"/>
        </w:rPr>
      </w:pPr>
      <w:r w:rsidRPr="00101F3F">
        <w:rPr>
          <w:rFonts w:cs="Arial"/>
          <w:color w:val="auto"/>
        </w:rPr>
        <w:tab/>
      </w:r>
      <w:r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actions including special actions </w:t>
      </w:r>
      <w:r w:rsidRPr="00874CD9">
        <w:rPr>
          <w:rFonts w:eastAsia="Calibri" w:cs="Arial"/>
          <w:color w:val="auto"/>
        </w:rPr>
        <w:t xml:space="preserve">as set out </w:t>
      </w:r>
      <w:r w:rsidRPr="00FF74B9">
        <w:rPr>
          <w:rFonts w:eastAsia="Calibri" w:cs="Arial"/>
          <w:color w:val="auto"/>
        </w:rPr>
        <w:t>in BC1.7</w:t>
      </w:r>
      <w:r w:rsidRPr="00874CD9">
        <w:rPr>
          <w:rFonts w:eastAsia="Calibri" w:cs="Arial"/>
          <w:color w:val="auto"/>
        </w:rPr>
        <w:t xml:space="preserve">, actions in the categories set out under BC2.9.3.3, </w:t>
      </w:r>
      <w:r w:rsidRPr="00874CD9">
        <w:rPr>
          <w:rFonts w:cs="Arial"/>
          <w:color w:val="auto"/>
        </w:rPr>
        <w:t xml:space="preserve">and </w:t>
      </w:r>
      <w:r w:rsidRPr="00874CD9">
        <w:rPr>
          <w:rFonts w:cs="Arial"/>
          <w:b/>
          <w:color w:val="auto"/>
        </w:rPr>
        <w:t>Demand Control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 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Pr="00101F3F">
        <w:rPr>
          <w:rFonts w:cs="Arial"/>
          <w:color w:val="auto"/>
        </w:rPr>
        <w:t>.</w:t>
      </w:r>
    </w:p>
    <w:p w14:paraId="4A93B983" w14:textId="77777777" w:rsidR="005C292F" w:rsidRPr="00101F3F" w:rsidRDefault="005C292F" w:rsidP="005C292F">
      <w:pPr>
        <w:pStyle w:val="Level1Text"/>
        <w:rPr>
          <w:rFonts w:cs="Arial"/>
          <w:color w:val="auto"/>
        </w:rPr>
      </w:pPr>
      <w:r w:rsidRPr="00101F3F">
        <w:rPr>
          <w:rFonts w:cs="Arial"/>
          <w:color w:val="auto"/>
        </w:rPr>
        <w:t>BC2.6.4</w:t>
      </w:r>
      <w:r w:rsidRPr="00101F3F">
        <w:rPr>
          <w:rFonts w:cs="Arial"/>
          <w:color w:val="auto"/>
        </w:rPr>
        <w:tab/>
      </w:r>
      <w:r w:rsidRPr="00ED41EA">
        <w:rPr>
          <w:rFonts w:cs="Arial"/>
          <w:color w:val="auto"/>
          <w:u w:val="single"/>
        </w:rPr>
        <w:t>Communication With Externally Interconnected System Operators In Emergency Circumstances</w:t>
      </w:r>
      <w:r w:rsidRPr="00ED41EA">
        <w:rPr>
          <w:rFonts w:cs="Arial"/>
          <w:color w:val="auto"/>
        </w:rPr>
        <w:fldChar w:fldCharType="begin"/>
      </w:r>
      <w:r w:rsidRPr="00ED41EA">
        <w:rPr>
          <w:rFonts w:cs="Arial"/>
          <w:color w:val="auto"/>
        </w:rPr>
        <w:instrText xml:space="preserve"> TC "</w:instrText>
      </w:r>
      <w:bookmarkStart w:id="2387" w:name="_Toc503448545"/>
      <w:bookmarkStart w:id="2388" w:name="_Toc384028459"/>
      <w:bookmarkStart w:id="2389" w:name="_Toc80718288"/>
      <w:bookmarkStart w:id="2390" w:name="_Toc84850770"/>
      <w:r w:rsidRPr="00ED41EA">
        <w:rPr>
          <w:rFonts w:cs="Arial"/>
          <w:color w:val="auto"/>
        </w:rPr>
        <w:instrText>BC2.6.4   Communication With Externally Interconnected System Operators In Emergency Circumstances</w:instrText>
      </w:r>
      <w:bookmarkEnd w:id="2387"/>
      <w:bookmarkEnd w:id="2388"/>
      <w:bookmarkEnd w:id="2389"/>
      <w:bookmarkEnd w:id="2390"/>
      <w:r w:rsidRPr="00ED41EA">
        <w:rPr>
          <w:rFonts w:cs="Arial"/>
          <w:color w:val="auto"/>
        </w:rPr>
        <w:instrText xml:space="preserve"> "\L 2 </w:instrText>
      </w:r>
      <w:r w:rsidRPr="00ED41EA">
        <w:rPr>
          <w:rFonts w:cs="Arial"/>
          <w:color w:val="auto"/>
        </w:rPr>
        <w:fldChar w:fldCharType="end"/>
      </w:r>
    </w:p>
    <w:p w14:paraId="2040A2DE" w14:textId="77777777" w:rsidR="005C292F" w:rsidRPr="00101F3F" w:rsidRDefault="005C292F" w:rsidP="005C292F">
      <w:pPr>
        <w:pStyle w:val="Level1Text"/>
        <w:rPr>
          <w:rFonts w:cs="Arial"/>
          <w:color w:val="auto"/>
        </w:rPr>
      </w:pPr>
      <w:r w:rsidRPr="00101F3F">
        <w:rPr>
          <w:rFonts w:cs="Arial"/>
          <w:color w:val="auto"/>
        </w:rPr>
        <w:tab/>
      </w:r>
      <w:r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AB4F50A" w14:textId="77777777" w:rsidR="005C292F" w:rsidRPr="00101F3F" w:rsidRDefault="005C292F" w:rsidP="005C292F">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Communications During Planned Outages Of Electronic Data Communication Facilities</w:t>
      </w:r>
      <w:r w:rsidRPr="00101F3F">
        <w:rPr>
          <w:rFonts w:cs="Arial"/>
          <w:color w:val="auto"/>
        </w:rPr>
        <w:fldChar w:fldCharType="begin"/>
      </w:r>
      <w:r w:rsidRPr="00101F3F">
        <w:rPr>
          <w:rFonts w:cs="Arial"/>
          <w:color w:val="auto"/>
        </w:rPr>
        <w:instrText xml:space="preserve"> TC "</w:instrText>
      </w:r>
      <w:bookmarkStart w:id="2391" w:name="_Toc503448546"/>
      <w:bookmarkStart w:id="2392" w:name="_Toc384028460"/>
      <w:bookmarkStart w:id="2393" w:name="_Toc80718289"/>
      <w:bookmarkStart w:id="2394" w:name="_Toc84850771"/>
      <w:r w:rsidRPr="00101F3F">
        <w:rPr>
          <w:rFonts w:cs="Arial"/>
          <w:color w:val="auto"/>
        </w:rPr>
        <w:instrText>BC2.6.5   Communications During Planned Outages Of Electronic Data Communication Facilities</w:instrText>
      </w:r>
      <w:bookmarkEnd w:id="2391"/>
      <w:bookmarkEnd w:id="2392"/>
      <w:bookmarkEnd w:id="2393"/>
      <w:bookmarkEnd w:id="2394"/>
      <w:r w:rsidRPr="00101F3F">
        <w:rPr>
          <w:rFonts w:cs="Arial"/>
          <w:color w:val="auto"/>
        </w:rPr>
        <w:instrText xml:space="preserve"> "\L 2 </w:instrText>
      </w:r>
      <w:r w:rsidRPr="00101F3F">
        <w:rPr>
          <w:rFonts w:cs="Arial"/>
          <w:color w:val="auto"/>
        </w:rPr>
        <w:fldChar w:fldCharType="end"/>
      </w:r>
    </w:p>
    <w:p w14:paraId="3B296B08" w14:textId="77777777" w:rsidR="005C292F" w:rsidRPr="00D20059" w:rsidRDefault="005C292F" w:rsidP="005C292F">
      <w:pPr>
        <w:pStyle w:val="Level1Text"/>
        <w:rPr>
          <w:color w:val="auto"/>
        </w:rPr>
      </w:pPr>
      <w:r w:rsidRPr="00D20059">
        <w:rPr>
          <w:b/>
          <w:color w:val="auto"/>
        </w:rPr>
        <w:tab/>
        <w:t>Planned Maintenance Outages</w:t>
      </w:r>
      <w:r w:rsidRPr="00D20059">
        <w:rPr>
          <w:color w:val="auto"/>
        </w:rPr>
        <w:t xml:space="preserve"> will normally be arranged to take place during periods of low data transfer activity. Upon any such </w:t>
      </w:r>
      <w:r w:rsidRPr="00D20059">
        <w:rPr>
          <w:b/>
          <w:color w:val="auto"/>
        </w:rPr>
        <w:t>Planned</w:t>
      </w:r>
      <w:r w:rsidRPr="00D20059">
        <w:rPr>
          <w:color w:val="auto"/>
        </w:rPr>
        <w:t xml:space="preserve"> </w:t>
      </w:r>
      <w:r w:rsidRPr="00D20059">
        <w:rPr>
          <w:b/>
          <w:color w:val="auto"/>
        </w:rPr>
        <w:t>Maintenance Outage</w:t>
      </w:r>
      <w:r w:rsidRPr="00D20059">
        <w:rPr>
          <w:color w:val="auto"/>
        </w:rPr>
        <w:t xml:space="preserve"> in relation to a post </w:t>
      </w:r>
      <w:r w:rsidRPr="00D20059">
        <w:rPr>
          <w:b/>
          <w:color w:val="auto"/>
        </w:rPr>
        <w:t>Gate Closure</w:t>
      </w:r>
      <w:r w:rsidRPr="00D20059">
        <w:rPr>
          <w:color w:val="auto"/>
        </w:rPr>
        <w:t xml:space="preserve"> period:-</w:t>
      </w:r>
    </w:p>
    <w:p w14:paraId="3EFBE90C" w14:textId="77777777" w:rsidR="005C292F" w:rsidRPr="003F6546" w:rsidRDefault="005C292F" w:rsidP="005C292F">
      <w:pPr>
        <w:pStyle w:val="Level2Text"/>
      </w:pPr>
      <w:r w:rsidRPr="003F6546">
        <w:t>(a)</w:t>
      </w:r>
      <w:r w:rsidRPr="003F6546">
        <w:rPr>
          <w:b/>
        </w:rPr>
        <w:tab/>
        <w:t>BM Participants</w:t>
      </w:r>
      <w:r w:rsidRPr="003F6546">
        <w:t xml:space="preserve"> should operate in relation to any period of time in accordance with the </w:t>
      </w:r>
      <w:r w:rsidRPr="003F6546">
        <w:rPr>
          <w:b/>
        </w:rPr>
        <w:t xml:space="preserve">Physical Notification </w:t>
      </w:r>
      <w:r w:rsidRPr="003F6546">
        <w:t>prevailing at</w:t>
      </w:r>
      <w:r w:rsidRPr="003F6546">
        <w:rPr>
          <w:b/>
        </w:rPr>
        <w:t xml:space="preserve"> Gate Closure </w:t>
      </w:r>
      <w:r w:rsidRPr="003F6546">
        <w:t xml:space="preserve">current at the time of the start of the </w:t>
      </w:r>
      <w:r w:rsidRPr="003F6546">
        <w:rPr>
          <w:b/>
        </w:rPr>
        <w:t>Planned Maintenance Outage</w:t>
      </w:r>
      <w:r w:rsidRPr="003F6546">
        <w:t xml:space="preserve"> in relation to each such period of time.  Such operation shall be subject to the provisions of BC2.5.1, which will apply as if set out in this BC2.6.5.  No further submissions of </w:t>
      </w:r>
      <w:r w:rsidRPr="003F6546">
        <w:rPr>
          <w:b/>
        </w:rPr>
        <w:t>BM Unit Data</w:t>
      </w:r>
      <w:r w:rsidRPr="003F6546">
        <w:t xml:space="preserve"> (other than data specified in BC1.4.2(c) and BC1.4.2(e)) should be attempted or </w:t>
      </w:r>
      <w:r w:rsidRPr="003F6546">
        <w:rPr>
          <w:b/>
        </w:rPr>
        <w:t>Generating Unit Data</w:t>
      </w:r>
      <w:r w:rsidRPr="003F6546">
        <w:t xml:space="preserve">. </w:t>
      </w:r>
      <w:r w:rsidRPr="000C31F8">
        <w:rPr>
          <w:b/>
          <w:bCs/>
        </w:rPr>
        <w:t>Plant</w:t>
      </w:r>
      <w:r w:rsidRPr="003F6546">
        <w:t xml:space="preserve"> failure or similar problems causing significant deviation from </w:t>
      </w:r>
      <w:r w:rsidRPr="003F6546">
        <w:rPr>
          <w:b/>
        </w:rPr>
        <w:t>Physical Notification</w:t>
      </w:r>
      <w:r w:rsidRPr="003F6546">
        <w:t xml:space="preserve"> should be notified to </w:t>
      </w:r>
      <w:r>
        <w:rPr>
          <w:b/>
        </w:rPr>
        <w:t>The Company</w:t>
      </w:r>
      <w:r w:rsidRPr="003F6546">
        <w:t xml:space="preserve"> by the submission of a revision to </w:t>
      </w:r>
      <w:r w:rsidRPr="003F6546">
        <w:rPr>
          <w:b/>
        </w:rPr>
        <w:t>Export and Import Limits</w:t>
      </w:r>
      <w:r w:rsidRPr="003F6546">
        <w:t xml:space="preserve"> in relation to the </w:t>
      </w:r>
      <w:r w:rsidRPr="003F6546">
        <w:rPr>
          <w:b/>
        </w:rPr>
        <w:t>BM Unit</w:t>
      </w:r>
      <w:r w:rsidRPr="003F6546">
        <w:t xml:space="preserve"> or </w:t>
      </w:r>
      <w:r w:rsidRPr="003F6546">
        <w:rPr>
          <w:b/>
        </w:rPr>
        <w:t>Generating Unit</w:t>
      </w:r>
      <w:r w:rsidRPr="003F6546">
        <w:t xml:space="preserve"> so affected;</w:t>
      </w:r>
    </w:p>
    <w:p w14:paraId="612854B6" w14:textId="77777777" w:rsidR="005C292F" w:rsidRPr="003F6546" w:rsidRDefault="005C292F" w:rsidP="005C292F">
      <w:pPr>
        <w:pStyle w:val="Level2Text"/>
        <w:rPr>
          <w:b/>
        </w:rPr>
      </w:pPr>
      <w:r w:rsidRPr="003F6546">
        <w:t>(b)</w:t>
      </w:r>
      <w:r w:rsidRPr="003F6546">
        <w:tab/>
        <w:t xml:space="preserve">during the outage, revisions to the data specified in BC1.4.2(c) and BC1.4.2(e) may be submitted.  Communication between </w:t>
      </w:r>
      <w:r w:rsidRPr="003F6546">
        <w:rPr>
          <w:b/>
        </w:rPr>
        <w:t xml:space="preserve">Users Control Points </w:t>
      </w:r>
      <w:r w:rsidRPr="003F6546">
        <w:t xml:space="preserve">and </w:t>
      </w:r>
      <w:r>
        <w:rPr>
          <w:b/>
        </w:rPr>
        <w:t>The Company</w:t>
      </w:r>
      <w:r w:rsidRPr="003F6546">
        <w:t xml:space="preserve"> during the outage will be conducted by telephone;</w:t>
      </w:r>
    </w:p>
    <w:p w14:paraId="6346C4C6" w14:textId="77777777" w:rsidR="005C292F" w:rsidRPr="003F6546" w:rsidRDefault="005C292F" w:rsidP="005C292F">
      <w:pPr>
        <w:pStyle w:val="Level2Text"/>
        <w:rPr>
          <w:b/>
        </w:rPr>
      </w:pPr>
      <w:r w:rsidRPr="003F6546">
        <w:t>(c)</w:t>
      </w:r>
      <w:r w:rsidRPr="003F6546">
        <w:rPr>
          <w:b/>
        </w:rPr>
        <w:tab/>
      </w:r>
      <w:r>
        <w:rPr>
          <w:b/>
        </w:rPr>
        <w:t>The Company</w:t>
      </w:r>
      <w:r w:rsidRPr="003F6546">
        <w:t xml:space="preserve"> will issue </w:t>
      </w:r>
      <w:r w:rsidRPr="003F6546">
        <w:rPr>
          <w:b/>
        </w:rPr>
        <w:t xml:space="preserve">Bid-Offer Acceptances </w:t>
      </w:r>
      <w:r w:rsidRPr="003F6546">
        <w:t>by telephone; and</w:t>
      </w:r>
    </w:p>
    <w:p w14:paraId="2CF7C708" w14:textId="77777777" w:rsidR="005C292F" w:rsidRPr="003F6546" w:rsidRDefault="005C292F" w:rsidP="005C292F">
      <w:pPr>
        <w:pStyle w:val="Level2Text"/>
        <w:rPr>
          <w:b/>
        </w:rPr>
      </w:pPr>
      <w:r w:rsidRPr="003F6546">
        <w:t>(d)</w:t>
      </w:r>
      <w:r w:rsidRPr="003F6546">
        <w:tab/>
        <w:t xml:space="preserve">no data will be transferred from </w:t>
      </w:r>
      <w:r>
        <w:rPr>
          <w:b/>
        </w:rPr>
        <w:t>The Company</w:t>
      </w:r>
      <w:r w:rsidRPr="003F6546">
        <w:t xml:space="preserve"> to the </w:t>
      </w:r>
      <w:r w:rsidRPr="003F6546">
        <w:rPr>
          <w:b/>
        </w:rPr>
        <w:t>BMRA</w:t>
      </w:r>
      <w:r w:rsidRPr="003F6546">
        <w:t xml:space="preserve"> until the communication facilities are re-established.</w:t>
      </w:r>
    </w:p>
    <w:p w14:paraId="389B5559" w14:textId="77777777" w:rsidR="005C292F" w:rsidRPr="003F6546" w:rsidRDefault="005C292F" w:rsidP="005C292F">
      <w:pPr>
        <w:pStyle w:val="Level2Text"/>
        <w:rPr>
          <w:b/>
        </w:rPr>
      </w:pPr>
      <w:r w:rsidRPr="003F6546">
        <w:t>(e)</w:t>
      </w:r>
      <w:r w:rsidRPr="003F6546">
        <w:tab/>
        <w:t>The provisions of BC2.9.7 may also be relevant.</w:t>
      </w:r>
    </w:p>
    <w:p w14:paraId="3A261033" w14:textId="77777777" w:rsidR="005C292F" w:rsidRPr="00D20059" w:rsidRDefault="005C292F" w:rsidP="005C292F">
      <w:pPr>
        <w:pStyle w:val="Level1Text"/>
        <w:rPr>
          <w:color w:val="auto"/>
        </w:rPr>
      </w:pPr>
    </w:p>
    <w:p w14:paraId="61483856" w14:textId="77777777" w:rsidR="005C292F" w:rsidRPr="00D20059" w:rsidRDefault="005C292F" w:rsidP="005C292F">
      <w:pPr>
        <w:pStyle w:val="Level1Text"/>
        <w:rPr>
          <w:color w:val="auto"/>
        </w:rPr>
      </w:pPr>
      <w:r w:rsidRPr="00D20059">
        <w:rPr>
          <w:color w:val="auto"/>
        </w:rPr>
        <w:t>BC2.7</w:t>
      </w:r>
      <w:r w:rsidRPr="00D20059">
        <w:rPr>
          <w:color w:val="auto"/>
        </w:rPr>
        <w:tab/>
      </w:r>
      <w:r w:rsidRPr="00D20059">
        <w:rPr>
          <w:color w:val="auto"/>
          <w:u w:val="single"/>
        </w:rPr>
        <w:t>BID-OFFER ACCEPTANCES</w:t>
      </w:r>
      <w:r w:rsidRPr="00D20059">
        <w:rPr>
          <w:color w:val="auto"/>
        </w:rPr>
        <w:fldChar w:fldCharType="begin"/>
      </w:r>
      <w:r w:rsidRPr="00D20059">
        <w:rPr>
          <w:color w:val="auto"/>
        </w:rPr>
        <w:instrText xml:space="preserve"> TC "</w:instrText>
      </w:r>
      <w:bookmarkStart w:id="2395" w:name="_Toc503448547"/>
      <w:bookmarkStart w:id="2396" w:name="_Toc384028461"/>
      <w:bookmarkStart w:id="2397" w:name="_Toc80718290"/>
      <w:bookmarkStart w:id="2398" w:name="_Toc84850772"/>
      <w:r w:rsidRPr="00D20059">
        <w:rPr>
          <w:color w:val="auto"/>
        </w:rPr>
        <w:instrText>BC2.7   BID-OFFER ACCEPTANCES</w:instrText>
      </w:r>
      <w:bookmarkEnd w:id="2395"/>
      <w:bookmarkEnd w:id="2396"/>
      <w:bookmarkEnd w:id="2397"/>
      <w:bookmarkEnd w:id="2398"/>
      <w:r w:rsidRPr="00D20059">
        <w:rPr>
          <w:color w:val="auto"/>
        </w:rPr>
        <w:instrText xml:space="preserve"> "\l 1 </w:instrText>
      </w:r>
      <w:r w:rsidRPr="00D20059">
        <w:rPr>
          <w:color w:val="auto"/>
        </w:rPr>
        <w:fldChar w:fldCharType="end"/>
      </w:r>
    </w:p>
    <w:p w14:paraId="2AA623D8" w14:textId="232A3D3D" w:rsidR="005C292F" w:rsidRPr="00D20059" w:rsidRDefault="005C292F" w:rsidP="005C292F">
      <w:pPr>
        <w:pStyle w:val="Level1Text"/>
        <w:rPr>
          <w:color w:val="auto"/>
        </w:rPr>
      </w:pPr>
      <w:r w:rsidRPr="00D20059">
        <w:rPr>
          <w:color w:val="auto"/>
        </w:rPr>
        <w:t>BC2.7.1</w:t>
      </w:r>
      <w:r w:rsidRPr="00D20059">
        <w:rPr>
          <w:color w:val="auto"/>
        </w:rPr>
        <w:tab/>
      </w:r>
      <w:r w:rsidRPr="00D20059">
        <w:rPr>
          <w:color w:val="auto"/>
          <w:u w:val="single"/>
        </w:rPr>
        <w:t xml:space="preserve">Acceptance </w:t>
      </w:r>
      <w:del w:id="2399" w:author="Antony Johnson" w:date="2022-03-18T04:47:00Z">
        <w:r w:rsidRPr="00C90F72">
          <w:rPr>
            <w:color w:val="auto"/>
            <w:u w:val="single"/>
          </w:rPr>
          <w:delText>Of</w:delText>
        </w:r>
      </w:del>
      <w:ins w:id="2400" w:author="Antony Johnson" w:date="2022-03-18T04:47:00Z">
        <w:r w:rsidR="00ED41EA">
          <w:rPr>
            <w:color w:val="auto"/>
            <w:u w:val="single"/>
          </w:rPr>
          <w:t>o</w:t>
        </w:r>
        <w:r w:rsidRPr="00D20059">
          <w:rPr>
            <w:color w:val="auto"/>
            <w:u w:val="single"/>
          </w:rPr>
          <w:t>f</w:t>
        </w:r>
      </w:ins>
      <w:r w:rsidRPr="00D20059">
        <w:rPr>
          <w:color w:val="auto"/>
          <w:u w:val="single"/>
        </w:rPr>
        <w:t xml:space="preserve"> Bids </w:t>
      </w:r>
      <w:del w:id="2401" w:author="Antony Johnson" w:date="2022-03-18T04:47:00Z">
        <w:r w:rsidRPr="00C90F72">
          <w:rPr>
            <w:color w:val="auto"/>
            <w:u w:val="single"/>
          </w:rPr>
          <w:delText>And</w:delText>
        </w:r>
      </w:del>
      <w:ins w:id="2402" w:author="Antony Johnson" w:date="2022-03-18T04:47:00Z">
        <w:r w:rsidR="00ED41EA">
          <w:rPr>
            <w:color w:val="auto"/>
            <w:u w:val="single"/>
          </w:rPr>
          <w:t>a</w:t>
        </w:r>
        <w:r w:rsidRPr="00D20059">
          <w:rPr>
            <w:color w:val="auto"/>
            <w:u w:val="single"/>
          </w:rPr>
          <w:t>nd</w:t>
        </w:r>
      </w:ins>
      <w:r w:rsidRPr="00D20059">
        <w:rPr>
          <w:color w:val="auto"/>
          <w:u w:val="single"/>
        </w:rPr>
        <w:t xml:space="preserve"> Offers </w:t>
      </w:r>
      <w:del w:id="2403" w:author="Antony Johnson" w:date="2022-03-18T04:47:00Z">
        <w:r w:rsidRPr="00C90F72">
          <w:rPr>
            <w:color w:val="auto"/>
            <w:u w:val="single"/>
          </w:rPr>
          <w:delText>By</w:delText>
        </w:r>
      </w:del>
      <w:ins w:id="2404" w:author="Antony Johnson" w:date="2022-03-18T04:47:00Z">
        <w:r w:rsidR="00ED41EA">
          <w:rPr>
            <w:color w:val="auto"/>
            <w:u w:val="single"/>
          </w:rPr>
          <w:t>b</w:t>
        </w:r>
        <w:r w:rsidRPr="00D20059">
          <w:rPr>
            <w:color w:val="auto"/>
            <w:u w:val="single"/>
          </w:rPr>
          <w:t>y</w:t>
        </w:r>
      </w:ins>
      <w:r w:rsidRPr="00D20059">
        <w:rPr>
          <w:color w:val="auto"/>
          <w:u w:val="single"/>
        </w:rPr>
        <w:t xml:space="preserve"> </w:t>
      </w:r>
      <w:r>
        <w:rPr>
          <w:color w:val="auto"/>
          <w:u w:val="single"/>
        </w:rPr>
        <w:t>The Company</w:t>
      </w:r>
      <w:r w:rsidRPr="00D20059">
        <w:rPr>
          <w:color w:val="auto"/>
        </w:rPr>
        <w:fldChar w:fldCharType="begin"/>
      </w:r>
      <w:r w:rsidRPr="00D20059">
        <w:rPr>
          <w:color w:val="auto"/>
        </w:rPr>
        <w:instrText xml:space="preserve"> TC "</w:instrText>
      </w:r>
      <w:bookmarkStart w:id="2405" w:name="_Toc503448548"/>
      <w:bookmarkStart w:id="2406" w:name="_Toc384028462"/>
      <w:bookmarkStart w:id="2407" w:name="_Toc80718291"/>
      <w:bookmarkStart w:id="2408" w:name="_Toc84850773"/>
      <w:r w:rsidRPr="00D20059">
        <w:rPr>
          <w:color w:val="auto"/>
        </w:rPr>
        <w:instrText>BC2.7.1   Acceptance Of Bids And Offers By NGC</w:instrText>
      </w:r>
      <w:bookmarkEnd w:id="2405"/>
      <w:bookmarkEnd w:id="2406"/>
      <w:bookmarkEnd w:id="2407"/>
      <w:bookmarkEnd w:id="2408"/>
      <w:r w:rsidRPr="00D20059">
        <w:rPr>
          <w:color w:val="auto"/>
        </w:rPr>
        <w:instrText xml:space="preserve"> "\L 2 </w:instrText>
      </w:r>
      <w:r w:rsidRPr="00D20059">
        <w:rPr>
          <w:color w:val="auto"/>
        </w:rPr>
        <w:fldChar w:fldCharType="end"/>
      </w:r>
    </w:p>
    <w:p w14:paraId="42B9DED3" w14:textId="77777777" w:rsidR="005C292F" w:rsidRPr="00D20059" w:rsidRDefault="005C292F" w:rsidP="005C292F">
      <w:pPr>
        <w:pStyle w:val="Level1Text"/>
        <w:rPr>
          <w:color w:val="auto"/>
        </w:rPr>
      </w:pPr>
      <w:r w:rsidRPr="00D20059">
        <w:rPr>
          <w:color w:val="auto"/>
        </w:rPr>
        <w:tab/>
      </w:r>
      <w:r w:rsidRPr="00D20059">
        <w:rPr>
          <w:b/>
          <w:color w:val="auto"/>
        </w:rPr>
        <w:t>Bid-Offer Acceptances</w:t>
      </w:r>
      <w:r w:rsidRPr="00D20059">
        <w:rPr>
          <w:color w:val="auto"/>
        </w:rPr>
        <w:t xml:space="preserve"> may be issued to the </w:t>
      </w:r>
      <w:r w:rsidRPr="00D20059">
        <w:rPr>
          <w:b/>
          <w:color w:val="auto"/>
        </w:rPr>
        <w:t>Control Point</w:t>
      </w:r>
      <w:r w:rsidRPr="00D20059">
        <w:rPr>
          <w:color w:val="auto"/>
        </w:rPr>
        <w:t xml:space="preserve"> at any time following </w:t>
      </w:r>
      <w:r w:rsidRPr="00D20059">
        <w:rPr>
          <w:b/>
          <w:color w:val="auto"/>
        </w:rPr>
        <w:t>Gate</w:t>
      </w:r>
      <w:r w:rsidRPr="00D20059">
        <w:rPr>
          <w:color w:val="auto"/>
        </w:rPr>
        <w:t xml:space="preserve"> </w:t>
      </w:r>
      <w:r w:rsidRPr="00D20059">
        <w:rPr>
          <w:b/>
          <w:color w:val="auto"/>
        </w:rPr>
        <w:t>Closure</w:t>
      </w:r>
      <w:r w:rsidRPr="00D20059">
        <w:rPr>
          <w:color w:val="auto"/>
        </w:rPr>
        <w:t xml:space="preserve">.  Any </w:t>
      </w:r>
      <w:r w:rsidRPr="00D20059">
        <w:rPr>
          <w:b/>
          <w:color w:val="auto"/>
        </w:rPr>
        <w:t>Bid-Offer Acceptance</w:t>
      </w:r>
      <w:r w:rsidRPr="00D20059">
        <w:rPr>
          <w:color w:val="auto"/>
        </w:rPr>
        <w:t xml:space="preserve"> will be consistent with the </w:t>
      </w:r>
      <w:r w:rsidRPr="00D20059">
        <w:rPr>
          <w:b/>
          <w:color w:val="auto"/>
        </w:rPr>
        <w:t>Dynamic Parameters</w:t>
      </w:r>
      <w:r>
        <w:rPr>
          <w:color w:val="auto"/>
        </w:rPr>
        <w:t xml:space="preserve"> and </w:t>
      </w:r>
      <w:r w:rsidRPr="00D20059">
        <w:rPr>
          <w:b/>
          <w:color w:val="auto"/>
        </w:rPr>
        <w:t>Export and Import Limits</w:t>
      </w:r>
      <w:r w:rsidRPr="00D20059">
        <w:rPr>
          <w:color w:val="auto"/>
        </w:rPr>
        <w:t xml:space="preserve"> of the </w:t>
      </w:r>
      <w:r w:rsidRPr="00D20059">
        <w:rPr>
          <w:b/>
          <w:color w:val="auto"/>
        </w:rPr>
        <w:t>BM Unit</w:t>
      </w:r>
      <w:r w:rsidRPr="00D20059">
        <w:rPr>
          <w:color w:val="auto"/>
        </w:rPr>
        <w:t xml:space="preserve"> in so far as the </w:t>
      </w:r>
      <w:r w:rsidRPr="00D20059">
        <w:rPr>
          <w:b/>
          <w:color w:val="auto"/>
        </w:rPr>
        <w:t>Balancing Mechanism</w:t>
      </w:r>
      <w:r w:rsidRPr="00D20059">
        <w:rPr>
          <w:color w:val="auto"/>
        </w:rPr>
        <w:t xml:space="preserve"> timescales will allow (see BC2.7.2).</w:t>
      </w:r>
    </w:p>
    <w:p w14:paraId="6FA617D2" w14:textId="77777777" w:rsidR="005C292F" w:rsidRPr="003F6546" w:rsidRDefault="005C292F" w:rsidP="005C292F">
      <w:pPr>
        <w:pStyle w:val="Level2Text"/>
        <w:rPr>
          <w:b/>
        </w:rPr>
      </w:pPr>
      <w:r w:rsidRPr="003F6546">
        <w:t>(a)</w:t>
      </w:r>
      <w:r w:rsidRPr="003F6546">
        <w:tab/>
      </w:r>
      <w:r>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51ECC4F4" w14:textId="77777777" w:rsidR="005C292F" w:rsidRPr="003F6546" w:rsidRDefault="005C292F" w:rsidP="005C292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Pr="003F6546">
        <w:t xml:space="preserve">, such rate within those </w:t>
      </w:r>
      <w:r w:rsidRPr="003F6546">
        <w:rPr>
          <w:b/>
        </w:rPr>
        <w:t>Dynamic Parameters</w:t>
      </w:r>
      <w:r w:rsidRPr="003F6546">
        <w:t xml:space="preserve"> as is specified by </w:t>
      </w:r>
      <w:r>
        <w:rPr>
          <w:b/>
        </w:rPr>
        <w:t>The Company</w:t>
      </w:r>
      <w:r w:rsidRPr="003F6546">
        <w:t xml:space="preserve"> in the </w:t>
      </w:r>
      <w:r w:rsidRPr="003F6546">
        <w:rPr>
          <w:b/>
        </w:rPr>
        <w:t>Bid-Offer Acceptances</w:t>
      </w:r>
      <w:r w:rsidRPr="003F6546">
        <w:t xml:space="preserve">. </w:t>
      </w:r>
    </w:p>
    <w:p w14:paraId="034CB39D" w14:textId="77777777" w:rsidR="005C292F" w:rsidRPr="003F6546" w:rsidRDefault="005C292F" w:rsidP="005C292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309341E3" w14:textId="77777777" w:rsidR="005C292F" w:rsidRPr="003F6546" w:rsidRDefault="005C292F" w:rsidP="005C292F">
      <w:pPr>
        <w:pStyle w:val="Level2Text"/>
      </w:pPr>
      <w:r w:rsidRPr="003F6546">
        <w:t>(d)</w:t>
      </w:r>
      <w:r w:rsidRPr="003F6546">
        <w:tab/>
        <w:t xml:space="preserve">The form of and terms to be used by </w:t>
      </w:r>
      <w:r>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1C536F9F" w14:textId="77777777" w:rsidR="005C292F" w:rsidRPr="00D20059" w:rsidRDefault="005C292F" w:rsidP="005C292F">
      <w:pPr>
        <w:pStyle w:val="Level1Text"/>
        <w:rPr>
          <w:color w:val="auto"/>
        </w:rPr>
      </w:pPr>
      <w:r w:rsidRPr="00D20059">
        <w:rPr>
          <w:color w:val="auto"/>
        </w:rPr>
        <w:t>BC2.7.2</w:t>
      </w:r>
      <w:r w:rsidRPr="00D20059">
        <w:rPr>
          <w:color w:val="auto"/>
        </w:rPr>
        <w:tab/>
      </w:r>
      <w:r w:rsidRPr="00D20059">
        <w:rPr>
          <w:color w:val="auto"/>
          <w:u w:val="single"/>
        </w:rPr>
        <w:t>Consistency With Export And Import Limits And Dynamic Parameters</w:t>
      </w:r>
      <w:r w:rsidRPr="00D20059">
        <w:rPr>
          <w:color w:val="auto"/>
        </w:rPr>
        <w:fldChar w:fldCharType="begin"/>
      </w:r>
      <w:r w:rsidRPr="00D20059">
        <w:rPr>
          <w:color w:val="auto"/>
        </w:rPr>
        <w:instrText xml:space="preserve"> TC "</w:instrText>
      </w:r>
      <w:bookmarkStart w:id="2409" w:name="_Toc503448549"/>
      <w:bookmarkStart w:id="2410" w:name="_Toc384028463"/>
      <w:bookmarkStart w:id="2411" w:name="_Toc80718292"/>
      <w:bookmarkStart w:id="2412" w:name="_Toc84850774"/>
      <w:r w:rsidRPr="00D20059">
        <w:rPr>
          <w:color w:val="auto"/>
        </w:rPr>
        <w:instrText>BC2.7.2   Consistency With Export And Import Limits, Qpns And Dynamic Parameters</w:instrText>
      </w:r>
      <w:bookmarkEnd w:id="2409"/>
      <w:bookmarkEnd w:id="2410"/>
      <w:bookmarkEnd w:id="2411"/>
      <w:bookmarkEnd w:id="2412"/>
      <w:r w:rsidRPr="00D20059">
        <w:rPr>
          <w:color w:val="auto"/>
        </w:rPr>
        <w:instrText xml:space="preserve"> "\L 2 </w:instrText>
      </w:r>
      <w:r w:rsidRPr="00D20059">
        <w:rPr>
          <w:color w:val="auto"/>
        </w:rPr>
        <w:fldChar w:fldCharType="end"/>
      </w:r>
    </w:p>
    <w:p w14:paraId="47EDDC2F" w14:textId="77777777" w:rsidR="005C292F" w:rsidRPr="003F6546" w:rsidRDefault="005C292F" w:rsidP="005C292F">
      <w:pPr>
        <w:pStyle w:val="Level2Text"/>
        <w:rPr>
          <w:u w:val="single"/>
        </w:rPr>
      </w:pPr>
      <w:r w:rsidRPr="003F6546">
        <w:t>(a)</w:t>
      </w:r>
      <w:r w:rsidRPr="003F6546">
        <w:rPr>
          <w:b/>
        </w:rPr>
        <w:tab/>
        <w:t>Bid-Offer Acceptances</w:t>
      </w:r>
      <w:r w:rsidRPr="003F6546">
        <w:t xml:space="preserve"> will be consistent with the </w:t>
      </w:r>
      <w:r w:rsidRPr="003F6546">
        <w:rPr>
          <w:b/>
        </w:rPr>
        <w:t>Export and</w:t>
      </w:r>
      <w:r w:rsidRPr="003F6546">
        <w:t xml:space="preserve"> </w:t>
      </w:r>
      <w:r w:rsidRPr="003F6546">
        <w:rPr>
          <w:b/>
        </w:rPr>
        <w:t xml:space="preserve">Import Limits </w:t>
      </w:r>
      <w:r w:rsidRPr="003F6546">
        <w:t xml:space="preserve">provided or modified under </w:t>
      </w:r>
      <w:r w:rsidRPr="003F6546">
        <w:rPr>
          <w:b/>
        </w:rPr>
        <w:t>BC1</w:t>
      </w:r>
      <w:r w:rsidRPr="003F6546">
        <w:t xml:space="preserve"> or </w:t>
      </w:r>
      <w:r w:rsidRPr="003F6546">
        <w:rPr>
          <w:b/>
        </w:rPr>
        <w:t>BC2</w:t>
      </w:r>
      <w:r w:rsidRPr="003F6546">
        <w:t xml:space="preserve"> and</w:t>
      </w:r>
      <w:r w:rsidRPr="003F6546">
        <w:rPr>
          <w:b/>
        </w:rPr>
        <w:t xml:space="preserve"> </w:t>
      </w:r>
      <w:r w:rsidRPr="003F6546">
        <w:t>the</w:t>
      </w:r>
      <w:r w:rsidRPr="003F6546">
        <w:rPr>
          <w:b/>
        </w:rPr>
        <w:t xml:space="preserve"> Dynamic Parameters </w:t>
      </w:r>
      <w:r w:rsidRPr="003F6546">
        <w:t xml:space="preserve">provided or modified under </w:t>
      </w:r>
      <w:r w:rsidRPr="003F6546">
        <w:rPr>
          <w:b/>
        </w:rPr>
        <w:t>BC2</w:t>
      </w:r>
      <w:r w:rsidRPr="003F6546">
        <w:t xml:space="preserve">.  </w:t>
      </w:r>
      <w:r w:rsidRPr="003F6546">
        <w:rPr>
          <w:b/>
        </w:rPr>
        <w:t>Bid-Offer Acceptances</w:t>
      </w:r>
      <w:r w:rsidRPr="003F6546">
        <w:t xml:space="preserve"> may also recognise </w:t>
      </w:r>
      <w:r w:rsidRPr="003F6546">
        <w:rPr>
          <w:b/>
        </w:rPr>
        <w:t>Other Relevant Data</w:t>
      </w:r>
      <w:r w:rsidRPr="003F6546">
        <w:t xml:space="preserve"> provided or modified under </w:t>
      </w:r>
      <w:r w:rsidRPr="003F6546">
        <w:rPr>
          <w:b/>
        </w:rPr>
        <w:t>BC1</w:t>
      </w:r>
      <w:r w:rsidRPr="003F6546">
        <w:t xml:space="preserve"> or </w:t>
      </w:r>
      <w:r w:rsidRPr="003F6546">
        <w:rPr>
          <w:b/>
        </w:rPr>
        <w:t>BC2</w:t>
      </w:r>
    </w:p>
    <w:p w14:paraId="0B24E479" w14:textId="77777777" w:rsidR="005C292F" w:rsidRPr="003F6546" w:rsidRDefault="005C292F" w:rsidP="005C292F">
      <w:pPr>
        <w:pStyle w:val="Level2Text"/>
        <w:rPr>
          <w:u w:val="single"/>
        </w:rPr>
      </w:pPr>
      <w:r w:rsidRPr="003F6546">
        <w:t>(b)</w:t>
      </w:r>
      <w:r w:rsidRPr="003F6546">
        <w:tab/>
        <w:t xml:space="preserve">In the case of consistency with </w:t>
      </w:r>
      <w:r w:rsidRPr="003F6546">
        <w:rPr>
          <w:b/>
        </w:rPr>
        <w:t>Dynamic Parameters</w:t>
      </w:r>
      <w:r w:rsidRPr="003F6546">
        <w:t xml:space="preserve"> this will be limited to the time until the end of the </w:t>
      </w:r>
      <w:r w:rsidRPr="003F6546">
        <w:rPr>
          <w:b/>
        </w:rPr>
        <w:t>Settlement Period</w:t>
      </w:r>
      <w:r w:rsidRPr="003F6546">
        <w:t xml:space="preserve"> for which </w:t>
      </w:r>
      <w:r w:rsidRPr="003F6546">
        <w:rPr>
          <w:b/>
        </w:rPr>
        <w:t>Gate Closure</w:t>
      </w:r>
      <w:r w:rsidRPr="003F6546">
        <w:t xml:space="preserve"> has most recently occurred.  If  </w:t>
      </w:r>
      <w:r>
        <w:rPr>
          <w:b/>
        </w:rPr>
        <w:t>The Company</w:t>
      </w:r>
      <w:r w:rsidRPr="003F6546">
        <w:t xml:space="preserve"> intends to issue a </w:t>
      </w:r>
      <w:r w:rsidRPr="003F6546">
        <w:rPr>
          <w:b/>
        </w:rPr>
        <w:t>Bid-Offer Acceptance</w:t>
      </w:r>
      <w:r w:rsidRPr="003F6546">
        <w:t xml:space="preserve"> covering a period after the end of the </w:t>
      </w:r>
      <w:r w:rsidRPr="003F6546">
        <w:rPr>
          <w:b/>
        </w:rPr>
        <w:t>Settlement Period</w:t>
      </w:r>
      <w:r w:rsidRPr="003F6546">
        <w:t xml:space="preserve"> for which </w:t>
      </w:r>
      <w:r w:rsidRPr="003F6546">
        <w:rPr>
          <w:b/>
        </w:rPr>
        <w:t>Gate Closure</w:t>
      </w:r>
      <w:r w:rsidRPr="003F6546">
        <w:t xml:space="preserve"> has most recently occurred, based upon the then submitted </w:t>
      </w:r>
      <w:r w:rsidRPr="003F6546">
        <w:rPr>
          <w:b/>
        </w:rPr>
        <w:t>Dynamic Parameters</w:t>
      </w:r>
      <w:r w:rsidRPr="003F6546">
        <w:t xml:space="preserve">, </w:t>
      </w:r>
      <w:r w:rsidRPr="003F6546">
        <w:rPr>
          <w:b/>
        </w:rPr>
        <w:t>Export and Import Limits</w:t>
      </w:r>
      <w:r w:rsidRPr="003F6546">
        <w:t>,</w:t>
      </w:r>
      <w:r>
        <w:t xml:space="preserve"> and</w:t>
      </w:r>
      <w:r w:rsidRPr="003F6546">
        <w:t xml:space="preserve"> </w:t>
      </w:r>
      <w:r w:rsidRPr="003F6546">
        <w:rPr>
          <w:b/>
        </w:rPr>
        <w:t>Bid-Offer Data</w:t>
      </w:r>
      <w:r w:rsidRPr="003F6546">
        <w:t xml:space="preserve"> applicable to that period,  </w:t>
      </w:r>
      <w:r>
        <w:rPr>
          <w:b/>
        </w:rPr>
        <w:t>The Company</w:t>
      </w:r>
      <w:r w:rsidRPr="003F6546">
        <w:t xml:space="preserve"> will indicate this to the </w:t>
      </w:r>
      <w:r w:rsidRPr="003F6546">
        <w:rPr>
          <w:b/>
        </w:rPr>
        <w:t>BM Participant</w:t>
      </w:r>
      <w:r w:rsidRPr="003F6546">
        <w:t xml:space="preserve"> at the </w:t>
      </w:r>
      <w:r w:rsidRPr="003F6546">
        <w:rPr>
          <w:b/>
        </w:rPr>
        <w:t>Control Point</w:t>
      </w:r>
      <w:r w:rsidRPr="003F6546">
        <w:t xml:space="preserve"> for the </w:t>
      </w:r>
      <w:r w:rsidRPr="003F6546">
        <w:rPr>
          <w:b/>
        </w:rPr>
        <w:t>BM Unit</w:t>
      </w:r>
      <w:r w:rsidRPr="003F6546">
        <w:t xml:space="preserve">.  The intention will then be reflected in the issue of a </w:t>
      </w:r>
      <w:r w:rsidRPr="003F6546">
        <w:rPr>
          <w:b/>
        </w:rPr>
        <w:t>Bid-Offer Acceptance</w:t>
      </w:r>
      <w:r w:rsidRPr="003F6546">
        <w:t xml:space="preserve"> to return the </w:t>
      </w:r>
      <w:r w:rsidRPr="003F6546">
        <w:rPr>
          <w:b/>
        </w:rPr>
        <w:t>BM Unit</w:t>
      </w:r>
      <w:r w:rsidRPr="003F6546">
        <w:t xml:space="preserve"> to its previously notified </w:t>
      </w:r>
      <w:r w:rsidRPr="003F6546">
        <w:rPr>
          <w:b/>
        </w:rPr>
        <w:t>Physical Notification</w:t>
      </w:r>
      <w:r w:rsidRPr="003F6546">
        <w:t xml:space="preserve"> after the relevant </w:t>
      </w:r>
      <w:r w:rsidRPr="003F6546">
        <w:rPr>
          <w:b/>
        </w:rPr>
        <w:t>Gate Closure</w:t>
      </w:r>
      <w:r w:rsidRPr="003F6546">
        <w:t xml:space="preserve"> provided the submitted data used to formulate this intention has not changed and subject to </w:t>
      </w:r>
      <w:r w:rsidRPr="003F6546">
        <w:rPr>
          <w:b/>
        </w:rPr>
        <w:t>System</w:t>
      </w:r>
      <w:r w:rsidRPr="003F6546">
        <w:t xml:space="preserve"> conditions which may affect that intention.  Subject to that, assumptions regarding </w:t>
      </w:r>
      <w:r w:rsidRPr="003F6546">
        <w:rPr>
          <w:b/>
        </w:rPr>
        <w:t>Bid-Offer Acceptances</w:t>
      </w:r>
      <w:r w:rsidRPr="003F6546">
        <w:t xml:space="preserve"> may be made by </w:t>
      </w:r>
      <w:r w:rsidRPr="003F6546">
        <w:rPr>
          <w:b/>
        </w:rPr>
        <w:t>BM Participants</w:t>
      </w:r>
      <w:r w:rsidRPr="003F6546">
        <w:t xml:space="preserve"> for </w:t>
      </w:r>
      <w:r w:rsidRPr="003F6546">
        <w:rPr>
          <w:b/>
        </w:rPr>
        <w:t>Settlement Periods</w:t>
      </w:r>
      <w:r w:rsidRPr="003F6546">
        <w:t xml:space="preserve"> for which </w:t>
      </w:r>
      <w:r w:rsidRPr="003F6546">
        <w:rPr>
          <w:b/>
        </w:rPr>
        <w:t>Gate Closure</w:t>
      </w:r>
      <w:r w:rsidRPr="003F6546">
        <w:t xml:space="preserve"> has not yet occurred when assessing consistency with </w:t>
      </w:r>
      <w:r w:rsidRPr="003F6546">
        <w:rPr>
          <w:b/>
        </w:rPr>
        <w:t>Dynamic Parameters</w:t>
      </w:r>
      <w:r w:rsidRPr="003F6546">
        <w:t xml:space="preserve"> in</w:t>
      </w:r>
      <w:r w:rsidRPr="003F6546">
        <w:rPr>
          <w:b/>
        </w:rPr>
        <w:t xml:space="preserve"> Settlement Periods</w:t>
      </w:r>
      <w:r w:rsidRPr="003F6546">
        <w:t xml:space="preserve"> for which </w:t>
      </w:r>
      <w:r w:rsidRPr="003F6546">
        <w:rPr>
          <w:b/>
        </w:rPr>
        <w:t>Gate Closure</w:t>
      </w:r>
      <w:r w:rsidRPr="003F6546">
        <w:t xml:space="preserve"> has occurred.  If no such subsequent </w:t>
      </w:r>
      <w:r w:rsidRPr="003F6546">
        <w:rPr>
          <w:b/>
        </w:rPr>
        <w:t>Bid–Offer Acceptance</w:t>
      </w:r>
      <w:r w:rsidRPr="003F6546">
        <w:t xml:space="preserve"> is issued, the original </w:t>
      </w:r>
      <w:r w:rsidRPr="003F6546">
        <w:rPr>
          <w:b/>
        </w:rPr>
        <w:t>Bid-Offer Acceptance</w:t>
      </w:r>
      <w:r w:rsidRPr="003F6546">
        <w:t xml:space="preserve"> will include an instantaneous return to </w:t>
      </w:r>
      <w:r w:rsidRPr="003F6546">
        <w:rPr>
          <w:b/>
        </w:rPr>
        <w:t>Physical Notification</w:t>
      </w:r>
      <w:r w:rsidRPr="003F6546">
        <w:t xml:space="preserve"> at the end of the </w:t>
      </w:r>
      <w:r w:rsidRPr="003F6546">
        <w:rPr>
          <w:b/>
        </w:rPr>
        <w:t>Balancing Mechanism</w:t>
      </w:r>
      <w:r w:rsidRPr="003F6546">
        <w:t xml:space="preserve"> period.</w:t>
      </w:r>
    </w:p>
    <w:p w14:paraId="215DB0EE" w14:textId="77777777" w:rsidR="005C292F" w:rsidRPr="00D20059" w:rsidRDefault="005C292F" w:rsidP="005C292F">
      <w:pPr>
        <w:pStyle w:val="Level1Text"/>
        <w:rPr>
          <w:color w:val="auto"/>
        </w:rPr>
      </w:pPr>
      <w:r w:rsidRPr="00D20059">
        <w:rPr>
          <w:color w:val="auto"/>
        </w:rPr>
        <w:t>BC2.7.3</w:t>
      </w:r>
      <w:r w:rsidRPr="00D20059">
        <w:rPr>
          <w:color w:val="auto"/>
        </w:rPr>
        <w:tab/>
      </w:r>
      <w:r w:rsidRPr="00D20059">
        <w:rPr>
          <w:color w:val="auto"/>
          <w:u w:val="single"/>
        </w:rPr>
        <w:t>Confirmation And Rejection Of Acceptances</w:t>
      </w:r>
      <w:r w:rsidRPr="00D20059">
        <w:rPr>
          <w:color w:val="auto"/>
        </w:rPr>
        <w:fldChar w:fldCharType="begin"/>
      </w:r>
      <w:r w:rsidRPr="00D20059">
        <w:rPr>
          <w:color w:val="auto"/>
        </w:rPr>
        <w:instrText xml:space="preserve"> TC "</w:instrText>
      </w:r>
      <w:bookmarkStart w:id="2413" w:name="_Toc503448550"/>
      <w:bookmarkStart w:id="2414" w:name="_Toc384028464"/>
      <w:bookmarkStart w:id="2415" w:name="_Toc80718293"/>
      <w:bookmarkStart w:id="2416" w:name="_Toc84850775"/>
      <w:r w:rsidRPr="00D20059">
        <w:rPr>
          <w:color w:val="auto"/>
        </w:rPr>
        <w:instrText>BC2.7.3   Confirmation And Rejection Of Acceptances</w:instrText>
      </w:r>
      <w:bookmarkEnd w:id="2413"/>
      <w:bookmarkEnd w:id="2414"/>
      <w:bookmarkEnd w:id="2415"/>
      <w:bookmarkEnd w:id="2416"/>
      <w:r w:rsidRPr="00D20059">
        <w:rPr>
          <w:color w:val="auto"/>
        </w:rPr>
        <w:instrText xml:space="preserve"> "\L 2 </w:instrText>
      </w:r>
      <w:r w:rsidRPr="00D20059">
        <w:rPr>
          <w:color w:val="auto"/>
        </w:rPr>
        <w:fldChar w:fldCharType="end"/>
      </w:r>
    </w:p>
    <w:p w14:paraId="22594C11" w14:textId="77777777" w:rsidR="005C292F" w:rsidRPr="00D20059" w:rsidRDefault="005C292F" w:rsidP="005C292F">
      <w:pPr>
        <w:pStyle w:val="Level1Text"/>
        <w:rPr>
          <w:color w:val="auto"/>
        </w:rPr>
      </w:pPr>
      <w:r w:rsidRPr="00D20059">
        <w:rPr>
          <w:color w:val="auto"/>
        </w:rPr>
        <w:tab/>
      </w:r>
      <w:r w:rsidRPr="00D20059">
        <w:rPr>
          <w:b/>
          <w:color w:val="auto"/>
        </w:rPr>
        <w:t>Bid-Offer Acceptances</w:t>
      </w:r>
      <w:r w:rsidRPr="00D20059">
        <w:rPr>
          <w:color w:val="auto"/>
        </w:rPr>
        <w:t xml:space="preserve"> may only be rejected by a </w:t>
      </w:r>
      <w:r w:rsidRPr="00D20059">
        <w:rPr>
          <w:b/>
          <w:color w:val="auto"/>
        </w:rPr>
        <w:t>BM Participant</w:t>
      </w:r>
      <w:r w:rsidRPr="00D20059">
        <w:rPr>
          <w:color w:val="auto"/>
        </w:rPr>
        <w:t xml:space="preserve"> :</w:t>
      </w:r>
    </w:p>
    <w:p w14:paraId="56C7E517" w14:textId="77777777" w:rsidR="005C292F" w:rsidRPr="003F6546" w:rsidRDefault="005C292F" w:rsidP="005C292F">
      <w:pPr>
        <w:pStyle w:val="Level2Text"/>
      </w:pPr>
      <w:r w:rsidRPr="003F6546">
        <w:t>(a)</w:t>
      </w:r>
      <w:r w:rsidRPr="003F6546">
        <w:tab/>
        <w:t>on safety grounds (relating to personnel or plant) as soon as reasonably possible and in any event within five minutes; or</w:t>
      </w:r>
    </w:p>
    <w:p w14:paraId="4DAC970B" w14:textId="77777777" w:rsidR="005C292F" w:rsidRPr="003F6546" w:rsidRDefault="005C292F" w:rsidP="005C292F">
      <w:pPr>
        <w:pStyle w:val="Level2Text"/>
      </w:pPr>
      <w:r w:rsidRPr="003F6546">
        <w:t>(b)</w:t>
      </w:r>
      <w:r w:rsidRPr="003F6546">
        <w:tab/>
        <w:t xml:space="preserve">because they are not consistent with the </w:t>
      </w:r>
      <w:r w:rsidRPr="003F6546">
        <w:rPr>
          <w:b/>
        </w:rPr>
        <w:t>Export and Import Limits</w:t>
      </w:r>
      <w:r>
        <w:t xml:space="preserve"> or </w:t>
      </w:r>
      <w:r w:rsidRPr="003F6546">
        <w:rPr>
          <w:b/>
        </w:rPr>
        <w:t>Dynamic</w:t>
      </w:r>
      <w:r w:rsidRPr="003F6546">
        <w:t xml:space="preserve"> </w:t>
      </w:r>
      <w:r w:rsidRPr="003F6546">
        <w:rPr>
          <w:b/>
        </w:rPr>
        <w:t xml:space="preserve">Parameters </w:t>
      </w:r>
      <w:r w:rsidRPr="003F6546">
        <w:t xml:space="preserve">applicable at the time of issue of the </w:t>
      </w:r>
      <w:r w:rsidRPr="003F6546">
        <w:rPr>
          <w:b/>
        </w:rPr>
        <w:t>Bid-Offer Acceptance</w:t>
      </w:r>
      <w:r w:rsidRPr="003F6546">
        <w:t xml:space="preserve">. </w:t>
      </w:r>
    </w:p>
    <w:p w14:paraId="712B6C37" w14:textId="77777777" w:rsidR="005C292F" w:rsidRPr="00D20059" w:rsidRDefault="005C292F" w:rsidP="005C292F">
      <w:pPr>
        <w:pStyle w:val="Level1Text"/>
        <w:rPr>
          <w:color w:val="auto"/>
        </w:rPr>
      </w:pPr>
      <w:r w:rsidRPr="00D20059">
        <w:rPr>
          <w:color w:val="auto"/>
        </w:rPr>
        <w:tab/>
        <w:t xml:space="preserve">A reason must always be given for rejection by telephone. </w:t>
      </w:r>
    </w:p>
    <w:p w14:paraId="29E3776A" w14:textId="77777777" w:rsidR="005C292F" w:rsidRPr="00D20059" w:rsidRDefault="005C292F" w:rsidP="005C292F">
      <w:pPr>
        <w:pStyle w:val="Level1Text"/>
        <w:rPr>
          <w:color w:val="auto"/>
        </w:rPr>
      </w:pPr>
      <w:r w:rsidRPr="00D20059">
        <w:rPr>
          <w:color w:val="auto"/>
        </w:rPr>
        <w:tab/>
        <w:t xml:space="preserve">Where a </w:t>
      </w:r>
      <w:r w:rsidRPr="00D20059">
        <w:rPr>
          <w:b/>
          <w:color w:val="auto"/>
        </w:rPr>
        <w:t>Bid-Offer Acceptance</w:t>
      </w:r>
      <w:r w:rsidRPr="00D20059">
        <w:rPr>
          <w:color w:val="auto"/>
        </w:rPr>
        <w:t xml:space="preserve"> is not confirmed within two minutes or is rejected,  </w:t>
      </w:r>
      <w:r>
        <w:rPr>
          <w:b/>
          <w:color w:val="auto"/>
        </w:rPr>
        <w:t>The Company</w:t>
      </w:r>
      <w:r w:rsidRPr="00D20059">
        <w:rPr>
          <w:color w:val="auto"/>
        </w:rPr>
        <w:t xml:space="preserve"> will seek to contact the </w:t>
      </w:r>
      <w:r w:rsidRPr="00D20059">
        <w:rPr>
          <w:b/>
          <w:color w:val="auto"/>
        </w:rPr>
        <w:t>Control Point</w:t>
      </w:r>
      <w:r w:rsidRPr="00D20059">
        <w:rPr>
          <w:color w:val="auto"/>
        </w:rPr>
        <w:t xml:space="preserve"> for the </w:t>
      </w:r>
      <w:r w:rsidRPr="00D20059">
        <w:rPr>
          <w:b/>
          <w:color w:val="auto"/>
        </w:rPr>
        <w:t>BM Unit</w:t>
      </w:r>
      <w:r w:rsidRPr="00D20059">
        <w:rPr>
          <w:color w:val="auto"/>
        </w:rPr>
        <w:t xml:space="preserve">.  </w:t>
      </w:r>
      <w:r>
        <w:rPr>
          <w:b/>
          <w:color w:val="auto"/>
        </w:rPr>
        <w:t>The Company</w:t>
      </w:r>
      <w:r w:rsidRPr="00D20059">
        <w:rPr>
          <w:b/>
          <w:color w:val="auto"/>
        </w:rPr>
        <w:t xml:space="preserve"> </w:t>
      </w:r>
      <w:r w:rsidRPr="00D20059">
        <w:rPr>
          <w:color w:val="auto"/>
        </w:rPr>
        <w:t xml:space="preserve">must then, within 15 minutes of issuing the </w:t>
      </w:r>
      <w:r w:rsidRPr="00D20059">
        <w:rPr>
          <w:b/>
          <w:color w:val="auto"/>
        </w:rPr>
        <w:t>Bid-Offer Acceptance</w:t>
      </w:r>
      <w:r w:rsidRPr="00D20059">
        <w:rPr>
          <w:color w:val="auto"/>
        </w:rPr>
        <w:t xml:space="preserve">, withdraw the </w:t>
      </w:r>
      <w:r w:rsidRPr="00D20059">
        <w:rPr>
          <w:b/>
          <w:color w:val="auto"/>
        </w:rPr>
        <w:t>Bid-Offer Acceptance</w:t>
      </w:r>
      <w:r w:rsidRPr="00D20059">
        <w:rPr>
          <w:color w:val="auto"/>
        </w:rPr>
        <w:t xml:space="preserve"> or log the </w:t>
      </w:r>
      <w:r w:rsidRPr="00D20059">
        <w:rPr>
          <w:b/>
          <w:color w:val="auto"/>
        </w:rPr>
        <w:t>Bid-Offer Acceptance</w:t>
      </w:r>
      <w:r w:rsidRPr="00D20059">
        <w:rPr>
          <w:color w:val="auto"/>
        </w:rPr>
        <w:t xml:space="preserve"> as confirmed. </w:t>
      </w:r>
      <w:r>
        <w:rPr>
          <w:b/>
          <w:color w:val="auto"/>
        </w:rPr>
        <w:t>The Company</w:t>
      </w:r>
      <w:r w:rsidRPr="00D20059">
        <w:rPr>
          <w:color w:val="auto"/>
        </w:rPr>
        <w:t xml:space="preserve"> will only log a rejected </w:t>
      </w:r>
      <w:r w:rsidRPr="00D20059">
        <w:rPr>
          <w:b/>
          <w:color w:val="auto"/>
        </w:rPr>
        <w:t>Bid-Offer Acceptance</w:t>
      </w:r>
      <w:r w:rsidRPr="00D20059">
        <w:rPr>
          <w:color w:val="auto"/>
        </w:rPr>
        <w:t xml:space="preserve"> as confirmed following discussion and if the reason given is, in </w:t>
      </w:r>
      <w:r>
        <w:rPr>
          <w:b/>
          <w:color w:val="auto"/>
        </w:rPr>
        <w:t>The Company</w:t>
      </w:r>
      <w:r w:rsidRPr="00D20059">
        <w:rPr>
          <w:b/>
          <w:color w:val="auto"/>
        </w:rPr>
        <w:t>’s</w:t>
      </w:r>
      <w:r w:rsidRPr="00D20059">
        <w:rPr>
          <w:color w:val="auto"/>
        </w:rPr>
        <w:t xml:space="preserve"> reasonable opinion, not acceptable and </w:t>
      </w:r>
      <w:r>
        <w:rPr>
          <w:b/>
          <w:color w:val="auto"/>
        </w:rPr>
        <w:t>The Company</w:t>
      </w:r>
      <w:r w:rsidRPr="00D20059">
        <w:rPr>
          <w:color w:val="auto"/>
        </w:rPr>
        <w:t xml:space="preserve"> will inform the </w:t>
      </w:r>
      <w:r w:rsidRPr="00D20059">
        <w:rPr>
          <w:b/>
          <w:color w:val="auto"/>
        </w:rPr>
        <w:t>BM Participant</w:t>
      </w:r>
      <w:r w:rsidRPr="00D20059">
        <w:rPr>
          <w:color w:val="auto"/>
        </w:rPr>
        <w:t xml:space="preserve"> accordingly.</w:t>
      </w:r>
    </w:p>
    <w:p w14:paraId="1668D3AF" w14:textId="77777777" w:rsidR="005C292F" w:rsidRPr="00D20059" w:rsidRDefault="005C292F" w:rsidP="005C292F">
      <w:pPr>
        <w:pStyle w:val="Level1Text"/>
        <w:rPr>
          <w:color w:val="auto"/>
        </w:rPr>
      </w:pPr>
    </w:p>
    <w:p w14:paraId="4E8DA090" w14:textId="77777777" w:rsidR="005C292F" w:rsidRPr="00D20059" w:rsidRDefault="005C292F" w:rsidP="005C292F">
      <w:pPr>
        <w:pStyle w:val="Level1Text"/>
        <w:rPr>
          <w:color w:val="auto"/>
        </w:rPr>
      </w:pPr>
    </w:p>
    <w:p w14:paraId="2A5592CC" w14:textId="77777777" w:rsidR="005C292F" w:rsidRPr="00D20059" w:rsidRDefault="005C292F" w:rsidP="005C292F">
      <w:pPr>
        <w:pStyle w:val="Level1Text"/>
        <w:rPr>
          <w:color w:val="auto"/>
        </w:rPr>
      </w:pPr>
      <w:r w:rsidRPr="00D20059">
        <w:rPr>
          <w:color w:val="auto"/>
        </w:rPr>
        <w:t>BC2.7.4</w:t>
      </w:r>
      <w:r w:rsidRPr="00D20059">
        <w:rPr>
          <w:color w:val="auto"/>
        </w:rPr>
        <w:tab/>
      </w:r>
      <w:r w:rsidRPr="00D20059">
        <w:rPr>
          <w:color w:val="auto"/>
          <w:u w:val="single"/>
        </w:rPr>
        <w:t>Action Required From BM Participants</w:t>
      </w:r>
      <w:r w:rsidRPr="00D20059">
        <w:rPr>
          <w:color w:val="auto"/>
        </w:rPr>
        <w:fldChar w:fldCharType="begin"/>
      </w:r>
      <w:r w:rsidRPr="00D20059">
        <w:rPr>
          <w:color w:val="auto"/>
        </w:rPr>
        <w:instrText xml:space="preserve"> TC "</w:instrText>
      </w:r>
      <w:bookmarkStart w:id="2417" w:name="_Toc503448551"/>
      <w:bookmarkStart w:id="2418" w:name="_Toc384028465"/>
      <w:bookmarkStart w:id="2419" w:name="_Toc80718294"/>
      <w:bookmarkStart w:id="2420" w:name="_Toc84850776"/>
      <w:r w:rsidRPr="00D20059">
        <w:rPr>
          <w:color w:val="auto"/>
        </w:rPr>
        <w:instrText>BC2.7.4   Action Required From BM Participants</w:instrText>
      </w:r>
      <w:bookmarkEnd w:id="2417"/>
      <w:bookmarkEnd w:id="2418"/>
      <w:bookmarkEnd w:id="2419"/>
      <w:bookmarkEnd w:id="2420"/>
      <w:r w:rsidRPr="00D20059">
        <w:rPr>
          <w:color w:val="auto"/>
        </w:rPr>
        <w:instrText xml:space="preserve"> "\L 2 </w:instrText>
      </w:r>
      <w:r w:rsidRPr="00D20059">
        <w:rPr>
          <w:color w:val="auto"/>
        </w:rPr>
        <w:fldChar w:fldCharType="end"/>
      </w:r>
    </w:p>
    <w:p w14:paraId="2FED77D3" w14:textId="77777777" w:rsidR="005C292F" w:rsidRPr="003F6546" w:rsidRDefault="005C292F" w:rsidP="005C292F">
      <w:pPr>
        <w:pStyle w:val="Level2Text"/>
      </w:pPr>
      <w:r w:rsidRPr="003F6546">
        <w:t>(a)</w:t>
      </w:r>
      <w:r w:rsidRPr="003F6546">
        <w:tab/>
        <w:t xml:space="preserve">Each </w:t>
      </w:r>
      <w:r w:rsidRPr="003F6546">
        <w:rPr>
          <w:b/>
        </w:rPr>
        <w:t xml:space="preserve">BM Participant </w:t>
      </w:r>
      <w:r w:rsidRPr="003F6546">
        <w:t xml:space="preserve">in respect of its </w:t>
      </w:r>
      <w:r w:rsidRPr="003F6546">
        <w:rPr>
          <w:b/>
        </w:rPr>
        <w:t xml:space="preserve">BM Units </w:t>
      </w:r>
      <w:r w:rsidRPr="003F6546">
        <w:t xml:space="preserve">will comply in accordance with BC2.7.1 with all </w:t>
      </w:r>
      <w:r w:rsidRPr="003F6546">
        <w:rPr>
          <w:b/>
        </w:rPr>
        <w:t>Bid-Offer Acceptances</w:t>
      </w:r>
      <w:r w:rsidRPr="003F6546">
        <w:t xml:space="preserve"> given by </w:t>
      </w:r>
      <w:r>
        <w:rPr>
          <w:b/>
        </w:rPr>
        <w:t>The Company</w:t>
      </w:r>
      <w:r w:rsidRPr="003F6546">
        <w:t xml:space="preserve"> with no more than the delay allowed for by the </w:t>
      </w:r>
      <w:r w:rsidRPr="003F6546">
        <w:rPr>
          <w:b/>
        </w:rPr>
        <w:t>Dynamic Parameters</w:t>
      </w:r>
      <w:r w:rsidRPr="003F6546">
        <w:t xml:space="preserve"> unless the </w:t>
      </w:r>
      <w:r w:rsidRPr="003F6546">
        <w:rPr>
          <w:b/>
        </w:rPr>
        <w:t>BM Unit</w:t>
      </w:r>
      <w:r w:rsidRPr="003F6546">
        <w:t xml:space="preserve"> has given notice to </w:t>
      </w:r>
      <w:r>
        <w:rPr>
          <w:b/>
        </w:rPr>
        <w:t>The Company</w:t>
      </w:r>
      <w:r w:rsidRPr="003F6546">
        <w:t xml:space="preserve"> under the provisions of BC2.7.3 regarding non-acceptance of a </w:t>
      </w:r>
      <w:r w:rsidRPr="003F6546">
        <w:rPr>
          <w:b/>
        </w:rPr>
        <w:t>Bid-Offer Acceptance</w:t>
      </w:r>
      <w:r w:rsidRPr="003F6546">
        <w:t xml:space="preserve">. </w:t>
      </w:r>
    </w:p>
    <w:p w14:paraId="441A99B7" w14:textId="77777777" w:rsidR="005C292F" w:rsidRPr="003F6546" w:rsidRDefault="005C292F" w:rsidP="005C292F">
      <w:pPr>
        <w:pStyle w:val="Level2Text"/>
      </w:pPr>
      <w:r w:rsidRPr="003F6546">
        <w:t>(b)</w:t>
      </w:r>
      <w:r w:rsidRPr="003F6546">
        <w:tab/>
        <w:t xml:space="preserve">Where a </w:t>
      </w:r>
      <w:r w:rsidRPr="003F6546">
        <w:rPr>
          <w:b/>
        </w:rPr>
        <w:t xml:space="preserve">BM Unit’s </w:t>
      </w:r>
      <w:r w:rsidRPr="003F6546">
        <w:t xml:space="preserve">input or output changes in accordance with a </w:t>
      </w:r>
      <w:r w:rsidRPr="003F6546">
        <w:rPr>
          <w:b/>
        </w:rPr>
        <w:t>Bid-Offer Acceptance</w:t>
      </w:r>
      <w:r w:rsidRPr="003F6546">
        <w:t xml:space="preserve"> issued under BC2.7.1, such variation does not need to be notified to </w:t>
      </w:r>
      <w:r>
        <w:rPr>
          <w:b/>
        </w:rPr>
        <w:t>The Company</w:t>
      </w:r>
      <w:r w:rsidRPr="003F6546">
        <w:t xml:space="preserve"> in accordance with BC2.5.1.</w:t>
      </w:r>
    </w:p>
    <w:p w14:paraId="4B87E6EF" w14:textId="77777777" w:rsidR="005C292F" w:rsidRPr="003F6546" w:rsidRDefault="005C292F" w:rsidP="005C292F">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37B3366B" w14:textId="77777777" w:rsidR="005C292F" w:rsidRPr="00D20059" w:rsidRDefault="005C292F" w:rsidP="005C292F">
      <w:pPr>
        <w:pStyle w:val="Level1Text"/>
        <w:rPr>
          <w:color w:val="auto"/>
        </w:rPr>
      </w:pPr>
      <w:r w:rsidRPr="00D20059">
        <w:rPr>
          <w:color w:val="auto"/>
        </w:rPr>
        <w:t>BC2.7.5</w:t>
      </w:r>
      <w:r w:rsidRPr="00D20059">
        <w:rPr>
          <w:color w:val="auto"/>
        </w:rPr>
        <w:tab/>
      </w:r>
      <w:r>
        <w:rPr>
          <w:color w:val="auto"/>
          <w:u w:val="single"/>
        </w:rPr>
        <w:t>Additional Action Required when responding to Bid-Offer Acceptances</w:t>
      </w:r>
      <w:r w:rsidRPr="00D20059">
        <w:rPr>
          <w:color w:val="auto"/>
        </w:rPr>
        <w:fldChar w:fldCharType="begin"/>
      </w:r>
      <w:r w:rsidRPr="00D20059">
        <w:rPr>
          <w:color w:val="auto"/>
        </w:rPr>
        <w:instrText xml:space="preserve"> TC "</w:instrText>
      </w:r>
      <w:bookmarkStart w:id="2421" w:name="_Toc503448552"/>
      <w:bookmarkStart w:id="2422" w:name="_Toc384028466"/>
      <w:bookmarkStart w:id="2423" w:name="_Toc80718295"/>
      <w:bookmarkStart w:id="2424" w:name="_Toc84850777"/>
      <w:r w:rsidRPr="00D20059">
        <w:rPr>
          <w:color w:val="auto"/>
        </w:rPr>
        <w:instrText>BC2.7.5   Additional Action Required From Generators</w:instrText>
      </w:r>
      <w:bookmarkEnd w:id="2421"/>
      <w:bookmarkEnd w:id="2422"/>
      <w:bookmarkEnd w:id="2423"/>
      <w:bookmarkEnd w:id="2424"/>
      <w:r w:rsidRPr="00D20059">
        <w:rPr>
          <w:color w:val="auto"/>
        </w:rPr>
        <w:instrText xml:space="preserve"> "\L 2 </w:instrText>
      </w:r>
      <w:r w:rsidRPr="00D20059">
        <w:rPr>
          <w:color w:val="auto"/>
        </w:rPr>
        <w:fldChar w:fldCharType="end"/>
      </w:r>
    </w:p>
    <w:p w14:paraId="713B674F" w14:textId="77777777" w:rsidR="005C292F" w:rsidRPr="003F6546" w:rsidRDefault="005C292F" w:rsidP="005C292F">
      <w:pPr>
        <w:pStyle w:val="Level2Text"/>
      </w:pPr>
      <w:r w:rsidRPr="003F6546">
        <w:t>(a)</w:t>
      </w:r>
      <w:r w:rsidRPr="003F6546">
        <w:tab/>
        <w:t xml:space="preserve">When complying with </w:t>
      </w:r>
      <w:r w:rsidRPr="003F6546">
        <w:rPr>
          <w:b/>
        </w:rPr>
        <w:t xml:space="preserve">Bid-Offer Acceptances </w:t>
      </w:r>
      <w:r w:rsidRPr="003F6546">
        <w:t xml:space="preserve">for a </w:t>
      </w:r>
      <w:r w:rsidRPr="003F6546">
        <w:rPr>
          <w:b/>
        </w:rPr>
        <w:t xml:space="preserve">CCGT Module </w:t>
      </w:r>
      <w:r w:rsidRPr="003F6546">
        <w:t xml:space="preserve">a </w:t>
      </w:r>
      <w:r w:rsidRPr="003F6546">
        <w:rPr>
          <w:b/>
        </w:rPr>
        <w:t>Generator</w:t>
      </w:r>
      <w:r w:rsidRPr="003F6546">
        <w:t xml:space="preserve"> will operate its </w:t>
      </w:r>
      <w:r w:rsidRPr="003F6546">
        <w:rPr>
          <w:b/>
        </w:rPr>
        <w:t>CCGT Units</w:t>
      </w:r>
      <w:r w:rsidRPr="003F6546">
        <w:t xml:space="preserve"> in accordance with the applicable </w:t>
      </w:r>
      <w:r w:rsidRPr="003F6546">
        <w:rPr>
          <w:b/>
        </w:rPr>
        <w:t>CCGT Module Matrix</w:t>
      </w:r>
      <w:r w:rsidRPr="003F6546">
        <w:t>.</w:t>
      </w:r>
    </w:p>
    <w:p w14:paraId="0EF723A2" w14:textId="77777777" w:rsidR="005C292F" w:rsidRPr="003F6546" w:rsidRDefault="005C292F" w:rsidP="005C292F">
      <w:pPr>
        <w:pStyle w:val="Level2Text"/>
      </w:pPr>
      <w:r w:rsidRPr="003F6546">
        <w:t>(b)</w:t>
      </w:r>
      <w:r w:rsidRPr="003F6546">
        <w:tab/>
        <w:t xml:space="preserve">When complying with </w:t>
      </w:r>
      <w:r w:rsidRPr="003F6546">
        <w:rPr>
          <w:b/>
        </w:rPr>
        <w:t xml:space="preserve">Bid-Offer Acceptances </w:t>
      </w:r>
      <w:r w:rsidRPr="003F6546">
        <w:t xml:space="preserve">for a </w:t>
      </w:r>
      <w:r w:rsidRPr="003F6546">
        <w:rPr>
          <w:b/>
        </w:rPr>
        <w:t xml:space="preserve">CCGT Module </w:t>
      </w:r>
      <w:r w:rsidRPr="003F6546">
        <w:t xml:space="preserve">which is a </w:t>
      </w:r>
      <w:r w:rsidRPr="003F6546">
        <w:rPr>
          <w:b/>
        </w:rPr>
        <w:t>Range CCGT Module</w:t>
      </w:r>
      <w:r w:rsidRPr="003F6546">
        <w:t xml:space="preserve">, a </w:t>
      </w:r>
      <w:r w:rsidRPr="003F6546">
        <w:rPr>
          <w:b/>
        </w:rPr>
        <w:t>Generator</w:t>
      </w:r>
      <w:r w:rsidRPr="003F6546">
        <w:t xml:space="preserve"> must operate that </w:t>
      </w:r>
      <w:r w:rsidRPr="003F6546">
        <w:rPr>
          <w:b/>
        </w:rPr>
        <w:t>CCGT Module</w:t>
      </w:r>
      <w:r w:rsidRPr="003F6546">
        <w:t xml:space="preserve"> so that power is provided at the single </w:t>
      </w:r>
      <w:r w:rsidRPr="003F6546">
        <w:rPr>
          <w:b/>
        </w:rPr>
        <w:t>Grid Entry Point</w:t>
      </w:r>
      <w:r w:rsidRPr="003F6546">
        <w:t xml:space="preserve"> identified in the data given pursuant to PC.A.3.2.1 or at the single</w:t>
      </w:r>
      <w:r w:rsidRPr="003F6546">
        <w:rPr>
          <w:b/>
        </w:rPr>
        <w:t xml:space="preserve"> Grid Entry Point</w:t>
      </w:r>
      <w:r w:rsidRPr="003F6546">
        <w:t xml:space="preserve"> to which </w:t>
      </w:r>
      <w:r>
        <w:rPr>
          <w:b/>
        </w:rPr>
        <w:t>The Company</w:t>
      </w:r>
      <w:r w:rsidRPr="003F6546">
        <w:t xml:space="preserve"> has agreed pursuant to BC1.4.2 (f). </w:t>
      </w:r>
    </w:p>
    <w:p w14:paraId="3A1EC0EA" w14:textId="77777777" w:rsidR="005C292F" w:rsidRPr="003F6546" w:rsidRDefault="005C292F" w:rsidP="005C292F">
      <w:pPr>
        <w:pStyle w:val="Level2Text"/>
      </w:pPr>
      <w:r w:rsidRPr="003F6546">
        <w:t>(c)</w:t>
      </w:r>
      <w:r w:rsidRPr="003F6546">
        <w:tab/>
        <w:t xml:space="preserve">On receiving a new MW </w:t>
      </w:r>
      <w:r w:rsidRPr="003F6546">
        <w:rPr>
          <w:b/>
        </w:rPr>
        <w:t>Bid-Offer Acceptance</w:t>
      </w:r>
      <w:r w:rsidRPr="003F6546">
        <w:t xml:space="preserve">, no tap changing shall be carried out to change the MVAr output unless there is a new MVAr </w:t>
      </w:r>
      <w:r w:rsidRPr="003F6546">
        <w:rPr>
          <w:b/>
        </w:rPr>
        <w:t>Ancillary Service</w:t>
      </w:r>
      <w:r w:rsidRPr="003F6546">
        <w:t xml:space="preserve"> instruction issued pursuant to BC2.8.</w:t>
      </w:r>
    </w:p>
    <w:p w14:paraId="48DB9A4A" w14:textId="77777777" w:rsidR="005C292F" w:rsidRPr="003F6546" w:rsidRDefault="005C292F" w:rsidP="005C292F">
      <w:pPr>
        <w:pStyle w:val="Level2Text"/>
      </w:pPr>
      <w:r w:rsidRPr="00D20059">
        <w:t>(d)</w:t>
      </w:r>
      <w:r w:rsidRPr="00D20059">
        <w:tab/>
        <w:t xml:space="preserve">When complying with </w:t>
      </w:r>
      <w:r w:rsidRPr="00D20059">
        <w:rPr>
          <w:b/>
        </w:rPr>
        <w:t>Bid-Offer Acceptances</w:t>
      </w:r>
      <w:r w:rsidRPr="00D20059">
        <w:t xml:space="preserve"> for a </w:t>
      </w:r>
      <w:r w:rsidRPr="00D20059">
        <w:rPr>
          <w:b/>
        </w:rPr>
        <w:t>Power Park Module</w:t>
      </w:r>
      <w:r w:rsidRPr="00D20059">
        <w:t xml:space="preserve"> a </w:t>
      </w:r>
      <w:r w:rsidRPr="00D20059">
        <w:rPr>
          <w:b/>
        </w:rPr>
        <w:t>Generator</w:t>
      </w:r>
      <w:r w:rsidRPr="00D20059">
        <w:t xml:space="preserve"> will operate its </w:t>
      </w:r>
      <w:r w:rsidRPr="00D20059">
        <w:rPr>
          <w:b/>
        </w:rPr>
        <w:t>Power Park Units</w:t>
      </w:r>
      <w:r w:rsidRPr="00D20059">
        <w:t xml:space="preserve"> in accordance with the applicable </w:t>
      </w:r>
      <w:r w:rsidRPr="00D20059">
        <w:rPr>
          <w:b/>
        </w:rPr>
        <w:t>Power Park Module Availability Matrix</w:t>
      </w:r>
      <w:r w:rsidRPr="003F6546">
        <w:t>.</w:t>
      </w:r>
    </w:p>
    <w:p w14:paraId="2BBAD516" w14:textId="77777777" w:rsidR="005C292F" w:rsidRDefault="005C292F" w:rsidP="005C292F">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 xml:space="preserve">Power Generating Module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 xml:space="preserve">. </w:t>
      </w:r>
    </w:p>
    <w:p w14:paraId="398D7C6B" w14:textId="77777777" w:rsidR="005C292F" w:rsidRPr="00A02F76" w:rsidRDefault="005C292F" w:rsidP="005C292F">
      <w:pPr>
        <w:pStyle w:val="Level2Text"/>
        <w:ind w:left="1865"/>
      </w:pPr>
      <w:r>
        <w:t>(f)    When co</w:t>
      </w:r>
      <w:r w:rsidRPr="003F6546">
        <w:t xml:space="preserve">mplying with </w:t>
      </w:r>
      <w:r w:rsidRPr="003F6546">
        <w:rPr>
          <w:b/>
        </w:rPr>
        <w:t>Bid-Offer Acceptances</w:t>
      </w:r>
      <w:r>
        <w:t xml:space="preserve"> for an </w:t>
      </w:r>
      <w:r w:rsidRPr="00A02F76">
        <w:rPr>
          <w:b/>
        </w:rPr>
        <w:t>Additional BM</w:t>
      </w:r>
      <w:r>
        <w:t xml:space="preserve"> unit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03EADD08" w14:textId="77777777" w:rsidR="005C292F" w:rsidRPr="00D20059" w:rsidRDefault="005C292F" w:rsidP="005C292F">
      <w:pPr>
        <w:pStyle w:val="Level1Text"/>
        <w:ind w:left="0" w:firstLine="0"/>
        <w:rPr>
          <w:color w:val="auto"/>
        </w:rPr>
      </w:pPr>
    </w:p>
    <w:p w14:paraId="642E2C4F" w14:textId="77777777" w:rsidR="005C292F" w:rsidRPr="00D20059" w:rsidRDefault="005C292F" w:rsidP="005C292F">
      <w:pPr>
        <w:pStyle w:val="Level1Text"/>
        <w:rPr>
          <w:color w:val="auto"/>
        </w:rPr>
      </w:pPr>
      <w:r w:rsidRPr="00D20059">
        <w:rPr>
          <w:color w:val="auto"/>
        </w:rPr>
        <w:t>BC2.8</w:t>
      </w:r>
      <w:r w:rsidRPr="00D20059">
        <w:rPr>
          <w:color w:val="auto"/>
        </w:rPr>
        <w:tab/>
      </w:r>
      <w:r w:rsidRPr="00D20059">
        <w:rPr>
          <w:color w:val="auto"/>
          <w:u w:val="single"/>
        </w:rPr>
        <w:t>ANCILLARY SERVICES</w:t>
      </w:r>
      <w:r w:rsidRPr="00D20059">
        <w:rPr>
          <w:color w:val="auto"/>
        </w:rPr>
        <w:fldChar w:fldCharType="begin"/>
      </w:r>
      <w:r w:rsidRPr="00D20059">
        <w:rPr>
          <w:color w:val="auto"/>
        </w:rPr>
        <w:instrText xml:space="preserve"> TC "</w:instrText>
      </w:r>
      <w:bookmarkStart w:id="2425" w:name="_Toc503448553"/>
      <w:bookmarkStart w:id="2426" w:name="_Toc384028467"/>
      <w:bookmarkStart w:id="2427" w:name="_Toc80718296"/>
      <w:bookmarkStart w:id="2428" w:name="_Toc84850778"/>
      <w:r w:rsidRPr="00D20059">
        <w:rPr>
          <w:color w:val="auto"/>
        </w:rPr>
        <w:instrText>BC2.8   ANCILLARY SERVICES</w:instrText>
      </w:r>
      <w:bookmarkEnd w:id="2425"/>
      <w:bookmarkEnd w:id="2426"/>
      <w:bookmarkEnd w:id="2427"/>
      <w:bookmarkEnd w:id="2428"/>
      <w:r w:rsidRPr="00D20059">
        <w:rPr>
          <w:color w:val="auto"/>
        </w:rPr>
        <w:instrText xml:space="preserve"> "\l 1 </w:instrText>
      </w:r>
      <w:r w:rsidRPr="00D20059">
        <w:rPr>
          <w:color w:val="auto"/>
        </w:rPr>
        <w:fldChar w:fldCharType="end"/>
      </w:r>
    </w:p>
    <w:p w14:paraId="5A66B993" w14:textId="77777777" w:rsidR="005C292F" w:rsidRPr="00D20059" w:rsidRDefault="005C292F" w:rsidP="005C292F">
      <w:pPr>
        <w:pStyle w:val="Level1Text"/>
        <w:rPr>
          <w:color w:val="auto"/>
        </w:rPr>
      </w:pPr>
      <w:r w:rsidRPr="00D20059">
        <w:rPr>
          <w:color w:val="auto"/>
        </w:rPr>
        <w:tab/>
        <w:t xml:space="preserve">This section primarily covers the call-off of </w:t>
      </w:r>
      <w:r w:rsidRPr="00D20059">
        <w:rPr>
          <w:b/>
          <w:color w:val="auto"/>
        </w:rPr>
        <w:t>System Ancillary Services</w:t>
      </w:r>
      <w:r w:rsidRPr="00D20059">
        <w:rPr>
          <w:color w:val="auto"/>
        </w:rPr>
        <w:t xml:space="preserve">. The provisions relating to </w:t>
      </w:r>
      <w:r w:rsidRPr="00D20059">
        <w:rPr>
          <w:b/>
          <w:color w:val="auto"/>
        </w:rPr>
        <w:t>Commercial Ancillary Services</w:t>
      </w:r>
      <w:r w:rsidRPr="00D20059">
        <w:rPr>
          <w:color w:val="auto"/>
        </w:rPr>
        <w:t xml:space="preserve"> will normally be covered in the relevant </w:t>
      </w:r>
      <w:r w:rsidRPr="00D20059">
        <w:rPr>
          <w:b/>
          <w:color w:val="auto"/>
        </w:rPr>
        <w:t>Ancillary Services Agreement</w:t>
      </w:r>
      <w:r w:rsidRPr="00D20059">
        <w:rPr>
          <w:color w:val="auto"/>
        </w:rPr>
        <w:t xml:space="preserve">.  </w:t>
      </w:r>
    </w:p>
    <w:p w14:paraId="31EA254E" w14:textId="77777777" w:rsidR="005C292F" w:rsidRPr="00D20059" w:rsidRDefault="005C292F" w:rsidP="005C292F">
      <w:pPr>
        <w:pStyle w:val="Level1Text"/>
        <w:rPr>
          <w:color w:val="auto"/>
        </w:rPr>
      </w:pPr>
      <w:r w:rsidRPr="00D20059">
        <w:rPr>
          <w:color w:val="auto"/>
        </w:rPr>
        <w:t>BC2.8.1</w:t>
      </w:r>
      <w:r w:rsidRPr="00D20059">
        <w:rPr>
          <w:color w:val="auto"/>
        </w:rPr>
        <w:tab/>
      </w:r>
      <w:r w:rsidRPr="00D20059">
        <w:rPr>
          <w:color w:val="auto"/>
          <w:u w:val="single"/>
        </w:rPr>
        <w:t xml:space="preserve">Call-Off Of Ancillary Services By </w:t>
      </w:r>
      <w:r>
        <w:rPr>
          <w:color w:val="auto"/>
          <w:u w:val="single"/>
        </w:rPr>
        <w:t>The Company</w:t>
      </w:r>
      <w:r w:rsidRPr="00D20059">
        <w:rPr>
          <w:color w:val="auto"/>
        </w:rPr>
        <w:fldChar w:fldCharType="begin"/>
      </w:r>
      <w:r w:rsidRPr="00D20059">
        <w:rPr>
          <w:color w:val="auto"/>
        </w:rPr>
        <w:instrText xml:space="preserve"> TC "</w:instrText>
      </w:r>
      <w:bookmarkStart w:id="2429" w:name="_Toc503448554"/>
      <w:bookmarkStart w:id="2430" w:name="_Toc384028468"/>
      <w:bookmarkStart w:id="2431" w:name="_Toc80718297"/>
      <w:bookmarkStart w:id="2432" w:name="_Toc84850779"/>
      <w:r w:rsidRPr="00D20059">
        <w:rPr>
          <w:color w:val="auto"/>
        </w:rPr>
        <w:instrText>BC2.8.1   Call-Off Of Ancillary Services By NGET</w:instrText>
      </w:r>
      <w:bookmarkEnd w:id="2429"/>
      <w:bookmarkEnd w:id="2430"/>
      <w:bookmarkEnd w:id="2431"/>
      <w:bookmarkEnd w:id="2432"/>
      <w:r w:rsidRPr="00D20059">
        <w:rPr>
          <w:color w:val="auto"/>
        </w:rPr>
        <w:instrText xml:space="preserve">"\L 2 </w:instrText>
      </w:r>
      <w:r w:rsidRPr="00D20059">
        <w:rPr>
          <w:color w:val="auto"/>
        </w:rPr>
        <w:fldChar w:fldCharType="end"/>
      </w:r>
    </w:p>
    <w:p w14:paraId="7EA5E033" w14:textId="77777777" w:rsidR="005C292F" w:rsidRPr="003F6546" w:rsidRDefault="005C292F" w:rsidP="005C292F">
      <w:pPr>
        <w:pStyle w:val="Level2Text"/>
      </w:pPr>
      <w:r w:rsidRPr="003F6546">
        <w:t>(a)</w:t>
      </w:r>
      <w:r w:rsidRPr="003F6546">
        <w:tab/>
      </w:r>
      <w:r w:rsidRPr="003F6546">
        <w:rPr>
          <w:b/>
        </w:rPr>
        <w:t>Ancillary Service</w:t>
      </w:r>
      <w:r w:rsidRPr="003F6546">
        <w:t xml:space="preserve"> instructions may be issued at any time.</w:t>
      </w:r>
    </w:p>
    <w:p w14:paraId="3C96ED94" w14:textId="77777777" w:rsidR="005C292F" w:rsidRPr="003F6546" w:rsidRDefault="005C292F" w:rsidP="005C292F">
      <w:pPr>
        <w:pStyle w:val="Level2Text"/>
        <w:rPr>
          <w:b/>
        </w:rPr>
      </w:pPr>
      <w:bookmarkStart w:id="2433" w:name="_Hlk63677043"/>
      <w:r w:rsidRPr="003F6546">
        <w:t>(b)</w:t>
      </w:r>
      <w:r w:rsidRPr="003F6546">
        <w:tab/>
      </w:r>
      <w:r>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bookmarkEnd w:id="2433"/>
    <w:p w14:paraId="052513B9" w14:textId="77777777" w:rsidR="005C292F" w:rsidRPr="003F6546" w:rsidRDefault="005C292F" w:rsidP="005C292F">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7A724239" w14:textId="77777777" w:rsidR="005C292F" w:rsidRPr="003F6546" w:rsidRDefault="005C292F" w:rsidP="005C292F">
      <w:pPr>
        <w:pStyle w:val="Level2Text"/>
      </w:pPr>
      <w:r w:rsidRPr="003F6546">
        <w:t>(d)</w:t>
      </w:r>
      <w:r w:rsidRPr="003F6546">
        <w:tab/>
        <w:t xml:space="preserve">The form of and terms to be used by </w:t>
      </w:r>
      <w:r>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0C637062" w14:textId="77777777" w:rsidR="005C292F" w:rsidRPr="003F6546" w:rsidRDefault="005C292F" w:rsidP="005C292F">
      <w:pPr>
        <w:pStyle w:val="Level2Text"/>
      </w:pPr>
      <w:r w:rsidRPr="003F6546">
        <w:t>(e)</w:t>
      </w:r>
      <w:r w:rsidRPr="003F6546">
        <w:tab/>
        <w:t xml:space="preserve">In the case of </w:t>
      </w:r>
      <w:r w:rsidRPr="003F6546">
        <w:rPr>
          <w:b/>
        </w:rPr>
        <w:t>Generating Units</w:t>
      </w:r>
      <w:r w:rsidRPr="003F6546">
        <w:t xml:space="preserve"> that do not form part of a </w:t>
      </w:r>
      <w:r w:rsidRPr="003F6546">
        <w:rPr>
          <w:b/>
        </w:rPr>
        <w:t>BM Unit</w:t>
      </w:r>
      <w:r w:rsidRPr="003F6546">
        <w:t xml:space="preserve"> any change in </w:t>
      </w:r>
      <w:r w:rsidRPr="003F6546">
        <w:rPr>
          <w:b/>
        </w:rPr>
        <w:t>Active Power</w:t>
      </w:r>
      <w:r w:rsidRPr="003F6546">
        <w:t xml:space="preserve"> as a result of, or required to enable, the provision of an </w:t>
      </w:r>
      <w:r w:rsidRPr="003F6546">
        <w:rPr>
          <w:b/>
        </w:rPr>
        <w:t>Ancillary Service</w:t>
      </w:r>
      <w:r w:rsidRPr="003F6546">
        <w:t xml:space="preserve"> will be dealt with as part of that </w:t>
      </w:r>
      <w:r w:rsidRPr="003F6546">
        <w:rPr>
          <w:b/>
        </w:rPr>
        <w:t>Ancillary Service Agreement</w:t>
      </w:r>
      <w:r w:rsidRPr="003F6546">
        <w:t xml:space="preserve"> and/or provisions under the </w:t>
      </w:r>
      <w:r w:rsidRPr="003F6546">
        <w:rPr>
          <w:b/>
        </w:rPr>
        <w:t>CUSC</w:t>
      </w:r>
      <w:r w:rsidRPr="003F6546">
        <w:t>.</w:t>
      </w:r>
    </w:p>
    <w:p w14:paraId="5DDB13D3" w14:textId="77777777" w:rsidR="005C292F" w:rsidRPr="003F6546" w:rsidRDefault="005C292F" w:rsidP="005C292F">
      <w:pPr>
        <w:pStyle w:val="Level2Text"/>
      </w:pPr>
      <w:r w:rsidRPr="003F6546">
        <w:t>(f)</w:t>
      </w:r>
      <w:r w:rsidRPr="003F6546">
        <w:tab/>
        <w:t xml:space="preserve">A </w:t>
      </w:r>
      <w:r w:rsidRPr="003F6546">
        <w:rPr>
          <w:b/>
        </w:rPr>
        <w:t>System to Generator Operational Intertripping Scheme</w:t>
      </w:r>
      <w:r w:rsidRPr="003F6546">
        <w:t xml:space="preserve"> will be armed in accordance with BC2.10.2(a).</w:t>
      </w:r>
    </w:p>
    <w:p w14:paraId="389476A5" w14:textId="77777777" w:rsidR="005C292F" w:rsidRPr="003F6546" w:rsidRDefault="005C292F" w:rsidP="005C292F">
      <w:pPr>
        <w:pStyle w:val="Level2Text"/>
      </w:pPr>
    </w:p>
    <w:p w14:paraId="32986E7C" w14:textId="77777777" w:rsidR="005C292F" w:rsidRPr="00D20059" w:rsidRDefault="005C292F" w:rsidP="005C292F">
      <w:pPr>
        <w:pStyle w:val="Level1Text"/>
        <w:rPr>
          <w:color w:val="auto"/>
        </w:rPr>
      </w:pPr>
      <w:r w:rsidRPr="00D20059">
        <w:rPr>
          <w:color w:val="auto"/>
        </w:rPr>
        <w:t>BC2.8.2</w:t>
      </w:r>
      <w:r w:rsidRPr="00D20059">
        <w:rPr>
          <w:color w:val="auto"/>
        </w:rPr>
        <w:tab/>
      </w:r>
      <w:r w:rsidRPr="00D20059">
        <w:rPr>
          <w:color w:val="auto"/>
          <w:u w:val="single"/>
        </w:rPr>
        <w:t>Consistency With Export And Import Limits And Dynamic Parameters</w:t>
      </w:r>
      <w:r w:rsidRPr="00D20059">
        <w:rPr>
          <w:color w:val="auto"/>
        </w:rPr>
        <w:fldChar w:fldCharType="begin"/>
      </w:r>
      <w:r w:rsidRPr="00D20059">
        <w:rPr>
          <w:color w:val="auto"/>
        </w:rPr>
        <w:instrText xml:space="preserve"> TC "</w:instrText>
      </w:r>
      <w:bookmarkStart w:id="2434" w:name="_Toc503448555"/>
      <w:bookmarkStart w:id="2435" w:name="_Toc384028469"/>
      <w:bookmarkStart w:id="2436" w:name="_Toc80718298"/>
      <w:bookmarkStart w:id="2437" w:name="_Toc84850780"/>
      <w:r w:rsidRPr="00D20059">
        <w:rPr>
          <w:color w:val="auto"/>
        </w:rPr>
        <w:instrText>BC2.8.2   Consistency With Export And Import Limits, Qpns And Dynamic Parameters</w:instrText>
      </w:r>
      <w:bookmarkEnd w:id="2434"/>
      <w:bookmarkEnd w:id="2435"/>
      <w:bookmarkEnd w:id="2436"/>
      <w:bookmarkEnd w:id="2437"/>
      <w:r w:rsidRPr="00D20059">
        <w:rPr>
          <w:color w:val="auto"/>
        </w:rPr>
        <w:instrText xml:space="preserve"> "\L 2 </w:instrText>
      </w:r>
      <w:r w:rsidRPr="00D20059">
        <w:rPr>
          <w:color w:val="auto"/>
        </w:rPr>
        <w:fldChar w:fldCharType="end"/>
      </w:r>
    </w:p>
    <w:p w14:paraId="1CD35D05" w14:textId="77777777" w:rsidR="005C292F" w:rsidRPr="00D20059" w:rsidRDefault="005C292F" w:rsidP="005C292F">
      <w:pPr>
        <w:pStyle w:val="Level1Text"/>
        <w:rPr>
          <w:color w:val="auto"/>
        </w:rPr>
      </w:pPr>
      <w:r w:rsidRPr="00D20059">
        <w:rPr>
          <w:b/>
          <w:color w:val="auto"/>
        </w:rPr>
        <w:tab/>
        <w:t>Ancillary Service</w:t>
      </w:r>
      <w:r w:rsidRPr="00D20059">
        <w:rPr>
          <w:color w:val="auto"/>
        </w:rPr>
        <w:t xml:space="preserve"> instructions will be consistent with the </w:t>
      </w:r>
      <w:r w:rsidRPr="00D20059">
        <w:rPr>
          <w:b/>
          <w:color w:val="auto"/>
        </w:rPr>
        <w:t>Export and</w:t>
      </w:r>
      <w:r w:rsidRPr="00D20059">
        <w:rPr>
          <w:color w:val="auto"/>
        </w:rPr>
        <w:t xml:space="preserve"> </w:t>
      </w:r>
      <w:r w:rsidRPr="00D20059">
        <w:rPr>
          <w:b/>
          <w:color w:val="auto"/>
        </w:rPr>
        <w:t xml:space="preserve">Import Limits </w:t>
      </w:r>
      <w:r w:rsidRPr="00D20059">
        <w:rPr>
          <w:color w:val="auto"/>
        </w:rPr>
        <w:t xml:space="preserve">provided or modified under </w:t>
      </w:r>
      <w:r w:rsidRPr="00D20059">
        <w:rPr>
          <w:b/>
          <w:color w:val="auto"/>
        </w:rPr>
        <w:t>BC1</w:t>
      </w:r>
      <w:r w:rsidRPr="00D20059">
        <w:rPr>
          <w:color w:val="auto"/>
        </w:rPr>
        <w:t xml:space="preserve"> or </w:t>
      </w:r>
      <w:r w:rsidRPr="00D20059">
        <w:rPr>
          <w:b/>
          <w:color w:val="auto"/>
        </w:rPr>
        <w:t>BC2</w:t>
      </w:r>
      <w:r w:rsidRPr="00D20059">
        <w:rPr>
          <w:color w:val="auto"/>
        </w:rPr>
        <w:t xml:space="preserve"> and</w:t>
      </w:r>
      <w:r w:rsidRPr="00D20059">
        <w:rPr>
          <w:b/>
          <w:color w:val="auto"/>
        </w:rPr>
        <w:t xml:space="preserve"> </w:t>
      </w:r>
      <w:r w:rsidRPr="00D20059">
        <w:rPr>
          <w:color w:val="auto"/>
        </w:rPr>
        <w:t>the</w:t>
      </w:r>
      <w:r w:rsidRPr="00D20059">
        <w:rPr>
          <w:b/>
          <w:color w:val="auto"/>
        </w:rPr>
        <w:t xml:space="preserve"> Dynamic Parameters </w:t>
      </w:r>
      <w:r w:rsidRPr="00D20059">
        <w:rPr>
          <w:color w:val="auto"/>
        </w:rPr>
        <w:t xml:space="preserve">provided or modified under </w:t>
      </w:r>
      <w:r w:rsidRPr="00D20059">
        <w:rPr>
          <w:b/>
          <w:color w:val="auto"/>
        </w:rPr>
        <w:t>BC2</w:t>
      </w:r>
      <w:r w:rsidRPr="00D20059">
        <w:rPr>
          <w:color w:val="auto"/>
        </w:rPr>
        <w:t xml:space="preserve">.  </w:t>
      </w:r>
      <w:r w:rsidRPr="00D20059">
        <w:rPr>
          <w:b/>
          <w:color w:val="auto"/>
        </w:rPr>
        <w:t>Ancillary Service</w:t>
      </w:r>
      <w:r w:rsidRPr="00D20059">
        <w:rPr>
          <w:color w:val="auto"/>
        </w:rPr>
        <w:t xml:space="preserve"> instructions may also recognise </w:t>
      </w:r>
      <w:r w:rsidRPr="00D20059">
        <w:rPr>
          <w:b/>
          <w:color w:val="auto"/>
        </w:rPr>
        <w:t>Other Relevant Data</w:t>
      </w:r>
      <w:r w:rsidRPr="00D20059">
        <w:rPr>
          <w:color w:val="auto"/>
        </w:rPr>
        <w:t xml:space="preserve"> provided or modified under </w:t>
      </w:r>
      <w:r w:rsidRPr="00D20059">
        <w:rPr>
          <w:b/>
          <w:color w:val="auto"/>
        </w:rPr>
        <w:t>BC</w:t>
      </w:r>
      <w:r w:rsidRPr="00D20059">
        <w:rPr>
          <w:color w:val="auto"/>
        </w:rPr>
        <w:t xml:space="preserve">1 or </w:t>
      </w:r>
      <w:r w:rsidRPr="00D20059">
        <w:rPr>
          <w:b/>
          <w:color w:val="auto"/>
        </w:rPr>
        <w:t>BC2</w:t>
      </w:r>
      <w:r w:rsidRPr="003F6546">
        <w:rPr>
          <w:color w:val="auto"/>
        </w:rPr>
        <w:t>.</w:t>
      </w:r>
    </w:p>
    <w:p w14:paraId="73A457B7" w14:textId="77777777" w:rsidR="005C292F" w:rsidRPr="00D20059" w:rsidRDefault="005C292F" w:rsidP="005C292F">
      <w:pPr>
        <w:pStyle w:val="Level1Text"/>
        <w:rPr>
          <w:color w:val="auto"/>
        </w:rPr>
      </w:pPr>
      <w:r w:rsidRPr="00D20059">
        <w:rPr>
          <w:color w:val="auto"/>
        </w:rPr>
        <w:t>BC2.8.3</w:t>
      </w:r>
      <w:r w:rsidRPr="00D20059">
        <w:rPr>
          <w:color w:val="auto"/>
        </w:rPr>
        <w:tab/>
      </w:r>
      <w:r w:rsidRPr="00D20059">
        <w:rPr>
          <w:color w:val="auto"/>
          <w:u w:val="single"/>
        </w:rPr>
        <w:t>Rejection Of Ancillary Service Instructions</w:t>
      </w:r>
      <w:r w:rsidRPr="00D20059">
        <w:rPr>
          <w:color w:val="auto"/>
        </w:rPr>
        <w:fldChar w:fldCharType="begin"/>
      </w:r>
      <w:r w:rsidRPr="00D20059">
        <w:rPr>
          <w:color w:val="auto"/>
        </w:rPr>
        <w:instrText xml:space="preserve"> TC "</w:instrText>
      </w:r>
      <w:bookmarkStart w:id="2438" w:name="_Toc503448556"/>
      <w:bookmarkStart w:id="2439" w:name="_Toc384028470"/>
      <w:bookmarkStart w:id="2440" w:name="_Toc80718299"/>
      <w:bookmarkStart w:id="2441" w:name="_Toc84850781"/>
      <w:r w:rsidRPr="00D20059">
        <w:rPr>
          <w:color w:val="auto"/>
        </w:rPr>
        <w:instrText>BC2.8.3   Rejection Of Ancillary Service Instructions</w:instrText>
      </w:r>
      <w:bookmarkEnd w:id="2438"/>
      <w:bookmarkEnd w:id="2439"/>
      <w:bookmarkEnd w:id="2440"/>
      <w:bookmarkEnd w:id="2441"/>
      <w:r w:rsidRPr="00D20059">
        <w:rPr>
          <w:color w:val="auto"/>
        </w:rPr>
        <w:instrText xml:space="preserve"> "\L 2 </w:instrText>
      </w:r>
      <w:r w:rsidRPr="00D20059">
        <w:rPr>
          <w:color w:val="auto"/>
        </w:rPr>
        <w:fldChar w:fldCharType="end"/>
      </w:r>
    </w:p>
    <w:p w14:paraId="02C5EB97" w14:textId="77777777" w:rsidR="005C292F" w:rsidRPr="003F6546" w:rsidRDefault="005C292F" w:rsidP="005C292F">
      <w:pPr>
        <w:pStyle w:val="Level2Text"/>
      </w:pPr>
      <w:r w:rsidRPr="003F6546">
        <w:t>(a)</w:t>
      </w:r>
      <w:r w:rsidRPr="003F6546">
        <w:rPr>
          <w:b/>
        </w:rPr>
        <w:tab/>
        <w:t xml:space="preserve">Ancillary Service </w:t>
      </w:r>
      <w:r w:rsidRPr="003F6546">
        <w:t xml:space="preserve">instructions may only be rejected, by automatic logging device or by telephone, on safety grounds (relating to personnel or plant) or because they are not consistent with the applicable </w:t>
      </w:r>
      <w:r w:rsidRPr="003F6546">
        <w:rPr>
          <w:b/>
        </w:rPr>
        <w:t>Export and Import Limits</w:t>
      </w:r>
      <w:r w:rsidRPr="003F6546">
        <w:t>,</w:t>
      </w:r>
      <w:r w:rsidRPr="003F6546">
        <w:rPr>
          <w:b/>
        </w:rPr>
        <w:t xml:space="preserve"> Dynamic</w:t>
      </w:r>
      <w:r w:rsidRPr="003F6546">
        <w:t xml:space="preserve"> </w:t>
      </w:r>
      <w:r w:rsidRPr="003F6546">
        <w:rPr>
          <w:b/>
        </w:rPr>
        <w:t>Parameters</w:t>
      </w:r>
      <w:r w:rsidRPr="003F6546">
        <w:t xml:space="preserve">, </w:t>
      </w:r>
      <w:r w:rsidRPr="003F6546">
        <w:rPr>
          <w:b/>
        </w:rPr>
        <w:t>Other Relevant Data</w:t>
      </w:r>
      <w:r w:rsidRPr="003F6546">
        <w:t xml:space="preserve"> or data contained in the </w:t>
      </w:r>
      <w:r w:rsidRPr="003F6546">
        <w:rPr>
          <w:b/>
        </w:rPr>
        <w:t xml:space="preserve">Ancillary Services Agreement </w:t>
      </w:r>
      <w:r w:rsidRPr="003F6546">
        <w:t>and a reason must be given immediately for non-acceptance.</w:t>
      </w:r>
    </w:p>
    <w:p w14:paraId="7DEBA6BD" w14:textId="77777777" w:rsidR="005C292F" w:rsidRPr="003F6546" w:rsidRDefault="005C292F" w:rsidP="005C292F">
      <w:pPr>
        <w:pStyle w:val="Level2Text"/>
      </w:pPr>
      <w:r w:rsidRPr="003F6546">
        <w:t>(b)</w:t>
      </w:r>
      <w:r w:rsidRPr="003F6546">
        <w:tab/>
        <w:t xml:space="preserve">The issue of </w:t>
      </w:r>
      <w:r w:rsidRPr="003F6546">
        <w:rPr>
          <w:b/>
        </w:rPr>
        <w:t>Ancillary Service</w:t>
      </w:r>
      <w:r w:rsidRPr="003F6546">
        <w:t xml:space="preserve"> instructions for </w:t>
      </w:r>
      <w:r w:rsidRPr="003F6546">
        <w:rPr>
          <w:b/>
        </w:rPr>
        <w:t>Reactive Power</w:t>
      </w:r>
      <w:r w:rsidRPr="003F6546">
        <w:t xml:space="preserve"> will be made with due regard to any resulting change in </w:t>
      </w:r>
      <w:r w:rsidRPr="003F6546">
        <w:rPr>
          <w:b/>
        </w:rPr>
        <w:t>Active Power</w:t>
      </w:r>
      <w:r w:rsidRPr="003F6546">
        <w:t xml:space="preserve"> output. The instruction may be rejected if it conflicts with any </w:t>
      </w:r>
      <w:r w:rsidRPr="003F6546">
        <w:rPr>
          <w:b/>
        </w:rPr>
        <w:t>Bid-Offer Acceptance</w:t>
      </w:r>
      <w:r w:rsidRPr="003F6546">
        <w:t xml:space="preserve"> issued in accordance with BC2.7 or with the </w:t>
      </w:r>
      <w:r w:rsidRPr="003F6546">
        <w:rPr>
          <w:b/>
        </w:rPr>
        <w:t>Physical Notification</w:t>
      </w:r>
      <w:r w:rsidRPr="003F6546">
        <w:t>.</w:t>
      </w:r>
    </w:p>
    <w:p w14:paraId="5468AB47" w14:textId="77777777" w:rsidR="005C292F" w:rsidRPr="003F6546" w:rsidRDefault="005C292F" w:rsidP="005C292F">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MVAr </w:t>
      </w:r>
      <w:r w:rsidRPr="003F6546">
        <w:rPr>
          <w:b/>
        </w:rPr>
        <w:t>Ancillary Service</w:t>
      </w:r>
      <w:r w:rsidRPr="003F6546">
        <w:t xml:space="preserve"> instruction as soon as possible.</w:t>
      </w:r>
    </w:p>
    <w:p w14:paraId="4E7FB50F" w14:textId="77777777" w:rsidR="005C292F" w:rsidRPr="00D20059" w:rsidRDefault="005C292F" w:rsidP="005C292F">
      <w:pPr>
        <w:pStyle w:val="Level1Text"/>
        <w:rPr>
          <w:color w:val="auto"/>
        </w:rPr>
      </w:pPr>
      <w:r w:rsidRPr="00D20059">
        <w:rPr>
          <w:color w:val="auto"/>
        </w:rPr>
        <w:t>BC2.8.4</w:t>
      </w:r>
      <w:r w:rsidRPr="00D20059">
        <w:rPr>
          <w:color w:val="auto"/>
        </w:rPr>
        <w:tab/>
      </w:r>
      <w:r w:rsidRPr="00D20059">
        <w:rPr>
          <w:color w:val="auto"/>
          <w:u w:val="single"/>
        </w:rPr>
        <w:t>Action Required From BM Units</w:t>
      </w:r>
      <w:r w:rsidRPr="00D20059">
        <w:rPr>
          <w:color w:val="auto"/>
        </w:rPr>
        <w:fldChar w:fldCharType="begin"/>
      </w:r>
      <w:r w:rsidRPr="00D20059">
        <w:rPr>
          <w:color w:val="auto"/>
        </w:rPr>
        <w:instrText xml:space="preserve"> TC "</w:instrText>
      </w:r>
      <w:bookmarkStart w:id="2442" w:name="_Toc503448557"/>
      <w:bookmarkStart w:id="2443" w:name="_Toc384028471"/>
      <w:bookmarkStart w:id="2444" w:name="_Toc80718300"/>
      <w:bookmarkStart w:id="2445" w:name="_Toc84850782"/>
      <w:r w:rsidRPr="00D20059">
        <w:rPr>
          <w:color w:val="auto"/>
        </w:rPr>
        <w:instrText>BC2.8.4   Action Required From BM Units</w:instrText>
      </w:r>
      <w:bookmarkEnd w:id="2442"/>
      <w:bookmarkEnd w:id="2443"/>
      <w:bookmarkEnd w:id="2444"/>
      <w:bookmarkEnd w:id="2445"/>
      <w:r w:rsidRPr="00D20059">
        <w:rPr>
          <w:color w:val="auto"/>
        </w:rPr>
        <w:instrText xml:space="preserve"> "\L 2 </w:instrText>
      </w:r>
      <w:r w:rsidRPr="00D20059">
        <w:rPr>
          <w:color w:val="auto"/>
        </w:rPr>
        <w:fldChar w:fldCharType="end"/>
      </w:r>
    </w:p>
    <w:p w14:paraId="1451DA5E" w14:textId="77777777" w:rsidR="005C292F" w:rsidRPr="003F6546" w:rsidRDefault="005C292F" w:rsidP="005C292F">
      <w:pPr>
        <w:pStyle w:val="Level2Text"/>
      </w:pPr>
      <w:r w:rsidRPr="003F6546">
        <w:t>(a)</w:t>
      </w:r>
      <w:r w:rsidRPr="003F6546">
        <w:tab/>
        <w:t xml:space="preserve">Each </w:t>
      </w:r>
      <w:r w:rsidRPr="003F6546">
        <w:rPr>
          <w:b/>
        </w:rPr>
        <w:t xml:space="preserve">BM Unit </w:t>
      </w:r>
      <w:r w:rsidRPr="003F6546">
        <w:t>(or</w:t>
      </w:r>
      <w:r w:rsidRPr="003F6546">
        <w:rPr>
          <w:b/>
        </w:rPr>
        <w:t xml:space="preserve"> Generating Unit</w:t>
      </w:r>
      <w:r w:rsidRPr="003F6546">
        <w:t>)</w:t>
      </w:r>
      <w:r w:rsidRPr="003F6546">
        <w:rPr>
          <w:b/>
        </w:rPr>
        <w:t xml:space="preserve"> </w:t>
      </w:r>
      <w:r w:rsidRPr="003F6546">
        <w:t xml:space="preserve">will comply in accordance with BC2.8.1 with all </w:t>
      </w:r>
      <w:r w:rsidRPr="003F6546">
        <w:rPr>
          <w:b/>
        </w:rPr>
        <w:t>Ancillary Service</w:t>
      </w:r>
      <w:r w:rsidRPr="003F6546">
        <w:t xml:space="preserve"> instructions relating to </w:t>
      </w:r>
      <w:r w:rsidRPr="003F6546">
        <w:rPr>
          <w:b/>
        </w:rPr>
        <w:t>Reactive Power</w:t>
      </w:r>
      <w:r w:rsidRPr="003F6546">
        <w:t xml:space="preserve"> properly given by </w:t>
      </w:r>
      <w:r>
        <w:rPr>
          <w:b/>
        </w:rPr>
        <w:t>The Company</w:t>
      </w:r>
      <w:r w:rsidRPr="003F6546">
        <w:t xml:space="preserve"> within 2 minutes or such longer period as </w:t>
      </w:r>
      <w:r>
        <w:rPr>
          <w:b/>
        </w:rPr>
        <w:t>The Company</w:t>
      </w:r>
      <w:r w:rsidRPr="003F6546">
        <w:t xml:space="preserve"> may instruct, and all other </w:t>
      </w:r>
      <w:r w:rsidRPr="003F6546">
        <w:rPr>
          <w:b/>
        </w:rPr>
        <w:t>Ancillary Service</w:t>
      </w:r>
      <w:r w:rsidRPr="003F6546">
        <w:t xml:space="preserve"> instructions without delay, unless the </w:t>
      </w:r>
      <w:r w:rsidRPr="003F6546">
        <w:rPr>
          <w:b/>
        </w:rPr>
        <w:t>BM Unit</w:t>
      </w:r>
      <w:r w:rsidRPr="003F6546">
        <w:t xml:space="preserve"> or </w:t>
      </w:r>
      <w:r w:rsidRPr="003F6546">
        <w:rPr>
          <w:b/>
        </w:rPr>
        <w:t>Generating Unit</w:t>
      </w:r>
      <w:r w:rsidRPr="003F6546">
        <w:t xml:space="preserve"> has given notice to </w:t>
      </w:r>
      <w:r>
        <w:rPr>
          <w:b/>
        </w:rPr>
        <w:t>The Company</w:t>
      </w:r>
      <w:r w:rsidRPr="003F6546">
        <w:t xml:space="preserve"> under the provisions of BC2.8.3 regarding non-acceptance of </w:t>
      </w:r>
      <w:r w:rsidRPr="003F6546">
        <w:rPr>
          <w:b/>
        </w:rPr>
        <w:t>Ancillary Service</w:t>
      </w:r>
      <w:r w:rsidRPr="003F6546">
        <w:t xml:space="preserve"> instructions. </w:t>
      </w:r>
    </w:p>
    <w:p w14:paraId="2332FA6D" w14:textId="77777777" w:rsidR="005C292F" w:rsidRPr="003F6546" w:rsidRDefault="005C292F" w:rsidP="005C292F">
      <w:pPr>
        <w:pStyle w:val="Level2Text"/>
      </w:pPr>
      <w:r w:rsidRPr="003F6546">
        <w:t>(b)</w:t>
      </w:r>
      <w:r w:rsidRPr="003F6546">
        <w:tab/>
        <w:t xml:space="preserve">Each </w:t>
      </w:r>
      <w:r w:rsidRPr="003F6546">
        <w:rPr>
          <w:b/>
        </w:rPr>
        <w:t xml:space="preserve">BM Unit </w:t>
      </w:r>
      <w:r w:rsidRPr="003F6546">
        <w:t xml:space="preserve">may deviate from the profile of its </w:t>
      </w:r>
      <w:r w:rsidRPr="003F6546">
        <w:rPr>
          <w:b/>
        </w:rPr>
        <w:t>Final Physical Notification Data</w:t>
      </w:r>
      <w:r w:rsidRPr="003F6546">
        <w:t>,</w:t>
      </w:r>
      <w:r w:rsidRPr="003F6546">
        <w:rPr>
          <w:b/>
        </w:rPr>
        <w:t xml:space="preserve"> </w:t>
      </w:r>
      <w:r w:rsidRPr="003F6546">
        <w:t xml:space="preserve">as modified by any </w:t>
      </w:r>
      <w:r w:rsidRPr="003F6546">
        <w:rPr>
          <w:b/>
        </w:rPr>
        <w:t>Bid-Offer Acceptances</w:t>
      </w:r>
      <w:r w:rsidRPr="003F6546">
        <w:t xml:space="preserve"> issued in accordance with BC2.7.1, only as a result of responding to </w:t>
      </w:r>
      <w:r w:rsidRPr="003F6546">
        <w:rPr>
          <w:b/>
        </w:rPr>
        <w:t>Frequency</w:t>
      </w:r>
      <w:r w:rsidRPr="003F6546">
        <w:t xml:space="preserve"> deviations when operating in </w:t>
      </w:r>
      <w:r w:rsidRPr="003F6546">
        <w:rPr>
          <w:b/>
        </w:rPr>
        <w:t>Frequency Sensitive Mode</w:t>
      </w:r>
      <w:r w:rsidRPr="003F6546">
        <w:t xml:space="preserve"> in accordance with the </w:t>
      </w:r>
      <w:r w:rsidRPr="003F6546">
        <w:rPr>
          <w:b/>
        </w:rPr>
        <w:t>Ancillary Services Agreement</w:t>
      </w:r>
      <w:r w:rsidRPr="003F6546">
        <w:t>.</w:t>
      </w:r>
    </w:p>
    <w:p w14:paraId="75BDFCDD" w14:textId="77777777" w:rsidR="005C292F" w:rsidRPr="003F6546" w:rsidRDefault="005C292F" w:rsidP="005C292F">
      <w:pPr>
        <w:pStyle w:val="Level2Text"/>
      </w:pPr>
      <w:r w:rsidRPr="003F6546">
        <w:t>(c)</w:t>
      </w:r>
      <w:r w:rsidRPr="003F6546">
        <w:tab/>
        <w:t xml:space="preserve">Each </w:t>
      </w:r>
      <w:r w:rsidRPr="003F6546">
        <w:rPr>
          <w:b/>
        </w:rPr>
        <w:t>Generating Unit</w:t>
      </w:r>
      <w:r w:rsidRPr="003F6546">
        <w:t xml:space="preserve"> that does not form part of a </w:t>
      </w:r>
      <w:r w:rsidRPr="003F6546">
        <w:rPr>
          <w:b/>
        </w:rPr>
        <w:t>BM Unit</w:t>
      </w:r>
      <w:r w:rsidRPr="003F6546">
        <w:t xml:space="preserve"> may deviate from the profile of its </w:t>
      </w:r>
      <w:r w:rsidRPr="003F6546">
        <w:rPr>
          <w:b/>
        </w:rPr>
        <w:t>Final Physical Notification Data</w:t>
      </w:r>
      <w:r w:rsidRPr="003F6546">
        <w:t xml:space="preserve"> where agreed by </w:t>
      </w:r>
      <w:r>
        <w:rPr>
          <w:b/>
        </w:rPr>
        <w:t>The Company</w:t>
      </w:r>
      <w:r w:rsidRPr="003F6546">
        <w:t xml:space="preserve"> and the </w:t>
      </w:r>
      <w:r w:rsidRPr="003F6546">
        <w:rPr>
          <w:b/>
        </w:rPr>
        <w:t>User</w:t>
      </w:r>
      <w:r w:rsidRPr="003F6546">
        <w:t xml:space="preserve">, including but not limited to, as a result of providing </w:t>
      </w:r>
      <w:r w:rsidRPr="000C31F8">
        <w:rPr>
          <w:bCs/>
        </w:rPr>
        <w:t>an</w:t>
      </w:r>
      <w:r w:rsidRPr="003F6546">
        <w:rPr>
          <w:b/>
        </w:rPr>
        <w:t xml:space="preserve"> Ancillary Service</w:t>
      </w:r>
      <w:r w:rsidRPr="003F6546">
        <w:t xml:space="preserve"> in accordance with the </w:t>
      </w:r>
      <w:r w:rsidRPr="003F6546">
        <w:rPr>
          <w:b/>
        </w:rPr>
        <w:t>Ancillary Service Agreement</w:t>
      </w:r>
      <w:r w:rsidRPr="003F6546">
        <w:t>.</w:t>
      </w:r>
    </w:p>
    <w:p w14:paraId="149A9F40" w14:textId="77777777" w:rsidR="005C292F" w:rsidRPr="003F6546" w:rsidRDefault="005C292F" w:rsidP="005C292F">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0ADC228F" w14:textId="77777777" w:rsidR="005C292F" w:rsidRPr="00D20059" w:rsidRDefault="005C292F" w:rsidP="005C292F">
      <w:pPr>
        <w:pStyle w:val="Level1Text"/>
        <w:rPr>
          <w:color w:val="auto"/>
        </w:rPr>
      </w:pPr>
      <w:r w:rsidRPr="00D20059">
        <w:rPr>
          <w:color w:val="auto"/>
        </w:rPr>
        <w:t xml:space="preserve">BC2.8.5 </w:t>
      </w:r>
      <w:r w:rsidRPr="00D20059">
        <w:rPr>
          <w:color w:val="auto"/>
        </w:rPr>
        <w:tab/>
      </w:r>
      <w:r w:rsidRPr="00D20059">
        <w:rPr>
          <w:color w:val="auto"/>
          <w:u w:val="single"/>
        </w:rPr>
        <w:t>Reactive Despatch Network Restrictions</w:t>
      </w:r>
      <w:r w:rsidRPr="00D20059">
        <w:rPr>
          <w:color w:val="auto"/>
        </w:rPr>
        <w:fldChar w:fldCharType="begin"/>
      </w:r>
      <w:r w:rsidRPr="00D20059">
        <w:rPr>
          <w:color w:val="auto"/>
        </w:rPr>
        <w:instrText xml:space="preserve"> TC "</w:instrText>
      </w:r>
      <w:bookmarkStart w:id="2446" w:name="_Toc503448558"/>
      <w:bookmarkStart w:id="2447" w:name="_Toc384028472"/>
      <w:bookmarkStart w:id="2448" w:name="_Toc80718301"/>
      <w:bookmarkStart w:id="2449" w:name="_Toc84850783"/>
      <w:r w:rsidRPr="00D20059">
        <w:rPr>
          <w:color w:val="auto"/>
        </w:rPr>
        <w:instrText>BC2.8.5   Reactive Despatch Network Restrictions</w:instrText>
      </w:r>
      <w:bookmarkEnd w:id="2446"/>
      <w:bookmarkEnd w:id="2447"/>
      <w:bookmarkEnd w:id="2448"/>
      <w:bookmarkEnd w:id="2449"/>
      <w:r w:rsidRPr="00D20059">
        <w:rPr>
          <w:color w:val="auto"/>
        </w:rPr>
        <w:instrText xml:space="preserve">"\l 2 </w:instrText>
      </w:r>
      <w:r w:rsidRPr="00D20059">
        <w:rPr>
          <w:color w:val="auto"/>
        </w:rPr>
        <w:fldChar w:fldCharType="end"/>
      </w:r>
    </w:p>
    <w:p w14:paraId="3A26864A" w14:textId="77777777" w:rsidR="005C292F" w:rsidRPr="00D20059" w:rsidRDefault="005C292F" w:rsidP="005C292F">
      <w:pPr>
        <w:pStyle w:val="Level1Text"/>
        <w:rPr>
          <w:color w:val="auto"/>
        </w:rPr>
      </w:pPr>
      <w:r w:rsidRPr="00D20059">
        <w:rPr>
          <w:color w:val="auto"/>
        </w:rPr>
        <w:tab/>
        <w:t xml:space="preserve">Where </w:t>
      </w:r>
      <w:r>
        <w:rPr>
          <w:b/>
          <w:color w:val="auto"/>
        </w:rPr>
        <w:t>The Company</w:t>
      </w:r>
      <w:r w:rsidRPr="00D20059">
        <w:rPr>
          <w:color w:val="auto"/>
        </w:rPr>
        <w:t xml:space="preserve"> has received notification pursuant to the Grid Code that a </w:t>
      </w:r>
      <w:r w:rsidRPr="00D20059">
        <w:rPr>
          <w:b/>
          <w:color w:val="auto"/>
        </w:rPr>
        <w:t>Reactive Despatch</w:t>
      </w:r>
      <w:r w:rsidRPr="00D20059">
        <w:rPr>
          <w:color w:val="auto"/>
        </w:rPr>
        <w:t xml:space="preserve"> </w:t>
      </w:r>
      <w:r w:rsidRPr="00D20059">
        <w:rPr>
          <w:b/>
          <w:color w:val="auto"/>
        </w:rPr>
        <w:t>to Zero MVAr Network Restriction</w:t>
      </w:r>
      <w:r w:rsidRPr="00D20059">
        <w:rPr>
          <w:color w:val="auto"/>
        </w:rPr>
        <w:t xml:space="preserve"> is in place with respect to any </w:t>
      </w:r>
      <w:r w:rsidRPr="00D20059">
        <w:rPr>
          <w:b/>
          <w:color w:val="auto"/>
        </w:rPr>
        <w:t xml:space="preserve">Embedded </w:t>
      </w:r>
      <w:r w:rsidRPr="003F6546">
        <w:rPr>
          <w:b/>
          <w:color w:val="auto"/>
        </w:rPr>
        <w:t>Power Generating Module</w:t>
      </w:r>
      <w:r w:rsidRPr="003F6546">
        <w:rPr>
          <w:color w:val="auto"/>
        </w:rPr>
        <w:t xml:space="preserve"> and/or  </w:t>
      </w:r>
      <w:r w:rsidRPr="003F6546">
        <w:rPr>
          <w:b/>
          <w:color w:val="auto"/>
        </w:rPr>
        <w:t xml:space="preserve">Embedded </w:t>
      </w:r>
      <w:r w:rsidRPr="00D20059">
        <w:rPr>
          <w:b/>
          <w:color w:val="auto"/>
        </w:rPr>
        <w:t>Generating</w:t>
      </w:r>
      <w:r w:rsidRPr="00D20059">
        <w:rPr>
          <w:color w:val="auto"/>
        </w:rPr>
        <w:t xml:space="preserve"> </w:t>
      </w:r>
      <w:r w:rsidRPr="00D20059">
        <w:rPr>
          <w:b/>
          <w:color w:val="auto"/>
        </w:rPr>
        <w:t>Unit</w:t>
      </w:r>
      <w:r w:rsidRPr="003F6546">
        <w:rPr>
          <w:color w:val="auto"/>
        </w:rPr>
        <w:t xml:space="preserve"> and/or</w:t>
      </w:r>
      <w:r w:rsidRPr="00D20059">
        <w:rPr>
          <w:color w:val="auto"/>
        </w:rPr>
        <w:t xml:space="preserve"> </w:t>
      </w:r>
      <w:r w:rsidRPr="00D20059">
        <w:rPr>
          <w:b/>
          <w:color w:val="auto"/>
        </w:rPr>
        <w:t>Embedded Power Park Module</w:t>
      </w:r>
      <w:r w:rsidRPr="003F6546">
        <w:rPr>
          <w:b/>
          <w:color w:val="auto"/>
        </w:rPr>
        <w:t xml:space="preserve"> </w:t>
      </w:r>
      <w:r w:rsidRPr="003F6546">
        <w:rPr>
          <w:color w:val="auto"/>
        </w:rPr>
        <w:t>or</w:t>
      </w:r>
      <w:r w:rsidRPr="003F6546">
        <w:rPr>
          <w:b/>
          <w:color w:val="auto"/>
        </w:rPr>
        <w:t xml:space="preserve"> HVDC Converter </w:t>
      </w:r>
      <w:r w:rsidRPr="003F6546">
        <w:rPr>
          <w:color w:val="auto"/>
        </w:rPr>
        <w:t>at an</w:t>
      </w:r>
      <w:r w:rsidRPr="003F6546">
        <w:rPr>
          <w:b/>
          <w:color w:val="auto"/>
        </w:rPr>
        <w:t xml:space="preserve"> Embedded HVDC Converter Station</w:t>
      </w:r>
      <w:r w:rsidRPr="00D20059">
        <w:rPr>
          <w:color w:val="auto"/>
        </w:rPr>
        <w:t xml:space="preserve"> or </w:t>
      </w:r>
      <w:r w:rsidRPr="00D20059">
        <w:rPr>
          <w:b/>
          <w:color w:val="auto"/>
        </w:rPr>
        <w:t>DC Converter</w:t>
      </w:r>
      <w:r w:rsidRPr="00D20059">
        <w:rPr>
          <w:color w:val="auto"/>
        </w:rPr>
        <w:t xml:space="preserve"> at an </w:t>
      </w:r>
      <w:r w:rsidRPr="00D20059">
        <w:rPr>
          <w:b/>
          <w:color w:val="auto"/>
        </w:rPr>
        <w:t>Embedded DC Converter</w:t>
      </w:r>
      <w:r w:rsidRPr="00D20059">
        <w:rPr>
          <w:color w:val="auto"/>
        </w:rPr>
        <w:t xml:space="preserve"> </w:t>
      </w:r>
      <w:r w:rsidRPr="00D20059">
        <w:rPr>
          <w:b/>
          <w:color w:val="auto"/>
        </w:rPr>
        <w:t>Station</w:t>
      </w:r>
      <w:r w:rsidRPr="00D20059">
        <w:rPr>
          <w:color w:val="auto"/>
        </w:rPr>
        <w:t xml:space="preserve">, then </w:t>
      </w:r>
      <w:r>
        <w:rPr>
          <w:b/>
          <w:color w:val="auto"/>
        </w:rPr>
        <w:t>The Company</w:t>
      </w:r>
      <w:r w:rsidRPr="00D20059">
        <w:rPr>
          <w:color w:val="auto"/>
        </w:rPr>
        <w:t xml:space="preserve"> will not issue any </w:t>
      </w:r>
      <w:r w:rsidRPr="00D20059">
        <w:rPr>
          <w:b/>
          <w:color w:val="auto"/>
        </w:rPr>
        <w:t>Reactive Despatch</w:t>
      </w:r>
      <w:r w:rsidRPr="00D20059">
        <w:rPr>
          <w:color w:val="auto"/>
        </w:rPr>
        <w:t xml:space="preserve"> </w:t>
      </w:r>
      <w:r w:rsidRPr="00D20059">
        <w:rPr>
          <w:b/>
          <w:color w:val="auto"/>
        </w:rPr>
        <w:t>Instruction</w:t>
      </w:r>
      <w:r w:rsidRPr="00D20059">
        <w:rPr>
          <w:color w:val="auto"/>
        </w:rPr>
        <w:t xml:space="preserve"> with respect to that </w:t>
      </w:r>
      <w:r w:rsidRPr="003F6546">
        <w:rPr>
          <w:b/>
          <w:color w:val="auto"/>
        </w:rPr>
        <w:t>Power Generating Module</w:t>
      </w:r>
      <w:r w:rsidRPr="003F6546">
        <w:rPr>
          <w:color w:val="auto"/>
        </w:rPr>
        <w:t xml:space="preserve"> and/or </w:t>
      </w:r>
      <w:r w:rsidRPr="00D20059">
        <w:rPr>
          <w:b/>
          <w:color w:val="auto"/>
        </w:rPr>
        <w:t>Generating Unit</w:t>
      </w:r>
      <w:r w:rsidRPr="003F6546">
        <w:rPr>
          <w:color w:val="auto"/>
        </w:rPr>
        <w:t xml:space="preserve"> and/or</w:t>
      </w:r>
      <w:r w:rsidRPr="00D20059">
        <w:rPr>
          <w:color w:val="auto"/>
        </w:rPr>
        <w:t xml:space="preserve"> </w:t>
      </w:r>
      <w:r w:rsidRPr="00D20059">
        <w:rPr>
          <w:b/>
          <w:color w:val="auto"/>
        </w:rPr>
        <w:t>Power Park Module</w:t>
      </w:r>
      <w:r w:rsidRPr="00D20059">
        <w:rPr>
          <w:color w:val="auto"/>
        </w:rPr>
        <w:t xml:space="preserve"> or </w:t>
      </w:r>
      <w:r w:rsidRPr="00D20059">
        <w:rPr>
          <w:b/>
          <w:color w:val="auto"/>
        </w:rPr>
        <w:t>DC</w:t>
      </w:r>
      <w:r w:rsidRPr="003F6546">
        <w:rPr>
          <w:b/>
          <w:color w:val="auto"/>
        </w:rPr>
        <w:t xml:space="preserve"> Converter</w:t>
      </w:r>
      <w:r w:rsidRPr="003F6546">
        <w:rPr>
          <w:color w:val="auto"/>
        </w:rPr>
        <w:t xml:space="preserve"> </w:t>
      </w:r>
      <w:r w:rsidRPr="003F6546">
        <w:rPr>
          <w:b/>
          <w:color w:val="auto"/>
        </w:rPr>
        <w:t>or HVDC</w:t>
      </w:r>
      <w:r w:rsidRPr="00D20059">
        <w:rPr>
          <w:b/>
          <w:color w:val="auto"/>
        </w:rPr>
        <w:t xml:space="preserve"> Converter</w:t>
      </w:r>
      <w:r w:rsidRPr="00D20059">
        <w:rPr>
          <w:color w:val="auto"/>
        </w:rPr>
        <w:t xml:space="preserve"> until such time as notification is given to </w:t>
      </w:r>
      <w:r>
        <w:rPr>
          <w:b/>
          <w:color w:val="auto"/>
        </w:rPr>
        <w:t>The Company</w:t>
      </w:r>
      <w:r w:rsidRPr="00D20059">
        <w:rPr>
          <w:color w:val="auto"/>
        </w:rPr>
        <w:t xml:space="preserve"> pursuant to the Grid Code that such </w:t>
      </w:r>
      <w:r w:rsidRPr="00D20059">
        <w:rPr>
          <w:b/>
          <w:color w:val="auto"/>
        </w:rPr>
        <w:t>Reactive Despatch to Zero MVAr Network Restriction</w:t>
      </w:r>
      <w:r w:rsidRPr="00D20059">
        <w:rPr>
          <w:color w:val="auto"/>
        </w:rPr>
        <w:t xml:space="preserve"> is no longer affecting that </w:t>
      </w:r>
      <w:r w:rsidRPr="003F6546">
        <w:rPr>
          <w:b/>
          <w:color w:val="auto"/>
        </w:rPr>
        <w:t>Power Generating Module</w:t>
      </w:r>
      <w:r w:rsidRPr="003F6546">
        <w:rPr>
          <w:color w:val="auto"/>
        </w:rPr>
        <w:t xml:space="preserve"> and/or </w:t>
      </w:r>
      <w:r w:rsidRPr="00D20059">
        <w:rPr>
          <w:b/>
          <w:color w:val="auto"/>
        </w:rPr>
        <w:t>Generating Unit</w:t>
      </w:r>
      <w:r w:rsidRPr="003F6546">
        <w:rPr>
          <w:color w:val="auto"/>
        </w:rPr>
        <w:t xml:space="preserve"> and/or</w:t>
      </w:r>
      <w:r w:rsidRPr="00D20059">
        <w:rPr>
          <w:color w:val="auto"/>
        </w:rPr>
        <w:t xml:space="preserve"> </w:t>
      </w:r>
      <w:r w:rsidRPr="00D20059">
        <w:rPr>
          <w:b/>
          <w:color w:val="auto"/>
        </w:rPr>
        <w:t>Power Park Module</w:t>
      </w:r>
      <w:r w:rsidRPr="00D20059">
        <w:rPr>
          <w:color w:val="auto"/>
        </w:rPr>
        <w:t xml:space="preserve"> or </w:t>
      </w:r>
      <w:r w:rsidRPr="00D20059">
        <w:rPr>
          <w:b/>
          <w:color w:val="auto"/>
        </w:rPr>
        <w:t>DC</w:t>
      </w:r>
      <w:r w:rsidRPr="003F6546">
        <w:rPr>
          <w:b/>
          <w:color w:val="auto"/>
        </w:rPr>
        <w:t xml:space="preserve"> Converter </w:t>
      </w:r>
      <w:r w:rsidRPr="003F6546">
        <w:rPr>
          <w:color w:val="auto"/>
        </w:rPr>
        <w:t>or</w:t>
      </w:r>
      <w:r w:rsidRPr="003F6546">
        <w:rPr>
          <w:b/>
          <w:color w:val="auto"/>
        </w:rPr>
        <w:t xml:space="preserve"> HVDC</w:t>
      </w:r>
      <w:r w:rsidRPr="00D20059">
        <w:rPr>
          <w:b/>
          <w:color w:val="auto"/>
        </w:rPr>
        <w:t xml:space="preserve"> Converter</w:t>
      </w:r>
      <w:r w:rsidRPr="00D20059">
        <w:rPr>
          <w:color w:val="auto"/>
        </w:rPr>
        <w:t>.</w:t>
      </w:r>
    </w:p>
    <w:p w14:paraId="72FAA384" w14:textId="77777777" w:rsidR="005C292F" w:rsidRPr="00D20059" w:rsidRDefault="005C292F" w:rsidP="005C292F">
      <w:pPr>
        <w:pStyle w:val="Level1Text"/>
        <w:rPr>
          <w:color w:val="auto"/>
        </w:rPr>
      </w:pPr>
    </w:p>
    <w:p w14:paraId="145FE89B" w14:textId="77777777" w:rsidR="005C292F" w:rsidRPr="00D20059" w:rsidRDefault="005C292F" w:rsidP="005C292F">
      <w:pPr>
        <w:pStyle w:val="Level1Text"/>
        <w:rPr>
          <w:color w:val="auto"/>
        </w:rPr>
      </w:pPr>
      <w:r w:rsidRPr="00D20059">
        <w:rPr>
          <w:color w:val="auto"/>
        </w:rPr>
        <w:t>BC2.9</w:t>
      </w:r>
      <w:r w:rsidRPr="00D20059">
        <w:rPr>
          <w:color w:val="auto"/>
        </w:rPr>
        <w:tab/>
      </w:r>
      <w:r w:rsidRPr="00D20059">
        <w:rPr>
          <w:color w:val="auto"/>
          <w:u w:val="single"/>
        </w:rPr>
        <w:t>EMERGENCY CIRCUMSTANCES</w:t>
      </w:r>
      <w:r w:rsidRPr="00D20059">
        <w:rPr>
          <w:color w:val="auto"/>
        </w:rPr>
        <w:fldChar w:fldCharType="begin"/>
      </w:r>
      <w:r w:rsidRPr="00D20059">
        <w:rPr>
          <w:color w:val="auto"/>
        </w:rPr>
        <w:instrText xml:space="preserve"> TC "</w:instrText>
      </w:r>
      <w:bookmarkStart w:id="2450" w:name="_Toc503448559"/>
      <w:bookmarkStart w:id="2451" w:name="_Toc384028473"/>
      <w:bookmarkStart w:id="2452" w:name="_Toc80718302"/>
      <w:bookmarkStart w:id="2453" w:name="_Toc84850784"/>
      <w:r w:rsidRPr="00D20059">
        <w:rPr>
          <w:color w:val="auto"/>
        </w:rPr>
        <w:instrText>BC2.9   EMERGENCY CIRCUMSTANCES</w:instrText>
      </w:r>
      <w:bookmarkEnd w:id="2450"/>
      <w:bookmarkEnd w:id="2451"/>
      <w:bookmarkEnd w:id="2452"/>
      <w:bookmarkEnd w:id="2453"/>
      <w:r w:rsidRPr="00D20059">
        <w:rPr>
          <w:color w:val="auto"/>
        </w:rPr>
        <w:instrText xml:space="preserve"> "\l 1 </w:instrText>
      </w:r>
      <w:r w:rsidRPr="00D20059">
        <w:rPr>
          <w:color w:val="auto"/>
        </w:rPr>
        <w:fldChar w:fldCharType="end"/>
      </w:r>
    </w:p>
    <w:p w14:paraId="3E6B3A48" w14:textId="77777777" w:rsidR="005C292F" w:rsidRPr="00D20059" w:rsidRDefault="005C292F" w:rsidP="005C292F">
      <w:pPr>
        <w:pStyle w:val="Level1Text"/>
        <w:rPr>
          <w:color w:val="auto"/>
        </w:rPr>
      </w:pPr>
      <w:r w:rsidRPr="00D20059">
        <w:rPr>
          <w:color w:val="auto"/>
        </w:rPr>
        <w:t>BC2.9.1</w:t>
      </w:r>
      <w:r w:rsidRPr="00D20059">
        <w:rPr>
          <w:color w:val="auto"/>
        </w:rPr>
        <w:tab/>
      </w:r>
      <w:r w:rsidRPr="00D20059">
        <w:rPr>
          <w:color w:val="auto"/>
          <w:u w:val="single"/>
        </w:rPr>
        <w:t>Emergency Actions</w:t>
      </w:r>
      <w:r w:rsidRPr="00D20059">
        <w:rPr>
          <w:color w:val="auto"/>
        </w:rPr>
        <w:fldChar w:fldCharType="begin"/>
      </w:r>
      <w:r w:rsidRPr="00D20059">
        <w:rPr>
          <w:color w:val="auto"/>
        </w:rPr>
        <w:instrText xml:space="preserve"> TC "</w:instrText>
      </w:r>
      <w:bookmarkStart w:id="2454" w:name="_Toc503448560"/>
      <w:bookmarkStart w:id="2455" w:name="_Toc384028474"/>
      <w:bookmarkStart w:id="2456" w:name="_Toc80718303"/>
      <w:bookmarkStart w:id="2457" w:name="_Toc84850785"/>
      <w:r w:rsidRPr="00D20059">
        <w:rPr>
          <w:color w:val="auto"/>
        </w:rPr>
        <w:instrText>BC2.9.1   Emergency Actions</w:instrText>
      </w:r>
      <w:bookmarkEnd w:id="2454"/>
      <w:bookmarkEnd w:id="2455"/>
      <w:bookmarkEnd w:id="2456"/>
      <w:bookmarkEnd w:id="2457"/>
      <w:r w:rsidRPr="00D20059">
        <w:rPr>
          <w:color w:val="auto"/>
        </w:rPr>
        <w:instrText xml:space="preserve"> "\l 2 </w:instrText>
      </w:r>
      <w:r w:rsidRPr="00D20059">
        <w:rPr>
          <w:color w:val="auto"/>
        </w:rPr>
        <w:fldChar w:fldCharType="end"/>
      </w:r>
    </w:p>
    <w:p w14:paraId="32A7A9EF" w14:textId="77777777" w:rsidR="005C292F" w:rsidRPr="00D20059" w:rsidRDefault="005C292F" w:rsidP="005C292F">
      <w:pPr>
        <w:pStyle w:val="Level1Text"/>
        <w:rPr>
          <w:color w:val="auto"/>
        </w:rPr>
      </w:pPr>
      <w:r w:rsidRPr="00D20059">
        <w:rPr>
          <w:color w:val="auto"/>
        </w:rPr>
        <w:t>BC2.9.1.1</w:t>
      </w:r>
      <w:r w:rsidRPr="00D20059">
        <w:rPr>
          <w:color w:val="auto"/>
        </w:rPr>
        <w:tab/>
        <w:t xml:space="preserve">In certain circumstances (as determined by </w:t>
      </w:r>
      <w:r>
        <w:rPr>
          <w:b/>
          <w:color w:val="auto"/>
        </w:rPr>
        <w:t>The Company</w:t>
      </w:r>
      <w:r w:rsidRPr="00D20059">
        <w:rPr>
          <w:color w:val="auto"/>
        </w:rPr>
        <w:t xml:space="preserve"> in its reasonable opinion) it will be necessary, in order to preserve the integrity of the </w:t>
      </w:r>
      <w:r w:rsidRPr="00D20059">
        <w:rPr>
          <w:b/>
          <w:color w:val="auto"/>
        </w:rPr>
        <w:t xml:space="preserve"> National Electricity Transmission System</w:t>
      </w:r>
      <w:r w:rsidRPr="00D20059">
        <w:rPr>
          <w:color w:val="auto"/>
        </w:rPr>
        <w:t xml:space="preserve"> and any synchronously connected </w:t>
      </w:r>
      <w:r w:rsidRPr="00D20059">
        <w:rPr>
          <w:b/>
          <w:color w:val="auto"/>
        </w:rPr>
        <w:t>External System</w:t>
      </w:r>
      <w:r w:rsidRPr="00D20059">
        <w:rPr>
          <w:color w:val="auto"/>
        </w:rPr>
        <w:t xml:space="preserve">, for </w:t>
      </w:r>
      <w:r>
        <w:rPr>
          <w:b/>
          <w:color w:val="auto"/>
        </w:rPr>
        <w:t>The Company</w:t>
      </w:r>
      <w:r w:rsidRPr="00D20059">
        <w:rPr>
          <w:color w:val="auto"/>
        </w:rPr>
        <w:t xml:space="preserve"> to issue </w:t>
      </w:r>
      <w:r w:rsidRPr="00D20059">
        <w:rPr>
          <w:b/>
          <w:color w:val="auto"/>
        </w:rPr>
        <w:t>Emergency Instructions</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52EFE21" w14:textId="77777777" w:rsidR="005C292F" w:rsidRPr="00D20059" w:rsidRDefault="005C292F" w:rsidP="005C292F">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include:-</w:t>
      </w:r>
    </w:p>
    <w:p w14:paraId="56D81CB1" w14:textId="77777777" w:rsidR="005C292F" w:rsidRPr="003F6546" w:rsidRDefault="005C292F" w:rsidP="005C292F">
      <w:pPr>
        <w:pStyle w:val="Level2Text"/>
      </w:pPr>
      <w:r w:rsidRPr="003F6546">
        <w:t>(a)</w:t>
      </w:r>
      <w:r w:rsidRPr="003F6546">
        <w:tab/>
      </w:r>
      <w:r w:rsidRPr="003F6546">
        <w:rPr>
          <w:b/>
        </w:rPr>
        <w:t>Events</w:t>
      </w:r>
      <w:r w:rsidRPr="003F6546">
        <w:t xml:space="preserve"> on the </w:t>
      </w:r>
      <w:r w:rsidRPr="003F6546">
        <w:rPr>
          <w:b/>
        </w:rPr>
        <w:t>National Electricity Transmission System</w:t>
      </w:r>
      <w:r w:rsidRPr="003F6546">
        <w:t xml:space="preserve"> or the </w:t>
      </w:r>
      <w:r w:rsidRPr="003F6546">
        <w:rPr>
          <w:b/>
        </w:rPr>
        <w:t>System</w:t>
      </w:r>
      <w:r w:rsidRPr="003F6546">
        <w:t xml:space="preserve"> of another </w:t>
      </w:r>
      <w:r w:rsidRPr="003F6546">
        <w:rPr>
          <w:b/>
        </w:rPr>
        <w:t>User</w:t>
      </w:r>
      <w:r w:rsidRPr="003F6546">
        <w:t>; or</w:t>
      </w:r>
    </w:p>
    <w:p w14:paraId="3BD190F0" w14:textId="77777777" w:rsidR="005C292F" w:rsidRPr="003F6546" w:rsidRDefault="005C292F" w:rsidP="005C292F">
      <w:pPr>
        <w:pStyle w:val="Level2Text"/>
      </w:pPr>
      <w:r w:rsidRPr="003F6546">
        <w:t>(b)</w:t>
      </w:r>
      <w:r w:rsidRPr="003F6546">
        <w:tab/>
        <w:t xml:space="preserve">the need to maintain adequate </w:t>
      </w:r>
      <w:r w:rsidRPr="003F6546">
        <w:rPr>
          <w:b/>
        </w:rPr>
        <w:t>System</w:t>
      </w:r>
      <w:r w:rsidRPr="003F6546">
        <w:t xml:space="preserve"> and </w:t>
      </w:r>
      <w:r w:rsidRPr="003F6546">
        <w:rPr>
          <w:b/>
        </w:rPr>
        <w:t>Localised NRAPM</w:t>
      </w:r>
      <w:r w:rsidRPr="003F6546">
        <w:t xml:space="preserve"> in accordance with BC2.9.4 below; or</w:t>
      </w:r>
    </w:p>
    <w:p w14:paraId="71B20A78" w14:textId="77777777" w:rsidR="005C292F" w:rsidRPr="003F6546" w:rsidRDefault="005C292F" w:rsidP="005C292F">
      <w:pPr>
        <w:pStyle w:val="Level2Text"/>
      </w:pPr>
      <w:r w:rsidRPr="003F6546">
        <w:t>(c)</w:t>
      </w:r>
      <w:r w:rsidRPr="003F6546">
        <w:tab/>
        <w:t xml:space="preserve">the need to maintain adequate frequency sensitive </w:t>
      </w:r>
      <w:r w:rsidRPr="003F6546">
        <w:rPr>
          <w:b/>
        </w:rPr>
        <w:t>Gensets</w:t>
      </w:r>
      <w:r w:rsidRPr="003F6546">
        <w:t xml:space="preserve"> in accordance with BC2.9.5 below; or</w:t>
      </w:r>
    </w:p>
    <w:p w14:paraId="5648A224" w14:textId="77777777" w:rsidR="005C292F" w:rsidRPr="003F6546" w:rsidRDefault="005C292F" w:rsidP="005C292F">
      <w:pPr>
        <w:pStyle w:val="Level2Text"/>
      </w:pPr>
      <w:r w:rsidRPr="003F6546">
        <w:t>(d)</w:t>
      </w:r>
      <w:r w:rsidRPr="003F6546">
        <w:tab/>
        <w:t xml:space="preserve">the need to implement </w:t>
      </w:r>
      <w:r w:rsidRPr="003F6546">
        <w:rPr>
          <w:b/>
        </w:rPr>
        <w:t>Demand Control</w:t>
      </w:r>
      <w:r w:rsidRPr="003F6546">
        <w:t xml:space="preserve"> in accordance with OC6; or</w:t>
      </w:r>
    </w:p>
    <w:p w14:paraId="3B81255B" w14:textId="41A2F251" w:rsidR="005C292F" w:rsidRPr="003F6546" w:rsidRDefault="005C292F" w:rsidP="000C31F8">
      <w:pPr>
        <w:pStyle w:val="Level3Text"/>
        <w:tabs>
          <w:tab w:val="clear" w:pos="2268"/>
          <w:tab w:val="left" w:pos="1843"/>
        </w:tabs>
        <w:ind w:hanging="850"/>
        <w:jc w:val="both"/>
      </w:pPr>
      <w:r w:rsidRPr="003F6546">
        <w:t>(e)</w:t>
      </w:r>
      <w:r w:rsidRPr="003F6546">
        <w:tab/>
        <w:t>(i)</w:t>
      </w:r>
      <w:r w:rsidRPr="003F6546">
        <w:tab/>
        <w:t xml:space="preserve">the need to invoke the </w:t>
      </w:r>
      <w:r w:rsidRPr="003F6546">
        <w:rPr>
          <w:b/>
        </w:rPr>
        <w:t>Black Start</w:t>
      </w:r>
      <w:r w:rsidRPr="003F6546">
        <w:t xml:space="preserve"> process or the </w:t>
      </w:r>
      <w:r w:rsidRPr="003F6546">
        <w:rPr>
          <w:b/>
        </w:rPr>
        <w:t>Re-Synchronisation of De-Synchronised Island</w:t>
      </w:r>
      <w:r w:rsidRPr="003F6546">
        <w:t xml:space="preserve"> process </w:t>
      </w:r>
      <w:ins w:id="2458" w:author="Antony Johnson" w:date="2022-03-18T04:47:00Z">
        <w:r w:rsidR="00DE3C30" w:rsidRPr="00DE3C30">
          <w:t>or</w:t>
        </w:r>
        <w:r w:rsidR="00DE3C30">
          <w:t xml:space="preserve"> </w:t>
        </w:r>
        <w:r w:rsidR="00DE3C30" w:rsidRPr="000C31F8">
          <w:rPr>
            <w:b/>
            <w:bCs/>
          </w:rPr>
          <w:t xml:space="preserve">Distribution Restoration Zone Plans </w:t>
        </w:r>
      </w:ins>
      <w:r w:rsidRPr="003F6546">
        <w:t xml:space="preserve">in accordance with OC9; or </w:t>
      </w:r>
    </w:p>
    <w:p w14:paraId="6482EB93" w14:textId="77777777" w:rsidR="005C292F" w:rsidRPr="003F6546" w:rsidRDefault="005C292F" w:rsidP="005C292F">
      <w:pPr>
        <w:pStyle w:val="Level3Text"/>
        <w:rPr>
          <w:rFonts w:cs="Arial"/>
          <w:szCs w:val="22"/>
        </w:rPr>
      </w:pPr>
      <w:r w:rsidRPr="003F6546">
        <w:t>(ii)</w:t>
      </w:r>
      <w:r w:rsidRPr="003F6546">
        <w:tab/>
        <w:t xml:space="preserve">the need to request provision of a </w:t>
      </w:r>
      <w:r w:rsidRPr="003F6546">
        <w:rPr>
          <w:b/>
        </w:rPr>
        <w:t>Maximum Generation Service</w:t>
      </w:r>
      <w:r w:rsidRPr="003F6546">
        <w:rPr>
          <w:rFonts w:cs="Arial"/>
          <w:szCs w:val="22"/>
        </w:rPr>
        <w:t>; or</w:t>
      </w:r>
    </w:p>
    <w:p w14:paraId="0D94463D" w14:textId="77777777" w:rsidR="005C292F" w:rsidRPr="003F6546" w:rsidRDefault="005C292F" w:rsidP="000C31F8">
      <w:pPr>
        <w:pStyle w:val="Level3Text"/>
        <w:jc w:val="both"/>
        <w:rPr>
          <w:rFonts w:cs="Arial"/>
          <w:szCs w:val="22"/>
        </w:rPr>
      </w:pPr>
      <w:r w:rsidRPr="003F6546">
        <w:t>(iii)</w:t>
      </w:r>
      <w:r w:rsidRPr="003F6546">
        <w:tab/>
        <w:t xml:space="preserve">the need to issue an </w:t>
      </w:r>
      <w:r w:rsidRPr="003F6546">
        <w:rPr>
          <w:b/>
        </w:rPr>
        <w:t>Emergency Deenergisation Instruction</w:t>
      </w:r>
      <w:r w:rsidRPr="003F6546">
        <w:t xml:space="preserve"> in circumstances where the condition or manner of operation of any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Pr="003F6546">
        <w:rPr>
          <w:b/>
        </w:rPr>
        <w:t>National Electricity Transmission System</w:t>
      </w:r>
      <w:r w:rsidRPr="003F6546">
        <w:t>.</w:t>
      </w:r>
    </w:p>
    <w:p w14:paraId="0C5751DA" w14:textId="267C08E1" w:rsidR="005C292F" w:rsidRPr="00D20059" w:rsidRDefault="005C292F" w:rsidP="005C292F">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 xml:space="preserve">Other Relevant </w:t>
      </w:r>
      <w:del w:id="2459" w:author="Antony Johnson" w:date="2022-03-18T04:47:00Z">
        <w:r w:rsidRPr="00C90F72">
          <w:rPr>
            <w:b/>
            <w:color w:val="auto"/>
          </w:rPr>
          <w:delText>Data</w:delText>
        </w:r>
        <w:r w:rsidRPr="00C90F72">
          <w:rPr>
            <w:color w:val="auto"/>
          </w:rPr>
          <w:delText>or</w:delText>
        </w:r>
      </w:del>
      <w:ins w:id="2460" w:author="Antony Johnson" w:date="2022-03-18T04:47:00Z">
        <w:r w:rsidRPr="00D20059">
          <w:rPr>
            <w:b/>
            <w:color w:val="auto"/>
          </w:rPr>
          <w:t>Data</w:t>
        </w:r>
        <w:r w:rsidR="00DE3C30">
          <w:rPr>
            <w:b/>
            <w:color w:val="auto"/>
          </w:rPr>
          <w:t xml:space="preserve"> </w:t>
        </w:r>
        <w:r w:rsidRPr="00D20059">
          <w:rPr>
            <w:color w:val="auto"/>
          </w:rPr>
          <w:t>or</w:t>
        </w:r>
      </w:ins>
      <w:r w:rsidRPr="00D20059">
        <w:rPr>
          <w:b/>
          <w:color w:val="auto"/>
        </w:rPr>
        <w:t xml:space="preserve"> Export and Import Limits </w:t>
      </w:r>
      <w:r w:rsidRPr="00D20059">
        <w:rPr>
          <w:color w:val="auto"/>
        </w:rPr>
        <w:t xml:space="preserve">submitted under </w:t>
      </w:r>
      <w:r w:rsidRPr="00D20059">
        <w:rPr>
          <w:b/>
          <w:color w:val="auto"/>
        </w:rPr>
        <w:t>BC1</w:t>
      </w:r>
      <w:r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0CEBDACF" w14:textId="77777777" w:rsidR="005C292F" w:rsidRPr="00D20059" w:rsidRDefault="005C292F" w:rsidP="005C292F">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Pr="00D20059">
        <w:rPr>
          <w:color w:val="auto"/>
        </w:rPr>
        <w:t>.</w:t>
      </w:r>
    </w:p>
    <w:p w14:paraId="4F35FD08" w14:textId="7F6D70A8" w:rsidR="005C292F" w:rsidRPr="00D20059" w:rsidRDefault="005C292F" w:rsidP="005C292F">
      <w:pPr>
        <w:pStyle w:val="Level1Text"/>
        <w:rPr>
          <w:color w:val="auto"/>
        </w:rPr>
      </w:pPr>
      <w:r w:rsidRPr="00D20059">
        <w:rPr>
          <w:color w:val="auto"/>
        </w:rPr>
        <w:t>BC2.9.2</w:t>
      </w:r>
      <w:r w:rsidRPr="00D20059">
        <w:rPr>
          <w:color w:val="auto"/>
        </w:rPr>
        <w:tab/>
      </w:r>
      <w:r w:rsidRPr="00DE3C30">
        <w:rPr>
          <w:color w:val="auto"/>
          <w:u w:val="single"/>
        </w:rPr>
        <w:t xml:space="preserve">Implementation </w:t>
      </w:r>
      <w:del w:id="2461" w:author="Antony Johnson" w:date="2022-03-18T04:47:00Z">
        <w:r w:rsidRPr="00C90F72">
          <w:rPr>
            <w:color w:val="auto"/>
            <w:u w:val="single"/>
          </w:rPr>
          <w:delText>Of</w:delText>
        </w:r>
      </w:del>
      <w:ins w:id="2462" w:author="Antony Johnson" w:date="2022-03-18T04:47:00Z">
        <w:r w:rsidR="00DE3C30">
          <w:rPr>
            <w:color w:val="auto"/>
            <w:u w:val="single"/>
          </w:rPr>
          <w:t>o</w:t>
        </w:r>
        <w:r w:rsidRPr="00DE3C30">
          <w:rPr>
            <w:color w:val="auto"/>
            <w:u w:val="single"/>
          </w:rPr>
          <w:t>f</w:t>
        </w:r>
      </w:ins>
      <w:r w:rsidRPr="00DE3C30">
        <w:rPr>
          <w:color w:val="auto"/>
          <w:u w:val="single"/>
        </w:rPr>
        <w:t xml:space="preserve"> Emergency Instructions</w:t>
      </w:r>
      <w:r w:rsidRPr="00D20059">
        <w:rPr>
          <w:color w:val="auto"/>
        </w:rPr>
        <w:fldChar w:fldCharType="begin"/>
      </w:r>
      <w:r w:rsidRPr="00D20059">
        <w:rPr>
          <w:color w:val="auto"/>
        </w:rPr>
        <w:instrText xml:space="preserve"> TC "</w:instrText>
      </w:r>
      <w:bookmarkStart w:id="2463" w:name="_Toc503448561"/>
      <w:bookmarkStart w:id="2464" w:name="_Toc384028475"/>
      <w:bookmarkStart w:id="2465" w:name="_Toc80718304"/>
      <w:bookmarkStart w:id="2466" w:name="_Toc84850786"/>
      <w:r w:rsidRPr="00D20059">
        <w:rPr>
          <w:color w:val="auto"/>
        </w:rPr>
        <w:instrText>BC2.9.2   Implementation Of Emergency Instructions</w:instrText>
      </w:r>
      <w:bookmarkEnd w:id="2463"/>
      <w:bookmarkEnd w:id="2464"/>
      <w:bookmarkEnd w:id="2465"/>
      <w:bookmarkEnd w:id="2466"/>
      <w:r w:rsidRPr="00D20059">
        <w:rPr>
          <w:color w:val="auto"/>
        </w:rPr>
        <w:instrText xml:space="preserve"> "\L 2 </w:instrText>
      </w:r>
      <w:r w:rsidRPr="00D20059">
        <w:rPr>
          <w:color w:val="auto"/>
        </w:rPr>
        <w:fldChar w:fldCharType="end"/>
      </w:r>
    </w:p>
    <w:p w14:paraId="653900D5" w14:textId="77777777" w:rsidR="005C292F" w:rsidRPr="00D20059" w:rsidRDefault="005C292F" w:rsidP="005C292F">
      <w:pPr>
        <w:pStyle w:val="Level1Text"/>
        <w:rPr>
          <w:color w:val="auto"/>
        </w:rPr>
      </w:pPr>
      <w:bookmarkStart w:id="2467" w:name="_Hlk63677774"/>
      <w:r w:rsidRPr="00D20059">
        <w:rPr>
          <w:color w:val="auto"/>
        </w:rPr>
        <w:t>BC2.9.2.1</w:t>
      </w:r>
      <w:bookmarkEnd w:id="2467"/>
      <w:r w:rsidRPr="00D20059">
        <w:rPr>
          <w:b/>
          <w:color w:val="auto"/>
        </w:rPr>
        <w:tab/>
      </w:r>
      <w:bookmarkStart w:id="2468" w:name="_Hlk63677761"/>
      <w:r w:rsidRPr="00D20059">
        <w:rPr>
          <w:b/>
          <w:color w:val="auto"/>
        </w:rPr>
        <w:t>Users</w:t>
      </w:r>
      <w:r w:rsidRPr="00D20059">
        <w:rPr>
          <w:color w:val="auto"/>
        </w:rPr>
        <w:t xml:space="preserve"> will respond to </w:t>
      </w:r>
      <w:r w:rsidRPr="00D20059">
        <w:rPr>
          <w:b/>
          <w:color w:val="auto"/>
        </w:rPr>
        <w:t>Emergency Instructions</w:t>
      </w:r>
      <w:r w:rsidRPr="00D20059">
        <w:rPr>
          <w:color w:val="auto"/>
        </w:rPr>
        <w:t xml:space="preserve"> issued by </w:t>
      </w:r>
      <w:r>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an </w:t>
      </w:r>
      <w:r w:rsidRPr="00D20059">
        <w:rPr>
          <w:b/>
          <w:color w:val="auto"/>
        </w:rPr>
        <w:t>User</w:t>
      </w:r>
      <w:r w:rsidRPr="00D20059">
        <w:rPr>
          <w:color w:val="auto"/>
        </w:rPr>
        <w:t xml:space="preserve"> on safety grounds (relating to personnel or plant) and this must be notified to </w:t>
      </w:r>
      <w:r>
        <w:rPr>
          <w:b/>
          <w:color w:val="auto"/>
        </w:rPr>
        <w:t>The Company</w:t>
      </w:r>
      <w:r w:rsidRPr="00D20059">
        <w:rPr>
          <w:color w:val="auto"/>
        </w:rPr>
        <w:t xml:space="preserve"> immediately by telephone.</w:t>
      </w:r>
      <w:bookmarkEnd w:id="2468"/>
    </w:p>
    <w:p w14:paraId="56E1DEEB" w14:textId="77777777" w:rsidR="005C292F" w:rsidRPr="00D20059" w:rsidRDefault="005C292F" w:rsidP="005C292F">
      <w:pPr>
        <w:pStyle w:val="Level1Text"/>
        <w:rPr>
          <w:color w:val="auto"/>
        </w:rPr>
      </w:pPr>
      <w:r w:rsidRPr="00D20059">
        <w:rPr>
          <w:color w:val="auto"/>
        </w:rPr>
        <w:t>BC2.9.2.2</w:t>
      </w:r>
      <w:r w:rsidRPr="00D20059">
        <w:rPr>
          <w:color w:val="auto"/>
        </w:rPr>
        <w:tab/>
      </w:r>
      <w:r w:rsidRPr="00D20059">
        <w:rPr>
          <w:b/>
          <w:color w:val="auto"/>
        </w:rPr>
        <w:t>Emergency Instructions</w:t>
      </w:r>
      <w:r w:rsidRPr="00D20059">
        <w:rPr>
          <w:color w:val="auto"/>
        </w:rPr>
        <w:t xml:space="preserve"> will always be prefixed with the words “This is an </w:t>
      </w:r>
      <w:r w:rsidRPr="00D20059">
        <w:rPr>
          <w:b/>
          <w:color w:val="auto"/>
        </w:rPr>
        <w:t>Emergency Instruction</w:t>
      </w:r>
      <w:r w:rsidRPr="00D20059">
        <w:rPr>
          <w:color w:val="auto"/>
        </w:rPr>
        <w:t>” except in the case of:</w:t>
      </w:r>
    </w:p>
    <w:p w14:paraId="3231BAA8" w14:textId="77777777" w:rsidR="005C292F" w:rsidRPr="003F6546" w:rsidRDefault="005C292F" w:rsidP="005C292F">
      <w:pPr>
        <w:pStyle w:val="Level2Text"/>
      </w:pPr>
      <w:r w:rsidRPr="003F6546">
        <w:t>(i)</w:t>
      </w:r>
      <w:r w:rsidRPr="003F6546">
        <w:tab/>
      </w:r>
      <w:r w:rsidRPr="003F6546">
        <w:rPr>
          <w:b/>
        </w:rPr>
        <w:t>Maximum Generation Service</w:t>
      </w:r>
      <w:r w:rsidRPr="003F6546">
        <w:t xml:space="preserve"> instructed by electronic data communication facilities where the instruction will be issued in accordance with the provisions of the </w:t>
      </w:r>
      <w:r w:rsidRPr="003F6546">
        <w:rPr>
          <w:b/>
        </w:rPr>
        <w:t>Maximum Generation Service Agreement</w:t>
      </w:r>
      <w:r w:rsidRPr="003F6546">
        <w:t>; and</w:t>
      </w:r>
    </w:p>
    <w:p w14:paraId="38D29E57" w14:textId="77777777" w:rsidR="005C292F" w:rsidRPr="003F6546" w:rsidRDefault="005C292F" w:rsidP="005C292F">
      <w:pPr>
        <w:pStyle w:val="Level2Text"/>
      </w:pPr>
      <w:r w:rsidRPr="003F6546">
        <w:t>(ii)</w:t>
      </w:r>
      <w:r w:rsidRPr="003F6546">
        <w:tab/>
        <w:t xml:space="preserve">an </w:t>
      </w:r>
      <w:r w:rsidRPr="003F6546">
        <w:rPr>
          <w:b/>
        </w:rPr>
        <w:t>Emergency Deenergisation Instruction</w:t>
      </w:r>
      <w:r w:rsidRPr="003F6546">
        <w:t>,</w:t>
      </w:r>
      <w:r w:rsidRPr="003F6546">
        <w:rPr>
          <w:b/>
        </w:rPr>
        <w:t xml:space="preserve"> </w:t>
      </w:r>
      <w:r w:rsidRPr="003F6546">
        <w:t xml:space="preserve">where the </w:t>
      </w:r>
      <w:r w:rsidRPr="003F6546">
        <w:rPr>
          <w:b/>
        </w:rPr>
        <w:t xml:space="preserve">Emergency Deenergisation Instruction </w:t>
      </w:r>
      <w:r w:rsidRPr="003F6546">
        <w:t xml:space="preserve">will be pre-fixed with the words ‘This is an </w:t>
      </w:r>
      <w:r w:rsidRPr="003F6546">
        <w:rPr>
          <w:b/>
        </w:rPr>
        <w:t>Emergency Deenergisation Instruction’</w:t>
      </w:r>
      <w:r w:rsidRPr="003F6546">
        <w:t>;</w:t>
      </w:r>
      <w:r w:rsidRPr="003F6546">
        <w:rPr>
          <w:b/>
        </w:rPr>
        <w:t xml:space="preserve"> </w:t>
      </w:r>
      <w:r w:rsidRPr="003F6546">
        <w:t>and</w:t>
      </w:r>
    </w:p>
    <w:p w14:paraId="03114B3F" w14:textId="77777777" w:rsidR="005C292F" w:rsidRPr="003F6546" w:rsidRDefault="005C292F" w:rsidP="00A45781">
      <w:pPr>
        <w:pStyle w:val="Level2Text"/>
        <w:numPr>
          <w:ilvl w:val="0"/>
          <w:numId w:val="6"/>
        </w:numPr>
        <w:tabs>
          <w:tab w:val="clear" w:pos="2138"/>
          <w:tab w:val="num" w:pos="1843"/>
        </w:tabs>
        <w:ind w:left="1843" w:hanging="425"/>
      </w:pPr>
      <w:r w:rsidRPr="003F6546">
        <w:t xml:space="preserve">during a </w:t>
      </w:r>
      <w:r w:rsidRPr="003F6546">
        <w:rPr>
          <w:b/>
        </w:rPr>
        <w:t>Black Start</w:t>
      </w:r>
      <w:r w:rsidRPr="003F6546">
        <w:t xml:space="preserve"> situation where the </w:t>
      </w:r>
      <w:r w:rsidRPr="003F6546">
        <w:rPr>
          <w:b/>
        </w:rPr>
        <w:t>Balancing Mechanism</w:t>
      </w:r>
      <w:r w:rsidRPr="003F6546">
        <w:t xml:space="preserve"> has been suspended, any instruction given by </w:t>
      </w:r>
      <w:r>
        <w:rPr>
          <w:b/>
        </w:rPr>
        <w:t>The Company</w:t>
      </w:r>
      <w:r w:rsidRPr="003F6546">
        <w:t xml:space="preserve"> will (unless </w:t>
      </w:r>
      <w:r>
        <w:rPr>
          <w:b/>
        </w:rPr>
        <w:t>The Company</w:t>
      </w:r>
      <w:r w:rsidRPr="003F6546">
        <w:rPr>
          <w:b/>
        </w:rPr>
        <w:t xml:space="preserve"> </w:t>
      </w:r>
      <w:r w:rsidRPr="003F6546">
        <w:t xml:space="preserve">specifies otherwise) be deemed to be an </w:t>
      </w:r>
      <w:r w:rsidRPr="003F6546">
        <w:rPr>
          <w:b/>
        </w:rPr>
        <w:t>Emergency Instruction</w:t>
      </w:r>
      <w:r w:rsidRPr="003F6546">
        <w:t xml:space="preserve"> and need not be pre-fixed with the words ‘This is an </w:t>
      </w:r>
      <w:r w:rsidRPr="003F6546">
        <w:rPr>
          <w:b/>
        </w:rPr>
        <w:t>Emergency Instruction</w:t>
      </w:r>
      <w:r w:rsidRPr="003F6546">
        <w:t>’; and</w:t>
      </w:r>
    </w:p>
    <w:p w14:paraId="498068FB" w14:textId="75E66F82" w:rsidR="005C292F" w:rsidRPr="003F6546" w:rsidRDefault="005C292F" w:rsidP="00A45781">
      <w:pPr>
        <w:pStyle w:val="Level2Text"/>
        <w:numPr>
          <w:ilvl w:val="0"/>
          <w:numId w:val="6"/>
        </w:numPr>
        <w:tabs>
          <w:tab w:val="clear" w:pos="2138"/>
          <w:tab w:val="num" w:pos="1843"/>
        </w:tabs>
        <w:ind w:left="1843" w:hanging="425"/>
      </w:pPr>
      <w:r w:rsidRPr="003F6546">
        <w:t xml:space="preserve">during a </w:t>
      </w:r>
      <w:r w:rsidRPr="003F6546">
        <w:rPr>
          <w:b/>
          <w:bCs/>
        </w:rPr>
        <w:t xml:space="preserve">Black Start </w:t>
      </w:r>
      <w:del w:id="2469" w:author="Antony Johnson" w:date="2022-03-18T04:47:00Z">
        <w:r w:rsidRPr="00C90F72">
          <w:delText xml:space="preserve">situation </w:delText>
        </w:r>
      </w:del>
      <w:r w:rsidRPr="003F6546">
        <w:t xml:space="preserve">where the </w:t>
      </w:r>
      <w:r w:rsidRPr="003F6546">
        <w:rPr>
          <w:b/>
        </w:rPr>
        <w:t xml:space="preserve">Balancing Mechanism </w:t>
      </w:r>
      <w:r w:rsidRPr="003F6546">
        <w:t xml:space="preserve">has not been suspended, any instruction in relation to </w:t>
      </w:r>
      <w:r w:rsidRPr="003F6546">
        <w:rPr>
          <w:b/>
          <w:bCs/>
        </w:rPr>
        <w:t>Black Start Stations</w:t>
      </w:r>
      <w:ins w:id="2470" w:author="Antony Johnson" w:date="2022-03-18T04:47:00Z">
        <w:r w:rsidR="00A62B61" w:rsidRPr="000C31F8">
          <w:t>,</w:t>
        </w:r>
      </w:ins>
      <w:r>
        <w:rPr>
          <w:b/>
          <w:bCs/>
        </w:rPr>
        <w:t xml:space="preserve"> </w:t>
      </w:r>
      <w:r>
        <w:rPr>
          <w:rFonts w:eastAsia="Cambria" w:cs="Arial"/>
          <w:b/>
          <w:bCs/>
          <w:color w:val="000000"/>
        </w:rPr>
        <w:t>Black Start HVDC Systems</w:t>
      </w:r>
      <w:r w:rsidRPr="003F6546">
        <w:rPr>
          <w:b/>
          <w:bCs/>
        </w:rPr>
        <w:t xml:space="preserve"> </w:t>
      </w:r>
      <w:r w:rsidRPr="003F6546">
        <w:t xml:space="preserve">and to </w:t>
      </w:r>
      <w:r w:rsidRPr="003F6546">
        <w:rPr>
          <w:b/>
          <w:bCs/>
        </w:rPr>
        <w:t xml:space="preserve">Network Operators </w:t>
      </w:r>
      <w:r w:rsidRPr="003F6546">
        <w:rPr>
          <w:bCs/>
        </w:rPr>
        <w:t xml:space="preserve">which are part of an invoked </w:t>
      </w:r>
      <w:r w:rsidRPr="003F6546">
        <w:rPr>
          <w:b/>
          <w:bCs/>
        </w:rPr>
        <w:t>Local Joint Restoration Plan</w:t>
      </w:r>
      <w:r w:rsidRPr="003F6546">
        <w:rPr>
          <w:bCs/>
        </w:rPr>
        <w:t xml:space="preserve"> </w:t>
      </w:r>
      <w:r w:rsidRPr="003F6546">
        <w:t xml:space="preserve">will (unless </w:t>
      </w:r>
      <w:r>
        <w:rPr>
          <w:b/>
        </w:rPr>
        <w:t>The Company</w:t>
      </w:r>
      <w:r w:rsidRPr="003F6546">
        <w:rPr>
          <w:b/>
        </w:rPr>
        <w:t xml:space="preserve"> </w:t>
      </w:r>
      <w:r w:rsidRPr="003F6546">
        <w:t xml:space="preserve">specifies otherwise) be deemed to be an </w:t>
      </w:r>
      <w:r w:rsidRPr="003F6546">
        <w:rPr>
          <w:b/>
          <w:bCs/>
        </w:rPr>
        <w:t xml:space="preserve">Emergency Instruction </w:t>
      </w:r>
      <w:r w:rsidRPr="003F6546">
        <w:rPr>
          <w:bCs/>
        </w:rPr>
        <w:t>and need not be prefixed with the</w:t>
      </w:r>
      <w:r w:rsidRPr="003F6546">
        <w:rPr>
          <w:b/>
          <w:bCs/>
        </w:rPr>
        <w:t xml:space="preserve"> </w:t>
      </w:r>
      <w:r w:rsidRPr="003F6546">
        <w:rPr>
          <w:bCs/>
        </w:rPr>
        <w:t xml:space="preserve">words ‘This is an </w:t>
      </w:r>
      <w:r w:rsidRPr="003F6546">
        <w:rPr>
          <w:b/>
          <w:bCs/>
        </w:rPr>
        <w:t>Emergency Instruction</w:t>
      </w:r>
      <w:r w:rsidRPr="003F6546">
        <w:rPr>
          <w:bCs/>
        </w:rPr>
        <w:t>’.</w:t>
      </w:r>
      <w:ins w:id="2471" w:author="Antony Johnson" w:date="2022-03-18T04:47:00Z">
        <w:r w:rsidR="00A62B61">
          <w:rPr>
            <w:bCs/>
          </w:rPr>
          <w:t xml:space="preserve"> </w:t>
        </w:r>
      </w:ins>
      <w:ins w:id="2472" w:author="Creighton, Alan" w:date="2022-04-06T19:12:00Z">
        <w:r w:rsidR="008140D1">
          <w:rPr>
            <w:bCs/>
          </w:rPr>
          <w:t xml:space="preserve"> </w:t>
        </w:r>
      </w:ins>
      <w:ins w:id="2473" w:author="Antony Johnson" w:date="2022-03-18T04:47:00Z">
        <w:r w:rsidR="00A62B61">
          <w:rPr>
            <w:bCs/>
          </w:rPr>
          <w:t xml:space="preserve">Equally during a </w:t>
        </w:r>
        <w:r w:rsidR="00A62B61" w:rsidRPr="000C31F8">
          <w:rPr>
            <w:b/>
          </w:rPr>
          <w:t>Black Start</w:t>
        </w:r>
        <w:r w:rsidR="00A62B61">
          <w:rPr>
            <w:bCs/>
          </w:rPr>
          <w:t xml:space="preserve"> </w:t>
        </w:r>
        <w:r w:rsidR="00A62B61" w:rsidRPr="003F6546">
          <w:t xml:space="preserve">where the </w:t>
        </w:r>
        <w:r w:rsidR="00A62B61" w:rsidRPr="003F6546">
          <w:rPr>
            <w:b/>
          </w:rPr>
          <w:t xml:space="preserve">Balancing Mechanism </w:t>
        </w:r>
        <w:r w:rsidR="00A62B61" w:rsidRPr="003F6546">
          <w:t xml:space="preserve">has not been suspended, any instruction to </w:t>
        </w:r>
        <w:r w:rsidR="00A62B61" w:rsidRPr="003F6546">
          <w:rPr>
            <w:b/>
            <w:bCs/>
          </w:rPr>
          <w:t>Network Operators</w:t>
        </w:r>
        <w:r w:rsidR="00A62B61" w:rsidRPr="00BA50D3">
          <w:rPr>
            <w:b/>
          </w:rPr>
          <w:t xml:space="preserve"> </w:t>
        </w:r>
        <w:r w:rsidR="00A62B61" w:rsidRPr="003F6546">
          <w:rPr>
            <w:bCs/>
          </w:rPr>
          <w:t xml:space="preserve">which are part of an </w:t>
        </w:r>
        <w:r w:rsidR="00A733B4">
          <w:rPr>
            <w:bCs/>
          </w:rPr>
          <w:t>activated</w:t>
        </w:r>
        <w:r w:rsidR="00A733B4" w:rsidRPr="003F6546">
          <w:rPr>
            <w:bCs/>
          </w:rPr>
          <w:t xml:space="preserve"> </w:t>
        </w:r>
        <w:r w:rsidR="00A62B61">
          <w:rPr>
            <w:b/>
            <w:bCs/>
          </w:rPr>
          <w:t>Distribution</w:t>
        </w:r>
        <w:r w:rsidR="00A62B61" w:rsidRPr="003F6546">
          <w:rPr>
            <w:b/>
            <w:bCs/>
          </w:rPr>
          <w:t xml:space="preserve"> Restoration </w:t>
        </w:r>
        <w:r w:rsidR="00A62B61">
          <w:rPr>
            <w:b/>
            <w:bCs/>
          </w:rPr>
          <w:t xml:space="preserve">Zone </w:t>
        </w:r>
        <w:r w:rsidR="00A62B61" w:rsidRPr="003F6546">
          <w:rPr>
            <w:b/>
            <w:bCs/>
          </w:rPr>
          <w:t>Plan</w:t>
        </w:r>
        <w:r w:rsidR="00A62B61" w:rsidRPr="003F6546">
          <w:rPr>
            <w:bCs/>
          </w:rPr>
          <w:t xml:space="preserve"> </w:t>
        </w:r>
        <w:r w:rsidR="00A62B61" w:rsidRPr="003F6546">
          <w:t xml:space="preserve">will (unless </w:t>
        </w:r>
        <w:r w:rsidR="00A62B61">
          <w:rPr>
            <w:b/>
          </w:rPr>
          <w:t>The Company</w:t>
        </w:r>
        <w:r w:rsidR="00A62B61" w:rsidRPr="003F6546">
          <w:rPr>
            <w:b/>
          </w:rPr>
          <w:t xml:space="preserve"> </w:t>
        </w:r>
        <w:r w:rsidR="00A62B61" w:rsidRPr="003F6546">
          <w:t xml:space="preserve">specifies otherwise) be deemed to be an </w:t>
        </w:r>
        <w:r w:rsidR="00A62B61" w:rsidRPr="003F6546">
          <w:rPr>
            <w:b/>
            <w:bCs/>
          </w:rPr>
          <w:t xml:space="preserve">Emergency Instruction </w:t>
        </w:r>
        <w:r w:rsidR="00A62B61" w:rsidRPr="003F6546">
          <w:rPr>
            <w:bCs/>
          </w:rPr>
          <w:t>and need not be prefixed with the</w:t>
        </w:r>
        <w:r w:rsidR="00A62B61" w:rsidRPr="003F6546">
          <w:rPr>
            <w:b/>
            <w:bCs/>
          </w:rPr>
          <w:t xml:space="preserve"> </w:t>
        </w:r>
        <w:r w:rsidR="00A62B61" w:rsidRPr="003F6546">
          <w:rPr>
            <w:bCs/>
          </w:rPr>
          <w:t xml:space="preserve">words ‘This is an </w:t>
        </w:r>
        <w:r w:rsidR="00A62B61" w:rsidRPr="003F6546">
          <w:rPr>
            <w:b/>
            <w:bCs/>
          </w:rPr>
          <w:t>Emergency I</w:t>
        </w:r>
        <w:r w:rsidR="00A62B61" w:rsidRPr="003D612D">
          <w:rPr>
            <w:b/>
            <w:bCs/>
          </w:rPr>
          <w:t>nstructio</w:t>
        </w:r>
        <w:r w:rsidR="00A62B61" w:rsidRPr="003F6546">
          <w:rPr>
            <w:b/>
            <w:bCs/>
          </w:rPr>
          <w:t>n</w:t>
        </w:r>
        <w:r w:rsidR="00A62B61" w:rsidRPr="003F6546">
          <w:rPr>
            <w:bCs/>
          </w:rPr>
          <w:t>’</w:t>
        </w:r>
        <w:r w:rsidR="00A62B61">
          <w:rPr>
            <w:bCs/>
          </w:rPr>
          <w:t xml:space="preserve">. </w:t>
        </w:r>
      </w:ins>
    </w:p>
    <w:p w14:paraId="5E484EC2" w14:textId="1D96B21C" w:rsidR="005C292F" w:rsidRPr="003F6546" w:rsidRDefault="005C292F" w:rsidP="000C31F8">
      <w:pPr>
        <w:autoSpaceDE w:val="0"/>
        <w:autoSpaceDN w:val="0"/>
        <w:adjustRightInd w:val="0"/>
        <w:ind w:left="1843"/>
        <w:jc w:val="both"/>
      </w:pPr>
      <w:r w:rsidRPr="003F6546">
        <w:t>In Scotland, any instruction</w:t>
      </w:r>
      <w:ins w:id="2474" w:author="Antony Johnson" w:date="2022-03-18T04:47:00Z">
        <w:r w:rsidR="008A7DD5">
          <w:t xml:space="preserve"> from the </w:t>
        </w:r>
        <w:r w:rsidR="008A7DD5">
          <w:rPr>
            <w:b/>
            <w:bCs/>
          </w:rPr>
          <w:t>Relevant Transmission Licensee</w:t>
        </w:r>
      </w:ins>
      <w:r w:rsidRPr="003F6546">
        <w:t xml:space="preserve"> in relation to </w:t>
      </w:r>
      <w:r w:rsidRPr="003F6546">
        <w:rPr>
          <w:b/>
          <w:bCs/>
        </w:rPr>
        <w:t xml:space="preserve">Gensets </w:t>
      </w:r>
      <w:r w:rsidRPr="003F6546">
        <w:t xml:space="preserve">that are not at </w:t>
      </w:r>
      <w:r w:rsidRPr="003F6546">
        <w:rPr>
          <w:b/>
          <w:bCs/>
        </w:rPr>
        <w:t xml:space="preserve">Black Start </w:t>
      </w:r>
      <w:r w:rsidRPr="00264539">
        <w:rPr>
          <w:b/>
          <w:bCs/>
        </w:rPr>
        <w:t xml:space="preserve">Stations </w:t>
      </w:r>
      <w:r w:rsidRPr="00264539">
        <w:rPr>
          <w:rFonts w:eastAsia="Cambria" w:cs="Arial"/>
          <w:lang w:val="en-US"/>
        </w:rPr>
        <w:t xml:space="preserve">or to </w:t>
      </w:r>
      <w:r w:rsidRPr="00264539">
        <w:rPr>
          <w:rFonts w:eastAsia="Cambria" w:cs="Arial"/>
          <w:b/>
          <w:bCs/>
          <w:lang w:val="en-US"/>
        </w:rPr>
        <w:t xml:space="preserve">HVDC Systems </w:t>
      </w:r>
      <w:r w:rsidRPr="00264539">
        <w:rPr>
          <w:rFonts w:eastAsia="Cambria" w:cs="Arial"/>
          <w:lang w:val="en-US"/>
        </w:rPr>
        <w:t xml:space="preserve">or </w:t>
      </w:r>
      <w:r w:rsidRPr="00264539">
        <w:rPr>
          <w:rFonts w:eastAsia="Cambria" w:cs="Arial"/>
          <w:b/>
          <w:bCs/>
          <w:lang w:val="en-US"/>
        </w:rPr>
        <w:t>DC Converter Stations</w:t>
      </w:r>
      <w:r w:rsidRPr="00264539">
        <w:rPr>
          <w:rFonts w:eastAsia="Cambria" w:cs="Arial"/>
          <w:lang w:val="en-US"/>
        </w:rPr>
        <w:t xml:space="preserve"> that are not part of </w:t>
      </w:r>
      <w:r w:rsidRPr="00264539">
        <w:rPr>
          <w:rFonts w:eastAsia="Cambria" w:cs="Arial"/>
          <w:b/>
          <w:bCs/>
          <w:lang w:val="en-US"/>
        </w:rPr>
        <w:t>Black Start HVDC Systems</w:t>
      </w:r>
      <w:r w:rsidRPr="00264539">
        <w:t xml:space="preserve">, but which are part of an invoked </w:t>
      </w:r>
      <w:r w:rsidRPr="00264539">
        <w:rPr>
          <w:b/>
          <w:bCs/>
        </w:rPr>
        <w:t>Local Joint Restoration Plan</w:t>
      </w:r>
      <w:r w:rsidRPr="00264539">
        <w:t xml:space="preserve"> and are instructed in accordance with the provisions of that </w:t>
      </w:r>
      <w:r w:rsidRPr="00264539">
        <w:rPr>
          <w:b/>
        </w:rPr>
        <w:t>Local Joint Restoration Plan,</w:t>
      </w:r>
      <w:r w:rsidRPr="00264539">
        <w:t xml:space="preserve"> </w:t>
      </w:r>
      <w:r w:rsidRPr="003F6546">
        <w:t xml:space="preserve">will be deemed to be an </w:t>
      </w:r>
      <w:r w:rsidRPr="003F6546">
        <w:rPr>
          <w:b/>
          <w:bCs/>
        </w:rPr>
        <w:t xml:space="preserve">Emergency Instruction </w:t>
      </w:r>
      <w:r w:rsidRPr="003F6546">
        <w:rPr>
          <w:bCs/>
        </w:rPr>
        <w:t>and need not be prefixed with the</w:t>
      </w:r>
      <w:r w:rsidRPr="003F6546">
        <w:rPr>
          <w:b/>
          <w:bCs/>
        </w:rPr>
        <w:t xml:space="preserve"> </w:t>
      </w:r>
      <w:r w:rsidRPr="003F6546">
        <w:rPr>
          <w:bCs/>
        </w:rPr>
        <w:t xml:space="preserve">words ‘This is an </w:t>
      </w:r>
      <w:r w:rsidRPr="003F6546">
        <w:rPr>
          <w:b/>
          <w:bCs/>
        </w:rPr>
        <w:t>Emergency Instruction</w:t>
      </w:r>
      <w:r w:rsidRPr="003F6546">
        <w:rPr>
          <w:bCs/>
        </w:rPr>
        <w:t>’</w:t>
      </w:r>
      <w:r w:rsidRPr="003F6546">
        <w:t>.</w:t>
      </w:r>
      <w:ins w:id="2475" w:author="Antony Johnson" w:date="2022-03-18T04:47:00Z">
        <w:r w:rsidR="003D612D">
          <w:t xml:space="preserve">  Equally </w:t>
        </w:r>
        <w:r w:rsidR="003D612D" w:rsidRPr="003F6546">
          <w:t xml:space="preserve">any instruction </w:t>
        </w:r>
        <w:r w:rsidR="007B3E6A">
          <w:t xml:space="preserve">from the </w:t>
        </w:r>
        <w:r w:rsidR="007B3E6A">
          <w:rPr>
            <w:b/>
            <w:bCs/>
          </w:rPr>
          <w:t>Relevant Transmission Licensee</w:t>
        </w:r>
        <w:r w:rsidR="007B3E6A" w:rsidRPr="003F6546">
          <w:t xml:space="preserve"> </w:t>
        </w:r>
        <w:r w:rsidR="003D612D" w:rsidRPr="003F6546">
          <w:t xml:space="preserve">to </w:t>
        </w:r>
        <w:r w:rsidR="003D612D" w:rsidRPr="000C31F8">
          <w:rPr>
            <w:b/>
            <w:bCs/>
          </w:rPr>
          <w:t>Network Operators</w:t>
        </w:r>
        <w:r w:rsidR="003D612D">
          <w:t xml:space="preserve"> who </w:t>
        </w:r>
        <w:r w:rsidR="003D612D" w:rsidRPr="00264539">
          <w:t xml:space="preserve">are part of an </w:t>
        </w:r>
        <w:r w:rsidR="0026155E">
          <w:t>activated</w:t>
        </w:r>
        <w:r w:rsidR="003D612D" w:rsidRPr="00264539">
          <w:t xml:space="preserve"> </w:t>
        </w:r>
        <w:r w:rsidR="003D612D">
          <w:rPr>
            <w:b/>
            <w:bCs/>
          </w:rPr>
          <w:t>Distribution</w:t>
        </w:r>
        <w:r w:rsidR="003D612D" w:rsidRPr="00264539">
          <w:rPr>
            <w:b/>
            <w:bCs/>
          </w:rPr>
          <w:t xml:space="preserve"> Restoration </w:t>
        </w:r>
        <w:r w:rsidR="003D612D">
          <w:rPr>
            <w:b/>
            <w:bCs/>
          </w:rPr>
          <w:t xml:space="preserve">Zone </w:t>
        </w:r>
        <w:r w:rsidR="003D612D" w:rsidRPr="00264539">
          <w:rPr>
            <w:b/>
            <w:bCs/>
          </w:rPr>
          <w:t>Plan</w:t>
        </w:r>
        <w:r w:rsidR="003D612D" w:rsidRPr="00264539">
          <w:t xml:space="preserve"> and are instructed in accordance with the provisions of that </w:t>
        </w:r>
        <w:r w:rsidR="003D612D">
          <w:rPr>
            <w:b/>
          </w:rPr>
          <w:t>Distribution</w:t>
        </w:r>
        <w:r w:rsidR="003D612D" w:rsidRPr="00264539">
          <w:rPr>
            <w:b/>
          </w:rPr>
          <w:t xml:space="preserve"> Restoration </w:t>
        </w:r>
        <w:r w:rsidR="003D612D">
          <w:rPr>
            <w:b/>
          </w:rPr>
          <w:t xml:space="preserve">Zone </w:t>
        </w:r>
        <w:r w:rsidR="003D612D" w:rsidRPr="00264539">
          <w:rPr>
            <w:b/>
          </w:rPr>
          <w:t>Plan</w:t>
        </w:r>
        <w:r w:rsidR="003D612D" w:rsidRPr="000C31F8">
          <w:rPr>
            <w:bCs/>
          </w:rPr>
          <w:t>,</w:t>
        </w:r>
        <w:r w:rsidR="003D612D" w:rsidRPr="00264539">
          <w:t xml:space="preserve"> </w:t>
        </w:r>
        <w:r w:rsidR="003D612D" w:rsidRPr="003F6546">
          <w:t xml:space="preserve">will be deemed to be an </w:t>
        </w:r>
        <w:r w:rsidR="003D612D" w:rsidRPr="003F6546">
          <w:rPr>
            <w:b/>
            <w:bCs/>
          </w:rPr>
          <w:t xml:space="preserve">Emergency Instruction </w:t>
        </w:r>
        <w:commentRangeStart w:id="2476"/>
        <w:r w:rsidR="003D612D" w:rsidRPr="003F6546">
          <w:rPr>
            <w:bCs/>
          </w:rPr>
          <w:t>and need not be prefixed with the</w:t>
        </w:r>
        <w:r w:rsidR="003D612D" w:rsidRPr="003F6546">
          <w:rPr>
            <w:b/>
            <w:bCs/>
          </w:rPr>
          <w:t xml:space="preserve"> </w:t>
        </w:r>
        <w:r w:rsidR="003D612D" w:rsidRPr="003F6546">
          <w:rPr>
            <w:bCs/>
          </w:rPr>
          <w:t xml:space="preserve">words ‘This is an </w:t>
        </w:r>
        <w:r w:rsidR="003D612D" w:rsidRPr="003F6546">
          <w:rPr>
            <w:b/>
            <w:bCs/>
          </w:rPr>
          <w:t>Emergency Instruction</w:t>
        </w:r>
        <w:r w:rsidR="003D612D" w:rsidRPr="003F6546">
          <w:rPr>
            <w:bCs/>
          </w:rPr>
          <w:t>’</w:t>
        </w:r>
        <w:r w:rsidR="003D612D" w:rsidRPr="003F6546">
          <w:t>.</w:t>
        </w:r>
      </w:ins>
      <w:commentRangeEnd w:id="2476"/>
      <w:r w:rsidR="006256A8">
        <w:rPr>
          <w:rStyle w:val="CommentReference"/>
        </w:rPr>
        <w:commentReference w:id="2476"/>
      </w:r>
    </w:p>
    <w:p w14:paraId="170256B3" w14:textId="77777777" w:rsidR="005C292F" w:rsidRPr="003F6546" w:rsidRDefault="005C292F" w:rsidP="005C292F">
      <w:pPr>
        <w:autoSpaceDE w:val="0"/>
        <w:autoSpaceDN w:val="0"/>
        <w:adjustRightInd w:val="0"/>
        <w:ind w:left="1843"/>
        <w:rPr>
          <w:rFonts w:cs="Arial"/>
          <w:b/>
          <w:bCs/>
        </w:rPr>
      </w:pPr>
    </w:p>
    <w:p w14:paraId="4FC4CBEC" w14:textId="77777777" w:rsidR="005C292F" w:rsidRPr="00D20059" w:rsidRDefault="005C292F" w:rsidP="005C292F">
      <w:pPr>
        <w:pStyle w:val="Level1Text"/>
        <w:rPr>
          <w:color w:val="auto"/>
        </w:rPr>
      </w:pPr>
      <w:r w:rsidRPr="00D20059">
        <w:rPr>
          <w:color w:val="auto"/>
        </w:rPr>
        <w:t>BC2.9.2.3</w:t>
      </w:r>
      <w:r w:rsidRPr="00D20059">
        <w:rPr>
          <w:color w:val="auto"/>
        </w:rPr>
        <w:tab/>
        <w:t xml:space="preserve">In all cases under this BC2.9 except BC2.9.1.2 (e) where </w:t>
      </w:r>
      <w:r>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Pr="00D20059">
        <w:rPr>
          <w:color w:val="auto"/>
        </w:rPr>
        <w:t xml:space="preserve">, will not be treated as a </w:t>
      </w:r>
      <w:r w:rsidRPr="00D20059">
        <w:rPr>
          <w:b/>
          <w:color w:val="auto"/>
        </w:rPr>
        <w:t>Bid-Offer Acceptance</w:t>
      </w:r>
      <w:r w:rsidRPr="00D20059">
        <w:rPr>
          <w:color w:val="auto"/>
        </w:rPr>
        <w:t>.</w:t>
      </w:r>
    </w:p>
    <w:p w14:paraId="4BCFEDBB" w14:textId="77777777" w:rsidR="005C292F" w:rsidRPr="00D20059" w:rsidRDefault="005C292F" w:rsidP="005C292F">
      <w:pPr>
        <w:pStyle w:val="Level1Text"/>
        <w:rPr>
          <w:color w:val="auto"/>
        </w:rPr>
      </w:pPr>
      <w:r w:rsidRPr="00D20059">
        <w:rPr>
          <w:color w:val="auto"/>
        </w:rPr>
        <w:t>BC2.9.2.4</w:t>
      </w:r>
      <w:r w:rsidRPr="00D20059">
        <w:rPr>
          <w:color w:val="auto"/>
        </w:rPr>
        <w:tab/>
        <w:t xml:space="preserve">In the case of BC2.9.1.2 (e) (ii) where </w:t>
      </w:r>
      <w:r>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D20059">
        <w:rPr>
          <w:color w:val="auto"/>
        </w:rPr>
        <w:t xml:space="preserve">t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02E00657" w14:textId="77777777" w:rsidR="005C292F" w:rsidRPr="00D20059" w:rsidRDefault="005C292F" w:rsidP="005C292F">
      <w:pPr>
        <w:pStyle w:val="Level1Text"/>
        <w:rPr>
          <w:color w:val="auto"/>
        </w:rPr>
      </w:pPr>
      <w:r w:rsidRPr="00D20059">
        <w:rPr>
          <w:color w:val="auto"/>
        </w:rPr>
        <w:t>BC2.9.2.5</w:t>
      </w:r>
      <w:r w:rsidRPr="00D20059">
        <w:rPr>
          <w:color w:val="auto"/>
        </w:rPr>
        <w:tab/>
        <w:t xml:space="preserve">In the case of BC2.9.1.2 (e) (iii) where </w:t>
      </w:r>
      <w:r>
        <w:rPr>
          <w:b/>
          <w:color w:val="auto"/>
        </w:rPr>
        <w:t>The Company</w:t>
      </w:r>
      <w:r w:rsidRPr="00D20059">
        <w:rPr>
          <w:b/>
          <w:color w:val="auto"/>
        </w:rPr>
        <w:t xml:space="preserve"> </w:t>
      </w:r>
      <w:r w:rsidRPr="00D20059">
        <w:rPr>
          <w:color w:val="auto"/>
        </w:rPr>
        <w:t xml:space="preserve">issues an </w:t>
      </w:r>
      <w:r w:rsidRPr="00D20059">
        <w:rPr>
          <w:b/>
          <w:color w:val="auto"/>
        </w:rPr>
        <w:t>Emergency Deenergisation Instruction</w:t>
      </w:r>
      <w:r w:rsidRPr="00D20059">
        <w:rPr>
          <w:color w:val="auto"/>
        </w:rPr>
        <w:t xml:space="preserve"> payment will be dealt with in accordance with the </w:t>
      </w:r>
      <w:r w:rsidRPr="00D20059">
        <w:rPr>
          <w:b/>
          <w:color w:val="auto"/>
        </w:rPr>
        <w:t>CUSC</w:t>
      </w:r>
      <w:r w:rsidRPr="00D20059">
        <w:rPr>
          <w:color w:val="auto"/>
        </w:rPr>
        <w:t>, Section 5.</w:t>
      </w:r>
    </w:p>
    <w:p w14:paraId="675FDE31" w14:textId="77777777" w:rsidR="005C292F" w:rsidRPr="00D20059" w:rsidRDefault="005C292F" w:rsidP="005C292F">
      <w:pPr>
        <w:pStyle w:val="Level1Text"/>
        <w:rPr>
          <w:color w:val="auto"/>
        </w:rPr>
      </w:pPr>
      <w:r w:rsidRPr="00D20059">
        <w:rPr>
          <w:color w:val="auto"/>
        </w:rPr>
        <w:t>BC2.9.2.6</w:t>
      </w:r>
      <w:r w:rsidRPr="00D20059">
        <w:rPr>
          <w:color w:val="auto"/>
        </w:rPr>
        <w:tab/>
        <w:t xml:space="preserve">In the of BC2.9.1.2 (e) (i)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Pr="00D20059">
        <w:rPr>
          <w:b/>
          <w:color w:val="auto"/>
        </w:rPr>
        <w:t>Black Start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3DBEC8C" w14:textId="0C3C0D2B" w:rsidR="005C292F" w:rsidRPr="00D20059" w:rsidRDefault="005C292F" w:rsidP="005C292F">
      <w:pPr>
        <w:pStyle w:val="Level1Text"/>
        <w:rPr>
          <w:color w:val="auto"/>
        </w:rPr>
      </w:pPr>
      <w:r w:rsidRPr="00D20059">
        <w:rPr>
          <w:color w:val="auto"/>
        </w:rPr>
        <w:t>BC2.9.3</w:t>
      </w:r>
      <w:r w:rsidRPr="00D20059">
        <w:rPr>
          <w:color w:val="auto"/>
        </w:rPr>
        <w:tab/>
      </w:r>
      <w:r w:rsidRPr="00D20059">
        <w:rPr>
          <w:color w:val="auto"/>
          <w:u w:val="single"/>
        </w:rPr>
        <w:t xml:space="preserve">Examples </w:t>
      </w:r>
      <w:del w:id="2477" w:author="Antony Johnson" w:date="2022-03-18T04:47:00Z">
        <w:r w:rsidRPr="00C90F72">
          <w:rPr>
            <w:color w:val="auto"/>
            <w:u w:val="single"/>
          </w:rPr>
          <w:delText>Of</w:delText>
        </w:r>
      </w:del>
      <w:ins w:id="2478" w:author="Antony Johnson" w:date="2022-03-18T04:47:00Z">
        <w:r w:rsidR="00FD58EC" w:rsidRPr="000C31F8">
          <w:rPr>
            <w:color w:val="auto"/>
            <w:u w:val="single"/>
          </w:rPr>
          <w:t>o</w:t>
        </w:r>
        <w:r w:rsidRPr="00FD58EC">
          <w:rPr>
            <w:color w:val="auto"/>
            <w:u w:val="single"/>
          </w:rPr>
          <w:t>f</w:t>
        </w:r>
      </w:ins>
      <w:r w:rsidRPr="00FD58EC">
        <w:rPr>
          <w:color w:val="auto"/>
          <w:u w:val="single"/>
        </w:rPr>
        <w:t xml:space="preserve"> Emergency Instructions</w:t>
      </w:r>
      <w:r w:rsidRPr="00D20059">
        <w:rPr>
          <w:color w:val="auto"/>
        </w:rPr>
        <w:fldChar w:fldCharType="begin"/>
      </w:r>
      <w:r w:rsidRPr="00D20059">
        <w:rPr>
          <w:color w:val="auto"/>
        </w:rPr>
        <w:instrText xml:space="preserve"> TC "</w:instrText>
      </w:r>
      <w:bookmarkStart w:id="2479" w:name="_Toc503448562"/>
      <w:bookmarkStart w:id="2480" w:name="_Toc384028476"/>
      <w:bookmarkStart w:id="2481" w:name="_Toc80718305"/>
      <w:bookmarkStart w:id="2482" w:name="_Toc84850787"/>
      <w:r w:rsidRPr="00D20059">
        <w:rPr>
          <w:color w:val="auto"/>
        </w:rPr>
        <w:instrText>BC2.9.3   Examples of Emergency Instructions</w:instrText>
      </w:r>
      <w:bookmarkEnd w:id="2479"/>
      <w:bookmarkEnd w:id="2480"/>
      <w:bookmarkEnd w:id="2481"/>
      <w:bookmarkEnd w:id="2482"/>
      <w:r w:rsidRPr="00D20059">
        <w:rPr>
          <w:color w:val="auto"/>
        </w:rPr>
        <w:instrText xml:space="preserve"> "\l 2 </w:instrText>
      </w:r>
      <w:r w:rsidRPr="00D20059">
        <w:rPr>
          <w:color w:val="auto"/>
        </w:rPr>
        <w:fldChar w:fldCharType="end"/>
      </w:r>
    </w:p>
    <w:p w14:paraId="070E932D" w14:textId="77777777" w:rsidR="005C292F" w:rsidRPr="00D20059" w:rsidRDefault="005C292F" w:rsidP="005C292F">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5530D06E" w14:textId="77777777" w:rsidR="005C292F" w:rsidRPr="00D20059" w:rsidRDefault="005C292F" w:rsidP="005C292F">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Pr="00D20059">
        <w:rPr>
          <w:color w:val="auto"/>
        </w:rPr>
        <w:t>,</w:t>
      </w:r>
      <w:r w:rsidRPr="00D20059">
        <w:rPr>
          <w:b/>
          <w:color w:val="auto"/>
        </w:rPr>
        <w:t xml:space="preserve"> Emergency Instructions</w:t>
      </w:r>
      <w:r w:rsidRPr="00D20059">
        <w:rPr>
          <w:color w:val="auto"/>
        </w:rPr>
        <w:t xml:space="preserve"> may include:</w:t>
      </w:r>
    </w:p>
    <w:p w14:paraId="4CB8F6CF" w14:textId="77777777" w:rsidR="005C292F" w:rsidRPr="003F6546" w:rsidRDefault="005C292F" w:rsidP="005C292F">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Intertripping</w:t>
      </w:r>
      <w:r w:rsidRPr="003F6546">
        <w:t>); or</w:t>
      </w:r>
    </w:p>
    <w:p w14:paraId="6EE13DC9" w14:textId="77777777" w:rsidR="005C292F" w:rsidRPr="003F6546" w:rsidRDefault="005C292F" w:rsidP="005C292F">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520C3903" w14:textId="77777777" w:rsidR="005C292F" w:rsidRPr="003F6546" w:rsidRDefault="005C292F" w:rsidP="005C292F">
      <w:pPr>
        <w:pStyle w:val="Level2Text"/>
      </w:pPr>
      <w:r w:rsidRPr="003F6546">
        <w:t>(c)</w:t>
      </w:r>
      <w:r w:rsidRPr="003F6546">
        <w:tab/>
        <w:t xml:space="preserve">an instruction to </w:t>
      </w:r>
      <w:r w:rsidRPr="003F6546">
        <w:rPr>
          <w:b/>
        </w:rPr>
        <w:t xml:space="preserve">Part Load </w:t>
      </w:r>
      <w:r w:rsidRPr="003F6546">
        <w:t xml:space="preserve">a </w:t>
      </w:r>
      <w:r w:rsidRPr="003F6546">
        <w:rPr>
          <w:b/>
        </w:rPr>
        <w:t>Power Generating Module</w:t>
      </w:r>
      <w:r w:rsidRPr="003F6546">
        <w:t xml:space="preserve"> and/or </w:t>
      </w:r>
      <w:r w:rsidRPr="003F6546">
        <w:rPr>
          <w:b/>
        </w:rPr>
        <w:t xml:space="preserve">CCGT Module </w:t>
      </w:r>
      <w:r w:rsidRPr="003F6546">
        <w:t xml:space="preserve">or </w:t>
      </w:r>
      <w:r w:rsidRPr="003F6546">
        <w:rPr>
          <w:b/>
        </w:rPr>
        <w:t>Power Park Module</w:t>
      </w:r>
      <w:r w:rsidRPr="003F6546">
        <w:t>; or</w:t>
      </w:r>
    </w:p>
    <w:p w14:paraId="39F3FEA2" w14:textId="77777777" w:rsidR="005C292F" w:rsidRPr="003F6546" w:rsidRDefault="005C292F" w:rsidP="005C292F">
      <w:pPr>
        <w:pStyle w:val="Level2Text"/>
      </w:pPr>
      <w:r w:rsidRPr="003F6546">
        <w:t>(d)</w:t>
      </w:r>
      <w:r w:rsidRPr="003F6546">
        <w:tab/>
        <w:t xml:space="preserve">an instruction for the operation of </w:t>
      </w:r>
      <w:r w:rsidRPr="003F6546">
        <w:rPr>
          <w:b/>
        </w:rPr>
        <w:t>CCGT Units</w:t>
      </w:r>
      <w:r w:rsidRPr="003F6546">
        <w:t xml:space="preserve"> within a </w:t>
      </w:r>
      <w:r w:rsidRPr="003F6546">
        <w:rPr>
          <w:b/>
        </w:rPr>
        <w:t>CCGT Module</w:t>
      </w:r>
      <w:r w:rsidRPr="003F6546">
        <w:t xml:space="preserve"> (on the basis of the information contained within the </w:t>
      </w:r>
      <w:r w:rsidRPr="003F6546">
        <w:rPr>
          <w:b/>
        </w:rPr>
        <w:t>CCGT Module Matrix</w:t>
      </w:r>
      <w:r w:rsidRPr="003F6546">
        <w:t xml:space="preserve">) when emergency circumstances prevail (as determined by </w:t>
      </w:r>
      <w:r>
        <w:rPr>
          <w:b/>
        </w:rPr>
        <w:t>The Company</w:t>
      </w:r>
      <w:r w:rsidRPr="003F6546">
        <w:t xml:space="preserve"> in </w:t>
      </w:r>
      <w:r>
        <w:rPr>
          <w:b/>
        </w:rPr>
        <w:t>The Company</w:t>
      </w:r>
      <w:r w:rsidRPr="003F6546">
        <w:rPr>
          <w:b/>
        </w:rPr>
        <w:t>'s</w:t>
      </w:r>
      <w:r w:rsidRPr="003F6546">
        <w:t xml:space="preserve"> reasonable opinion); or </w:t>
      </w:r>
    </w:p>
    <w:p w14:paraId="607C5ED2" w14:textId="77777777" w:rsidR="005C292F" w:rsidRPr="003F6546" w:rsidRDefault="005C292F" w:rsidP="005C292F">
      <w:pPr>
        <w:pStyle w:val="Level2Text"/>
      </w:pPr>
      <w:r w:rsidRPr="003F6546">
        <w:t>(e)</w:t>
      </w:r>
      <w:r w:rsidRPr="003F6546">
        <w:tab/>
        <w:t xml:space="preserve">an instruction to generate outside normal parameters, as allowed for in 4.2 of the </w:t>
      </w:r>
      <w:r w:rsidRPr="003F6546">
        <w:rPr>
          <w:b/>
        </w:rPr>
        <w:t>CUSC</w:t>
      </w:r>
      <w:r w:rsidRPr="003F6546">
        <w:t xml:space="preserve">; or </w:t>
      </w:r>
    </w:p>
    <w:p w14:paraId="1E4E938E" w14:textId="77777777" w:rsidR="005C292F" w:rsidRPr="003F6546" w:rsidRDefault="005C292F" w:rsidP="005C292F">
      <w:pPr>
        <w:pStyle w:val="Level2Text"/>
      </w:pPr>
      <w:r w:rsidRPr="003F6546">
        <w:t>(f)</w:t>
      </w:r>
      <w:r w:rsidRPr="003F6546">
        <w:tab/>
        <w:t xml:space="preserve">an instruction for the operation of </w:t>
      </w:r>
      <w:r w:rsidRPr="003F6546">
        <w:rPr>
          <w:b/>
        </w:rPr>
        <w:t>Generating Units</w:t>
      </w:r>
      <w:r w:rsidRPr="003F6546">
        <w:t xml:space="preserve"> within a </w:t>
      </w:r>
      <w:r w:rsidRPr="003F6546">
        <w:rPr>
          <w:b/>
        </w:rPr>
        <w:t>Cascade Hydro Scheme</w:t>
      </w:r>
      <w:r w:rsidRPr="003F6546">
        <w:t xml:space="preserve"> (on the basis of the additional information supplied in relation to individual </w:t>
      </w:r>
      <w:r w:rsidRPr="003F6546">
        <w:rPr>
          <w:b/>
        </w:rPr>
        <w:t>Generating Units</w:t>
      </w:r>
      <w:r w:rsidRPr="003F6546">
        <w:t xml:space="preserve">) when emergency circumstances prevail (as determined by </w:t>
      </w:r>
      <w:r>
        <w:rPr>
          <w:b/>
        </w:rPr>
        <w:t>The Company</w:t>
      </w:r>
      <w:r w:rsidRPr="003F6546">
        <w:t xml:space="preserve"> in </w:t>
      </w:r>
      <w:r>
        <w:rPr>
          <w:b/>
        </w:rPr>
        <w:t>The Company</w:t>
      </w:r>
      <w:r w:rsidRPr="003F6546">
        <w:rPr>
          <w:b/>
        </w:rPr>
        <w:t>’s</w:t>
      </w:r>
      <w:r w:rsidRPr="003F6546">
        <w:t xml:space="preserve"> reasonable opinion); or</w:t>
      </w:r>
    </w:p>
    <w:p w14:paraId="477F6C54" w14:textId="77777777" w:rsidR="005C292F" w:rsidRPr="00D20059" w:rsidRDefault="005C292F" w:rsidP="005C292F">
      <w:pPr>
        <w:pStyle w:val="Level2Text"/>
      </w:pPr>
      <w:r w:rsidRPr="00D20059">
        <w:t>(g)</w:t>
      </w:r>
      <w:r w:rsidRPr="00D20059">
        <w:tab/>
        <w:t xml:space="preserve">an instruction for the operation of a </w:t>
      </w:r>
      <w:r w:rsidRPr="00D20059">
        <w:rPr>
          <w:b/>
        </w:rPr>
        <w:t>Power Park Module</w:t>
      </w:r>
      <w:r w:rsidRPr="00D20059">
        <w:t xml:space="preserve"> (on the basis of the information contained within the </w:t>
      </w:r>
      <w:r w:rsidRPr="00D20059">
        <w:rPr>
          <w:b/>
        </w:rPr>
        <w:t>Power Park Module Availability Matrix</w:t>
      </w:r>
      <w:r w:rsidRPr="00D20059">
        <w:t xml:space="preserve">) when emergency circumstances prevail (as determined by </w:t>
      </w:r>
      <w:r>
        <w:rPr>
          <w:b/>
        </w:rPr>
        <w:t>The Company</w:t>
      </w:r>
      <w:r w:rsidRPr="00D20059">
        <w:t xml:space="preserve"> in </w:t>
      </w:r>
      <w:r>
        <w:rPr>
          <w:b/>
        </w:rPr>
        <w:t>The Company</w:t>
      </w:r>
      <w:r w:rsidRPr="00D20059">
        <w:rPr>
          <w:b/>
        </w:rPr>
        <w:t>'s</w:t>
      </w:r>
      <w:r w:rsidRPr="00D20059">
        <w:t xml:space="preserve"> reasonable opinion).</w:t>
      </w:r>
    </w:p>
    <w:p w14:paraId="7E6B9FC3" w14:textId="77777777" w:rsidR="005C292F" w:rsidRPr="007E6B76" w:rsidRDefault="005C292F" w:rsidP="005C292F">
      <w:pPr>
        <w:pStyle w:val="Level1Text"/>
        <w:rPr>
          <w:rFonts w:cs="Arial"/>
          <w:color w:val="auto"/>
        </w:rPr>
      </w:pPr>
      <w:r w:rsidRPr="00D20059">
        <w:rPr>
          <w:color w:val="auto"/>
        </w:rPr>
        <w:t>BC2.9.3.3</w:t>
      </w:r>
      <w:r w:rsidRPr="00D20059">
        <w:rPr>
          <w:color w:val="auto"/>
        </w:rPr>
        <w:tab/>
      </w:r>
      <w:r w:rsidRPr="007E6B76">
        <w:rPr>
          <w:rFonts w:cs="Arial"/>
          <w:color w:val="auto"/>
        </w:rPr>
        <w:t>Instructions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01DD0676" w14:textId="77777777" w:rsidR="005C292F" w:rsidRPr="007E6B76" w:rsidRDefault="005C292F" w:rsidP="005C292F">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174D91D8" w14:textId="77777777" w:rsidR="005C292F" w:rsidRPr="007E6B76" w:rsidRDefault="005C292F" w:rsidP="005C292F">
      <w:pPr>
        <w:pStyle w:val="Level2Text"/>
        <w:rPr>
          <w:rFonts w:cs="Arial"/>
        </w:rPr>
      </w:pPr>
      <w:r w:rsidRPr="007E6B76">
        <w:rPr>
          <w:rFonts w:cs="Arial"/>
        </w:rPr>
        <w:t>(b)</w:t>
      </w:r>
      <w:r w:rsidRPr="007E6B76">
        <w:rPr>
          <w:rFonts w:cs="Arial"/>
        </w:rPr>
        <w:tab/>
        <w:t xml:space="preserve">an instruction to effect a load transfer between </w:t>
      </w:r>
      <w:r w:rsidRPr="007E6B76">
        <w:rPr>
          <w:rFonts w:cs="Arial"/>
          <w:b/>
        </w:rPr>
        <w:t>Grid Supply Points</w:t>
      </w:r>
      <w:r w:rsidRPr="007E6B76">
        <w:rPr>
          <w:rFonts w:cs="Arial"/>
        </w:rPr>
        <w:t>;</w:t>
      </w:r>
    </w:p>
    <w:p w14:paraId="15E0CF0F" w14:textId="77777777" w:rsidR="005C292F" w:rsidRPr="007E6B76" w:rsidRDefault="005C292F" w:rsidP="005C292F">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to Demand Intertrip Scheme</w:t>
      </w:r>
      <w:r w:rsidRPr="007E6B76">
        <w:rPr>
          <w:rFonts w:cs="Arial"/>
        </w:rPr>
        <w:t>;</w:t>
      </w:r>
    </w:p>
    <w:p w14:paraId="6C7436C8" w14:textId="77777777" w:rsidR="005C292F" w:rsidRPr="007E6B76" w:rsidRDefault="005C292F" w:rsidP="005C292F">
      <w:pPr>
        <w:pStyle w:val="Level2Text"/>
        <w:rPr>
          <w:rFonts w:cs="Arial"/>
        </w:rPr>
      </w:pPr>
      <w:r w:rsidRPr="007E6B76">
        <w:rPr>
          <w:rFonts w:cs="Arial"/>
        </w:rPr>
        <w:t>(d)</w:t>
      </w:r>
      <w:r w:rsidRPr="007E6B76">
        <w:rPr>
          <w:rFonts w:cs="Arial"/>
        </w:rPr>
        <w:tab/>
        <w:t>an instruction to split a network;</w:t>
      </w:r>
    </w:p>
    <w:p w14:paraId="416689AC" w14:textId="77777777" w:rsidR="005C292F" w:rsidRPr="007E6B76" w:rsidRDefault="005C292F" w:rsidP="005C292F">
      <w:pPr>
        <w:pStyle w:val="Level2Text"/>
        <w:rPr>
          <w:rFonts w:cs="Arial"/>
        </w:rPr>
      </w:pPr>
      <w:r w:rsidRPr="007E6B76">
        <w:rPr>
          <w:rFonts w:cs="Arial"/>
        </w:rPr>
        <w:t>(e)</w:t>
      </w:r>
      <w:r w:rsidRPr="007E6B76">
        <w:rPr>
          <w:rFonts w:cs="Arial"/>
        </w:rPr>
        <w:tab/>
        <w:t xml:space="preserve">an instruction to disconnect an item of </w:t>
      </w:r>
      <w:r w:rsidRPr="007E6B76">
        <w:rPr>
          <w:rFonts w:cs="Arial"/>
          <w:b/>
        </w:rPr>
        <w:t xml:space="preserve">Plant </w:t>
      </w:r>
      <w:r w:rsidRPr="007E6B76">
        <w:rPr>
          <w:rFonts w:cs="Arial"/>
        </w:rPr>
        <w:t xml:space="preserve">or </w:t>
      </w:r>
      <w:r w:rsidRPr="007E6B76">
        <w:rPr>
          <w:rFonts w:cs="Arial"/>
          <w:b/>
        </w:rPr>
        <w:t>Apparatus</w:t>
      </w:r>
      <w:r w:rsidRPr="007E6B76">
        <w:rPr>
          <w:rFonts w:cs="Arial"/>
        </w:rPr>
        <w:t xml:space="preserve"> from the </w:t>
      </w:r>
      <w:r w:rsidRPr="007E6B76">
        <w:rPr>
          <w:rFonts w:cs="Arial"/>
          <w:b/>
        </w:rPr>
        <w:t>System</w:t>
      </w:r>
      <w:r w:rsidRPr="007E6B76">
        <w:rPr>
          <w:rFonts w:cs="Arial"/>
        </w:rPr>
        <w:t>.</w:t>
      </w:r>
    </w:p>
    <w:p w14:paraId="15BC5E6F" w14:textId="76D1D33B" w:rsidR="005C292F" w:rsidRDefault="005C292F" w:rsidP="000C31F8">
      <w:pPr>
        <w:ind w:left="1843" w:hanging="403"/>
        <w:jc w:val="both"/>
        <w:rPr>
          <w:rFonts w:eastAsia="Calibri" w:cs="Arial"/>
        </w:rPr>
      </w:pPr>
      <w:r>
        <w:rPr>
          <w:rFonts w:eastAsia="Calibri" w:cs="Arial"/>
        </w:rPr>
        <w:t>(f)</w:t>
      </w:r>
      <w:r>
        <w:rPr>
          <w:rFonts w:eastAsia="Calibri" w:cs="Arial"/>
        </w:rPr>
        <w:tab/>
      </w:r>
      <w:r w:rsidRPr="007E6B76">
        <w:rPr>
          <w:rFonts w:eastAsia="Calibri" w:cs="Arial"/>
        </w:rPr>
        <w:t xml:space="preserve">until October 25 2020, an instruction requiring a </w:t>
      </w:r>
      <w:r w:rsidRPr="007E6B76">
        <w:rPr>
          <w:rFonts w:eastAsia="Calibri" w:cs="Arial"/>
          <w:b/>
          <w:bCs/>
        </w:rPr>
        <w:t>Network Operator</w:t>
      </w:r>
      <w:r w:rsidRPr="007E6B76">
        <w:rPr>
          <w:rFonts w:eastAsia="Calibri" w:cs="Arial"/>
        </w:rPr>
        <w:t xml:space="preserve"> to disconnect </w:t>
      </w:r>
      <w:r w:rsidRPr="007E6B76">
        <w:rPr>
          <w:rFonts w:eastAsia="Calibri" w:cs="Arial"/>
          <w:b/>
          <w:bCs/>
        </w:rPr>
        <w:t>Embedded Power Stations</w:t>
      </w:r>
      <w:r w:rsidRPr="007E6B76">
        <w:rPr>
          <w:rFonts w:eastAsia="Calibri" w:cs="Arial"/>
        </w:rPr>
        <w:t xml:space="preserve"> from their </w:t>
      </w:r>
      <w:r w:rsidRPr="007E6B76">
        <w:rPr>
          <w:rFonts w:eastAsia="Calibri" w:cs="Arial"/>
          <w:b/>
          <w:bCs/>
        </w:rPr>
        <w:t>System</w:t>
      </w:r>
      <w:r w:rsidRPr="007E6B76">
        <w:rPr>
          <w:rFonts w:eastAsia="Calibri" w:cs="Arial"/>
        </w:rPr>
        <w:t xml:space="preserve">.  For the avoidance of doubt, this includes the disconnection of </w:t>
      </w:r>
      <w:r w:rsidRPr="007E6B76">
        <w:rPr>
          <w:rFonts w:eastAsia="Calibri" w:cs="Arial"/>
          <w:b/>
          <w:bCs/>
        </w:rPr>
        <w:t xml:space="preserve">Embedded Power </w:t>
      </w:r>
      <w:del w:id="2483" w:author="Antony Johnson" w:date="2022-03-18T04:47:00Z">
        <w:r w:rsidRPr="00C90F72">
          <w:rPr>
            <w:rFonts w:eastAsia="Calibri" w:cs="Arial"/>
            <w:b/>
            <w:bCs/>
          </w:rPr>
          <w:delText>Station(s)</w:delText>
        </w:r>
      </w:del>
      <w:ins w:id="2484" w:author="Antony Johnson" w:date="2022-03-18T04:47:00Z">
        <w:r w:rsidRPr="007E6B76">
          <w:rPr>
            <w:rFonts w:eastAsia="Calibri" w:cs="Arial"/>
            <w:b/>
            <w:bCs/>
          </w:rPr>
          <w:t>Stations</w:t>
        </w:r>
      </w:ins>
      <w:r w:rsidRPr="007E6B76">
        <w:rPr>
          <w:rFonts w:eastAsia="Calibri" w:cs="Arial"/>
        </w:rPr>
        <w:t xml:space="preserve"> connected to the </w:t>
      </w:r>
      <w:r w:rsidRPr="007E6B76">
        <w:rPr>
          <w:rFonts w:eastAsia="Calibri" w:cs="Arial"/>
          <w:b/>
          <w:bCs/>
        </w:rPr>
        <w:t>Network Operator’s System</w:t>
      </w:r>
      <w:r w:rsidRPr="007E6B76">
        <w:rPr>
          <w:rFonts w:eastAsia="Calibri" w:cs="Arial"/>
        </w:rPr>
        <w:t xml:space="preserve"> which are owned or operated by generators that are not </w:t>
      </w:r>
      <w:r w:rsidRPr="007E6B76">
        <w:rPr>
          <w:rFonts w:eastAsia="Calibri" w:cs="Arial"/>
          <w:b/>
          <w:bCs/>
        </w:rPr>
        <w:t>BM Participants</w:t>
      </w:r>
      <w:r w:rsidRPr="007E6B76">
        <w:rPr>
          <w:rFonts w:eastAsia="Calibri" w:cs="Arial"/>
        </w:rPr>
        <w:t>. Such an instruction may:</w:t>
      </w:r>
    </w:p>
    <w:p w14:paraId="767F7EB8" w14:textId="77777777" w:rsidR="005C292F" w:rsidRPr="007E6B76" w:rsidRDefault="005C292F" w:rsidP="005C292F">
      <w:pPr>
        <w:ind w:left="1418" w:firstLine="22"/>
        <w:rPr>
          <w:rFonts w:cs="Arial"/>
        </w:rPr>
      </w:pPr>
    </w:p>
    <w:p w14:paraId="142D541B" w14:textId="6AA16981" w:rsidR="005C292F" w:rsidRPr="007E6B76" w:rsidRDefault="005C292F" w:rsidP="000C31F8">
      <w:pPr>
        <w:ind w:left="2158" w:hanging="315"/>
        <w:rPr>
          <w:rFonts w:cs="Arial"/>
        </w:rPr>
      </w:pPr>
      <w:r w:rsidRPr="007E6B76">
        <w:rPr>
          <w:rFonts w:eastAsia="Calibri" w:cs="Arial"/>
        </w:rPr>
        <w:t>i)</w:t>
      </w:r>
      <w:r w:rsidRPr="007E6B76">
        <w:rPr>
          <w:rFonts w:eastAsia="Calibri" w:cs="Arial"/>
        </w:rPr>
        <w:tab/>
        <w:t xml:space="preserve">be specific and require the </w:t>
      </w:r>
      <w:r w:rsidRPr="007E6B76">
        <w:rPr>
          <w:rFonts w:eastAsia="Calibri" w:cs="Arial"/>
          <w:b/>
          <w:bCs/>
        </w:rPr>
        <w:t>Network Operator</w:t>
      </w:r>
      <w:r w:rsidRPr="007E6B76">
        <w:rPr>
          <w:rFonts w:eastAsia="Calibri" w:cs="Arial"/>
        </w:rPr>
        <w:t xml:space="preserve"> to disconnect specified </w:t>
      </w:r>
      <w:r w:rsidRPr="007E6B76">
        <w:rPr>
          <w:rFonts w:eastAsia="Calibri" w:cs="Arial"/>
          <w:b/>
          <w:bCs/>
        </w:rPr>
        <w:t xml:space="preserve">Embedded Power </w:t>
      </w:r>
      <w:del w:id="2485" w:author="Antony Johnson" w:date="2022-03-18T04:47:00Z">
        <w:r w:rsidRPr="00C90F72">
          <w:rPr>
            <w:rFonts w:eastAsia="Calibri" w:cs="Arial"/>
            <w:b/>
            <w:bCs/>
          </w:rPr>
          <w:delText>Station(s)</w:delText>
        </w:r>
        <w:r w:rsidRPr="00C90F72">
          <w:rPr>
            <w:rFonts w:eastAsia="Calibri" w:cs="Arial"/>
          </w:rPr>
          <w:delText>;</w:delText>
        </w:r>
      </w:del>
      <w:ins w:id="2486" w:author="Antony Johnson" w:date="2022-03-18T04:47:00Z">
        <w:r w:rsidRPr="007E6B76">
          <w:rPr>
            <w:rFonts w:eastAsia="Calibri" w:cs="Arial"/>
            <w:b/>
            <w:bCs/>
          </w:rPr>
          <w:t>Stations</w:t>
        </w:r>
        <w:r w:rsidRPr="007E6B76">
          <w:rPr>
            <w:rFonts w:eastAsia="Calibri" w:cs="Arial"/>
          </w:rPr>
          <w:t>;</w:t>
        </w:r>
      </w:ins>
    </w:p>
    <w:p w14:paraId="2A003BA5" w14:textId="4D59696E" w:rsidR="005C292F" w:rsidRPr="007E6B76" w:rsidRDefault="005C292F" w:rsidP="000C31F8">
      <w:pPr>
        <w:ind w:left="2158" w:hanging="315"/>
        <w:rPr>
          <w:rFonts w:cs="Arial"/>
        </w:rPr>
      </w:pPr>
      <w:r w:rsidRPr="007E6B76">
        <w:rPr>
          <w:rFonts w:eastAsia="Calibri" w:cs="Arial"/>
        </w:rPr>
        <w:t>ii)</w:t>
      </w:r>
      <w:r w:rsidRPr="007E6B76">
        <w:rPr>
          <w:rFonts w:eastAsia="Calibri" w:cs="Arial"/>
        </w:rPr>
        <w:tab/>
        <w:t xml:space="preserve">be for the </w:t>
      </w:r>
      <w:r w:rsidRPr="007E6B76">
        <w:rPr>
          <w:rFonts w:eastAsia="Calibri" w:cs="Arial"/>
          <w:b/>
          <w:bCs/>
        </w:rPr>
        <w:t>Network Operator</w:t>
      </w:r>
      <w:r w:rsidRPr="007E6B76">
        <w:rPr>
          <w:rFonts w:eastAsia="Calibri" w:cs="Arial"/>
        </w:rPr>
        <w:t xml:space="preserve"> to disconnect </w:t>
      </w:r>
      <w:r w:rsidRPr="007E6B76">
        <w:rPr>
          <w:rFonts w:eastAsia="Calibri" w:cs="Arial"/>
          <w:b/>
          <w:bCs/>
        </w:rPr>
        <w:t>Embedded Power Stations</w:t>
      </w:r>
      <w:r w:rsidRPr="007E6B76">
        <w:rPr>
          <w:rFonts w:eastAsia="Calibri" w:cs="Arial"/>
        </w:rPr>
        <w:t xml:space="preserve"> supplied via one or more specified </w:t>
      </w:r>
      <w:r w:rsidRPr="007E6B76">
        <w:rPr>
          <w:rFonts w:eastAsia="Calibri" w:cs="Arial"/>
          <w:b/>
          <w:bCs/>
        </w:rPr>
        <w:t xml:space="preserve">Grid Supply </w:t>
      </w:r>
      <w:del w:id="2487" w:author="Antony Johnson" w:date="2022-03-18T04:47:00Z">
        <w:r w:rsidRPr="00C90F72">
          <w:rPr>
            <w:rFonts w:eastAsia="Calibri" w:cs="Arial"/>
            <w:b/>
            <w:bCs/>
          </w:rPr>
          <w:delText>Point(s)</w:delText>
        </w:r>
      </w:del>
      <w:ins w:id="2488" w:author="Antony Johnson" w:date="2022-03-18T04:47:00Z">
        <w:r w:rsidRPr="007E6B76">
          <w:rPr>
            <w:rFonts w:eastAsia="Calibri" w:cs="Arial"/>
            <w:b/>
            <w:bCs/>
          </w:rPr>
          <w:t>Points</w:t>
        </w:r>
      </w:ins>
      <w:r w:rsidRPr="007E6B76">
        <w:rPr>
          <w:rFonts w:eastAsia="Calibri" w:cs="Arial"/>
        </w:rPr>
        <w:t xml:space="preserve"> with an aggregate </w:t>
      </w:r>
      <w:r w:rsidRPr="007E6B76">
        <w:rPr>
          <w:rFonts w:eastAsia="Calibri" w:cs="Arial"/>
          <w:b/>
          <w:bCs/>
        </w:rPr>
        <w:t>Registered Capacity</w:t>
      </w:r>
      <w:r w:rsidRPr="007E6B76">
        <w:rPr>
          <w:rFonts w:eastAsia="Calibri" w:cs="Arial"/>
        </w:rPr>
        <w:t xml:space="preserve"> of a specified value; or</w:t>
      </w:r>
    </w:p>
    <w:p w14:paraId="65FCE661" w14:textId="66D31D7E" w:rsidR="005C292F" w:rsidRDefault="005C292F" w:rsidP="000C31F8">
      <w:pPr>
        <w:ind w:left="2158" w:hanging="315"/>
        <w:rPr>
          <w:rFonts w:eastAsia="Calibri" w:cs="Arial"/>
        </w:rPr>
      </w:pPr>
      <w:r w:rsidRPr="007E6B76">
        <w:rPr>
          <w:rFonts w:eastAsia="Calibri" w:cs="Arial"/>
        </w:rPr>
        <w:t>iii)</w:t>
      </w:r>
      <w:r w:rsidRPr="007E6B76">
        <w:rPr>
          <w:rFonts w:eastAsia="Calibri" w:cs="Arial"/>
        </w:rPr>
        <w:tab/>
        <w:t xml:space="preserve">be for the </w:t>
      </w:r>
      <w:r w:rsidRPr="007E6B76">
        <w:rPr>
          <w:rFonts w:eastAsia="Calibri" w:cs="Arial"/>
          <w:b/>
          <w:bCs/>
        </w:rPr>
        <w:t>Network Operator</w:t>
      </w:r>
      <w:r w:rsidRPr="007E6B76">
        <w:rPr>
          <w:rFonts w:eastAsia="Calibri" w:cs="Arial"/>
        </w:rPr>
        <w:t xml:space="preserve"> to disconnect </w:t>
      </w:r>
      <w:r w:rsidRPr="007E6B76">
        <w:rPr>
          <w:rFonts w:eastAsia="Calibri" w:cs="Arial"/>
          <w:b/>
          <w:bCs/>
        </w:rPr>
        <w:t>Embedded Power Stations</w:t>
      </w:r>
      <w:r w:rsidRPr="007E6B76">
        <w:rPr>
          <w:rFonts w:eastAsia="Calibri" w:cs="Arial"/>
        </w:rPr>
        <w:t xml:space="preserve"> supplied via </w:t>
      </w:r>
      <w:del w:id="2489" w:author="Antony Johnson" w:date="2022-03-18T04:47:00Z">
        <w:r w:rsidRPr="00C90F72">
          <w:rPr>
            <w:rFonts w:eastAsia="Calibri" w:cs="Arial"/>
          </w:rPr>
          <w:tab/>
        </w:r>
      </w:del>
      <w:r w:rsidRPr="007E6B76">
        <w:rPr>
          <w:rFonts w:eastAsia="Calibri" w:cs="Arial"/>
        </w:rPr>
        <w:t xml:space="preserve">one or more specified </w:t>
      </w:r>
      <w:r w:rsidRPr="007E6B76">
        <w:rPr>
          <w:rFonts w:eastAsia="Calibri" w:cs="Arial"/>
          <w:b/>
          <w:bCs/>
        </w:rPr>
        <w:t xml:space="preserve">Grid Supply </w:t>
      </w:r>
      <w:del w:id="2490" w:author="Antony Johnson" w:date="2022-03-18T04:47:00Z">
        <w:r w:rsidRPr="00C90F72">
          <w:rPr>
            <w:rFonts w:eastAsia="Calibri" w:cs="Arial"/>
            <w:b/>
            <w:bCs/>
          </w:rPr>
          <w:delText>Point(s)</w:delText>
        </w:r>
      </w:del>
      <w:ins w:id="2491" w:author="Antony Johnson" w:date="2022-03-18T04:47:00Z">
        <w:r w:rsidRPr="007E6B76">
          <w:rPr>
            <w:rFonts w:eastAsia="Calibri" w:cs="Arial"/>
            <w:b/>
            <w:bCs/>
          </w:rPr>
          <w:t>Points</w:t>
        </w:r>
      </w:ins>
      <w:r w:rsidRPr="007E6B76">
        <w:rPr>
          <w:rFonts w:eastAsia="Calibri" w:cs="Arial"/>
        </w:rPr>
        <w:t xml:space="preserve"> such that a specified proportion of the aggregate </w:t>
      </w:r>
      <w:r w:rsidRPr="007E6B76">
        <w:rPr>
          <w:rFonts w:eastAsia="Calibri" w:cs="Arial"/>
          <w:b/>
          <w:bCs/>
        </w:rPr>
        <w:t>Registered Capacity</w:t>
      </w:r>
      <w:r w:rsidRPr="007E6B76">
        <w:rPr>
          <w:rFonts w:eastAsia="Calibri" w:cs="Arial"/>
        </w:rPr>
        <w:t xml:space="preserve"> is disconnected.</w:t>
      </w:r>
    </w:p>
    <w:p w14:paraId="321F1558" w14:textId="77777777" w:rsidR="005C292F" w:rsidRPr="007E6B76" w:rsidRDefault="005C292F" w:rsidP="005C292F">
      <w:pPr>
        <w:ind w:left="1440" w:hanging="22"/>
        <w:rPr>
          <w:rFonts w:cs="Arial"/>
        </w:rPr>
      </w:pPr>
    </w:p>
    <w:p w14:paraId="6B446797" w14:textId="7A7069A0" w:rsidR="005B7907" w:rsidRDefault="00FD58EC" w:rsidP="00C614C5">
      <w:pPr>
        <w:tabs>
          <w:tab w:val="left" w:pos="1843"/>
        </w:tabs>
        <w:ind w:left="1843" w:hanging="403"/>
        <w:rPr>
          <w:ins w:id="2492" w:author="Antony Johnson" w:date="2022-03-18T04:47:00Z"/>
          <w:rFonts w:eastAsia="Calibri" w:cs="Arial"/>
        </w:rPr>
      </w:pPr>
      <w:ins w:id="2493" w:author="Antony Johnson" w:date="2022-03-18T04:47:00Z">
        <w:r>
          <w:rPr>
            <w:rFonts w:eastAsia="Calibri" w:cs="Arial"/>
          </w:rPr>
          <w:t>(g)</w:t>
        </w:r>
        <w:r>
          <w:rPr>
            <w:rFonts w:eastAsia="Calibri" w:cs="Arial"/>
          </w:rPr>
          <w:tab/>
          <w:t xml:space="preserve">an instruction to </w:t>
        </w:r>
        <w:r w:rsidR="00CC2DD8">
          <w:rPr>
            <w:rFonts w:eastAsia="Calibri" w:cs="Arial"/>
          </w:rPr>
          <w:t>act</w:t>
        </w:r>
        <w:r w:rsidR="00AC7AB3">
          <w:rPr>
            <w:rFonts w:eastAsia="Calibri" w:cs="Arial"/>
          </w:rPr>
          <w:t>ivate</w:t>
        </w:r>
        <w:r>
          <w:rPr>
            <w:rFonts w:eastAsia="Calibri" w:cs="Arial"/>
          </w:rPr>
          <w:t xml:space="preserve"> a </w:t>
        </w:r>
        <w:r w:rsidRPr="000C31F8">
          <w:rPr>
            <w:rFonts w:eastAsia="Calibri" w:cs="Arial"/>
            <w:b/>
            <w:bCs/>
          </w:rPr>
          <w:t>Distribution Restoration Zone</w:t>
        </w:r>
        <w:r>
          <w:rPr>
            <w:rFonts w:eastAsia="Calibri" w:cs="Arial"/>
          </w:rPr>
          <w:t xml:space="preserve"> </w:t>
        </w:r>
        <w:r w:rsidRPr="000C31F8">
          <w:rPr>
            <w:rFonts w:eastAsia="Calibri" w:cs="Arial"/>
            <w:b/>
            <w:bCs/>
          </w:rPr>
          <w:t>Plan</w:t>
        </w:r>
        <w:r>
          <w:rPr>
            <w:rFonts w:eastAsia="Calibri" w:cs="Arial"/>
          </w:rPr>
          <w:t xml:space="preserve"> as provided for </w:t>
        </w:r>
        <w:r w:rsidRPr="005B7907">
          <w:rPr>
            <w:rFonts w:eastAsia="Calibri" w:cs="Arial"/>
          </w:rPr>
          <w:t xml:space="preserve">in </w:t>
        </w:r>
      </w:ins>
      <w:ins w:id="2494" w:author="Antony Johnson" w:date="2022-03-18T05:23:00Z">
        <w:r w:rsidR="00543C74">
          <w:t>OC9.4.7.6</w:t>
        </w:r>
      </w:ins>
      <w:ins w:id="2495" w:author="Antony Johnson" w:date="2022-03-18T04:47:00Z">
        <w:r w:rsidR="00FF128A">
          <w:t>.2</w:t>
        </w:r>
        <w:r w:rsidR="00FF128A">
          <w:rPr>
            <w:rFonts w:eastAsia="Calibri" w:cs="Arial"/>
          </w:rPr>
          <w:t>.</w:t>
        </w:r>
      </w:ins>
    </w:p>
    <w:p w14:paraId="6E9C0F16" w14:textId="505F18BA" w:rsidR="00FD58EC" w:rsidRDefault="00FD58EC" w:rsidP="000C31F8">
      <w:pPr>
        <w:tabs>
          <w:tab w:val="left" w:pos="1843"/>
        </w:tabs>
        <w:ind w:left="1418" w:firstLine="22"/>
        <w:rPr>
          <w:ins w:id="2496" w:author="Antony Johnson" w:date="2022-03-18T04:47:00Z"/>
          <w:rFonts w:eastAsia="Calibri" w:cs="Arial"/>
        </w:rPr>
      </w:pPr>
      <w:ins w:id="2497" w:author="Antony Johnson" w:date="2022-03-18T04:47:00Z">
        <w:r>
          <w:rPr>
            <w:rFonts w:eastAsia="Calibri" w:cs="Arial"/>
          </w:rPr>
          <w:t xml:space="preserve"> </w:t>
        </w:r>
      </w:ins>
    </w:p>
    <w:p w14:paraId="6D829F57" w14:textId="4C1F58FE" w:rsidR="005C292F" w:rsidRPr="00A55BEF" w:rsidRDefault="005B7907" w:rsidP="000C31F8">
      <w:pPr>
        <w:ind w:left="1418" w:firstLine="22"/>
        <w:jc w:val="both"/>
        <w:rPr>
          <w:rFonts w:eastAsia="Calibri" w:cs="Arial"/>
          <w:bCs/>
        </w:rPr>
      </w:pPr>
      <w:r>
        <w:rPr>
          <w:rFonts w:eastAsia="Calibri" w:cs="Arial"/>
        </w:rPr>
        <w:t xml:space="preserve">In </w:t>
      </w:r>
      <w:del w:id="2498" w:author="Antony Johnson" w:date="2022-03-18T04:47:00Z">
        <w:r w:rsidR="005C292F" w:rsidRPr="00C90F72">
          <w:rPr>
            <w:rFonts w:eastAsia="Calibri" w:cs="Arial"/>
          </w:rPr>
          <w:delText>any such</w:delText>
        </w:r>
      </w:del>
      <w:ins w:id="2499" w:author="Antony Johnson" w:date="2022-03-18T04:47:00Z">
        <w:r>
          <w:rPr>
            <w:rFonts w:eastAsia="Calibri" w:cs="Arial"/>
          </w:rPr>
          <w:t>the</w:t>
        </w:r>
      </w:ins>
      <w:r>
        <w:rPr>
          <w:rFonts w:eastAsia="Calibri" w:cs="Arial"/>
        </w:rPr>
        <w:t xml:space="preserve"> </w:t>
      </w:r>
      <w:r w:rsidR="005C292F" w:rsidRPr="007E6B76">
        <w:rPr>
          <w:rFonts w:eastAsia="Calibri" w:cs="Arial"/>
        </w:rPr>
        <w:t>case</w:t>
      </w:r>
      <w:ins w:id="2500" w:author="Antony Johnson" w:date="2022-03-18T04:47:00Z">
        <w:r>
          <w:rPr>
            <w:rFonts w:eastAsia="Calibri" w:cs="Arial"/>
          </w:rPr>
          <w:t xml:space="preserve"> of </w:t>
        </w:r>
        <w:r w:rsidRPr="00F40996">
          <w:t>BC2.9.3.3</w:t>
        </w:r>
        <w:r w:rsidRPr="007F573A">
          <w:t>(f)</w:t>
        </w:r>
        <w:r w:rsidRPr="006C17CE">
          <w:rPr>
            <w:rFonts w:eastAsia="Calibri" w:cs="Arial"/>
          </w:rPr>
          <w:t>,</w:t>
        </w:r>
      </w:ins>
      <w:r w:rsidR="005C292F" w:rsidRPr="007E6B76">
        <w:rPr>
          <w:rFonts w:eastAsia="Calibri" w:cs="Arial"/>
        </w:rPr>
        <w:t xml:space="preserve"> the </w:t>
      </w:r>
      <w:r w:rsidR="005C292F" w:rsidRPr="007E6B76">
        <w:rPr>
          <w:rFonts w:eastAsia="Calibri" w:cs="Arial"/>
          <w:b/>
          <w:bCs/>
        </w:rPr>
        <w:t>Network Operator</w:t>
      </w:r>
      <w:r w:rsidR="005C292F" w:rsidRPr="007E6B76">
        <w:rPr>
          <w:rFonts w:eastAsia="Calibri" w:cs="Arial"/>
        </w:rPr>
        <w:t xml:space="preserve"> will not be required to disconnect </w:t>
      </w:r>
      <w:r w:rsidR="005C292F" w:rsidRPr="007E6B76">
        <w:rPr>
          <w:rFonts w:eastAsia="Calibri" w:cs="Arial"/>
          <w:b/>
          <w:bCs/>
        </w:rPr>
        <w:t>Embedded Power Stations</w:t>
      </w:r>
      <w:r w:rsidR="005C292F" w:rsidRPr="007E6B76">
        <w:rPr>
          <w:rFonts w:eastAsia="Calibri" w:cs="Arial"/>
        </w:rPr>
        <w:t xml:space="preserve"> with an aggregated </w:t>
      </w:r>
      <w:r w:rsidR="005C292F" w:rsidRPr="007E6B76">
        <w:rPr>
          <w:rFonts w:eastAsia="Calibri" w:cs="Arial"/>
          <w:b/>
          <w:bCs/>
        </w:rPr>
        <w:t>Registered Capacity</w:t>
      </w:r>
      <w:r w:rsidR="005C292F" w:rsidRPr="007E6B76">
        <w:rPr>
          <w:rFonts w:eastAsia="Calibri" w:cs="Arial"/>
        </w:rPr>
        <w:t xml:space="preserve"> greater than that of the </w:t>
      </w:r>
      <w:r w:rsidR="005C292F" w:rsidRPr="007E6B76">
        <w:rPr>
          <w:rFonts w:eastAsia="Calibri" w:cs="Arial"/>
          <w:b/>
          <w:bCs/>
        </w:rPr>
        <w:t>Embedded</w:t>
      </w:r>
      <w:r w:rsidR="005C292F" w:rsidRPr="007E6B76">
        <w:rPr>
          <w:rFonts w:eastAsia="Calibri" w:cs="Arial"/>
        </w:rPr>
        <w:t xml:space="preserve"> </w:t>
      </w:r>
      <w:r w:rsidR="005C292F" w:rsidRPr="007E6B76">
        <w:rPr>
          <w:rFonts w:eastAsia="Calibri" w:cs="Arial"/>
          <w:b/>
          <w:bCs/>
        </w:rPr>
        <w:t>Power Stations</w:t>
      </w:r>
      <w:r w:rsidR="005C292F" w:rsidRPr="007E6B76">
        <w:rPr>
          <w:rFonts w:eastAsia="Calibri" w:cs="Arial"/>
        </w:rPr>
        <w:t xml:space="preserve"> supplied via the specified </w:t>
      </w:r>
      <w:r w:rsidR="005C292F" w:rsidRPr="007E6B76">
        <w:rPr>
          <w:rFonts w:eastAsia="Calibri" w:cs="Arial"/>
          <w:b/>
          <w:bCs/>
        </w:rPr>
        <w:t>Grid Supply Point(s)</w:t>
      </w:r>
      <w:r w:rsidR="005C292F" w:rsidRPr="000C31F8">
        <w:rPr>
          <w:rFonts w:eastAsia="Calibri" w:cs="Arial"/>
        </w:rPr>
        <w:t>.</w:t>
      </w:r>
      <w:r w:rsidR="005C292F" w:rsidRPr="007E6B76">
        <w:rPr>
          <w:rFonts w:cs="Arial"/>
          <w:position w:val="1"/>
          <w:shd w:val="clear" w:color="auto" w:fill="EDEBE9"/>
          <w:lang w:val="en-US"/>
        </w:rPr>
        <w:t xml:space="preserve"> </w:t>
      </w:r>
      <w:r w:rsidR="005C292F" w:rsidRPr="007E6B76">
        <w:rPr>
          <w:rFonts w:eastAsia="Calibri" w:cs="Arial"/>
          <w:bCs/>
          <w:lang w:val="en-US"/>
        </w:rPr>
        <w:t>An instruction from</w:t>
      </w:r>
      <w:r w:rsidR="005C292F" w:rsidRPr="007E6B76">
        <w:rPr>
          <w:rFonts w:eastAsia="Calibri" w:cs="Arial"/>
          <w:b/>
          <w:bCs/>
          <w:lang w:val="en-US"/>
        </w:rPr>
        <w:t xml:space="preserve"> The Company </w:t>
      </w:r>
      <w:r w:rsidR="005C292F" w:rsidRPr="007E6B76">
        <w:rPr>
          <w:rFonts w:eastAsia="Calibri" w:cs="Arial"/>
          <w:bCs/>
          <w:lang w:val="en-US"/>
        </w:rPr>
        <w:t>to the</w:t>
      </w:r>
      <w:r w:rsidR="005C292F" w:rsidRPr="007E6B76">
        <w:rPr>
          <w:rFonts w:eastAsia="Calibri" w:cs="Arial"/>
          <w:b/>
          <w:bCs/>
          <w:lang w:val="en-US"/>
        </w:rPr>
        <w:t xml:space="preserve"> Network Operator </w:t>
      </w:r>
      <w:r w:rsidR="005C292F" w:rsidRPr="007E6B76">
        <w:rPr>
          <w:rFonts w:eastAsia="Calibri" w:cs="Arial"/>
          <w:bCs/>
          <w:lang w:val="en-US"/>
        </w:rPr>
        <w:t>will be given to commence reconnection. Reconnection shall not take place until such an instruction has been received and be carried out in accordance with the instruction.</w:t>
      </w:r>
    </w:p>
    <w:p w14:paraId="4727CCA8" w14:textId="77777777" w:rsidR="005C292F" w:rsidRPr="00FF6C74" w:rsidRDefault="005C292F" w:rsidP="005C292F">
      <w:pPr>
        <w:tabs>
          <w:tab w:val="left" w:pos="1440"/>
        </w:tabs>
      </w:pPr>
    </w:p>
    <w:p w14:paraId="5CE33334" w14:textId="1CFCD768" w:rsidR="005C292F" w:rsidRPr="00FF6C74" w:rsidRDefault="005C292F" w:rsidP="005C292F">
      <w:pPr>
        <w:pStyle w:val="Level1Text"/>
        <w:rPr>
          <w:color w:val="auto"/>
        </w:rPr>
      </w:pPr>
      <w:r w:rsidRPr="00FF6C74">
        <w:rPr>
          <w:color w:val="auto"/>
        </w:rPr>
        <w:t>BC2.9.4</w:t>
      </w:r>
      <w:r w:rsidRPr="00FF6C74">
        <w:rPr>
          <w:color w:val="auto"/>
        </w:rPr>
        <w:tab/>
      </w:r>
      <w:r w:rsidRPr="00FF6C74">
        <w:rPr>
          <w:color w:val="auto"/>
          <w:u w:val="single"/>
        </w:rPr>
        <w:t xml:space="preserve">Maintaining </w:t>
      </w:r>
      <w:del w:id="2501" w:author="Antony Johnson" w:date="2022-03-18T04:47:00Z">
        <w:r w:rsidRPr="00C90F72">
          <w:rPr>
            <w:color w:val="auto"/>
            <w:u w:val="single"/>
          </w:rPr>
          <w:delText>Adequate</w:delText>
        </w:r>
      </w:del>
      <w:ins w:id="2502" w:author="Antony Johnson" w:date="2022-03-18T04:47:00Z">
        <w:r w:rsidR="001D5630">
          <w:rPr>
            <w:color w:val="auto"/>
            <w:u w:val="single"/>
          </w:rPr>
          <w:t>a</w:t>
        </w:r>
        <w:r w:rsidRPr="00FF6C74">
          <w:rPr>
            <w:color w:val="auto"/>
            <w:u w:val="single"/>
          </w:rPr>
          <w:t>dequate</w:t>
        </w:r>
      </w:ins>
      <w:r w:rsidRPr="00FF6C74">
        <w:rPr>
          <w:color w:val="auto"/>
          <w:u w:val="single"/>
        </w:rPr>
        <w:t xml:space="preserve"> System </w:t>
      </w:r>
      <w:del w:id="2503" w:author="Antony Johnson" w:date="2022-03-18T04:47:00Z">
        <w:r w:rsidRPr="00C90F72">
          <w:rPr>
            <w:color w:val="auto"/>
            <w:u w:val="single"/>
          </w:rPr>
          <w:delText>And</w:delText>
        </w:r>
      </w:del>
      <w:ins w:id="2504" w:author="Antony Johnson" w:date="2022-03-18T04:47:00Z">
        <w:r w:rsidR="001D5630">
          <w:rPr>
            <w:color w:val="auto"/>
            <w:u w:val="single"/>
          </w:rPr>
          <w:t>a</w:t>
        </w:r>
        <w:r w:rsidRPr="00FF6C74">
          <w:rPr>
            <w:color w:val="auto"/>
            <w:u w:val="single"/>
          </w:rPr>
          <w:t>nd</w:t>
        </w:r>
      </w:ins>
      <w:r w:rsidRPr="00FF6C74">
        <w:rPr>
          <w:color w:val="auto"/>
          <w:u w:val="single"/>
        </w:rPr>
        <w:t xml:space="preserve"> Localised NRAPM (Negative Reserve Active Power Margin)</w:t>
      </w:r>
      <w:r w:rsidRPr="00FF6C74">
        <w:rPr>
          <w:color w:val="auto"/>
        </w:rPr>
        <w:t xml:space="preserve"> </w:t>
      </w:r>
      <w:r w:rsidRPr="00FF6C74">
        <w:rPr>
          <w:color w:val="auto"/>
        </w:rPr>
        <w:fldChar w:fldCharType="begin"/>
      </w:r>
      <w:r w:rsidRPr="00FF6C74">
        <w:rPr>
          <w:color w:val="auto"/>
        </w:rPr>
        <w:instrText xml:space="preserve"> TC "</w:instrText>
      </w:r>
      <w:bookmarkStart w:id="2505" w:name="_Toc503448563"/>
      <w:bookmarkStart w:id="2506" w:name="_Toc384028477"/>
      <w:bookmarkStart w:id="2507" w:name="_Toc80718306"/>
      <w:bookmarkStart w:id="2508" w:name="_Toc84850788"/>
      <w:r w:rsidRPr="00FF6C74">
        <w:rPr>
          <w:color w:val="auto"/>
        </w:rPr>
        <w:instrText>BC2.9.4  Maintaining Adequate System And Localised NRAPM (Negative Reserve Active Power Margin)</w:instrText>
      </w:r>
      <w:bookmarkEnd w:id="2505"/>
      <w:bookmarkEnd w:id="2506"/>
      <w:bookmarkEnd w:id="2507"/>
      <w:bookmarkEnd w:id="2508"/>
      <w:r w:rsidRPr="00FF6C74">
        <w:rPr>
          <w:color w:val="auto"/>
        </w:rPr>
        <w:instrText xml:space="preserve"> "\L 2 </w:instrText>
      </w:r>
      <w:r w:rsidRPr="00FF6C74">
        <w:rPr>
          <w:color w:val="auto"/>
        </w:rPr>
        <w:fldChar w:fldCharType="end"/>
      </w:r>
    </w:p>
    <w:p w14:paraId="13303A7E" w14:textId="7F7B523D" w:rsidR="005C292F" w:rsidRPr="001D5630" w:rsidRDefault="005C292F" w:rsidP="000C31F8">
      <w:pPr>
        <w:pStyle w:val="Default"/>
        <w:ind w:left="1418" w:hanging="1418"/>
        <w:jc w:val="both"/>
        <w:rPr>
          <w:i/>
          <w:iCs/>
          <w:color w:val="auto"/>
          <w:sz w:val="20"/>
          <w:szCs w:val="20"/>
        </w:rPr>
      </w:pPr>
      <w:r w:rsidRPr="000C31F8">
        <w:rPr>
          <w:color w:val="auto"/>
          <w:sz w:val="20"/>
          <w:szCs w:val="20"/>
        </w:rPr>
        <w:t>BC2.9.4.1</w:t>
      </w:r>
      <w:r w:rsidRPr="000C31F8">
        <w:rPr>
          <w:color w:val="auto"/>
          <w:sz w:val="20"/>
          <w:szCs w:val="20"/>
        </w:rPr>
        <w:tab/>
      </w:r>
      <w:r w:rsidRPr="001D5630">
        <w:rPr>
          <w:color w:val="auto"/>
          <w:sz w:val="20"/>
          <w:szCs w:val="20"/>
        </w:rPr>
        <w:t xml:space="preserve">Where </w:t>
      </w:r>
      <w:r w:rsidRPr="001D5630">
        <w:rPr>
          <w:b/>
          <w:color w:val="auto"/>
          <w:sz w:val="20"/>
          <w:szCs w:val="20"/>
        </w:rPr>
        <w:t>The Company</w:t>
      </w:r>
      <w:r w:rsidRPr="001D5630">
        <w:rPr>
          <w:color w:val="auto"/>
          <w:sz w:val="20"/>
          <w:szCs w:val="20"/>
        </w:rPr>
        <w:t xml:space="preserve"> is unable to satisfy the required </w:t>
      </w:r>
      <w:r w:rsidRPr="001D5630">
        <w:rPr>
          <w:b/>
          <w:color w:val="auto"/>
          <w:sz w:val="20"/>
          <w:szCs w:val="20"/>
        </w:rPr>
        <w:t>System NRAPM</w:t>
      </w:r>
      <w:r w:rsidRPr="001D5630">
        <w:rPr>
          <w:color w:val="auto"/>
          <w:sz w:val="20"/>
          <w:szCs w:val="20"/>
        </w:rPr>
        <w:t xml:space="preserve"> or </w:t>
      </w:r>
      <w:r w:rsidRPr="001D5630">
        <w:rPr>
          <w:b/>
          <w:color w:val="auto"/>
          <w:sz w:val="20"/>
          <w:szCs w:val="20"/>
        </w:rPr>
        <w:t>Localised NRAPM</w:t>
      </w:r>
      <w:r w:rsidRPr="001D5630">
        <w:rPr>
          <w:color w:val="auto"/>
          <w:sz w:val="20"/>
          <w:szCs w:val="20"/>
        </w:rPr>
        <w:t xml:space="preserve"> by following the process described in BC1.5.5, </w:t>
      </w:r>
      <w:r w:rsidRPr="001D5630">
        <w:rPr>
          <w:b/>
          <w:color w:val="auto"/>
          <w:sz w:val="20"/>
          <w:szCs w:val="20"/>
        </w:rPr>
        <w:t>The Company</w:t>
      </w:r>
      <w:r w:rsidRPr="001D5630">
        <w:rPr>
          <w:color w:val="auto"/>
          <w:sz w:val="20"/>
          <w:szCs w:val="20"/>
        </w:rPr>
        <w:t xml:space="preserve"> will issue an </w:t>
      </w:r>
      <w:r w:rsidRPr="001D5630">
        <w:rPr>
          <w:b/>
          <w:color w:val="auto"/>
          <w:sz w:val="20"/>
          <w:szCs w:val="20"/>
        </w:rPr>
        <w:t>Emergency Instruction</w:t>
      </w:r>
      <w:r w:rsidRPr="001D5630">
        <w:rPr>
          <w:color w:val="auto"/>
          <w:sz w:val="20"/>
          <w:szCs w:val="20"/>
        </w:rPr>
        <w:t xml:space="preserve"> to exporting </w:t>
      </w:r>
      <w:r w:rsidRPr="001D5630">
        <w:rPr>
          <w:b/>
          <w:color w:val="auto"/>
          <w:sz w:val="20"/>
          <w:szCs w:val="20"/>
        </w:rPr>
        <w:t>BM Units</w:t>
      </w:r>
      <w:r w:rsidRPr="001D5630">
        <w:rPr>
          <w:color w:val="auto"/>
          <w:sz w:val="20"/>
          <w:szCs w:val="20"/>
        </w:rPr>
        <w:t xml:space="preserve"> for </w:t>
      </w:r>
      <w:r w:rsidRPr="001D5630">
        <w:rPr>
          <w:b/>
          <w:color w:val="auto"/>
          <w:sz w:val="20"/>
          <w:szCs w:val="20"/>
        </w:rPr>
        <w:t>De-Synchronising</w:t>
      </w:r>
      <w:r w:rsidRPr="001D5630">
        <w:rPr>
          <w:color w:val="auto"/>
          <w:sz w:val="20"/>
          <w:szCs w:val="20"/>
        </w:rPr>
        <w:t xml:space="preserve"> on the basis of </w:t>
      </w:r>
      <w:r w:rsidRPr="001D5630">
        <w:rPr>
          <w:b/>
          <w:color w:val="auto"/>
          <w:sz w:val="20"/>
          <w:szCs w:val="20"/>
        </w:rPr>
        <w:t>Bid-Offer Data</w:t>
      </w:r>
      <w:r w:rsidRPr="001D5630">
        <w:rPr>
          <w:color w:val="auto"/>
          <w:sz w:val="20"/>
          <w:szCs w:val="20"/>
        </w:rPr>
        <w:t xml:space="preserve"> submitted to </w:t>
      </w:r>
      <w:r w:rsidRPr="001D5630">
        <w:rPr>
          <w:b/>
          <w:color w:val="auto"/>
          <w:sz w:val="20"/>
          <w:szCs w:val="20"/>
        </w:rPr>
        <w:t>The Company</w:t>
      </w:r>
      <w:r w:rsidRPr="001D5630">
        <w:rPr>
          <w:color w:val="auto"/>
          <w:sz w:val="20"/>
          <w:szCs w:val="20"/>
        </w:rPr>
        <w:t xml:space="preserve"> in accordance with BC1.4.2(d). If </w:t>
      </w:r>
      <w:r w:rsidRPr="001D5630">
        <w:rPr>
          <w:b/>
          <w:color w:val="auto"/>
          <w:sz w:val="20"/>
          <w:szCs w:val="20"/>
        </w:rPr>
        <w:t>The Company</w:t>
      </w:r>
      <w:r w:rsidRPr="001D5630">
        <w:rPr>
          <w:color w:val="auto"/>
          <w:sz w:val="20"/>
          <w:szCs w:val="20"/>
        </w:rPr>
        <w:t xml:space="preserve"> is still unable to satisfy the required </w:t>
      </w:r>
      <w:r w:rsidRPr="001D5630">
        <w:rPr>
          <w:b/>
          <w:color w:val="auto"/>
          <w:sz w:val="20"/>
          <w:szCs w:val="20"/>
        </w:rPr>
        <w:t>System NRAPM</w:t>
      </w:r>
      <w:r w:rsidRPr="001D5630">
        <w:rPr>
          <w:color w:val="auto"/>
          <w:sz w:val="20"/>
          <w:szCs w:val="20"/>
        </w:rPr>
        <w:t xml:space="preserve"> or </w:t>
      </w:r>
      <w:r w:rsidRPr="001D5630">
        <w:rPr>
          <w:b/>
          <w:color w:val="auto"/>
          <w:sz w:val="20"/>
          <w:szCs w:val="20"/>
        </w:rPr>
        <w:t>Localised NRAPM</w:t>
      </w:r>
      <w:r w:rsidRPr="001D5630">
        <w:rPr>
          <w:color w:val="auto"/>
          <w:sz w:val="20"/>
          <w:szCs w:val="20"/>
        </w:rPr>
        <w:t xml:space="preserve"> then </w:t>
      </w:r>
      <w:r w:rsidRPr="001D5630">
        <w:rPr>
          <w:b/>
          <w:color w:val="auto"/>
          <w:sz w:val="20"/>
          <w:szCs w:val="20"/>
        </w:rPr>
        <w:t>The Company</w:t>
      </w:r>
      <w:r w:rsidRPr="001D5630">
        <w:rPr>
          <w:color w:val="auto"/>
          <w:sz w:val="20"/>
          <w:szCs w:val="20"/>
        </w:rPr>
        <w:t xml:space="preserve"> may issue </w:t>
      </w:r>
      <w:r w:rsidRPr="001D5630">
        <w:rPr>
          <w:b/>
          <w:color w:val="auto"/>
          <w:sz w:val="20"/>
          <w:szCs w:val="20"/>
        </w:rPr>
        <w:t>Emergency Instructions</w:t>
      </w:r>
      <w:r w:rsidRPr="001D5630">
        <w:rPr>
          <w:color w:val="auto"/>
          <w:sz w:val="20"/>
          <w:szCs w:val="20"/>
        </w:rPr>
        <w:t xml:space="preserve"> to </w:t>
      </w:r>
      <w:r w:rsidRPr="001D5630">
        <w:rPr>
          <w:b/>
          <w:color w:val="auto"/>
          <w:sz w:val="20"/>
          <w:szCs w:val="20"/>
        </w:rPr>
        <w:t>Network </w:t>
      </w:r>
      <w:del w:id="2509" w:author="Antony Johnson" w:date="2022-03-18T04:47:00Z">
        <w:r w:rsidRPr="00C90F72">
          <w:rPr>
            <w:b/>
            <w:color w:val="auto"/>
            <w:sz w:val="20"/>
            <w:szCs w:val="20"/>
          </w:rPr>
          <w:delText>Operator(s)</w:delText>
        </w:r>
      </w:del>
      <w:ins w:id="2510" w:author="Antony Johnson" w:date="2022-03-18T04:47:00Z">
        <w:r w:rsidRPr="001D5630">
          <w:rPr>
            <w:b/>
            <w:color w:val="auto"/>
            <w:sz w:val="20"/>
            <w:szCs w:val="20"/>
          </w:rPr>
          <w:t>Operators</w:t>
        </w:r>
      </w:ins>
      <w:r w:rsidRPr="001D5630">
        <w:rPr>
          <w:color w:val="auto"/>
          <w:sz w:val="20"/>
          <w:szCs w:val="20"/>
        </w:rPr>
        <w:t xml:space="preserve"> as set out under BC2.9.3.3(f) to disconnect </w:t>
      </w:r>
      <w:r w:rsidRPr="001D5630">
        <w:rPr>
          <w:b/>
          <w:color w:val="auto"/>
          <w:sz w:val="20"/>
          <w:szCs w:val="20"/>
        </w:rPr>
        <w:t xml:space="preserve">Embedded Power </w:t>
      </w:r>
      <w:del w:id="2511" w:author="Antony Johnson" w:date="2022-03-18T04:47:00Z">
        <w:r w:rsidRPr="00C90F72">
          <w:rPr>
            <w:b/>
            <w:color w:val="auto"/>
            <w:sz w:val="20"/>
            <w:szCs w:val="20"/>
          </w:rPr>
          <w:delText>Station(s)</w:delText>
        </w:r>
      </w:del>
      <w:ins w:id="2512" w:author="Antony Johnson" w:date="2022-03-18T04:47:00Z">
        <w:r w:rsidRPr="001D5630">
          <w:rPr>
            <w:b/>
            <w:color w:val="auto"/>
            <w:sz w:val="20"/>
            <w:szCs w:val="20"/>
          </w:rPr>
          <w:t>Stations</w:t>
        </w:r>
      </w:ins>
      <w:r w:rsidRPr="001D5630">
        <w:rPr>
          <w:color w:val="auto"/>
          <w:sz w:val="20"/>
          <w:szCs w:val="20"/>
        </w:rPr>
        <w:t xml:space="preserve"> from their </w:t>
      </w:r>
      <w:r w:rsidRPr="001D5630">
        <w:rPr>
          <w:b/>
          <w:color w:val="auto"/>
          <w:sz w:val="20"/>
          <w:szCs w:val="20"/>
        </w:rPr>
        <w:t>System</w:t>
      </w:r>
      <w:r w:rsidRPr="001D5630">
        <w:rPr>
          <w:color w:val="auto"/>
          <w:sz w:val="20"/>
          <w:szCs w:val="20"/>
        </w:rPr>
        <w:t>.</w:t>
      </w:r>
    </w:p>
    <w:p w14:paraId="3C40BD21" w14:textId="77777777" w:rsidR="005C292F" w:rsidRPr="00EE6B1B" w:rsidRDefault="005C292F" w:rsidP="005C292F">
      <w:pPr>
        <w:pStyle w:val="Level1Text"/>
        <w:rPr>
          <w:color w:val="auto"/>
          <w:highlight w:val="lightGray"/>
        </w:rPr>
      </w:pPr>
    </w:p>
    <w:p w14:paraId="1AA46E29" w14:textId="77777777" w:rsidR="005C292F" w:rsidRPr="00D20059" w:rsidRDefault="005C292F" w:rsidP="005C292F">
      <w:pPr>
        <w:pStyle w:val="Level1Text"/>
        <w:rPr>
          <w:color w:val="auto"/>
        </w:rPr>
      </w:pPr>
      <w:r w:rsidRPr="00D20059">
        <w:rPr>
          <w:color w:val="auto"/>
        </w:rPr>
        <w:t>BC2.9.4.2</w:t>
      </w:r>
      <w:r w:rsidRPr="00D20059">
        <w:rPr>
          <w:color w:val="auto"/>
        </w:rPr>
        <w:tab/>
        <w:t xml:space="preserve">In the event that </w:t>
      </w:r>
      <w:r>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r w:rsidRPr="00D20059">
        <w:rPr>
          <w:b/>
          <w:color w:val="auto"/>
        </w:rPr>
        <w:t>Shutdown</w:t>
      </w:r>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3122E633" w14:textId="77777777" w:rsidR="005C292F" w:rsidRPr="003F6546" w:rsidRDefault="005C292F" w:rsidP="005C292F">
      <w:pPr>
        <w:pStyle w:val="Level2Text"/>
      </w:pPr>
      <w:r w:rsidRPr="003F6546">
        <w:t>(a)</w:t>
      </w:r>
      <w:r w:rsidRPr="003F6546">
        <w:tab/>
        <w:t>effect on power flows (resulting in the minimisation of transmission losses);</w:t>
      </w:r>
    </w:p>
    <w:p w14:paraId="22E5FB0F" w14:textId="77777777" w:rsidR="005C292F" w:rsidRPr="003F6546" w:rsidRDefault="005C292F" w:rsidP="005C292F">
      <w:pPr>
        <w:pStyle w:val="Level2Text"/>
      </w:pPr>
      <w:r w:rsidRPr="003F6546">
        <w:t>(b)</w:t>
      </w:r>
      <w:r w:rsidRPr="003F6546">
        <w:tab/>
        <w:t>reserve capability;</w:t>
      </w:r>
    </w:p>
    <w:p w14:paraId="6BDD41B1" w14:textId="77777777" w:rsidR="005C292F" w:rsidRPr="003F6546" w:rsidRDefault="005C292F" w:rsidP="005C292F">
      <w:pPr>
        <w:pStyle w:val="Level2Text"/>
      </w:pPr>
      <w:r w:rsidRPr="003F6546">
        <w:t>(c)</w:t>
      </w:r>
      <w:r w:rsidRPr="003F6546">
        <w:tab/>
      </w:r>
      <w:r w:rsidRPr="003F6546">
        <w:rPr>
          <w:b/>
        </w:rPr>
        <w:t>Reactive Power</w:t>
      </w:r>
      <w:r w:rsidRPr="003F6546">
        <w:t xml:space="preserve"> worth;</w:t>
      </w:r>
    </w:p>
    <w:p w14:paraId="222E1BF0" w14:textId="77777777" w:rsidR="005C292F" w:rsidRPr="003F6546" w:rsidRDefault="005C292F" w:rsidP="005C292F">
      <w:pPr>
        <w:pStyle w:val="Level2Text"/>
      </w:pPr>
      <w:r w:rsidRPr="003F6546">
        <w:t>(d)</w:t>
      </w:r>
      <w:r w:rsidRPr="003F6546">
        <w:tab/>
      </w:r>
      <w:r w:rsidRPr="003F6546">
        <w:rPr>
          <w:b/>
        </w:rPr>
        <w:t>Dynamic Parameters</w:t>
      </w:r>
      <w:r w:rsidRPr="003F6546">
        <w:t>;</w:t>
      </w:r>
    </w:p>
    <w:p w14:paraId="5DF28ABF" w14:textId="77777777" w:rsidR="005C292F" w:rsidRPr="003F6546" w:rsidRDefault="005C292F" w:rsidP="005C292F">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3CC1A2F2" w14:textId="77777777" w:rsidR="005C292F" w:rsidRPr="00EE6B1B" w:rsidRDefault="005C292F" w:rsidP="005C292F">
      <w:pPr>
        <w:pStyle w:val="Level1Text"/>
        <w:rPr>
          <w:color w:val="auto"/>
          <w:highlight w:val="lightGray"/>
        </w:rPr>
      </w:pPr>
      <w:r w:rsidRPr="00D20059">
        <w:rPr>
          <w:color w:val="auto"/>
        </w:rPr>
        <w:t>BC2.9.4.3</w:t>
      </w:r>
      <w:r w:rsidRPr="00D20059">
        <w:rPr>
          <w:color w:val="auto"/>
        </w:rPr>
        <w:tab/>
        <w:t xml:space="preserve">Where </w:t>
      </w:r>
      <w:r>
        <w:rPr>
          <w:b/>
          <w:color w:val="auto"/>
        </w:rPr>
        <w:t>The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r w:rsidRPr="00D20059">
        <w:rPr>
          <w:b/>
          <w:color w:val="auto"/>
        </w:rPr>
        <w:t>Shutdown</w:t>
      </w:r>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B94E46B" w14:textId="77777777" w:rsidR="005C292F" w:rsidRPr="00D20059" w:rsidRDefault="005C292F" w:rsidP="005C292F">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4A0BDA27" w14:textId="77777777" w:rsidR="005C292F" w:rsidRPr="00D20059" w:rsidRDefault="005C292F" w:rsidP="005C292F">
      <w:pPr>
        <w:pStyle w:val="Level1Text"/>
        <w:rPr>
          <w:b/>
          <w:color w:val="auto"/>
        </w:rPr>
      </w:pPr>
      <w:r w:rsidRPr="00D20059">
        <w:rPr>
          <w:color w:val="auto"/>
        </w:rPr>
        <w:t>BC2.9.4.5</w:t>
      </w:r>
      <w:r w:rsidRPr="00D20059">
        <w:rPr>
          <w:color w:val="auto"/>
        </w:rPr>
        <w:tab/>
      </w:r>
      <w:r>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Pr>
          <w:b/>
          <w:color w:val="auto"/>
        </w:rPr>
        <w:t>The Company</w:t>
      </w:r>
      <w:r w:rsidRPr="00D20059">
        <w:rPr>
          <w:color w:val="auto"/>
        </w:rPr>
        <w:t xml:space="preserve"> within the </w:t>
      </w:r>
      <w:r w:rsidRPr="00D20059">
        <w:rPr>
          <w:b/>
          <w:color w:val="auto"/>
        </w:rPr>
        <w:t>Existing AGR Plant Flexibility Limit</w:t>
      </w:r>
      <w:r w:rsidRPr="00D20059">
        <w:rPr>
          <w:color w:val="auto"/>
        </w:rPr>
        <w:t>.</w:t>
      </w:r>
    </w:p>
    <w:p w14:paraId="43BCD89E" w14:textId="77777777" w:rsidR="005C292F" w:rsidRPr="00D20059" w:rsidRDefault="005C292F" w:rsidP="005C292F">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Pr="00D20059">
        <w:rPr>
          <w:color w:val="auto"/>
        </w:rPr>
        <w:t xml:space="preserve"> </w:t>
      </w:r>
      <w:r>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3ECF060E" w14:textId="77777777" w:rsidR="005C292F" w:rsidRPr="00D20059" w:rsidRDefault="005C292F" w:rsidP="005C292F">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t xml:space="preserve">or export </w:t>
      </w:r>
      <w:r w:rsidRPr="00D20059">
        <w:rPr>
          <w:color w:val="auto"/>
        </w:rPr>
        <w:t xml:space="preserve">under this BC2.9.4, </w:t>
      </w:r>
      <w:r>
        <w:rPr>
          <w:b/>
          <w:color w:val="auto"/>
        </w:rPr>
        <w:t>The Company</w:t>
      </w:r>
      <w:r w:rsidRPr="00D20059">
        <w:rPr>
          <w:color w:val="auto"/>
        </w:rPr>
        <w:t xml:space="preserve"> will not issue an instruction which would reduce generation </w:t>
      </w:r>
      <w:r>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For the avoidance of doubt, it should be noted that the term “</w:t>
      </w:r>
      <w:r w:rsidRPr="00D20059">
        <w:rPr>
          <w:b/>
          <w:color w:val="auto"/>
        </w:rPr>
        <w:t>On-Site Generator Site</w:t>
      </w:r>
      <w:r w:rsidRPr="00D20059">
        <w:rPr>
          <w:color w:val="auto"/>
        </w:rPr>
        <w:t>” only relates to Trading Units which have fulfilled the Class 1 or Class 2 requirements.</w:t>
      </w:r>
    </w:p>
    <w:p w14:paraId="27282D11" w14:textId="77777777" w:rsidR="005C292F" w:rsidRPr="00D20059" w:rsidRDefault="005C292F" w:rsidP="005C292F">
      <w:pPr>
        <w:pStyle w:val="Level1Text"/>
        <w:rPr>
          <w:color w:val="auto"/>
        </w:rPr>
      </w:pPr>
    </w:p>
    <w:p w14:paraId="4B55A0D1" w14:textId="77777777" w:rsidR="005C292F" w:rsidRPr="00D20059" w:rsidRDefault="005C292F" w:rsidP="005C292F">
      <w:pPr>
        <w:pStyle w:val="Level1Text"/>
        <w:rPr>
          <w:color w:val="auto"/>
        </w:rPr>
      </w:pPr>
    </w:p>
    <w:p w14:paraId="2F07623F" w14:textId="77777777" w:rsidR="005C292F" w:rsidRPr="00D20059" w:rsidRDefault="005C292F" w:rsidP="005C292F">
      <w:pPr>
        <w:pStyle w:val="Level1Text"/>
        <w:rPr>
          <w:color w:val="auto"/>
        </w:rPr>
      </w:pPr>
      <w:r w:rsidRPr="00D20059">
        <w:rPr>
          <w:color w:val="auto"/>
        </w:rPr>
        <w:t>BC2.9.5</w:t>
      </w:r>
      <w:r w:rsidRPr="00D20059">
        <w:rPr>
          <w:color w:val="auto"/>
        </w:rPr>
        <w:tab/>
      </w:r>
      <w:r w:rsidRPr="00D20059">
        <w:rPr>
          <w:color w:val="auto"/>
          <w:u w:val="single"/>
        </w:rPr>
        <w:t>Maintaining Adequate Frequency Sensitive Generation</w:t>
      </w:r>
      <w:r w:rsidRPr="00D20059">
        <w:rPr>
          <w:color w:val="auto"/>
        </w:rPr>
        <w:fldChar w:fldCharType="begin"/>
      </w:r>
      <w:r w:rsidRPr="00D20059">
        <w:rPr>
          <w:color w:val="auto"/>
        </w:rPr>
        <w:instrText xml:space="preserve"> TC "</w:instrText>
      </w:r>
      <w:bookmarkStart w:id="2513" w:name="_Toc503448564"/>
      <w:bookmarkStart w:id="2514" w:name="_Toc384028478"/>
      <w:bookmarkStart w:id="2515" w:name="_Toc80718307"/>
      <w:bookmarkStart w:id="2516" w:name="_Toc84850789"/>
      <w:r w:rsidRPr="00D20059">
        <w:rPr>
          <w:color w:val="auto"/>
        </w:rPr>
        <w:instrText>BC2.9.5   Maintaining Adequate Frequency Sensitive Generating Units</w:instrText>
      </w:r>
      <w:bookmarkEnd w:id="2513"/>
      <w:bookmarkEnd w:id="2514"/>
      <w:bookmarkEnd w:id="2515"/>
      <w:bookmarkEnd w:id="2516"/>
      <w:r w:rsidRPr="00D20059">
        <w:rPr>
          <w:color w:val="auto"/>
        </w:rPr>
        <w:instrText xml:space="preserve"> "\L 2 </w:instrText>
      </w:r>
      <w:r w:rsidRPr="00D20059">
        <w:rPr>
          <w:color w:val="auto"/>
        </w:rPr>
        <w:fldChar w:fldCharType="end"/>
      </w:r>
    </w:p>
    <w:p w14:paraId="4950C914" w14:textId="77777777" w:rsidR="005C292F" w:rsidRPr="00D20059" w:rsidRDefault="005C292F" w:rsidP="005C292F">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Pr="00D20059">
        <w:rPr>
          <w:color w:val="auto"/>
        </w:rPr>
        <w:t xml:space="preserve">, </w:t>
      </w:r>
      <w:r>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a</w:t>
      </w:r>
      <w:r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 and level of </w:t>
      </w:r>
      <w:r w:rsidRPr="00D20059">
        <w:rPr>
          <w:b/>
          <w:color w:val="auto"/>
        </w:rPr>
        <w:t>Primary</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3B3ED4F7" w14:textId="77777777" w:rsidR="005C292F" w:rsidRPr="003F6546" w:rsidRDefault="005C292F" w:rsidP="005C292F">
      <w:pPr>
        <w:pStyle w:val="Level2Text"/>
      </w:pPr>
      <w:r w:rsidRPr="003F6546">
        <w:t>(a)</w:t>
      </w:r>
      <w:r w:rsidRPr="003F6546">
        <w:tab/>
        <w:t xml:space="preserve">there are (or, as the case may be, that </w:t>
      </w:r>
      <w:r>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747CD341" w14:textId="77777777" w:rsidR="005C292F" w:rsidRPr="003F6546" w:rsidRDefault="005C292F" w:rsidP="005C292F">
      <w:pPr>
        <w:pStyle w:val="Level2Text"/>
      </w:pPr>
      <w:r w:rsidRPr="003F6546">
        <w:t>(b)</w:t>
      </w:r>
      <w:r w:rsidRPr="003F6546">
        <w:tab/>
        <w:t xml:space="preserve">the power flow across each </w:t>
      </w:r>
      <w:r w:rsidRPr="003F6546">
        <w:rPr>
          <w:b/>
        </w:rPr>
        <w:t>External Interconnection</w:t>
      </w:r>
      <w:r w:rsidRPr="003F6546">
        <w:t xml:space="preserve"> is (or, as the case may be, is anticipated to be at the time that the instruction is to take effect) either at zero or result</w:t>
      </w:r>
      <w:r>
        <w:t>s</w:t>
      </w:r>
      <w:r w:rsidRPr="003F6546">
        <w:t xml:space="preserve"> in an export of power from the </w:t>
      </w:r>
      <w:r w:rsidRPr="003F6546">
        <w:rPr>
          <w:b/>
        </w:rPr>
        <w:t>Total System</w:t>
      </w:r>
      <w:r w:rsidRPr="003F6546">
        <w:t>,</w:t>
      </w:r>
    </w:p>
    <w:p w14:paraId="73C16869" w14:textId="77777777" w:rsidR="005C292F" w:rsidRPr="00D20059" w:rsidRDefault="005C292F" w:rsidP="005C292F">
      <w:pPr>
        <w:pStyle w:val="Level1Text"/>
        <w:rPr>
          <w:color w:val="auto"/>
        </w:rPr>
      </w:pPr>
      <w:r w:rsidRPr="00D20059">
        <w:rPr>
          <w:color w:val="auto"/>
        </w:rPr>
        <w:tab/>
        <w:t xml:space="preserve">then </w:t>
      </w:r>
      <w:r>
        <w:rPr>
          <w:b/>
          <w:color w:val="auto"/>
        </w:rPr>
        <w:t>The Company</w:t>
      </w:r>
      <w:r w:rsidRPr="00D20059">
        <w:rPr>
          <w:color w:val="auto"/>
        </w:rPr>
        <w:t xml:space="preserve"> may instruct such of the </w:t>
      </w:r>
      <w:r w:rsidRPr="00D20059">
        <w:rPr>
          <w:b/>
          <w:color w:val="auto"/>
        </w:rPr>
        <w:t>Existing Gas Cooled Reactor Plant</w:t>
      </w:r>
      <w:r w:rsidRPr="00D20059">
        <w:rPr>
          <w:color w:val="auto"/>
        </w:rPr>
        <w:t xml:space="preserve"> to </w:t>
      </w:r>
      <w:r w:rsidRPr="00D20059">
        <w:rPr>
          <w:b/>
          <w:color w:val="auto"/>
        </w:rPr>
        <w:t>De-Synchronise</w:t>
      </w:r>
      <w:r w:rsidRPr="00D20059">
        <w:rPr>
          <w:color w:val="auto"/>
        </w:rPr>
        <w:t xml:space="preserve"> as it is, in </w:t>
      </w:r>
      <w:r>
        <w:rPr>
          <w:b/>
          <w:color w:val="auto"/>
        </w:rPr>
        <w:t>The Company</w:t>
      </w:r>
      <w:r w:rsidRPr="00D20059">
        <w:rPr>
          <w:b/>
          <w:color w:val="auto"/>
        </w:rPr>
        <w:t>'s</w:t>
      </w:r>
      <w:r w:rsidRPr="00D20059">
        <w:rPr>
          <w:color w:val="auto"/>
        </w:rPr>
        <w:t xml:space="preserve"> reasonable opinion, necessary to </w:t>
      </w:r>
      <w:r w:rsidRPr="00D20059">
        <w:rPr>
          <w:b/>
          <w:color w:val="auto"/>
        </w:rPr>
        <w:t>De-Synchronise</w:t>
      </w:r>
      <w:r w:rsidRPr="00D20059">
        <w:rPr>
          <w:color w:val="auto"/>
        </w:rPr>
        <w:t xml:space="preserve"> and for the period for which the </w:t>
      </w:r>
      <w:r w:rsidRPr="00D20059">
        <w:rPr>
          <w:b/>
          <w:color w:val="auto"/>
        </w:rPr>
        <w:t xml:space="preserve">De-Synchronising </w:t>
      </w:r>
      <w:r w:rsidRPr="00D20059">
        <w:rPr>
          <w:color w:val="auto"/>
        </w:rPr>
        <w:t xml:space="preserve">is, in </w:t>
      </w:r>
      <w:r>
        <w:rPr>
          <w:b/>
          <w:color w:val="auto"/>
        </w:rPr>
        <w:t>The Company</w:t>
      </w:r>
      <w:r w:rsidRPr="00D20059">
        <w:rPr>
          <w:b/>
          <w:color w:val="auto"/>
        </w:rPr>
        <w:t>'s</w:t>
      </w:r>
      <w:r w:rsidRPr="00D20059">
        <w:rPr>
          <w:color w:val="auto"/>
        </w:rPr>
        <w:t xml:space="preserve"> reasonable opinion, necessary.</w:t>
      </w:r>
    </w:p>
    <w:p w14:paraId="5DCF7177" w14:textId="77777777" w:rsidR="005C292F" w:rsidRPr="00D20059" w:rsidRDefault="005C292F" w:rsidP="005C292F">
      <w:pPr>
        <w:pStyle w:val="Level1Text"/>
        <w:rPr>
          <w:color w:val="auto"/>
        </w:rPr>
      </w:pPr>
      <w:r w:rsidRPr="00D20059">
        <w:rPr>
          <w:color w:val="auto"/>
        </w:rPr>
        <w:t>BC2.9.5.2</w:t>
      </w:r>
      <w:r w:rsidRPr="00D20059">
        <w:rPr>
          <w:color w:val="auto"/>
        </w:rPr>
        <w:tab/>
        <w:t xml:space="preserve">If in </w:t>
      </w:r>
      <w:r>
        <w:rPr>
          <w:b/>
          <w:color w:val="auto"/>
        </w:rPr>
        <w:t>The Company</w:t>
      </w:r>
      <w:r w:rsidRPr="00D20059">
        <w:rPr>
          <w:b/>
          <w:color w:val="auto"/>
        </w:rPr>
        <w:t>'s</w:t>
      </w:r>
      <w:r w:rsidRPr="00D20059">
        <w:rPr>
          <w:color w:val="auto"/>
        </w:rPr>
        <w:t xml:space="preserve"> reasonable opinion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7A40BCAA" w14:textId="77777777" w:rsidR="005C292F" w:rsidRPr="00D20059" w:rsidRDefault="005C292F" w:rsidP="005C292F">
      <w:pPr>
        <w:pStyle w:val="Level1Text"/>
        <w:rPr>
          <w:color w:val="auto"/>
        </w:rPr>
      </w:pPr>
      <w:r w:rsidRPr="00D20059">
        <w:rPr>
          <w:color w:val="auto"/>
        </w:rPr>
        <w:br w:type="page"/>
        <w:t>BC2.9.6</w:t>
      </w:r>
      <w:r w:rsidRPr="00D20059">
        <w:rPr>
          <w:color w:val="auto"/>
        </w:rPr>
        <w:tab/>
      </w:r>
      <w:r w:rsidRPr="00D20059">
        <w:rPr>
          <w:color w:val="auto"/>
          <w:u w:val="single"/>
        </w:rPr>
        <w:t>Emergency Assistance To And From External Systems</w:t>
      </w:r>
      <w:r w:rsidRPr="00D20059">
        <w:rPr>
          <w:color w:val="auto"/>
        </w:rPr>
        <w:fldChar w:fldCharType="begin"/>
      </w:r>
      <w:r w:rsidRPr="00D20059">
        <w:rPr>
          <w:color w:val="auto"/>
        </w:rPr>
        <w:instrText xml:space="preserve"> TC "</w:instrText>
      </w:r>
      <w:bookmarkStart w:id="2517" w:name="_Toc503448565"/>
      <w:bookmarkStart w:id="2518" w:name="_Toc384028479"/>
      <w:bookmarkStart w:id="2519" w:name="_Toc80718308"/>
      <w:bookmarkStart w:id="2520" w:name="_Toc84850790"/>
      <w:r w:rsidRPr="00D20059">
        <w:rPr>
          <w:color w:val="auto"/>
        </w:rPr>
        <w:instrText>BC2.9.6   Emergency Assistance To And From External Systems</w:instrText>
      </w:r>
      <w:bookmarkEnd w:id="2517"/>
      <w:bookmarkEnd w:id="2518"/>
      <w:bookmarkEnd w:id="2519"/>
      <w:bookmarkEnd w:id="2520"/>
      <w:r w:rsidRPr="00D20059">
        <w:rPr>
          <w:color w:val="auto"/>
        </w:rPr>
        <w:instrText xml:space="preserve"> "\L 2 </w:instrText>
      </w:r>
      <w:r w:rsidRPr="00D20059">
        <w:rPr>
          <w:color w:val="auto"/>
        </w:rPr>
        <w:fldChar w:fldCharType="end"/>
      </w:r>
    </w:p>
    <w:p w14:paraId="2092CF2E" w14:textId="77777777" w:rsidR="005C292F" w:rsidRPr="003F6546" w:rsidRDefault="005C292F" w:rsidP="005C292F">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Pr="003F6546">
        <w:rPr>
          <w:b/>
        </w:rPr>
        <w:t xml:space="preserve">National Electricity Transmission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Pr>
          <w:b/>
        </w:rPr>
        <w:t>The Company</w:t>
      </w:r>
      <w:r w:rsidRPr="003F6546">
        <w:t xml:space="preserve"> providing this does not require a reduction of </w:t>
      </w:r>
      <w:r w:rsidRPr="003F6546">
        <w:rPr>
          <w:b/>
        </w:rPr>
        <w:t>Demand</w:t>
      </w:r>
      <w:r w:rsidRPr="003F6546">
        <w:t xml:space="preserve"> on the </w:t>
      </w:r>
      <w:r w:rsidRPr="003F6546">
        <w:rPr>
          <w:b/>
        </w:rPr>
        <w:t>National Electricity Transmission System</w:t>
      </w:r>
      <w:r w:rsidRPr="003F6546">
        <w:t xml:space="preserve">, or lead to a reduction in security on the </w:t>
      </w:r>
      <w:r w:rsidRPr="003F6546">
        <w:rPr>
          <w:b/>
        </w:rPr>
        <w:t>National Electricity Transmission System</w:t>
      </w:r>
      <w:r w:rsidRPr="003F6546">
        <w:t xml:space="preserve">. </w:t>
      </w:r>
    </w:p>
    <w:p w14:paraId="3B22D048" w14:textId="77777777" w:rsidR="005C292F" w:rsidRPr="003F6546" w:rsidRDefault="005C292F" w:rsidP="005C292F">
      <w:pPr>
        <w:pStyle w:val="Level2Text"/>
      </w:pPr>
      <w:r w:rsidRPr="003F6546">
        <w:t>(b)</w:t>
      </w:r>
      <w:r w:rsidRPr="003F6546">
        <w:tab/>
      </w:r>
      <w:r>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Pr="003F6546">
        <w:rPr>
          <w:b/>
        </w:rPr>
        <w:t>National Electricity Transmission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Pr="003F6546">
        <w:rPr>
          <w:b/>
        </w:rPr>
        <w:t>National Electricity Transmission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Pr="003F6546">
        <w:t xml:space="preserve">), or lead to a reduction in security on such </w:t>
      </w:r>
      <w:r w:rsidRPr="003F6546">
        <w:rPr>
          <w:b/>
        </w:rPr>
        <w:t>External System</w:t>
      </w:r>
      <w:r w:rsidRPr="003F6546">
        <w:t xml:space="preserve"> or system.</w:t>
      </w:r>
    </w:p>
    <w:p w14:paraId="419D3951" w14:textId="77777777" w:rsidR="005C292F" w:rsidRPr="00D20059" w:rsidRDefault="005C292F" w:rsidP="005C292F">
      <w:pPr>
        <w:pStyle w:val="Level1Text"/>
        <w:rPr>
          <w:color w:val="auto"/>
        </w:rPr>
      </w:pPr>
      <w:r w:rsidRPr="00D20059">
        <w:rPr>
          <w:color w:val="auto"/>
        </w:rPr>
        <w:t>BC2.9.7</w:t>
      </w:r>
      <w:r w:rsidRPr="00D20059">
        <w:rPr>
          <w:color w:val="auto"/>
        </w:rPr>
        <w:tab/>
      </w:r>
      <w:r w:rsidRPr="00D20059">
        <w:rPr>
          <w:color w:val="auto"/>
          <w:u w:val="single"/>
        </w:rPr>
        <w:t>Unplanned Outages Of Electronic Communication And Computing Facilities</w:t>
      </w:r>
      <w:r w:rsidRPr="00D20059">
        <w:rPr>
          <w:color w:val="auto"/>
        </w:rPr>
        <w:fldChar w:fldCharType="begin"/>
      </w:r>
      <w:r w:rsidRPr="00D20059">
        <w:rPr>
          <w:color w:val="auto"/>
        </w:rPr>
        <w:instrText xml:space="preserve"> TC "</w:instrText>
      </w:r>
      <w:bookmarkStart w:id="2521" w:name="_Toc503448566"/>
      <w:bookmarkStart w:id="2522" w:name="_Toc384028480"/>
      <w:bookmarkStart w:id="2523" w:name="_Toc80718309"/>
      <w:bookmarkStart w:id="2524" w:name="_Toc84850791"/>
      <w:r w:rsidRPr="00D20059">
        <w:rPr>
          <w:color w:val="auto"/>
        </w:rPr>
        <w:instrText>BC2.9.7   Unplanned Outages Of Electronic Communication And Computing Facilities</w:instrText>
      </w:r>
      <w:bookmarkEnd w:id="2521"/>
      <w:bookmarkEnd w:id="2522"/>
      <w:bookmarkEnd w:id="2523"/>
      <w:bookmarkEnd w:id="2524"/>
      <w:r w:rsidRPr="00D20059">
        <w:rPr>
          <w:color w:val="auto"/>
        </w:rPr>
        <w:instrText xml:space="preserve"> "\L 2 </w:instrText>
      </w:r>
      <w:r w:rsidRPr="00D20059">
        <w:rPr>
          <w:color w:val="auto"/>
        </w:rPr>
        <w:fldChar w:fldCharType="end"/>
      </w:r>
    </w:p>
    <w:p w14:paraId="47ACA620" w14:textId="77777777" w:rsidR="005C292F" w:rsidRPr="00D20059" w:rsidRDefault="005C292F" w:rsidP="005C292F">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Pr>
          <w:b/>
          <w:color w:val="auto"/>
        </w:rPr>
        <w:t>The Company</w:t>
      </w:r>
      <w:r w:rsidRPr="00D20059">
        <w:rPr>
          <w:b/>
          <w:color w:val="auto"/>
        </w:rPr>
        <w:t xml:space="preserve"> </w:t>
      </w:r>
      <w:r w:rsidRPr="00D20059">
        <w:rPr>
          <w:color w:val="auto"/>
        </w:rPr>
        <w:t xml:space="preserve">will, as soon as it is reasonably able to do so, issue a </w:t>
      </w:r>
      <w:r>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Pr>
          <w:b/>
          <w:color w:val="auto"/>
        </w:rPr>
        <w:t>The Company</w:t>
      </w:r>
      <w:r w:rsidRPr="00D20059">
        <w:rPr>
          <w:color w:val="auto"/>
        </w:rPr>
        <w:t xml:space="preserve"> indicating the likely duration of the outage.</w:t>
      </w:r>
    </w:p>
    <w:p w14:paraId="456E0153" w14:textId="77777777" w:rsidR="005C292F" w:rsidRPr="00D20059" w:rsidRDefault="005C292F" w:rsidP="005C292F">
      <w:pPr>
        <w:pStyle w:val="Level1Text"/>
        <w:rPr>
          <w:color w:val="auto"/>
        </w:rPr>
      </w:pPr>
      <w:r w:rsidRPr="00D20059">
        <w:rPr>
          <w:color w:val="auto"/>
        </w:rPr>
        <w:t>BC2.9.7.2</w:t>
      </w:r>
      <w:r w:rsidRPr="00D20059">
        <w:rPr>
          <w:color w:val="auto"/>
        </w:rPr>
        <w:tab/>
        <w:t>During the period of any such outage, the following provisions will apply:</w:t>
      </w:r>
    </w:p>
    <w:p w14:paraId="2835B5FB" w14:textId="77777777" w:rsidR="005C292F" w:rsidRPr="003F6546" w:rsidRDefault="005C292F" w:rsidP="005C292F">
      <w:pPr>
        <w:pStyle w:val="Level2Text"/>
      </w:pPr>
      <w:r w:rsidRPr="003F6546">
        <w:t>(a)</w:t>
      </w:r>
      <w:r w:rsidRPr="003F6546">
        <w:tab/>
      </w:r>
      <w:r>
        <w:rPr>
          <w:b/>
        </w:rPr>
        <w:t>The Company</w:t>
      </w:r>
      <w:r w:rsidRPr="003F6546">
        <w:t xml:space="preserve"> will issue further </w:t>
      </w:r>
      <w:r>
        <w:rPr>
          <w:b/>
        </w:rPr>
        <w:t>The Company</w:t>
      </w:r>
      <w:r w:rsidRPr="003F6546">
        <w:t xml:space="preserve"> Computing System Failure notifications by telephone or such other means agreed between </w:t>
      </w:r>
      <w:r w:rsidRPr="003F6546">
        <w:rPr>
          <w:b/>
        </w:rPr>
        <w:t>Users</w:t>
      </w:r>
      <w:r w:rsidRPr="003F6546">
        <w:t xml:space="preserve"> and </w:t>
      </w:r>
      <w:r>
        <w:rPr>
          <w:b/>
        </w:rPr>
        <w:t>The Company</w:t>
      </w:r>
      <w:r w:rsidRPr="003F6546">
        <w:t xml:space="preserve"> to all </w:t>
      </w:r>
      <w:r w:rsidRPr="003F6546">
        <w:rPr>
          <w:b/>
        </w:rPr>
        <w:t xml:space="preserve">BM Participants </w:t>
      </w:r>
      <w:r w:rsidRPr="003F6546">
        <w:t>to provide updates on the likely duration of the outage;</w:t>
      </w:r>
    </w:p>
    <w:p w14:paraId="2F931615" w14:textId="77777777" w:rsidR="005C292F" w:rsidRPr="003F6546" w:rsidRDefault="005C292F" w:rsidP="005C292F">
      <w:pPr>
        <w:pStyle w:val="Level2Text"/>
      </w:pPr>
      <w:r w:rsidRPr="003F6546">
        <w:t>(b)</w:t>
      </w:r>
      <w:r w:rsidRPr="003F6546">
        <w:rPr>
          <w:b/>
        </w:rPr>
        <w:tab/>
        <w:t>BM Participants</w:t>
      </w:r>
      <w:r w:rsidRPr="003F6546">
        <w:t xml:space="preserve"> should operate in relation to any period of time in accordance with the </w:t>
      </w:r>
      <w:r w:rsidRPr="003F6546">
        <w:rPr>
          <w:b/>
        </w:rPr>
        <w:t xml:space="preserve">Physical Notification </w:t>
      </w:r>
      <w:r w:rsidRPr="003F6546">
        <w:t xml:space="preserve">prevailing at </w:t>
      </w:r>
      <w:r w:rsidRPr="003F6546">
        <w:rPr>
          <w:b/>
        </w:rPr>
        <w:t xml:space="preserve">Gate Closure </w:t>
      </w:r>
      <w:r w:rsidRPr="003F6546">
        <w:t xml:space="preserve">current at the time of 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Plant failure or similar problems causing significant deviation from </w:t>
      </w:r>
      <w:r w:rsidRPr="003F6546">
        <w:rPr>
          <w:b/>
        </w:rPr>
        <w:t>Physical Notification</w:t>
      </w:r>
      <w:r w:rsidRPr="003F6546">
        <w:t xml:space="preserve"> should be notified to </w:t>
      </w:r>
      <w:r>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38C2EA70" w14:textId="77777777" w:rsidR="005C292F" w:rsidRPr="003F6546" w:rsidRDefault="005C292F" w:rsidP="005C292F">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Pr>
          <w:b/>
        </w:rPr>
        <w:t>The Company</w:t>
      </w:r>
      <w:r w:rsidRPr="003F6546">
        <w:t xml:space="preserve"> by telephone and will be recorded for subsequent use;</w:t>
      </w:r>
    </w:p>
    <w:p w14:paraId="28A8971E" w14:textId="77777777" w:rsidR="005C292F" w:rsidRPr="003F6546" w:rsidRDefault="005C292F" w:rsidP="005C292F">
      <w:pPr>
        <w:pStyle w:val="Level2Text"/>
      </w:pPr>
      <w:r w:rsidRPr="003F6546">
        <w:t>(d)</w:t>
      </w:r>
      <w:r w:rsidRPr="003F6546">
        <w:rPr>
          <w:b/>
        </w:rPr>
        <w:tab/>
      </w:r>
      <w:r>
        <w:rPr>
          <w:b/>
        </w:rPr>
        <w:t>The Company</w:t>
      </w:r>
      <w:r w:rsidRPr="003F6546">
        <w:t xml:space="preserve"> will issue </w:t>
      </w:r>
      <w:r w:rsidRPr="003F6546">
        <w:rPr>
          <w:b/>
        </w:rPr>
        <w:t>Bid-Offer Acceptances</w:t>
      </w:r>
      <w:r w:rsidRPr="003F6546">
        <w:t xml:space="preserve"> by telephone which will be recorded for subsequent use; </w:t>
      </w:r>
    </w:p>
    <w:p w14:paraId="66BA17DD" w14:textId="77777777" w:rsidR="005C292F" w:rsidRPr="003F6546" w:rsidRDefault="005C292F" w:rsidP="005C292F">
      <w:pPr>
        <w:pStyle w:val="Level2Text"/>
      </w:pPr>
      <w:r w:rsidRPr="003F6546">
        <w:t>(e)</w:t>
      </w:r>
      <w:r w:rsidRPr="003F6546">
        <w:tab/>
        <w:t xml:space="preserve">No data will be transferred from </w:t>
      </w:r>
      <w:r>
        <w:rPr>
          <w:b/>
        </w:rPr>
        <w:t>The Company</w:t>
      </w:r>
      <w:r w:rsidRPr="003F6546">
        <w:t xml:space="preserve"> to the </w:t>
      </w:r>
      <w:r w:rsidRPr="003F6546">
        <w:rPr>
          <w:b/>
        </w:rPr>
        <w:t>BMRA</w:t>
      </w:r>
      <w:r w:rsidRPr="003F6546">
        <w:t xml:space="preserve"> until the communication facilities are re-established.</w:t>
      </w:r>
    </w:p>
    <w:p w14:paraId="0C325B72" w14:textId="77777777" w:rsidR="005C292F" w:rsidRPr="00D20059" w:rsidRDefault="005C292F" w:rsidP="005C292F">
      <w:pPr>
        <w:pStyle w:val="Level1Text"/>
        <w:rPr>
          <w:color w:val="auto"/>
        </w:rPr>
      </w:pPr>
      <w:r w:rsidRPr="00D20059">
        <w:rPr>
          <w:color w:val="auto"/>
        </w:rPr>
        <w:t>BC2.9.7.3</w:t>
      </w:r>
      <w:r w:rsidRPr="00D20059">
        <w:rPr>
          <w:b/>
          <w:color w:val="auto"/>
        </w:rPr>
        <w:tab/>
      </w:r>
      <w:r>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Pr>
          <w:b/>
          <w:color w:val="auto"/>
        </w:rPr>
        <w:t>The Company</w:t>
      </w:r>
      <w:r w:rsidRPr="00D20059">
        <w:rPr>
          <w:color w:val="auto"/>
        </w:rPr>
        <w:t xml:space="preserve"> Computing System Failure notification following the re-establishment of the communication facilities. </w:t>
      </w:r>
    </w:p>
    <w:p w14:paraId="02EAD5F2" w14:textId="77777777" w:rsidR="005C292F" w:rsidRPr="00D20059" w:rsidRDefault="005C292F" w:rsidP="005C292F">
      <w:pPr>
        <w:pStyle w:val="Level1Text"/>
        <w:rPr>
          <w:color w:val="auto"/>
        </w:rPr>
      </w:pPr>
      <w:r w:rsidRPr="00D20059">
        <w:rPr>
          <w:color w:val="auto"/>
        </w:rPr>
        <w:br w:type="page"/>
        <w:t>BC2.10</w:t>
      </w:r>
      <w:r w:rsidRPr="00D20059">
        <w:rPr>
          <w:color w:val="auto"/>
        </w:rPr>
        <w:tab/>
      </w:r>
      <w:r w:rsidRPr="00D20059">
        <w:rPr>
          <w:color w:val="auto"/>
          <w:u w:val="single"/>
        </w:rPr>
        <w:t>OTHER OPERATIONAL INSTRUCTIONS AND NOTIFICATIONS</w:t>
      </w:r>
      <w:r w:rsidRPr="00D20059">
        <w:rPr>
          <w:color w:val="auto"/>
        </w:rPr>
        <w:fldChar w:fldCharType="begin"/>
      </w:r>
      <w:r w:rsidRPr="00D20059">
        <w:rPr>
          <w:color w:val="auto"/>
        </w:rPr>
        <w:instrText xml:space="preserve"> TC "</w:instrText>
      </w:r>
      <w:bookmarkStart w:id="2525" w:name="_Toc503448567"/>
      <w:bookmarkStart w:id="2526" w:name="_Toc384028481"/>
      <w:bookmarkStart w:id="2527" w:name="_Toc80718310"/>
      <w:bookmarkStart w:id="2528" w:name="_Toc84850792"/>
      <w:r w:rsidRPr="00D20059">
        <w:rPr>
          <w:color w:val="auto"/>
        </w:rPr>
        <w:instrText>BC2.10   OTHER OPERATIONAL INSTRUCTIONS AND NOTIFICATIONS</w:instrText>
      </w:r>
      <w:bookmarkEnd w:id="2525"/>
      <w:bookmarkEnd w:id="2526"/>
      <w:bookmarkEnd w:id="2527"/>
      <w:bookmarkEnd w:id="2528"/>
      <w:r w:rsidRPr="00D20059">
        <w:rPr>
          <w:color w:val="auto"/>
        </w:rPr>
        <w:instrText xml:space="preserve"> "\l 1 </w:instrText>
      </w:r>
      <w:r w:rsidRPr="00D20059">
        <w:rPr>
          <w:color w:val="auto"/>
        </w:rPr>
        <w:fldChar w:fldCharType="end"/>
      </w:r>
    </w:p>
    <w:p w14:paraId="061E5ADE" w14:textId="77777777" w:rsidR="005C292F" w:rsidRPr="00D20059" w:rsidRDefault="005C292F" w:rsidP="005C292F">
      <w:pPr>
        <w:pStyle w:val="Level1Text"/>
        <w:rPr>
          <w:color w:val="auto"/>
        </w:rPr>
      </w:pPr>
      <w:r w:rsidRPr="00D20059">
        <w:rPr>
          <w:color w:val="auto"/>
        </w:rPr>
        <w:t>BC2.10.1</w:t>
      </w:r>
      <w:r w:rsidRPr="00D20059">
        <w:rPr>
          <w:color w:val="auto"/>
        </w:rPr>
        <w:tab/>
      </w:r>
      <w:r>
        <w:rPr>
          <w:b/>
          <w:color w:val="auto"/>
        </w:rPr>
        <w:t>The Company</w:t>
      </w:r>
      <w:r w:rsidRPr="00D20059">
        <w:rPr>
          <w:color w:val="auto"/>
        </w:rPr>
        <w:t xml:space="preserve"> may, from time to time, need to issue other instructions or notifications associated with the operation of the </w:t>
      </w:r>
      <w:r w:rsidRPr="00D20059">
        <w:rPr>
          <w:b/>
          <w:color w:val="auto"/>
        </w:rPr>
        <w:t>National Electricity Transmission System</w:t>
      </w:r>
      <w:r w:rsidRPr="00D20059">
        <w:rPr>
          <w:color w:val="auto"/>
        </w:rPr>
        <w:t xml:space="preserve">. </w:t>
      </w:r>
    </w:p>
    <w:p w14:paraId="5590A1BC" w14:textId="77777777" w:rsidR="005C292F" w:rsidRPr="00D20059" w:rsidRDefault="005C292F" w:rsidP="005C292F">
      <w:pPr>
        <w:pStyle w:val="Level1Text"/>
        <w:rPr>
          <w:b/>
          <w:color w:val="auto"/>
        </w:rPr>
      </w:pPr>
      <w:r w:rsidRPr="00D20059">
        <w:rPr>
          <w:color w:val="auto"/>
        </w:rPr>
        <w:t>BC2.10.2</w:t>
      </w:r>
      <w:r w:rsidRPr="00D20059">
        <w:rPr>
          <w:color w:val="auto"/>
        </w:rPr>
        <w:tab/>
        <w:t>Such instructions or notifications may include:</w:t>
      </w:r>
    </w:p>
    <w:p w14:paraId="289984C7" w14:textId="77777777" w:rsidR="005C292F" w:rsidRPr="003F6546" w:rsidRDefault="005C292F" w:rsidP="005C292F">
      <w:pPr>
        <w:pStyle w:val="Level2Text"/>
        <w:rPr>
          <w:u w:val="single"/>
        </w:rPr>
      </w:pPr>
      <w:r w:rsidRPr="003F6546">
        <w:rPr>
          <w:u w:val="single"/>
        </w:rPr>
        <w:t>Intertrips</w:t>
      </w:r>
    </w:p>
    <w:p w14:paraId="24878888" w14:textId="77777777" w:rsidR="005C292F" w:rsidRPr="003F6546" w:rsidRDefault="005C292F" w:rsidP="005C292F">
      <w:pPr>
        <w:pStyle w:val="Level2Text"/>
      </w:pPr>
      <w:r w:rsidRPr="003F6546">
        <w:t>(a)</w:t>
      </w:r>
      <w:r w:rsidRPr="003F6546">
        <w:tab/>
        <w:t xml:space="preserve">an instruction to arm or disarm an </w:t>
      </w:r>
      <w:r w:rsidRPr="003F6546">
        <w:rPr>
          <w:b/>
        </w:rPr>
        <w:t xml:space="preserve">Operational Intertripping </w:t>
      </w:r>
      <w:r w:rsidRPr="003F6546">
        <w:t>scheme;</w:t>
      </w:r>
    </w:p>
    <w:p w14:paraId="7E8D92C2" w14:textId="77777777" w:rsidR="005C292F" w:rsidRPr="003F6546" w:rsidRDefault="005C292F" w:rsidP="005C292F">
      <w:pPr>
        <w:pStyle w:val="Level2Text"/>
        <w:rPr>
          <w:u w:val="single"/>
        </w:rPr>
      </w:pPr>
      <w:r w:rsidRPr="003F6546">
        <w:rPr>
          <w:u w:val="single"/>
        </w:rPr>
        <w:t>Tap Positions</w:t>
      </w:r>
    </w:p>
    <w:p w14:paraId="18441603" w14:textId="77777777" w:rsidR="005C292F" w:rsidRPr="003F6546" w:rsidRDefault="005C292F" w:rsidP="005C292F">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070D3C8C" w14:textId="77777777" w:rsidR="005C292F" w:rsidRPr="003F6546" w:rsidRDefault="005C292F" w:rsidP="005C292F">
      <w:pPr>
        <w:pStyle w:val="Level2Text"/>
        <w:rPr>
          <w:u w:val="single"/>
        </w:rPr>
      </w:pPr>
      <w:r w:rsidRPr="003F6546">
        <w:rPr>
          <w:u w:val="single"/>
        </w:rPr>
        <w:t>Tests</w:t>
      </w:r>
    </w:p>
    <w:p w14:paraId="21D876F7" w14:textId="77777777" w:rsidR="005C292F" w:rsidRPr="003F6546" w:rsidRDefault="005C292F" w:rsidP="005C292F">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Pr="003F6546">
        <w:t>;</w:t>
      </w:r>
    </w:p>
    <w:p w14:paraId="0858ACBD" w14:textId="77777777" w:rsidR="005C292F" w:rsidRPr="003F6546" w:rsidRDefault="005C292F" w:rsidP="005C292F">
      <w:pPr>
        <w:pStyle w:val="Level2Text"/>
        <w:rPr>
          <w:u w:val="single"/>
        </w:rPr>
      </w:pPr>
      <w:r w:rsidRPr="003F6546">
        <w:rPr>
          <w:u w:val="single"/>
        </w:rPr>
        <w:t>Future BM Unit Requirements</w:t>
      </w:r>
    </w:p>
    <w:p w14:paraId="4CE77B51" w14:textId="77777777" w:rsidR="005C292F" w:rsidRPr="003F6546" w:rsidRDefault="005C292F" w:rsidP="005C292F">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National Electricity Transmission System</w:t>
      </w:r>
      <w:r w:rsidRPr="003F6546">
        <w:t>, including arrangements for change in output to meet post fault security requirements;</w:t>
      </w:r>
    </w:p>
    <w:p w14:paraId="6772B627" w14:textId="77777777" w:rsidR="005C292F" w:rsidRPr="003F6546" w:rsidRDefault="005C292F" w:rsidP="005C292F">
      <w:pPr>
        <w:pStyle w:val="Level2Text"/>
      </w:pPr>
      <w:r w:rsidRPr="003F6546">
        <w:rPr>
          <w:u w:val="single"/>
        </w:rPr>
        <w:t>Changes to Target Frequency</w:t>
      </w:r>
      <w:r w:rsidRPr="003F6546">
        <w:t xml:space="preserve"> </w:t>
      </w:r>
    </w:p>
    <w:p w14:paraId="36C2ED4E" w14:textId="77777777" w:rsidR="005C292F" w:rsidRPr="003F6546" w:rsidRDefault="005C292F" w:rsidP="005C292F">
      <w:pPr>
        <w:pStyle w:val="Level2Text"/>
      </w:pPr>
      <w:r w:rsidRPr="003F6546">
        <w:t>(e)</w:t>
      </w:r>
      <w:r w:rsidRPr="003F6546">
        <w:rPr>
          <w:b/>
        </w:rPr>
        <w:tab/>
      </w:r>
      <w:r w:rsidRPr="003F6546">
        <w:t xml:space="preserve">a notification of a change in </w:t>
      </w:r>
      <w:r w:rsidRPr="003F6546">
        <w:rPr>
          <w:b/>
        </w:rPr>
        <w:t>Target Frequency</w:t>
      </w:r>
      <w:r w:rsidRPr="003F6546">
        <w:t xml:space="preserve">, which will normally only be 49.95, 50.00, or 50.05Hz but in exceptional circumstances as determined by </w:t>
      </w:r>
      <w:r>
        <w:rPr>
          <w:b/>
        </w:rPr>
        <w:t>The Company</w:t>
      </w:r>
      <w:r w:rsidRPr="003F6546">
        <w:t xml:space="preserve"> in its reasonable opinion, may be 49.90 or 50.10Hz.</w:t>
      </w:r>
    </w:p>
    <w:p w14:paraId="6F169BD4" w14:textId="77777777" w:rsidR="005C292F" w:rsidRPr="00D20059" w:rsidRDefault="005C292F" w:rsidP="005C292F">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516513B1" w14:textId="77777777" w:rsidR="005C292F" w:rsidRPr="00D20059" w:rsidRDefault="005C292F" w:rsidP="005C292F">
      <w:pPr>
        <w:pStyle w:val="Level1Text"/>
        <w:rPr>
          <w:color w:val="auto"/>
        </w:rPr>
      </w:pPr>
    </w:p>
    <w:p w14:paraId="2DB15AEC" w14:textId="77777777" w:rsidR="005C292F" w:rsidRPr="00D20059" w:rsidRDefault="005C292F" w:rsidP="005C292F">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Pr="00D20059">
        <w:rPr>
          <w:color w:val="auto"/>
        </w:rPr>
        <w:fldChar w:fldCharType="begin"/>
      </w:r>
      <w:r w:rsidRPr="00D20059">
        <w:rPr>
          <w:color w:val="auto"/>
        </w:rPr>
        <w:instrText xml:space="preserve"> TC "</w:instrText>
      </w:r>
      <w:bookmarkStart w:id="2529" w:name="_Toc503448568"/>
      <w:bookmarkStart w:id="2530" w:name="_Toc384028482"/>
      <w:bookmarkStart w:id="2531" w:name="_Toc80718311"/>
      <w:bookmarkStart w:id="2532" w:name="_Toc84850793"/>
      <w:r w:rsidRPr="00D20059">
        <w:rPr>
          <w:color w:val="auto"/>
        </w:rPr>
        <w:instrText>BC2.11   LIAISON WITH GENERATORS FIR RISK OF TRIP AND AVR TESTING</w:instrText>
      </w:r>
      <w:bookmarkEnd w:id="2529"/>
      <w:bookmarkEnd w:id="2530"/>
      <w:bookmarkEnd w:id="2531"/>
      <w:bookmarkEnd w:id="2532"/>
      <w:r w:rsidRPr="00D20059">
        <w:rPr>
          <w:color w:val="auto"/>
        </w:rPr>
        <w:instrText xml:space="preserve"> "\l 1 </w:instrText>
      </w:r>
      <w:r w:rsidRPr="00D20059">
        <w:rPr>
          <w:color w:val="auto"/>
        </w:rPr>
        <w:fldChar w:fldCharType="end"/>
      </w:r>
      <w:r w:rsidRPr="00D20059">
        <w:rPr>
          <w:color w:val="auto"/>
        </w:rPr>
        <w:tab/>
      </w:r>
    </w:p>
    <w:p w14:paraId="07F9DF9D" w14:textId="77777777" w:rsidR="005C292F" w:rsidRPr="00D20059" w:rsidRDefault="005C292F" w:rsidP="005C292F">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Pr>
          <w:b/>
          <w:color w:val="auto"/>
        </w:rPr>
        <w:t>The Company</w:t>
      </w:r>
      <w:r w:rsidRPr="00D20059">
        <w:rPr>
          <w:b/>
          <w:color w:val="auto"/>
        </w:rPr>
        <w:t>'s</w:t>
      </w:r>
      <w:r w:rsidRPr="00D20059">
        <w:rPr>
          <w:color w:val="auto"/>
        </w:rPr>
        <w:t xml:space="preserve"> agreement will be dependent on the risk to the </w:t>
      </w:r>
      <w:r w:rsidRPr="00D20059">
        <w:rPr>
          <w:b/>
          <w:color w:val="auto"/>
        </w:rPr>
        <w:t>National Electricity Transmission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18042F47" w14:textId="77777777" w:rsidR="005C292F" w:rsidRPr="003F6546" w:rsidRDefault="005C292F" w:rsidP="005C292F">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739674D5" w14:textId="77777777" w:rsidR="005C292F" w:rsidRPr="003F6546" w:rsidRDefault="005C292F" w:rsidP="005C292F">
      <w:pPr>
        <w:pStyle w:val="Level3Text"/>
      </w:pPr>
      <w:r w:rsidRPr="003F6546">
        <w:t>(i)</w:t>
      </w:r>
      <w:r w:rsidRPr="003F6546">
        <w:tab/>
      </w:r>
      <w:r w:rsidRPr="003F6546">
        <w:rPr>
          <w:b/>
        </w:rPr>
        <w:t>AVRs</w:t>
      </w:r>
      <w:r w:rsidRPr="003F6546">
        <w:t xml:space="preserve"> in constant terminal voltage mode with VAR limiters in service at all times.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E0CF880" w14:textId="77777777" w:rsidR="005C292F" w:rsidRPr="003F6546" w:rsidRDefault="005C292F" w:rsidP="005C292F">
      <w:pPr>
        <w:pStyle w:val="Level3Text"/>
      </w:pPr>
      <w:r w:rsidRPr="003F6546">
        <w:t>(ii)</w:t>
      </w:r>
      <w:r w:rsidRPr="003F6546">
        <w:tab/>
        <w:t>its generator step-up transformer tap changer selected to manual mode,</w:t>
      </w:r>
    </w:p>
    <w:p w14:paraId="02A640B6" w14:textId="77777777" w:rsidR="005C292F" w:rsidRPr="003F6546" w:rsidRDefault="005C292F" w:rsidP="005C292F">
      <w:pPr>
        <w:pStyle w:val="Level2Text"/>
      </w:pPr>
      <w:r w:rsidRPr="003F6546">
        <w:tab/>
        <w:t xml:space="preserve">unless released from this obligation in respect of a particular </w:t>
      </w:r>
      <w:r w:rsidRPr="003F6546">
        <w:rPr>
          <w:b/>
        </w:rPr>
        <w:t>Genset</w:t>
      </w:r>
      <w:r w:rsidRPr="003F6546">
        <w:t xml:space="preserve"> by </w:t>
      </w:r>
      <w:r>
        <w:rPr>
          <w:b/>
        </w:rPr>
        <w:t>The Company</w:t>
      </w:r>
      <w:r w:rsidRPr="003F6546">
        <w:t>.</w:t>
      </w:r>
    </w:p>
    <w:p w14:paraId="3F0D437C" w14:textId="77777777" w:rsidR="005C292F" w:rsidRPr="003F6546" w:rsidRDefault="005C292F" w:rsidP="005C292F">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 power factor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7AE2BCD2" w14:textId="77777777" w:rsidR="005C292F" w:rsidRPr="003F6546" w:rsidRDefault="005C292F" w:rsidP="005C292F">
      <w:pPr>
        <w:pStyle w:val="Level2Text"/>
      </w:pPr>
      <w:r w:rsidRPr="003F6546">
        <w:t>(c)</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on or after 1</w:t>
      </w:r>
      <w:r w:rsidRPr="003F6546">
        <w:rPr>
          <w:vertAlign w:val="superscript"/>
        </w:rPr>
        <w:t>st</w:t>
      </w:r>
      <w:r w:rsidRPr="003F6546">
        <w:t xml:space="preserve"> January 2006 in voltage control mode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 xml:space="preserve">). Constant </w:t>
      </w:r>
      <w:r w:rsidRPr="003F6546">
        <w:rPr>
          <w:b/>
        </w:rPr>
        <w:t>Reactive Power</w:t>
      </w:r>
      <w:r w:rsidRPr="003F6546">
        <w:t xml:space="preserve"> or </w:t>
      </w:r>
      <w:r w:rsidRPr="003F6546">
        <w:rPr>
          <w:b/>
        </w:rPr>
        <w:t>Power Factor</w:t>
      </w:r>
      <w:r w:rsidRPr="003F6546">
        <w:t xml:space="preserve"> mode should, if installed, be disabled.</w:t>
      </w:r>
    </w:p>
    <w:p w14:paraId="6772ADC9" w14:textId="77777777" w:rsidR="005C292F" w:rsidRPr="003F6546" w:rsidRDefault="005C292F" w:rsidP="005C292F">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Pr>
          <w:b/>
        </w:rPr>
        <w:t>The Company</w:t>
      </w:r>
      <w:r w:rsidRPr="003F6546">
        <w:t xml:space="preserve"> shall it be switched into service by a </w:t>
      </w:r>
      <w:r w:rsidRPr="003F6546">
        <w:rPr>
          <w:b/>
        </w:rPr>
        <w:t xml:space="preserve">Generator </w:t>
      </w:r>
      <w:r w:rsidRPr="003F6546">
        <w:t xml:space="preserve">and then it will be kept in service at all times unless otherwise agreed with </w:t>
      </w:r>
      <w:r>
        <w:rPr>
          <w:b/>
        </w:rPr>
        <w:t>The Company</w:t>
      </w:r>
      <w:r w:rsidRPr="003F6546">
        <w:t>. Further reference is made to this in CC.6.3.8</w:t>
      </w:r>
      <w:r>
        <w:t xml:space="preserve"> and ECC.6.3.8</w:t>
      </w:r>
      <w:r w:rsidRPr="003F6546">
        <w:t>.</w:t>
      </w:r>
    </w:p>
    <w:p w14:paraId="3581EEA2" w14:textId="77777777" w:rsidR="005C292F" w:rsidRPr="00D20059" w:rsidRDefault="005C292F" w:rsidP="005C292F">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Pr>
          <w:b/>
          <w:color w:val="auto"/>
        </w:rPr>
        <w:t>The Company</w:t>
      </w:r>
      <w:r w:rsidRPr="00D20059">
        <w:rPr>
          <w:b/>
          <w:color w:val="auto"/>
        </w:rPr>
        <w:t>'s</w:t>
      </w:r>
      <w:r w:rsidRPr="00D20059">
        <w:rPr>
          <w:color w:val="auto"/>
        </w:rPr>
        <w:t xml:space="preserve"> agreement will be dependent on the risk that would be imposed on the </w:t>
      </w:r>
      <w:r w:rsidRPr="00D20059">
        <w:rPr>
          <w:b/>
          <w:color w:val="auto"/>
        </w:rPr>
        <w:t>National Electricity Transmission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 .</w:t>
      </w:r>
    </w:p>
    <w:p w14:paraId="54AC84EF" w14:textId="77777777" w:rsidR="005C292F" w:rsidRPr="003F6546" w:rsidRDefault="005C292F" w:rsidP="005C292F">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or ECC.6.3.2, ECC.6.3.8, ECC.A.7, ECC.A.8 and the </w:t>
      </w:r>
      <w:r w:rsidRPr="003F6546">
        <w:rPr>
          <w:rFonts w:cs="Arial"/>
          <w:b/>
          <w:color w:val="auto"/>
        </w:rPr>
        <w:t>Bilateral Agreement</w:t>
      </w:r>
      <w:r w:rsidRPr="003F6546">
        <w:rPr>
          <w:rFonts w:cs="Arial"/>
          <w:color w:val="auto"/>
        </w:rPr>
        <w:t xml:space="preserve"> can be satisfied in response to the Setpoint Voltage and Slope as instructed by </w:t>
      </w:r>
      <w:r>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7974949F" w14:textId="77777777" w:rsidR="005C292F" w:rsidRPr="00D20059" w:rsidRDefault="005C292F" w:rsidP="005C292F">
      <w:pPr>
        <w:pStyle w:val="Level1Text"/>
        <w:rPr>
          <w:color w:val="auto"/>
        </w:rPr>
      </w:pPr>
    </w:p>
    <w:p w14:paraId="087682C3" w14:textId="77777777" w:rsidR="005C292F" w:rsidRPr="00D20059" w:rsidRDefault="005C292F" w:rsidP="005C292F">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Pr="00D20059">
        <w:rPr>
          <w:color w:val="auto"/>
        </w:rPr>
        <w:fldChar w:fldCharType="begin"/>
      </w:r>
      <w:r w:rsidRPr="00D20059">
        <w:rPr>
          <w:color w:val="auto"/>
        </w:rPr>
        <w:instrText xml:space="preserve"> TC "</w:instrText>
      </w:r>
      <w:bookmarkStart w:id="2533" w:name="_Toc503448569"/>
      <w:bookmarkStart w:id="2534" w:name="_Toc384028483"/>
      <w:bookmarkStart w:id="2535" w:name="_Toc80718312"/>
      <w:bookmarkStart w:id="2536" w:name="_Toc84850794"/>
      <w:r w:rsidRPr="00D20059">
        <w:rPr>
          <w:color w:val="auto"/>
        </w:rPr>
        <w:instrText>BC2.12   LIAISON WITH EXTERNALLY INTERCONNECTED SYSTEM OPERATORS</w:instrText>
      </w:r>
      <w:bookmarkEnd w:id="2533"/>
      <w:bookmarkEnd w:id="2534"/>
      <w:bookmarkEnd w:id="2535"/>
      <w:bookmarkEnd w:id="2536"/>
      <w:r w:rsidRPr="00D20059">
        <w:rPr>
          <w:color w:val="auto"/>
        </w:rPr>
        <w:instrText xml:space="preserve"> "\l 1 </w:instrText>
      </w:r>
      <w:r w:rsidRPr="00D20059">
        <w:rPr>
          <w:color w:val="auto"/>
        </w:rPr>
        <w:fldChar w:fldCharType="end"/>
      </w:r>
    </w:p>
    <w:p w14:paraId="45833500" w14:textId="77777777" w:rsidR="005C292F" w:rsidRPr="00D20059" w:rsidRDefault="005C292F" w:rsidP="005C292F">
      <w:pPr>
        <w:pStyle w:val="Level1Text"/>
        <w:rPr>
          <w:color w:val="auto"/>
          <w:u w:val="single"/>
        </w:rPr>
      </w:pPr>
      <w:bookmarkStart w:id="2537" w:name="_Hlt519333424"/>
      <w:bookmarkEnd w:id="2537"/>
      <w:r w:rsidRPr="00D20059">
        <w:rPr>
          <w:color w:val="auto"/>
        </w:rPr>
        <w:t>BC2.12.1</w:t>
      </w:r>
      <w:r w:rsidRPr="00D20059">
        <w:rPr>
          <w:color w:val="auto"/>
        </w:rPr>
        <w:tab/>
      </w:r>
      <w:r w:rsidRPr="00D20059">
        <w:rPr>
          <w:color w:val="auto"/>
          <w:u w:val="single"/>
        </w:rPr>
        <w:t>Co-Ordination Role Of Externally Interconnected System Operators</w:t>
      </w:r>
    </w:p>
    <w:p w14:paraId="559529C0" w14:textId="77777777" w:rsidR="005C292F" w:rsidRPr="003F6546" w:rsidRDefault="005C292F" w:rsidP="005C292F">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relating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566F820A" w14:textId="77777777" w:rsidR="005C292F" w:rsidRPr="003F6546" w:rsidRDefault="005C292F" w:rsidP="005C292F">
      <w:pPr>
        <w:pStyle w:val="Level2Text"/>
      </w:pPr>
      <w:r w:rsidRPr="003F6546">
        <w:t>(b)</w:t>
      </w:r>
      <w:r w:rsidRPr="003F6546">
        <w:tab/>
      </w:r>
      <w:r>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0EDCAAED" w14:textId="77777777" w:rsidR="005C292F" w:rsidRDefault="005C292F" w:rsidP="005C292F">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Pr="003F6546">
        <w:t xml:space="preserve"> exceeds the reduced capability (in MW) of the respective </w:t>
      </w:r>
      <w:r w:rsidRPr="003F6546">
        <w:rPr>
          <w:b/>
        </w:rPr>
        <w:t>External Interconnection</w:t>
      </w:r>
      <w:r w:rsidRPr="003F6546">
        <w:t xml:space="preserve"> in that period then </w:t>
      </w:r>
      <w:r>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42961226" w14:textId="77777777" w:rsidR="005C292F" w:rsidRDefault="005C292F" w:rsidP="005C292F">
      <w:pPr>
        <w:pStyle w:val="Level2Text"/>
      </w:pPr>
    </w:p>
    <w:p w14:paraId="124323A9" w14:textId="77777777" w:rsidR="005C292F" w:rsidRPr="00E755C0" w:rsidRDefault="005C292F" w:rsidP="005C292F">
      <w:pPr>
        <w:rPr>
          <w:u w:val="single"/>
        </w:rPr>
      </w:pPr>
      <w:r w:rsidRPr="00E755C0">
        <w:t>BC2.13</w:t>
      </w:r>
      <w:r w:rsidRPr="00E755C0">
        <w:tab/>
      </w:r>
      <w:r>
        <w:tab/>
      </w:r>
      <w:r w:rsidRPr="00E755C0">
        <w:rPr>
          <w:u w:val="single"/>
        </w:rPr>
        <w:t>LIAISON WITH INTERCONNECTOR OWNERS</w:t>
      </w:r>
    </w:p>
    <w:p w14:paraId="34BBB46E" w14:textId="77777777" w:rsidR="005C292F" w:rsidRPr="00E755C0" w:rsidRDefault="005C292F" w:rsidP="00A45781">
      <w:pPr>
        <w:widowControl/>
        <w:numPr>
          <w:ilvl w:val="0"/>
          <w:numId w:val="7"/>
        </w:numPr>
        <w:spacing w:line="300" w:lineRule="atLeast"/>
      </w:pPr>
      <w:r w:rsidRPr="00E755C0">
        <w:t>Calculate the Interconnector Scheduled Transfer</w:t>
      </w:r>
    </w:p>
    <w:p w14:paraId="2005B5FB" w14:textId="77777777" w:rsidR="005C292F" w:rsidRPr="00E755C0" w:rsidRDefault="005C292F">
      <w:pPr>
        <w:widowControl/>
        <w:numPr>
          <w:ilvl w:val="0"/>
          <w:numId w:val="8"/>
        </w:numPr>
        <w:spacing w:line="300" w:lineRule="atLeast"/>
        <w:jc w:val="both"/>
      </w:pPr>
      <w:r w:rsidRPr="00E755C0">
        <w:rPr>
          <w:b/>
        </w:rPr>
        <w:t>Interconnector Owners</w:t>
      </w:r>
      <w:r w:rsidRPr="00E755C0">
        <w:t xml:space="preserve"> </w:t>
      </w:r>
      <w:r w:rsidRPr="00505F00">
        <w:t xml:space="preserve">shall use best endeavours to </w:t>
      </w:r>
      <w:r w:rsidRPr="00E755C0">
        <w:t xml:space="preserve">deliver an updated </w:t>
      </w:r>
    </w:p>
    <w:p w14:paraId="162325BE" w14:textId="77777777" w:rsidR="005C292F" w:rsidRPr="00E755C0" w:rsidRDefault="005C292F" w:rsidP="0049475C">
      <w:pPr>
        <w:ind w:left="2563"/>
      </w:pPr>
      <w:r w:rsidRPr="00E755C0">
        <w:rPr>
          <w:b/>
        </w:rPr>
        <w:t>Interconnector Scheduled Transfer</w:t>
      </w:r>
      <w:r w:rsidRPr="00E755C0">
        <w:t xml:space="preserve"> to </w:t>
      </w:r>
      <w:r w:rsidRPr="00E755C0">
        <w:rPr>
          <w:b/>
        </w:rPr>
        <w:t>NGET</w:t>
      </w:r>
      <w:r w:rsidRPr="00E755C0">
        <w:t xml:space="preserve"> by 10 minutes after each </w:t>
      </w:r>
      <w:r w:rsidRPr="00E755C0">
        <w:rPr>
          <w:b/>
        </w:rPr>
        <w:t>Intraday Cross-Zonal Gate Closure Time</w:t>
      </w:r>
      <w:r w:rsidRPr="00E755C0">
        <w:t xml:space="preserve">. </w:t>
      </w:r>
    </w:p>
    <w:p w14:paraId="5D6BAF68" w14:textId="77777777" w:rsidR="005C292F" w:rsidRPr="00E755C0" w:rsidRDefault="005C292F" w:rsidP="00A45781">
      <w:pPr>
        <w:widowControl/>
        <w:numPr>
          <w:ilvl w:val="0"/>
          <w:numId w:val="8"/>
        </w:numPr>
        <w:spacing w:line="300" w:lineRule="atLeast"/>
      </w:pPr>
      <w:r w:rsidRPr="00E755C0">
        <w:t xml:space="preserve">The updated </w:t>
      </w:r>
      <w:r w:rsidRPr="00E755C0">
        <w:rPr>
          <w:b/>
        </w:rPr>
        <w:t>Interconnector Scheduled Transfer</w:t>
      </w:r>
      <w:r w:rsidRPr="00E755C0">
        <w:t xml:space="preserve"> shall </w:t>
      </w:r>
    </w:p>
    <w:p w14:paraId="07350A44" w14:textId="77777777" w:rsidR="005C292F" w:rsidRPr="00E755C0" w:rsidRDefault="005C292F" w:rsidP="005C292F">
      <w:pPr>
        <w:ind w:left="1843" w:firstLine="317"/>
      </w:pPr>
      <w:r>
        <w:t xml:space="preserve">       </w:t>
      </w:r>
      <w:r w:rsidRPr="00E755C0">
        <w:t xml:space="preserve">fully reflect the results of the </w:t>
      </w:r>
      <w:r w:rsidRPr="00E755C0">
        <w:rPr>
          <w:b/>
        </w:rPr>
        <w:t>Single Intraday Coupling</w:t>
      </w:r>
      <w:r w:rsidRPr="00E755C0">
        <w:t xml:space="preserve">. </w:t>
      </w:r>
    </w:p>
    <w:p w14:paraId="18D7923F" w14:textId="77777777" w:rsidR="005C292F" w:rsidRPr="00E755C0" w:rsidRDefault="005C292F" w:rsidP="00A45781">
      <w:pPr>
        <w:widowControl/>
        <w:numPr>
          <w:ilvl w:val="0"/>
          <w:numId w:val="8"/>
        </w:numPr>
        <w:spacing w:line="300" w:lineRule="atLeast"/>
      </w:pPr>
      <w:r w:rsidRPr="00E755C0">
        <w:rPr>
          <w:b/>
        </w:rPr>
        <w:t>Interconnector Owners</w:t>
      </w:r>
      <w:r w:rsidRPr="00E755C0">
        <w:t xml:space="preserve"> must ensure that the updated </w:t>
      </w:r>
    </w:p>
    <w:p w14:paraId="21122F90" w14:textId="77777777" w:rsidR="005C292F" w:rsidRPr="00E755C0" w:rsidRDefault="005C292F" w:rsidP="005C292F">
      <w:pPr>
        <w:ind w:left="2563"/>
      </w:pPr>
      <w:r w:rsidRPr="00E755C0">
        <w:rPr>
          <w:b/>
        </w:rPr>
        <w:t>Interconnector Scheduled Transfer</w:t>
      </w:r>
      <w:r w:rsidRPr="00E755C0">
        <w:t xml:space="preserve"> is received in its entirety and logged into </w:t>
      </w:r>
      <w:r w:rsidRPr="00E755C0">
        <w:rPr>
          <w:b/>
        </w:rPr>
        <w:t>NGET’s</w:t>
      </w:r>
      <w:r w:rsidRPr="00E755C0">
        <w:t xml:space="preserve"> computer systems by the time of 10 minutes after each </w:t>
      </w:r>
      <w:r w:rsidRPr="00E755C0">
        <w:rPr>
          <w:b/>
        </w:rPr>
        <w:t>Intraday Cross-zonal Gate Closure Time</w:t>
      </w:r>
      <w:r w:rsidRPr="00E755C0">
        <w:t>.</w:t>
      </w:r>
    </w:p>
    <w:p w14:paraId="51B77563" w14:textId="77777777" w:rsidR="005C292F" w:rsidRPr="003F6546" w:rsidRDefault="005C292F" w:rsidP="005C292F">
      <w:pPr>
        <w:pStyle w:val="Level2Text"/>
      </w:pPr>
    </w:p>
    <w:p w14:paraId="061F3B26" w14:textId="77777777" w:rsidR="005C292F" w:rsidRDefault="005C292F" w:rsidP="005C292F">
      <w:pPr>
        <w:jc w:val="center"/>
        <w:rPr>
          <w:b/>
          <w:bCs/>
          <w:sz w:val="28"/>
        </w:rPr>
      </w:pPr>
    </w:p>
    <w:p w14:paraId="772CCEA8" w14:textId="77777777" w:rsidR="005C292F" w:rsidRPr="003F6546" w:rsidRDefault="005C292F" w:rsidP="005C292F">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2538" w:name="_Toc211581631"/>
      <w:bookmarkStart w:id="2539" w:name="_Toc332703358"/>
      <w:bookmarkStart w:id="2540" w:name="_Toc332821282"/>
      <w:bookmarkStart w:id="2541" w:name="_Toc332899804"/>
      <w:bookmarkStart w:id="2542" w:name="_Toc503448570"/>
      <w:bookmarkStart w:id="2543" w:name="_Toc384028484"/>
      <w:bookmarkStart w:id="2544" w:name="_Toc80718313"/>
      <w:bookmarkStart w:id="2545" w:name="_Toc84850795"/>
      <w:r w:rsidRPr="003F6546">
        <w:rPr>
          <w:bCs/>
          <w:sz w:val="28"/>
        </w:rPr>
        <w:instrText xml:space="preserve">APPENDIX 1 - </w:instrText>
      </w:r>
      <w:bookmarkEnd w:id="2538"/>
      <w:bookmarkEnd w:id="2539"/>
      <w:bookmarkEnd w:id="2540"/>
      <w:bookmarkEnd w:id="2541"/>
      <w:r w:rsidRPr="003F6546">
        <w:rPr>
          <w:bCs/>
          <w:sz w:val="28"/>
        </w:rPr>
        <w:instrText>FORM OF BID-OFFER ACCEPTANCES</w:instrText>
      </w:r>
      <w:bookmarkEnd w:id="2542"/>
      <w:bookmarkEnd w:id="2543"/>
      <w:bookmarkEnd w:id="2544"/>
      <w:bookmarkEnd w:id="2545"/>
      <w:r w:rsidRPr="003F6546">
        <w:rPr>
          <w:bCs/>
          <w:sz w:val="28"/>
        </w:rPr>
        <w:instrText xml:space="preserve"> "\L 1 </w:instrText>
      </w:r>
      <w:r w:rsidRPr="003F6546">
        <w:rPr>
          <w:bCs/>
          <w:sz w:val="28"/>
        </w:rPr>
        <w:fldChar w:fldCharType="end"/>
      </w:r>
    </w:p>
    <w:p w14:paraId="0D010988" w14:textId="77777777" w:rsidR="005C292F" w:rsidRPr="003F6546" w:rsidRDefault="005C292F" w:rsidP="005C292F">
      <w:pPr>
        <w:tabs>
          <w:tab w:val="left" w:pos="-667"/>
          <w:tab w:val="left" w:pos="0"/>
          <w:tab w:val="left" w:pos="720"/>
          <w:tab w:val="left" w:pos="1440"/>
          <w:tab w:val="left" w:pos="1962"/>
          <w:tab w:val="left" w:pos="2412"/>
          <w:tab w:val="left" w:pos="2862"/>
          <w:tab w:val="left" w:pos="4320"/>
        </w:tabs>
        <w:rPr>
          <w:b/>
        </w:rPr>
      </w:pPr>
    </w:p>
    <w:p w14:paraId="7BD75BAD" w14:textId="77777777" w:rsidR="005C292F" w:rsidRPr="00D20059" w:rsidRDefault="005C292F" w:rsidP="005C292F">
      <w:pPr>
        <w:pStyle w:val="Level1Text"/>
        <w:rPr>
          <w:color w:val="auto"/>
        </w:rPr>
      </w:pPr>
      <w:r w:rsidRPr="00D20059">
        <w:rPr>
          <w:color w:val="auto"/>
        </w:rPr>
        <w:t>BC2.A.1.1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0FE501AC" w14:textId="77777777" w:rsidR="005C292F" w:rsidRPr="00D20059" w:rsidRDefault="005C292F" w:rsidP="005C292F">
      <w:pPr>
        <w:pStyle w:val="Level1Text"/>
        <w:rPr>
          <w:color w:val="auto"/>
        </w:rPr>
      </w:pPr>
      <w:r w:rsidRPr="00D20059">
        <w:rPr>
          <w:color w:val="auto"/>
        </w:rPr>
        <w:t>BC2.A.1.2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5F7DE6D8" w14:textId="77777777" w:rsidR="005C292F" w:rsidRPr="00D20059" w:rsidRDefault="005C292F" w:rsidP="005C292F">
      <w:pPr>
        <w:pStyle w:val="Level1Text"/>
        <w:rPr>
          <w:color w:val="auto"/>
        </w:rPr>
      </w:pPr>
      <w:r w:rsidRPr="00D20059">
        <w:rPr>
          <w:color w:val="auto"/>
        </w:rPr>
        <w:t>BC2.A.1.3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Pr="003F6546">
        <w:rPr>
          <w:color w:val="auto"/>
        </w:rPr>
        <w:t xml:space="preserve"> The </w:t>
      </w:r>
      <w:r w:rsidRPr="003F6546">
        <w:rPr>
          <w:b/>
          <w:color w:val="auto"/>
        </w:rPr>
        <w:t xml:space="preserve">Bid-Offer Acceptances </w:t>
      </w:r>
      <w:r w:rsidRPr="003F6546">
        <w:rPr>
          <w:color w:val="auto"/>
        </w:rPr>
        <w:t>relating to</w:t>
      </w:r>
      <w:r w:rsidRPr="003F6546">
        <w:rPr>
          <w:b/>
          <w:color w:val="auto"/>
        </w:rPr>
        <w:t xml:space="preserve"> Synchronous</w:t>
      </w:r>
      <w:r w:rsidRPr="003F6546">
        <w:rPr>
          <w:color w:val="auto"/>
        </w:rPr>
        <w:t xml:space="preserve"> </w:t>
      </w:r>
      <w:r w:rsidRPr="003F6546">
        <w:rPr>
          <w:b/>
          <w:color w:val="auto"/>
        </w:rPr>
        <w:t xml:space="preserve">Power Generating Modules </w:t>
      </w:r>
      <w:r w:rsidRPr="003F6546">
        <w:rPr>
          <w:color w:val="auto"/>
        </w:rPr>
        <w:t xml:space="preserve">will assume that the </w:t>
      </w:r>
      <w:r w:rsidRPr="003F6546">
        <w:rPr>
          <w:b/>
          <w:color w:val="auto"/>
        </w:rPr>
        <w:t>Synchronous Generating Units</w:t>
      </w:r>
      <w:r w:rsidRPr="003F6546">
        <w:rPr>
          <w:color w:val="auto"/>
        </w:rPr>
        <w:t xml:space="preserve"> within the </w:t>
      </w:r>
      <w:r w:rsidRPr="003F6546">
        <w:rPr>
          <w:b/>
          <w:color w:val="auto"/>
        </w:rPr>
        <w:t xml:space="preserve">Synchronous Power Generating Module </w:t>
      </w:r>
      <w:r w:rsidRPr="003F6546">
        <w:rPr>
          <w:color w:val="auto"/>
        </w:rPr>
        <w:t xml:space="preserve">will operate in accordance with the </w:t>
      </w:r>
      <w:r w:rsidRPr="003F6546">
        <w:rPr>
          <w:b/>
          <w:color w:val="auto"/>
        </w:rPr>
        <w:t>Synchronous Power Generating Module Matrix</w:t>
      </w:r>
      <w:r w:rsidRPr="003F6546">
        <w:rPr>
          <w:color w:val="auto"/>
        </w:rPr>
        <w:t xml:space="preserve">, as required by </w:t>
      </w:r>
      <w:r w:rsidRPr="003F6546">
        <w:rPr>
          <w:b/>
          <w:color w:val="auto"/>
        </w:rPr>
        <w:t>BC1</w:t>
      </w:r>
      <w:r w:rsidRPr="003F6546">
        <w:rPr>
          <w:color w:val="auto"/>
        </w:rPr>
        <w:t>.</w:t>
      </w:r>
    </w:p>
    <w:p w14:paraId="7C0DD19E" w14:textId="77777777" w:rsidR="005C292F" w:rsidRPr="00D20059" w:rsidRDefault="005C292F" w:rsidP="005C292F">
      <w:pPr>
        <w:pStyle w:val="Level1Text"/>
        <w:rPr>
          <w:color w:val="auto"/>
        </w:rPr>
      </w:pPr>
      <w:r w:rsidRPr="00D20059">
        <w:rPr>
          <w:color w:val="auto"/>
        </w:rPr>
        <w:t>BC2.A.1.4</w:t>
      </w:r>
      <w:r w:rsidRPr="00D20059">
        <w:rPr>
          <w:color w:val="auto"/>
        </w:rPr>
        <w:tab/>
      </w:r>
      <w:r w:rsidRPr="00D20059">
        <w:rPr>
          <w:color w:val="auto"/>
          <w:u w:val="single"/>
        </w:rPr>
        <w:t>Bid-Offer Acceptances Given By Automatic Logging Device</w:t>
      </w:r>
    </w:p>
    <w:p w14:paraId="392FA2D8" w14:textId="77777777" w:rsidR="005C292F" w:rsidRPr="003F6546" w:rsidRDefault="005C292F" w:rsidP="005C292F">
      <w:pPr>
        <w:pStyle w:val="Level2Text"/>
      </w:pPr>
      <w:r w:rsidRPr="003F6546">
        <w:t>(a)</w:t>
      </w:r>
      <w:r w:rsidRPr="003F6546">
        <w:tab/>
        <w:t xml:space="preserve">The complete form of the </w:t>
      </w:r>
      <w:r w:rsidRPr="003F6546">
        <w:rPr>
          <w:b/>
        </w:rPr>
        <w:t>Bid-Offer Acceptance</w:t>
      </w:r>
      <w:r w:rsidRPr="003F6546">
        <w:t xml:space="preserve"> is given in the EDL Message Interface Specification which can be made available to </w:t>
      </w:r>
      <w:r w:rsidRPr="003F6546">
        <w:rPr>
          <w:b/>
        </w:rPr>
        <w:t>Users</w:t>
      </w:r>
      <w:r w:rsidRPr="003F6546">
        <w:t xml:space="preserve"> on request.</w:t>
      </w:r>
    </w:p>
    <w:p w14:paraId="73870977" w14:textId="77777777" w:rsidR="005C292F" w:rsidRPr="003F6546" w:rsidRDefault="005C292F" w:rsidP="005C292F">
      <w:pPr>
        <w:pStyle w:val="Level2Text"/>
      </w:pPr>
      <w:r w:rsidRPr="003F6546">
        <w:t>(b)</w:t>
      </w:r>
      <w:r w:rsidRPr="003F6546">
        <w:rPr>
          <w:b/>
        </w:rPr>
        <w:tab/>
        <w:t>Bid-Offer Acceptances</w:t>
      </w:r>
      <w:r w:rsidRPr="003F6546">
        <w:t xml:space="preserve"> will normally follow the form:</w:t>
      </w:r>
    </w:p>
    <w:p w14:paraId="1E8301A2" w14:textId="77777777" w:rsidR="005C292F" w:rsidRPr="003F6546" w:rsidRDefault="005C292F" w:rsidP="005C292F">
      <w:pPr>
        <w:pStyle w:val="Level3Text"/>
      </w:pPr>
      <w:r w:rsidRPr="003F6546">
        <w:t>(i)</w:t>
      </w:r>
      <w:r w:rsidRPr="003F6546">
        <w:rPr>
          <w:b/>
        </w:rPr>
        <w:tab/>
        <w:t>BM Unit</w:t>
      </w:r>
      <w:r w:rsidRPr="003F6546">
        <w:t xml:space="preserve"> Name</w:t>
      </w:r>
    </w:p>
    <w:p w14:paraId="22E270CE" w14:textId="77777777" w:rsidR="005C292F" w:rsidRPr="003F6546" w:rsidRDefault="005C292F" w:rsidP="005C292F">
      <w:pPr>
        <w:pStyle w:val="Level3Text"/>
      </w:pPr>
      <w:r w:rsidRPr="003F6546">
        <w:t>(ii)</w:t>
      </w:r>
      <w:r w:rsidRPr="003F6546">
        <w:tab/>
        <w:t>Instruction Reference Number</w:t>
      </w:r>
    </w:p>
    <w:p w14:paraId="640E5737" w14:textId="77777777" w:rsidR="005C292F" w:rsidRPr="003F6546" w:rsidRDefault="005C292F" w:rsidP="005C292F">
      <w:pPr>
        <w:pStyle w:val="Level3Text"/>
      </w:pPr>
      <w:r w:rsidRPr="003F6546">
        <w:t>(iii)</w:t>
      </w:r>
      <w:r w:rsidRPr="003F6546">
        <w:tab/>
        <w:t>Time of instruction</w:t>
      </w:r>
    </w:p>
    <w:p w14:paraId="1534C4A8" w14:textId="77777777" w:rsidR="005C292F" w:rsidRPr="003F6546" w:rsidRDefault="005C292F" w:rsidP="005C292F">
      <w:pPr>
        <w:pStyle w:val="Level3Text"/>
      </w:pPr>
      <w:r w:rsidRPr="003F6546">
        <w:t>(iv)</w:t>
      </w:r>
      <w:r w:rsidRPr="003F6546">
        <w:tab/>
        <w:t>Type of instruction</w:t>
      </w:r>
    </w:p>
    <w:p w14:paraId="2469152F" w14:textId="77777777" w:rsidR="005C292F" w:rsidRPr="003F6546" w:rsidRDefault="005C292F" w:rsidP="005C292F">
      <w:pPr>
        <w:pStyle w:val="Level3Text"/>
      </w:pPr>
      <w:r w:rsidRPr="003F6546">
        <w:t>(v)</w:t>
      </w:r>
      <w:r w:rsidRPr="003F6546">
        <w:tab/>
      </w:r>
      <w:r w:rsidRPr="003F6546">
        <w:rPr>
          <w:b/>
        </w:rPr>
        <w:t>BM Unit Bid-Offer Acceptance</w:t>
      </w:r>
      <w:r w:rsidRPr="003F6546">
        <w:t xml:space="preserve"> number</w:t>
      </w:r>
    </w:p>
    <w:p w14:paraId="6E5E6FBB" w14:textId="77777777" w:rsidR="005C292F" w:rsidRPr="003F6546" w:rsidRDefault="005C292F" w:rsidP="005C292F">
      <w:pPr>
        <w:pStyle w:val="Level3Text"/>
      </w:pPr>
      <w:r w:rsidRPr="003F6546">
        <w:t>(vi)</w:t>
      </w:r>
      <w:r w:rsidRPr="003F6546">
        <w:tab/>
        <w:t>Number of MW/Time points making up instruction (minimum 2, maximum 5)</w:t>
      </w:r>
    </w:p>
    <w:p w14:paraId="37F159F6" w14:textId="77777777" w:rsidR="005C292F" w:rsidRPr="003F6546" w:rsidRDefault="005C292F" w:rsidP="005C292F">
      <w:pPr>
        <w:pStyle w:val="Level3Text"/>
      </w:pPr>
      <w:r w:rsidRPr="003F6546">
        <w:t>(vii)</w:t>
      </w:r>
      <w:r w:rsidRPr="003F6546">
        <w:tab/>
        <w:t>MW value and Time value for each point identified in (vi)</w:t>
      </w:r>
    </w:p>
    <w:p w14:paraId="4115041D" w14:textId="77777777" w:rsidR="005C292F" w:rsidRPr="003F6546" w:rsidRDefault="005C292F" w:rsidP="005C292F">
      <w:pPr>
        <w:pStyle w:val="Level2Text"/>
      </w:pPr>
      <w:r w:rsidRPr="003F6546">
        <w:tab/>
        <w:t>The times required in the instruction are input and displayed in London time, but communicated electronically in GMT.</w:t>
      </w:r>
    </w:p>
    <w:p w14:paraId="5E4BACE4" w14:textId="77777777" w:rsidR="005C292F" w:rsidRPr="00D20059" w:rsidRDefault="005C292F" w:rsidP="005C292F">
      <w:pPr>
        <w:pStyle w:val="Level1Text"/>
        <w:rPr>
          <w:color w:val="auto"/>
        </w:rPr>
      </w:pPr>
      <w:r w:rsidRPr="00D20059">
        <w:rPr>
          <w:color w:val="auto"/>
        </w:rPr>
        <w:t>BC2.A.1.5</w:t>
      </w:r>
      <w:r w:rsidRPr="00D20059">
        <w:rPr>
          <w:color w:val="auto"/>
        </w:rPr>
        <w:tab/>
      </w:r>
      <w:r w:rsidRPr="00D20059">
        <w:rPr>
          <w:color w:val="auto"/>
          <w:u w:val="single"/>
        </w:rPr>
        <w:t>Bid-Offer Acceptances Given By Telephone</w:t>
      </w:r>
    </w:p>
    <w:p w14:paraId="1834974C" w14:textId="77777777" w:rsidR="005C292F" w:rsidRPr="003F6546" w:rsidRDefault="005C292F" w:rsidP="005C292F">
      <w:pPr>
        <w:pStyle w:val="Level2Text"/>
      </w:pPr>
      <w:r w:rsidRPr="003F6546">
        <w:t>(a)</w:t>
      </w:r>
      <w:r w:rsidRPr="003F6546">
        <w:tab/>
        <w:t xml:space="preserve">All run-up/run-down rates will be assumed to be constant and consistent with </w:t>
      </w:r>
      <w:r w:rsidRPr="003F6546">
        <w:rPr>
          <w:b/>
        </w:rPr>
        <w:t>Dynamic Parameters</w:t>
      </w:r>
      <w:r w:rsidRPr="003F6546">
        <w:t xml:space="preserve">. Each </w:t>
      </w:r>
      <w:r w:rsidRPr="003F6546">
        <w:rPr>
          <w:b/>
        </w:rPr>
        <w:t>Bid-Offer Acceptance</w:t>
      </w:r>
      <w:r w:rsidRPr="003F6546">
        <w:t xml:space="preserve"> will, wherever possible, be kept simple, drawing as necessary from the following forms and BC2.7</w:t>
      </w:r>
    </w:p>
    <w:p w14:paraId="349D0ABD" w14:textId="77777777" w:rsidR="005C292F" w:rsidRPr="003F6546" w:rsidRDefault="005C292F" w:rsidP="005C292F">
      <w:pPr>
        <w:pStyle w:val="Level2Text"/>
      </w:pPr>
      <w:r w:rsidRPr="003F6546">
        <w:t>(b)</w:t>
      </w:r>
      <w:r w:rsidRPr="003F6546">
        <w:tab/>
      </w:r>
      <w:r w:rsidRPr="003F6546">
        <w:rPr>
          <w:b/>
        </w:rPr>
        <w:t>Bid-Offer Acceptances</w:t>
      </w:r>
      <w:r w:rsidRPr="003F6546">
        <w:t xml:space="preserve"> given by telephone will normally follow the form:</w:t>
      </w:r>
    </w:p>
    <w:p w14:paraId="07B1BD1F" w14:textId="77777777" w:rsidR="005C292F" w:rsidRPr="003F6546" w:rsidRDefault="005C292F" w:rsidP="005C292F">
      <w:pPr>
        <w:pStyle w:val="Level3Text"/>
      </w:pPr>
      <w:r w:rsidRPr="003F6546">
        <w:t>(i)</w:t>
      </w:r>
      <w:r w:rsidRPr="003F6546">
        <w:tab/>
        <w:t>an exchange of operator names;</w:t>
      </w:r>
    </w:p>
    <w:p w14:paraId="48B0F42D" w14:textId="77777777" w:rsidR="005C292F" w:rsidRPr="003F6546" w:rsidRDefault="005C292F" w:rsidP="005C292F">
      <w:pPr>
        <w:pStyle w:val="Level3Text"/>
      </w:pPr>
      <w:r w:rsidRPr="003F6546">
        <w:t>(ii)</w:t>
      </w:r>
      <w:r w:rsidRPr="003F6546">
        <w:rPr>
          <w:b/>
        </w:rPr>
        <w:tab/>
        <w:t>BM Unit</w:t>
      </w:r>
      <w:r w:rsidRPr="003F6546">
        <w:t xml:space="preserve"> Name;</w:t>
      </w:r>
    </w:p>
    <w:p w14:paraId="479438BD" w14:textId="77777777" w:rsidR="005C292F" w:rsidRPr="003F6546" w:rsidRDefault="005C292F" w:rsidP="005C292F">
      <w:pPr>
        <w:pStyle w:val="Level3Text"/>
      </w:pPr>
      <w:r w:rsidRPr="003F6546">
        <w:t>(iii)</w:t>
      </w:r>
      <w:r w:rsidRPr="003F6546">
        <w:tab/>
        <w:t>Time of instruction;</w:t>
      </w:r>
    </w:p>
    <w:p w14:paraId="1C519510" w14:textId="77777777" w:rsidR="005C292F" w:rsidRPr="003F6546" w:rsidRDefault="005C292F" w:rsidP="005C292F">
      <w:pPr>
        <w:pStyle w:val="Level3Text"/>
      </w:pPr>
      <w:r w:rsidRPr="003F6546">
        <w:t>(iv)</w:t>
      </w:r>
      <w:r w:rsidRPr="003F6546">
        <w:tab/>
        <w:t xml:space="preserve">Type of instruction; </w:t>
      </w:r>
    </w:p>
    <w:p w14:paraId="00D03798" w14:textId="77777777" w:rsidR="005C292F" w:rsidRPr="003F6546" w:rsidRDefault="005C292F" w:rsidP="005C292F">
      <w:pPr>
        <w:pStyle w:val="Level3Text"/>
      </w:pPr>
      <w:r w:rsidRPr="003F6546">
        <w:t>(v)</w:t>
      </w:r>
      <w:r w:rsidRPr="003F6546">
        <w:tab/>
        <w:t>Number of MW/Time points making up instruction (minimum 2, maximum 5)</w:t>
      </w:r>
    </w:p>
    <w:p w14:paraId="4EF17F36" w14:textId="77777777" w:rsidR="005C292F" w:rsidRPr="003F6546" w:rsidRDefault="005C292F" w:rsidP="005C292F">
      <w:pPr>
        <w:pStyle w:val="Level3Text"/>
      </w:pPr>
      <w:r w:rsidRPr="003F6546">
        <w:t>(vi)</w:t>
      </w:r>
      <w:r w:rsidRPr="003F6546">
        <w:tab/>
        <w:t>MW value and Time value for each point identified in (v)</w:t>
      </w:r>
    </w:p>
    <w:p w14:paraId="21AA0EEA" w14:textId="77777777" w:rsidR="005C292F" w:rsidRPr="003F6546" w:rsidRDefault="005C292F" w:rsidP="005C292F">
      <w:pPr>
        <w:pStyle w:val="Level2Text"/>
      </w:pPr>
      <w:r w:rsidRPr="003F6546">
        <w:t>The times required in the instruction are expressed in London time.</w:t>
      </w:r>
    </w:p>
    <w:p w14:paraId="140AF337" w14:textId="77777777" w:rsidR="005C292F" w:rsidRPr="00D20059" w:rsidRDefault="005C292F" w:rsidP="005C292F">
      <w:pPr>
        <w:pStyle w:val="Level1Text"/>
        <w:rPr>
          <w:color w:val="auto"/>
        </w:rPr>
      </w:pPr>
      <w:r w:rsidRPr="00D20059">
        <w:rPr>
          <w:color w:val="auto"/>
        </w:rPr>
        <w:tab/>
      </w:r>
    </w:p>
    <w:p w14:paraId="03212E0C" w14:textId="77777777" w:rsidR="005C292F" w:rsidRPr="00D20059" w:rsidRDefault="005C292F" w:rsidP="005C292F">
      <w:pPr>
        <w:pStyle w:val="Level1Text"/>
        <w:rPr>
          <w:color w:val="auto"/>
        </w:rPr>
      </w:pPr>
      <w:r w:rsidRPr="00D20059">
        <w:rPr>
          <w:color w:val="auto"/>
        </w:rPr>
        <w:br w:type="page"/>
      </w:r>
      <w:r w:rsidRPr="00D20059">
        <w:rPr>
          <w:color w:val="auto"/>
        </w:rPr>
        <w:tab/>
        <w:t xml:space="preserve">For example, for a </w:t>
      </w:r>
      <w:r w:rsidRPr="00D20059">
        <w:rPr>
          <w:b/>
          <w:color w:val="auto"/>
        </w:rPr>
        <w:t>BM Unit</w:t>
      </w:r>
      <w:r w:rsidRPr="00D20059">
        <w:rPr>
          <w:color w:val="auto"/>
        </w:rPr>
        <w:t xml:space="preserve"> ABCD-1 acceptance logged with a start time at 1400 hours and with a FPN at 300MW:</w:t>
      </w:r>
    </w:p>
    <w:p w14:paraId="2AF02427" w14:textId="77777777" w:rsidR="005C292F" w:rsidRPr="00D20059" w:rsidRDefault="005C292F" w:rsidP="005C292F">
      <w:pPr>
        <w:pStyle w:val="Level1Text"/>
        <w:rPr>
          <w:color w:val="auto"/>
        </w:rPr>
      </w:pPr>
      <w:r w:rsidRPr="00D20059">
        <w:rPr>
          <w:color w:val="auto"/>
        </w:rPr>
        <w:tab/>
        <w:t>“</w:t>
      </w:r>
      <w:r w:rsidRPr="00D20059">
        <w:rPr>
          <w:b/>
          <w:color w:val="auto"/>
        </w:rPr>
        <w:t>BM Unit</w:t>
      </w:r>
      <w:r w:rsidRPr="00D20059">
        <w:rPr>
          <w:color w:val="auto"/>
        </w:rPr>
        <w:t xml:space="preserve"> ABCD-1 </w:t>
      </w:r>
      <w:r w:rsidRPr="00D20059">
        <w:rPr>
          <w:b/>
          <w:color w:val="auto"/>
        </w:rPr>
        <w:t>Bid-Offer Acceptance</w:t>
      </w:r>
      <w:r w:rsidRPr="00D20059">
        <w:rPr>
          <w:color w:val="auto"/>
        </w:rPr>
        <w:t xml:space="preserve"> timed at 1400 hours.  Acceptance consists of 4 MW/Time points as follows:</w:t>
      </w:r>
    </w:p>
    <w:p w14:paraId="59A7C2F0" w14:textId="77777777" w:rsidR="005C292F" w:rsidRPr="003F6546" w:rsidRDefault="005C292F" w:rsidP="005C292F">
      <w:pPr>
        <w:pStyle w:val="Level2Text"/>
      </w:pPr>
      <w:r w:rsidRPr="003F6546">
        <w:tab/>
        <w:t>300MW at 1400 hours</w:t>
      </w:r>
    </w:p>
    <w:p w14:paraId="13EE48B5" w14:textId="77777777" w:rsidR="005C292F" w:rsidRPr="003F6546" w:rsidRDefault="005C292F" w:rsidP="005C292F">
      <w:pPr>
        <w:pStyle w:val="Level2Text"/>
      </w:pPr>
      <w:r w:rsidRPr="003F6546">
        <w:tab/>
        <w:t>400MW at 1415 hours</w:t>
      </w:r>
    </w:p>
    <w:p w14:paraId="3768013A" w14:textId="77777777" w:rsidR="005C292F" w:rsidRPr="003F6546" w:rsidRDefault="005C292F" w:rsidP="005C292F">
      <w:pPr>
        <w:pStyle w:val="Level2Text"/>
      </w:pPr>
      <w:r w:rsidRPr="003F6546">
        <w:tab/>
        <w:t>400MW at 1450 hours</w:t>
      </w:r>
    </w:p>
    <w:p w14:paraId="2C03CDC3" w14:textId="77777777" w:rsidR="005C292F" w:rsidRPr="003F6546" w:rsidRDefault="005C292F" w:rsidP="005C292F">
      <w:pPr>
        <w:pStyle w:val="Level2Text"/>
      </w:pPr>
      <w:r w:rsidRPr="003F6546">
        <w:tab/>
        <w:t>300MW at 1500 hours”</w:t>
      </w:r>
    </w:p>
    <w:p w14:paraId="28F97474" w14:textId="77777777" w:rsidR="005C292F" w:rsidRPr="003F6546" w:rsidRDefault="005C292F" w:rsidP="005C292F">
      <w:pPr>
        <w:tabs>
          <w:tab w:val="left" w:pos="-667"/>
          <w:tab w:val="left" w:pos="0"/>
          <w:tab w:val="left" w:pos="720"/>
          <w:tab w:val="left" w:pos="1440"/>
          <w:tab w:val="left" w:pos="2412"/>
          <w:tab w:val="left" w:pos="4320"/>
        </w:tabs>
        <w:jc w:val="center"/>
      </w:pPr>
    </w:p>
    <w:p w14:paraId="04F54BFA" w14:textId="77777777" w:rsidR="005C292F" w:rsidRPr="00D20059" w:rsidRDefault="005C292F" w:rsidP="005C292F">
      <w:pPr>
        <w:pStyle w:val="Level1Text"/>
        <w:rPr>
          <w:color w:val="auto"/>
        </w:rPr>
      </w:pPr>
      <w:r w:rsidRPr="00D20059">
        <w:rPr>
          <w:color w:val="auto"/>
        </w:rPr>
        <w:t>BC2.A.1.6</w:t>
      </w:r>
      <w:r w:rsidRPr="00D20059">
        <w:rPr>
          <w:color w:val="auto"/>
        </w:rPr>
        <w:tab/>
      </w:r>
      <w:r w:rsidRPr="00D20059">
        <w:rPr>
          <w:color w:val="auto"/>
          <w:u w:val="single"/>
        </w:rPr>
        <w:t>Submission Of Bid-Offer Acceptance Data To The Bmra</w:t>
      </w:r>
    </w:p>
    <w:p w14:paraId="51707462" w14:textId="77777777" w:rsidR="005C292F" w:rsidRPr="00D20059" w:rsidRDefault="005C292F" w:rsidP="005C292F">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Pr>
          <w:b/>
          <w:color w:val="auto"/>
        </w:rPr>
        <w:t>The Company</w:t>
      </w:r>
      <w:r w:rsidRPr="00D20059">
        <w:rPr>
          <w:color w:val="auto"/>
        </w:rPr>
        <w:t>.</w:t>
      </w:r>
    </w:p>
    <w:p w14:paraId="622DC724" w14:textId="77777777" w:rsidR="005C292F" w:rsidRPr="003F6546" w:rsidRDefault="005C292F" w:rsidP="005C292F">
      <w:pPr>
        <w:jc w:val="center"/>
        <w:rPr>
          <w:b/>
          <w:bCs/>
          <w:sz w:val="28"/>
        </w:rPr>
      </w:pPr>
      <w:r w:rsidRPr="003F6546">
        <w:br w:type="page"/>
      </w:r>
      <w:r w:rsidRPr="003F6546">
        <w:rPr>
          <w:b/>
          <w:bCs/>
          <w:sz w:val="28"/>
        </w:rPr>
        <w:t>APPENDIX 2 - TYPE AND FORM OF ANCILLARY SERVICE INSTRUCTIONS</w:t>
      </w:r>
      <w:r w:rsidRPr="003F6546">
        <w:rPr>
          <w:bCs/>
          <w:sz w:val="28"/>
        </w:rPr>
        <w:fldChar w:fldCharType="begin"/>
      </w:r>
      <w:r w:rsidRPr="003F6546">
        <w:rPr>
          <w:bCs/>
          <w:sz w:val="28"/>
        </w:rPr>
        <w:instrText xml:space="preserve"> TC "</w:instrText>
      </w:r>
      <w:bookmarkStart w:id="2546" w:name="_Toc503448571"/>
      <w:bookmarkStart w:id="2547" w:name="_Toc384028485"/>
      <w:bookmarkStart w:id="2548" w:name="_Toc80718314"/>
      <w:bookmarkStart w:id="2549" w:name="_Toc84850796"/>
      <w:r w:rsidRPr="003F6546">
        <w:rPr>
          <w:bCs/>
          <w:sz w:val="28"/>
        </w:rPr>
        <w:instrText>APPENDIX 2 - TYPE AND FORM OF ANCILLARY SERVICE INSTRUCTIONS</w:instrText>
      </w:r>
      <w:bookmarkEnd w:id="2546"/>
      <w:bookmarkEnd w:id="2547"/>
      <w:bookmarkEnd w:id="2548"/>
      <w:bookmarkEnd w:id="2549"/>
      <w:r w:rsidRPr="003F6546">
        <w:rPr>
          <w:bCs/>
          <w:sz w:val="28"/>
        </w:rPr>
        <w:instrText xml:space="preserve">"\L 1 </w:instrText>
      </w:r>
      <w:r w:rsidRPr="003F6546">
        <w:rPr>
          <w:bCs/>
          <w:sz w:val="28"/>
        </w:rPr>
        <w:fldChar w:fldCharType="end"/>
      </w:r>
    </w:p>
    <w:p w14:paraId="113D8D5E" w14:textId="77777777" w:rsidR="005C292F" w:rsidRPr="003F6546" w:rsidRDefault="005C292F" w:rsidP="005C292F">
      <w:pPr>
        <w:keepLines/>
        <w:tabs>
          <w:tab w:val="left" w:pos="-667"/>
          <w:tab w:val="left" w:pos="0"/>
          <w:tab w:val="left" w:pos="720"/>
          <w:tab w:val="left" w:pos="1440"/>
          <w:tab w:val="left" w:pos="1985"/>
          <w:tab w:val="left" w:pos="2862"/>
          <w:tab w:val="left" w:pos="4320"/>
        </w:tabs>
      </w:pPr>
    </w:p>
    <w:p w14:paraId="01650819" w14:textId="77777777" w:rsidR="005C292F" w:rsidRPr="00D20059" w:rsidRDefault="005C292F" w:rsidP="005C292F">
      <w:pPr>
        <w:pStyle w:val="Level1Text"/>
        <w:rPr>
          <w:color w:val="auto"/>
        </w:rPr>
      </w:pPr>
      <w:r w:rsidRPr="00D20059">
        <w:rPr>
          <w:color w:val="auto"/>
        </w:rPr>
        <w:t>BC2.A.2.1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Pr="00D20059">
        <w:rPr>
          <w:color w:val="auto"/>
        </w:rPr>
        <w:t>.</w:t>
      </w:r>
      <w:r w:rsidRPr="00D20059">
        <w:rPr>
          <w:b/>
          <w:color w:val="auto"/>
        </w:rPr>
        <w:t xml:space="preserve"> </w:t>
      </w:r>
      <w:r w:rsidRPr="00D20059">
        <w:rPr>
          <w:color w:val="auto"/>
        </w:rPr>
        <w:t xml:space="preserve">There may be other types of </w:t>
      </w:r>
      <w:r w:rsidRPr="00D20059">
        <w:rPr>
          <w:b/>
          <w:color w:val="auto"/>
        </w:rPr>
        <w:t>Commercial Ancillary Services</w:t>
      </w:r>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1BF45C5C" w14:textId="77777777" w:rsidR="005C292F" w:rsidRPr="00D20059" w:rsidRDefault="005C292F" w:rsidP="005C292F">
      <w:pPr>
        <w:pStyle w:val="Level1Text"/>
        <w:rPr>
          <w:b/>
          <w:color w:val="auto"/>
        </w:rPr>
      </w:pPr>
      <w:r w:rsidRPr="00D20059">
        <w:rPr>
          <w:color w:val="auto"/>
        </w:rPr>
        <w:tab/>
        <w:t>As described in CC.8</w:t>
      </w:r>
      <w:r>
        <w:rPr>
          <w:color w:val="auto"/>
        </w:rPr>
        <w:t xml:space="preserve"> </w:t>
      </w:r>
      <w:r>
        <w:t>and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Pr="00D20059">
        <w:rPr>
          <w:color w:val="auto"/>
        </w:rPr>
        <w:t>.</w:t>
      </w:r>
    </w:p>
    <w:p w14:paraId="0887EE86" w14:textId="77777777" w:rsidR="005C292F" w:rsidRPr="00D20059" w:rsidRDefault="005C292F" w:rsidP="005C292F">
      <w:pPr>
        <w:pStyle w:val="Level1Text"/>
        <w:rPr>
          <w:color w:val="auto"/>
          <w:u w:val="single"/>
        </w:rPr>
      </w:pPr>
      <w:r w:rsidRPr="00D20059">
        <w:rPr>
          <w:b/>
          <w:color w:val="auto"/>
        </w:rPr>
        <w:tab/>
      </w:r>
      <w:r w:rsidRPr="00D20059">
        <w:rPr>
          <w:color w:val="auto"/>
          <w:u w:val="single"/>
        </w:rPr>
        <w:t>Part 1 System Ancillary Services Comprise:</w:t>
      </w:r>
    </w:p>
    <w:p w14:paraId="61D63307" w14:textId="77777777" w:rsidR="005C292F" w:rsidRPr="003F6546" w:rsidRDefault="005C292F" w:rsidP="005C292F">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71707968" w14:textId="77777777" w:rsidR="005C292F" w:rsidRPr="003F6546" w:rsidRDefault="005C292F" w:rsidP="005C292F">
      <w:pPr>
        <w:pStyle w:val="Level3Text"/>
        <w:rPr>
          <w:snapToGrid/>
        </w:rPr>
      </w:pPr>
      <w:r w:rsidRPr="003F6546">
        <w:rPr>
          <w:snapToGrid/>
        </w:rPr>
        <w:t>(i)</w:t>
      </w:r>
      <w:r w:rsidRPr="003F6546">
        <w:rPr>
          <w:snapToGrid/>
        </w:rPr>
        <w:tab/>
        <w:t>MVAr Output</w:t>
      </w:r>
    </w:p>
    <w:p w14:paraId="02EE757C" w14:textId="77777777" w:rsidR="005C292F" w:rsidRPr="003F6546" w:rsidRDefault="005C292F" w:rsidP="005C292F">
      <w:pPr>
        <w:pStyle w:val="Level3Text"/>
        <w:rPr>
          <w:snapToGrid/>
        </w:rPr>
      </w:pPr>
      <w:r w:rsidRPr="003F6546">
        <w:rPr>
          <w:snapToGrid/>
        </w:rPr>
        <w:t>(ii)</w:t>
      </w:r>
      <w:r w:rsidRPr="003F6546">
        <w:rPr>
          <w:snapToGrid/>
        </w:rPr>
        <w:tab/>
        <w:t>Target Voltage Levels</w:t>
      </w:r>
    </w:p>
    <w:p w14:paraId="111DBC57" w14:textId="77777777" w:rsidR="005C292F" w:rsidRPr="003F6546" w:rsidRDefault="005C292F" w:rsidP="005C292F">
      <w:pPr>
        <w:pStyle w:val="Level3Text"/>
        <w:rPr>
          <w:snapToGrid/>
        </w:rPr>
      </w:pPr>
      <w:r w:rsidRPr="003F6546">
        <w:rPr>
          <w:snapToGrid/>
        </w:rPr>
        <w:t>(iii)</w:t>
      </w:r>
      <w:r w:rsidRPr="003F6546">
        <w:rPr>
          <w:snapToGrid/>
        </w:rPr>
        <w:tab/>
        <w:t>Tap Changes</w:t>
      </w:r>
    </w:p>
    <w:p w14:paraId="3CCF021E" w14:textId="77777777" w:rsidR="005C292F" w:rsidRPr="003F6546" w:rsidRDefault="005C292F" w:rsidP="005C292F">
      <w:pPr>
        <w:pStyle w:val="Level3Text"/>
      </w:pPr>
      <w:r w:rsidRPr="003F6546">
        <w:t>(iv)</w:t>
      </w:r>
      <w:r w:rsidRPr="003F6546">
        <w:tab/>
        <w:t>Maximum MVAr Output (‘maximum excitation’)</w:t>
      </w:r>
    </w:p>
    <w:p w14:paraId="6C90FF54" w14:textId="77777777" w:rsidR="005C292F" w:rsidRPr="003F6546" w:rsidRDefault="005C292F" w:rsidP="005C292F">
      <w:pPr>
        <w:pStyle w:val="Level3Text"/>
      </w:pPr>
      <w:r w:rsidRPr="003F6546">
        <w:t>(v)</w:t>
      </w:r>
      <w:r w:rsidRPr="003F6546">
        <w:tab/>
        <w:t>Maximum MVAr Absorption (‘minimum excitation’)</w:t>
      </w:r>
    </w:p>
    <w:p w14:paraId="11A02FD5" w14:textId="77777777" w:rsidR="005C292F" w:rsidRPr="003F6546" w:rsidRDefault="005C292F" w:rsidP="005C292F">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so as to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4957AAA9" w14:textId="77777777" w:rsidR="005C292F" w:rsidRPr="00D20059" w:rsidRDefault="005C292F" w:rsidP="005C292F">
      <w:pPr>
        <w:pStyle w:val="Level1Text"/>
        <w:rPr>
          <w:color w:val="auto"/>
          <w:u w:val="single"/>
        </w:rPr>
      </w:pPr>
      <w:r w:rsidRPr="00D20059">
        <w:rPr>
          <w:color w:val="auto"/>
        </w:rPr>
        <w:tab/>
      </w:r>
      <w:r w:rsidRPr="00D20059">
        <w:rPr>
          <w:color w:val="auto"/>
          <w:u w:val="single"/>
        </w:rPr>
        <w:t>Part 2 System Ancillary Services Comprise:</w:t>
      </w:r>
    </w:p>
    <w:p w14:paraId="433AFCA5" w14:textId="77777777" w:rsidR="005C292F" w:rsidRPr="003F6546" w:rsidRDefault="005C292F" w:rsidP="005C292F">
      <w:pPr>
        <w:pStyle w:val="Level2Text"/>
        <w:rPr>
          <w:b/>
        </w:rPr>
      </w:pPr>
      <w:r w:rsidRPr="003F6546">
        <w:t>(c)</w:t>
      </w:r>
      <w:r w:rsidRPr="003F6546">
        <w:rPr>
          <w:b/>
        </w:rPr>
        <w:tab/>
        <w:t xml:space="preserve">Frequency </w:t>
      </w:r>
      <w:r w:rsidRPr="003F6546">
        <w:t xml:space="preserve">Control by means of </w:t>
      </w:r>
      <w:r w:rsidRPr="003F6546">
        <w:rPr>
          <w:b/>
        </w:rPr>
        <w:t>Fast Start</w:t>
      </w:r>
      <w:r w:rsidRPr="003F6546">
        <w:t>.</w:t>
      </w:r>
      <w:r w:rsidRPr="003F6546">
        <w:rPr>
          <w:b/>
        </w:rPr>
        <w:t xml:space="preserve"> </w:t>
      </w:r>
    </w:p>
    <w:p w14:paraId="74173E3B" w14:textId="77777777" w:rsidR="0078127B" w:rsidRPr="00EE6B1B" w:rsidRDefault="005C292F" w:rsidP="005C292F">
      <w:pPr>
        <w:pStyle w:val="Level2Text"/>
      </w:pPr>
      <w:r w:rsidRPr="003F6546">
        <w:t>(d)</w:t>
      </w:r>
      <w:r w:rsidRPr="003F6546">
        <w:rPr>
          <w:b/>
        </w:rPr>
        <w:tab/>
        <w:t>Black Start Capability</w:t>
      </w:r>
    </w:p>
    <w:p w14:paraId="48FB2B52" w14:textId="4F244642" w:rsidR="005C292F" w:rsidRPr="003F6546" w:rsidRDefault="005C292F" w:rsidP="005C292F">
      <w:pPr>
        <w:pStyle w:val="Level2Text"/>
        <w:rPr>
          <w:ins w:id="2550" w:author="Antony Johnson" w:date="2022-03-18T04:47:00Z"/>
          <w:b/>
        </w:rPr>
      </w:pPr>
      <w:del w:id="2551" w:author="Antony Johnson" w:date="2022-03-18T04:47:00Z">
        <w:r w:rsidRPr="00C90F72">
          <w:delText>(e</w:delText>
        </w:r>
      </w:del>
      <w:ins w:id="2552" w:author="Antony Johnson" w:date="2022-03-18T04:47:00Z">
        <w:r w:rsidR="00563119">
          <w:t>(e)</w:t>
        </w:r>
        <w:r w:rsidR="00563119">
          <w:rPr>
            <w:b/>
          </w:rPr>
          <w:tab/>
        </w:r>
        <w:r w:rsidR="001959B9" w:rsidRPr="001959B9">
          <w:rPr>
            <w:bCs/>
          </w:rPr>
          <w:t xml:space="preserve">A </w:t>
        </w:r>
        <w:r w:rsidR="001959B9">
          <w:rPr>
            <w:bCs/>
          </w:rPr>
          <w:t>r</w:t>
        </w:r>
        <w:r w:rsidR="00737FA5">
          <w:rPr>
            <w:bCs/>
          </w:rPr>
          <w:t xml:space="preserve">estoration service provided by </w:t>
        </w:r>
        <w:r w:rsidR="0049475C">
          <w:rPr>
            <w:b/>
          </w:rPr>
          <w:t xml:space="preserve">Restoration Service Providers </w:t>
        </w:r>
        <w:r w:rsidR="0049475C" w:rsidRPr="000C31F8">
          <w:rPr>
            <w:bCs/>
          </w:rPr>
          <w:t>part</w:t>
        </w:r>
        <w:r w:rsidR="006B510D">
          <w:rPr>
            <w:bCs/>
          </w:rPr>
          <w:t>y</w:t>
        </w:r>
        <w:r w:rsidR="0049475C" w:rsidRPr="000C31F8">
          <w:rPr>
            <w:bCs/>
          </w:rPr>
          <w:t xml:space="preserve"> </w:t>
        </w:r>
        <w:r w:rsidR="006B510D">
          <w:rPr>
            <w:bCs/>
          </w:rPr>
          <w:t>t</w:t>
        </w:r>
        <w:r w:rsidR="0049475C" w:rsidRPr="000C31F8">
          <w:rPr>
            <w:bCs/>
          </w:rPr>
          <w:t>o a</w:t>
        </w:r>
        <w:r w:rsidR="0049475C">
          <w:rPr>
            <w:b/>
          </w:rPr>
          <w:t xml:space="preserve"> Distribution Restoration </w:t>
        </w:r>
        <w:del w:id="2553" w:author="Creighton, Alan" w:date="2022-04-06T19:15:00Z">
          <w:r w:rsidR="0049475C" w:rsidDel="006256A8">
            <w:rPr>
              <w:b/>
            </w:rPr>
            <w:delText>Zone</w:delText>
          </w:r>
          <w:r w:rsidR="006B510D" w:rsidDel="006256A8">
            <w:rPr>
              <w:b/>
            </w:rPr>
            <w:delText xml:space="preserve"> Plan</w:delText>
          </w:r>
        </w:del>
      </w:ins>
      <w:ins w:id="2554" w:author="Creighton, Alan" w:date="2022-04-06T19:15:00Z">
        <w:r w:rsidR="006256A8">
          <w:rPr>
            <w:b/>
          </w:rPr>
          <w:t>Contract</w:t>
        </w:r>
      </w:ins>
      <w:ins w:id="2555" w:author="Antony Johnson" w:date="2022-03-18T04:47:00Z">
        <w:r w:rsidR="0049475C" w:rsidRPr="000C31F8">
          <w:rPr>
            <w:bCs/>
          </w:rPr>
          <w:t>.</w:t>
        </w:r>
      </w:ins>
    </w:p>
    <w:p w14:paraId="66B9B969" w14:textId="334C8333" w:rsidR="005C292F" w:rsidRPr="003F6546" w:rsidRDefault="005C292F" w:rsidP="005C292F">
      <w:pPr>
        <w:pStyle w:val="Level2Text"/>
      </w:pPr>
      <w:ins w:id="2556" w:author="Antony Johnson" w:date="2022-03-18T04:47:00Z">
        <w:r w:rsidRPr="003F6546">
          <w:t>(</w:t>
        </w:r>
        <w:r w:rsidR="00563119">
          <w:t>f</w:t>
        </w:r>
      </w:ins>
      <w:r w:rsidRPr="003F6546">
        <w:t>)</w:t>
      </w:r>
      <w:r w:rsidRPr="003F6546">
        <w:tab/>
      </w:r>
      <w:r w:rsidRPr="003F6546">
        <w:rPr>
          <w:b/>
        </w:rPr>
        <w:t>System to Generator Operational Intertripping</w:t>
      </w:r>
    </w:p>
    <w:p w14:paraId="7E0ADC10" w14:textId="77777777" w:rsidR="005C292F" w:rsidRPr="00D20059" w:rsidRDefault="005C292F" w:rsidP="005C292F">
      <w:pPr>
        <w:pStyle w:val="Level1Text"/>
        <w:rPr>
          <w:color w:val="auto"/>
        </w:rPr>
      </w:pPr>
      <w:r w:rsidRPr="00D20059">
        <w:rPr>
          <w:color w:val="auto"/>
        </w:rPr>
        <w:t>BC2.A.2.2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01A959BD" w14:textId="77777777" w:rsidR="005C292F" w:rsidRPr="00D20059" w:rsidRDefault="005C292F" w:rsidP="005C292F">
      <w:pPr>
        <w:pStyle w:val="Level1Text"/>
        <w:rPr>
          <w:color w:val="auto"/>
        </w:rPr>
      </w:pPr>
      <w:r w:rsidRPr="00D20059">
        <w:rPr>
          <w:color w:val="auto"/>
        </w:rPr>
        <w:t>BC2.A.2.3</w:t>
      </w:r>
      <w:r w:rsidRPr="00D20059">
        <w:rPr>
          <w:color w:val="auto"/>
        </w:rPr>
        <w:tab/>
        <w:t xml:space="preserve">As described in BC2.6.1, unless otherwise agreed with </w:t>
      </w:r>
      <w:r>
        <w:rPr>
          <w:b/>
          <w:color w:val="auto"/>
        </w:rPr>
        <w:t>The Company</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58E447F4" w14:textId="0A3D75BE" w:rsidR="005C292F" w:rsidRPr="00D20059" w:rsidRDefault="005C292F" w:rsidP="005C292F">
      <w:pPr>
        <w:pStyle w:val="Level1Text"/>
        <w:rPr>
          <w:color w:val="auto"/>
        </w:rPr>
      </w:pPr>
      <w:r w:rsidRPr="00D20059">
        <w:rPr>
          <w:color w:val="auto"/>
        </w:rPr>
        <w:t>BC2.A.2.4</w:t>
      </w:r>
      <w:r w:rsidRPr="00D20059">
        <w:rPr>
          <w:color w:val="auto"/>
        </w:rPr>
        <w:tab/>
      </w:r>
      <w:r w:rsidRPr="00D20059">
        <w:rPr>
          <w:color w:val="auto"/>
          <w:u w:val="single"/>
        </w:rPr>
        <w:t xml:space="preserve">Instructions </w:t>
      </w:r>
      <w:del w:id="2557" w:author="Antony Johnson" w:date="2022-03-18T04:47:00Z">
        <w:r w:rsidRPr="00C90F72">
          <w:rPr>
            <w:color w:val="auto"/>
            <w:u w:val="single"/>
          </w:rPr>
          <w:delText>Given By</w:delText>
        </w:r>
      </w:del>
      <w:ins w:id="2558" w:author="Antony Johnson" w:date="2022-03-18T04:47:00Z">
        <w:r w:rsidR="0049475C">
          <w:rPr>
            <w:color w:val="auto"/>
            <w:u w:val="single"/>
          </w:rPr>
          <w:t>g</w:t>
        </w:r>
        <w:r w:rsidRPr="00D20059">
          <w:rPr>
            <w:color w:val="auto"/>
            <w:u w:val="single"/>
          </w:rPr>
          <w:t xml:space="preserve">iven </w:t>
        </w:r>
        <w:r w:rsidR="0049475C">
          <w:rPr>
            <w:color w:val="auto"/>
            <w:u w:val="single"/>
          </w:rPr>
          <w:t>b</w:t>
        </w:r>
        <w:r w:rsidRPr="00D20059">
          <w:rPr>
            <w:color w:val="auto"/>
            <w:u w:val="single"/>
          </w:rPr>
          <w:t>y</w:t>
        </w:r>
      </w:ins>
      <w:r w:rsidRPr="00D20059">
        <w:rPr>
          <w:color w:val="auto"/>
          <w:u w:val="single"/>
        </w:rPr>
        <w:t xml:space="preserve"> Automatic Logging Device</w:t>
      </w:r>
    </w:p>
    <w:p w14:paraId="48A9407F" w14:textId="77777777" w:rsidR="005C292F" w:rsidRPr="003F6546" w:rsidRDefault="005C292F" w:rsidP="005C292F">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Pr>
          <w:b/>
        </w:rPr>
        <w:t>The Company</w:t>
      </w:r>
      <w:r w:rsidRPr="003F6546">
        <w:t>.</w:t>
      </w:r>
    </w:p>
    <w:p w14:paraId="201C19D0" w14:textId="77777777" w:rsidR="005C292F" w:rsidRPr="003F6546" w:rsidRDefault="005C292F" w:rsidP="005C292F">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7116F396" w14:textId="77777777" w:rsidR="005C292F" w:rsidRPr="003F6546" w:rsidRDefault="005C292F" w:rsidP="005C292F">
      <w:pPr>
        <w:pStyle w:val="Level3Text"/>
      </w:pPr>
      <w:r w:rsidRPr="003F6546">
        <w:t>(i)</w:t>
      </w:r>
      <w:r w:rsidRPr="003F6546">
        <w:rPr>
          <w:b/>
        </w:rPr>
        <w:tab/>
        <w:t>BM Unit</w:t>
      </w:r>
      <w:r w:rsidRPr="003F6546">
        <w:t xml:space="preserve"> Name</w:t>
      </w:r>
    </w:p>
    <w:p w14:paraId="188BB615" w14:textId="77777777" w:rsidR="005C292F" w:rsidRPr="003F6546" w:rsidRDefault="005C292F" w:rsidP="005C292F">
      <w:pPr>
        <w:pStyle w:val="Level3Text"/>
      </w:pPr>
      <w:r w:rsidRPr="003F6546">
        <w:t>(ii)</w:t>
      </w:r>
      <w:r w:rsidRPr="003F6546">
        <w:tab/>
        <w:t>Instruction Reference Number</w:t>
      </w:r>
    </w:p>
    <w:p w14:paraId="42D50F62" w14:textId="77777777" w:rsidR="005C292F" w:rsidRPr="003F6546" w:rsidRDefault="005C292F" w:rsidP="005C292F">
      <w:pPr>
        <w:pStyle w:val="Level3Text"/>
      </w:pPr>
      <w:r w:rsidRPr="003F6546">
        <w:t>(iii)</w:t>
      </w:r>
      <w:r w:rsidRPr="003F6546">
        <w:tab/>
        <w:t>Time of instruction</w:t>
      </w:r>
    </w:p>
    <w:p w14:paraId="02BBEE95" w14:textId="77777777" w:rsidR="005C292F" w:rsidRPr="003F6546" w:rsidRDefault="005C292F" w:rsidP="005C292F">
      <w:pPr>
        <w:pStyle w:val="Level3Text"/>
      </w:pPr>
      <w:r w:rsidRPr="003F6546">
        <w:t>(iv)</w:t>
      </w:r>
      <w:r w:rsidRPr="003F6546">
        <w:tab/>
        <w:t>Type of instruction (REAS)</w:t>
      </w:r>
    </w:p>
    <w:p w14:paraId="7EBC84A5" w14:textId="77777777" w:rsidR="005C292F" w:rsidRPr="003F6546" w:rsidRDefault="005C292F" w:rsidP="005C292F">
      <w:pPr>
        <w:pStyle w:val="Level3Text"/>
      </w:pPr>
      <w:r w:rsidRPr="003F6546">
        <w:t>(v)</w:t>
      </w:r>
      <w:r w:rsidRPr="003F6546">
        <w:tab/>
        <w:t>Reason Code</w:t>
      </w:r>
    </w:p>
    <w:p w14:paraId="2139A8D4" w14:textId="77777777" w:rsidR="005C292F" w:rsidRPr="003F6546" w:rsidRDefault="005C292F" w:rsidP="005C292F">
      <w:pPr>
        <w:pStyle w:val="Level3Text"/>
      </w:pPr>
      <w:r w:rsidRPr="003F6546">
        <w:t>(vi)</w:t>
      </w:r>
      <w:r w:rsidRPr="003F6546">
        <w:tab/>
        <w:t>Start Time</w:t>
      </w:r>
    </w:p>
    <w:p w14:paraId="3C0E9360" w14:textId="77777777" w:rsidR="005C292F" w:rsidRPr="003F6546" w:rsidRDefault="005C292F" w:rsidP="005C292F">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163892DC" w14:textId="77777777" w:rsidR="005C292F" w:rsidRPr="003F6546" w:rsidRDefault="005C292F" w:rsidP="005C292F">
      <w:pPr>
        <w:pStyle w:val="Level3Text"/>
      </w:pPr>
      <w:r w:rsidRPr="003F6546">
        <w:t>(i)</w:t>
      </w:r>
      <w:r w:rsidRPr="003F6546">
        <w:rPr>
          <w:b/>
        </w:rPr>
        <w:tab/>
        <w:t>BM Unit</w:t>
      </w:r>
      <w:r w:rsidRPr="003F6546">
        <w:t xml:space="preserve"> Name</w:t>
      </w:r>
    </w:p>
    <w:p w14:paraId="1366B241" w14:textId="77777777" w:rsidR="005C292F" w:rsidRPr="003F6546" w:rsidRDefault="005C292F" w:rsidP="005C292F">
      <w:pPr>
        <w:pStyle w:val="Level3Text"/>
      </w:pPr>
      <w:r w:rsidRPr="003F6546">
        <w:t>(ii)</w:t>
      </w:r>
      <w:r w:rsidRPr="003F6546">
        <w:tab/>
        <w:t>Instruction Reference Number</w:t>
      </w:r>
    </w:p>
    <w:p w14:paraId="65D12128" w14:textId="77777777" w:rsidR="005C292F" w:rsidRPr="003F6546" w:rsidRDefault="005C292F" w:rsidP="005C292F">
      <w:pPr>
        <w:pStyle w:val="Level3Text"/>
      </w:pPr>
      <w:r w:rsidRPr="003F6546">
        <w:t>(iii)</w:t>
      </w:r>
      <w:r w:rsidRPr="003F6546">
        <w:tab/>
        <w:t>Time of instruction</w:t>
      </w:r>
    </w:p>
    <w:p w14:paraId="22F1E88E" w14:textId="77777777" w:rsidR="005C292F" w:rsidRPr="003F6546" w:rsidRDefault="005C292F" w:rsidP="005C292F">
      <w:pPr>
        <w:pStyle w:val="Level3Text"/>
      </w:pPr>
      <w:r w:rsidRPr="003F6546">
        <w:t>(iv)</w:t>
      </w:r>
      <w:r w:rsidRPr="003F6546">
        <w:tab/>
        <w:t>Type of instruction (MVAr, VOLT or TAPP)</w:t>
      </w:r>
    </w:p>
    <w:p w14:paraId="35734E14" w14:textId="77777777" w:rsidR="005C292F" w:rsidRPr="003F6546" w:rsidRDefault="005C292F" w:rsidP="005C292F">
      <w:pPr>
        <w:pStyle w:val="Level3Text"/>
      </w:pPr>
      <w:r w:rsidRPr="003F6546">
        <w:t>(v)</w:t>
      </w:r>
      <w:r w:rsidRPr="003F6546">
        <w:tab/>
        <w:t>Target Value</w:t>
      </w:r>
    </w:p>
    <w:p w14:paraId="23871B7A" w14:textId="77777777" w:rsidR="005C292F" w:rsidRPr="003F6546" w:rsidRDefault="005C292F" w:rsidP="005C292F">
      <w:pPr>
        <w:pStyle w:val="Level3Text"/>
      </w:pPr>
      <w:r w:rsidRPr="003F6546">
        <w:t>(vi)</w:t>
      </w:r>
      <w:r w:rsidRPr="003F6546">
        <w:tab/>
        <w:t>Target Time</w:t>
      </w:r>
    </w:p>
    <w:p w14:paraId="1135D25E" w14:textId="77777777" w:rsidR="005C292F" w:rsidRPr="00D20059" w:rsidRDefault="005C292F" w:rsidP="005C292F">
      <w:pPr>
        <w:pStyle w:val="Level1Text"/>
        <w:rPr>
          <w:color w:val="auto"/>
        </w:rPr>
      </w:pPr>
      <w:r w:rsidRPr="00D20059">
        <w:rPr>
          <w:color w:val="auto"/>
        </w:rPr>
        <w:tab/>
        <w:t>The times required in the instruction are input and displayed in London time, but communicated electronically in GMT.</w:t>
      </w:r>
    </w:p>
    <w:p w14:paraId="58D418B8" w14:textId="77777777" w:rsidR="005C292F" w:rsidRPr="00D20059" w:rsidRDefault="005C292F" w:rsidP="005C292F">
      <w:pPr>
        <w:pStyle w:val="Level1Text"/>
        <w:rPr>
          <w:color w:val="auto"/>
        </w:rPr>
      </w:pPr>
      <w:r w:rsidRPr="00D20059">
        <w:rPr>
          <w:color w:val="auto"/>
        </w:rPr>
        <w:t>BC2.A.2.5</w:t>
      </w:r>
      <w:r w:rsidRPr="00D20059">
        <w:rPr>
          <w:color w:val="auto"/>
        </w:rPr>
        <w:tab/>
      </w:r>
      <w:r w:rsidRPr="00D20059">
        <w:rPr>
          <w:color w:val="auto"/>
          <w:u w:val="single"/>
        </w:rPr>
        <w:t>Instructions Given By Telephone</w:t>
      </w:r>
    </w:p>
    <w:p w14:paraId="5BC52A00" w14:textId="77777777" w:rsidR="005C292F" w:rsidRPr="003F6546" w:rsidRDefault="005C292F" w:rsidP="005C292F">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35E93611" w14:textId="77777777" w:rsidR="005C292F" w:rsidRPr="003F6546" w:rsidRDefault="005C292F" w:rsidP="005C292F">
      <w:pPr>
        <w:pStyle w:val="Level3Text"/>
      </w:pPr>
      <w:r w:rsidRPr="003F6546">
        <w:t>(i)</w:t>
      </w:r>
      <w:r w:rsidRPr="003F6546">
        <w:tab/>
        <w:t>an exchange of operator names;</w:t>
      </w:r>
    </w:p>
    <w:p w14:paraId="4ECBEB83" w14:textId="77777777" w:rsidR="005C292F" w:rsidRPr="003F6546" w:rsidRDefault="005C292F" w:rsidP="005C292F">
      <w:pPr>
        <w:pStyle w:val="Level3Text"/>
      </w:pPr>
      <w:r w:rsidRPr="003F6546">
        <w:t>(ii)</w:t>
      </w:r>
      <w:r w:rsidRPr="003F6546">
        <w:rPr>
          <w:b/>
        </w:rPr>
        <w:tab/>
        <w:t>BM Unit</w:t>
      </w:r>
      <w:r w:rsidRPr="003F6546">
        <w:t xml:space="preserve"> Name;</w:t>
      </w:r>
    </w:p>
    <w:p w14:paraId="0016E96B" w14:textId="77777777" w:rsidR="005C292F" w:rsidRPr="003F6546" w:rsidRDefault="005C292F" w:rsidP="005C292F">
      <w:pPr>
        <w:pStyle w:val="Level3Text"/>
      </w:pPr>
      <w:r w:rsidRPr="003F6546">
        <w:t>(iii)</w:t>
      </w:r>
      <w:r w:rsidRPr="003F6546">
        <w:tab/>
        <w:t>Time of instruction;</w:t>
      </w:r>
    </w:p>
    <w:p w14:paraId="0A0565C5" w14:textId="77777777" w:rsidR="005C292F" w:rsidRPr="003F6546" w:rsidRDefault="005C292F" w:rsidP="005C292F">
      <w:pPr>
        <w:pStyle w:val="Level3Text"/>
      </w:pPr>
      <w:r w:rsidRPr="003F6546">
        <w:t>(iv)</w:t>
      </w:r>
      <w:r w:rsidRPr="003F6546">
        <w:tab/>
        <w:t>Type of instruction;</w:t>
      </w:r>
    </w:p>
    <w:p w14:paraId="0C1DFD61" w14:textId="77777777" w:rsidR="005C292F" w:rsidRPr="003F6546" w:rsidRDefault="005C292F" w:rsidP="005C292F">
      <w:pPr>
        <w:pStyle w:val="Level3Text"/>
      </w:pPr>
      <w:r w:rsidRPr="003F6546">
        <w:t>(v)</w:t>
      </w:r>
      <w:r w:rsidRPr="003F6546">
        <w:tab/>
        <w:t>Start Time.</w:t>
      </w:r>
    </w:p>
    <w:p w14:paraId="758E25F4" w14:textId="77777777" w:rsidR="005C292F" w:rsidRPr="00D20059" w:rsidRDefault="005C292F" w:rsidP="005C292F">
      <w:pPr>
        <w:pStyle w:val="Level1Text"/>
        <w:rPr>
          <w:color w:val="auto"/>
        </w:rPr>
      </w:pPr>
      <w:r w:rsidRPr="00D20059">
        <w:rPr>
          <w:color w:val="auto"/>
        </w:rPr>
        <w:tab/>
        <w:t>The times required in the instruction are expressed in London time.</w:t>
      </w:r>
    </w:p>
    <w:p w14:paraId="695306BB" w14:textId="77777777" w:rsidR="005C292F" w:rsidRPr="00D20059" w:rsidRDefault="005C292F" w:rsidP="005C292F">
      <w:pPr>
        <w:pStyle w:val="Level1Text"/>
        <w:rPr>
          <w:color w:val="auto"/>
        </w:rPr>
      </w:pPr>
      <w:r w:rsidRPr="00D20059">
        <w:rPr>
          <w:color w:val="auto"/>
        </w:rPr>
        <w:tab/>
      </w:r>
      <w:r w:rsidRPr="00D20059">
        <w:rPr>
          <w:color w:val="auto"/>
        </w:rPr>
        <w:tab/>
        <w:t xml:space="preserve">For example, for </w:t>
      </w:r>
      <w:r w:rsidRPr="00D20059">
        <w:rPr>
          <w:b/>
          <w:color w:val="auto"/>
        </w:rPr>
        <w:t>BM Unit</w:t>
      </w:r>
      <w:r w:rsidRPr="00D20059">
        <w:rPr>
          <w:color w:val="auto"/>
        </w:rPr>
        <w:t xml:space="preserve"> ABCD-1 instructed at 1400 hours to provide </w:t>
      </w:r>
      <w:r w:rsidRPr="00D20059">
        <w:rPr>
          <w:b/>
          <w:color w:val="auto"/>
        </w:rPr>
        <w:t>Primary</w:t>
      </w:r>
      <w:r w:rsidRPr="00D20059">
        <w:rPr>
          <w:color w:val="auto"/>
        </w:rPr>
        <w:t xml:space="preserve"> and </w:t>
      </w:r>
      <w:r w:rsidRPr="00D20059">
        <w:rPr>
          <w:b/>
          <w:color w:val="auto"/>
        </w:rPr>
        <w:t>High Frequency</w:t>
      </w:r>
      <w:r w:rsidRPr="00D20059">
        <w:rPr>
          <w:color w:val="auto"/>
        </w:rPr>
        <w:t xml:space="preserve"> response starting at 1415 hours:</w:t>
      </w:r>
    </w:p>
    <w:p w14:paraId="31361CC2" w14:textId="77777777" w:rsidR="005C292F" w:rsidRPr="00D20059" w:rsidRDefault="005C292F" w:rsidP="005C292F">
      <w:pPr>
        <w:pStyle w:val="Level1Text"/>
        <w:rPr>
          <w:color w:val="auto"/>
        </w:rPr>
      </w:pPr>
      <w:r w:rsidRPr="00D20059">
        <w:rPr>
          <w:color w:val="auto"/>
        </w:rPr>
        <w:tab/>
        <w:t>“</w:t>
      </w:r>
      <w:r w:rsidRPr="00D20059">
        <w:rPr>
          <w:b/>
          <w:color w:val="auto"/>
        </w:rPr>
        <w:t>BM Unit</w:t>
      </w:r>
      <w:r w:rsidRPr="00D20059">
        <w:rPr>
          <w:color w:val="auto"/>
        </w:rPr>
        <w:t xml:space="preserve"> ABCD-1 message timed at 1400 hours. Unit to </w:t>
      </w:r>
      <w:r w:rsidRPr="00D20059">
        <w:rPr>
          <w:b/>
          <w:color w:val="auto"/>
        </w:rPr>
        <w:t>Primary and High Frequency Response</w:t>
      </w:r>
      <w:r w:rsidRPr="00D20059">
        <w:rPr>
          <w:color w:val="auto"/>
        </w:rPr>
        <w:t xml:space="preserve"> at 1415 hours”</w:t>
      </w:r>
    </w:p>
    <w:p w14:paraId="03FA1CBE" w14:textId="77777777" w:rsidR="005C292F" w:rsidRPr="003F6546" w:rsidRDefault="005C292F" w:rsidP="005C292F">
      <w:pPr>
        <w:pStyle w:val="Level2Text"/>
      </w:pPr>
    </w:p>
    <w:p w14:paraId="2D2D4578" w14:textId="77777777" w:rsidR="005C292F" w:rsidRPr="003F6546" w:rsidRDefault="005C292F" w:rsidP="005C292F">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3CCED905" w14:textId="77777777" w:rsidR="005C292F" w:rsidRPr="003F6546" w:rsidRDefault="005C292F" w:rsidP="005C292F">
      <w:pPr>
        <w:pStyle w:val="Level3Text"/>
      </w:pPr>
      <w:r w:rsidRPr="003F6546">
        <w:t>(a)</w:t>
      </w:r>
      <w:r w:rsidRPr="003F6546">
        <w:tab/>
        <w:t>an exchange of operator names;</w:t>
      </w:r>
    </w:p>
    <w:p w14:paraId="66687925" w14:textId="77777777" w:rsidR="005C292F" w:rsidRPr="003F6546" w:rsidRDefault="005C292F" w:rsidP="005C292F">
      <w:pPr>
        <w:pStyle w:val="Level3Text"/>
      </w:pPr>
      <w:r w:rsidRPr="003F6546">
        <w:t>(b)</w:t>
      </w:r>
      <w:r w:rsidRPr="003F6546">
        <w:rPr>
          <w:b/>
        </w:rPr>
        <w:tab/>
        <w:t>BM Unit</w:t>
      </w:r>
      <w:r w:rsidRPr="003F6546">
        <w:t xml:space="preserve"> Name;</w:t>
      </w:r>
    </w:p>
    <w:p w14:paraId="50FC6299" w14:textId="77777777" w:rsidR="005C292F" w:rsidRPr="003F6546" w:rsidRDefault="005C292F" w:rsidP="005C292F">
      <w:pPr>
        <w:pStyle w:val="Level3Text"/>
      </w:pPr>
      <w:r w:rsidRPr="003F6546">
        <w:t>(c)</w:t>
      </w:r>
      <w:r w:rsidRPr="003F6546">
        <w:tab/>
        <w:t>Time of instruction;</w:t>
      </w:r>
    </w:p>
    <w:p w14:paraId="7D5F5F78" w14:textId="77777777" w:rsidR="005C292F" w:rsidRPr="003F6546" w:rsidRDefault="005C292F" w:rsidP="005C292F">
      <w:pPr>
        <w:pStyle w:val="Level3Text"/>
      </w:pPr>
      <w:r w:rsidRPr="003F6546">
        <w:t>(d)</w:t>
      </w:r>
      <w:r w:rsidRPr="003F6546">
        <w:tab/>
        <w:t xml:space="preserve">Type of instruction (MVAr, VOLT, SETPOINT, </w:t>
      </w:r>
      <w:r w:rsidRPr="003F6546">
        <w:rPr>
          <w:b/>
        </w:rPr>
        <w:t>SLOPE</w:t>
      </w:r>
      <w:r w:rsidRPr="003F6546">
        <w:t xml:space="preserve"> or TAPP)</w:t>
      </w:r>
    </w:p>
    <w:p w14:paraId="4EDE8145" w14:textId="77777777" w:rsidR="005C292F" w:rsidRPr="003F6546" w:rsidRDefault="005C292F" w:rsidP="005C292F">
      <w:pPr>
        <w:pStyle w:val="Level3Text"/>
      </w:pPr>
      <w:r w:rsidRPr="003F6546">
        <w:t>(e)</w:t>
      </w:r>
      <w:r w:rsidRPr="003F6546">
        <w:tab/>
        <w:t>Target Value</w:t>
      </w:r>
    </w:p>
    <w:p w14:paraId="49120583" w14:textId="77777777" w:rsidR="005C292F" w:rsidRPr="003F6546" w:rsidRDefault="005C292F" w:rsidP="005C292F">
      <w:pPr>
        <w:pStyle w:val="Level3Text"/>
      </w:pPr>
      <w:r w:rsidRPr="003F6546">
        <w:t>(f)</w:t>
      </w:r>
      <w:r w:rsidRPr="003F6546">
        <w:tab/>
        <w:t>Target Time.</w:t>
      </w:r>
    </w:p>
    <w:p w14:paraId="536A5D70" w14:textId="77777777" w:rsidR="005C292F" w:rsidRPr="00D20059" w:rsidRDefault="005C292F" w:rsidP="005C292F">
      <w:pPr>
        <w:pStyle w:val="Level1Text"/>
        <w:rPr>
          <w:color w:val="auto"/>
        </w:rPr>
      </w:pPr>
      <w:r w:rsidRPr="00D20059">
        <w:rPr>
          <w:color w:val="auto"/>
        </w:rPr>
        <w:tab/>
        <w:t>The times required in the instruction are expressed as London time.</w:t>
      </w:r>
    </w:p>
    <w:p w14:paraId="328F6C47" w14:textId="77777777" w:rsidR="005C292F" w:rsidRPr="00D20059" w:rsidRDefault="005C292F" w:rsidP="005C292F">
      <w:pPr>
        <w:pStyle w:val="Level1Text"/>
        <w:rPr>
          <w:color w:val="auto"/>
        </w:rPr>
      </w:pPr>
      <w:r w:rsidRPr="00D20059">
        <w:rPr>
          <w:color w:val="auto"/>
        </w:rPr>
        <w:tab/>
        <w:t xml:space="preserve">For example, for </w:t>
      </w:r>
      <w:r w:rsidRPr="00D20059">
        <w:rPr>
          <w:b/>
          <w:color w:val="auto"/>
        </w:rPr>
        <w:t>BM Unit</w:t>
      </w:r>
      <w:r w:rsidRPr="00D20059">
        <w:rPr>
          <w:color w:val="auto"/>
        </w:rPr>
        <w:t xml:space="preserve"> ABCD-1 instructed at 1400 hours to provide 100MVAr by 1415 hours:</w:t>
      </w:r>
    </w:p>
    <w:p w14:paraId="4339AA6C" w14:textId="77777777" w:rsidR="005C292F" w:rsidRPr="00D20059" w:rsidRDefault="005C292F" w:rsidP="005C292F">
      <w:pPr>
        <w:pStyle w:val="Level1Text"/>
        <w:rPr>
          <w:color w:val="auto"/>
        </w:rPr>
      </w:pPr>
      <w:r w:rsidRPr="00D20059">
        <w:rPr>
          <w:color w:val="auto"/>
        </w:rPr>
        <w:tab/>
        <w:t>“</w:t>
      </w:r>
      <w:r w:rsidRPr="00D20059">
        <w:rPr>
          <w:b/>
          <w:color w:val="auto"/>
        </w:rPr>
        <w:t>BM Unit</w:t>
      </w:r>
      <w:r w:rsidRPr="00D20059">
        <w:rPr>
          <w:color w:val="auto"/>
        </w:rPr>
        <w:t xml:space="preserve"> ABCD-1 message timed at 1400 hours.  MVAr instruction.  Unit to plus 100 MVAr target time 1415 hours.”</w:t>
      </w:r>
    </w:p>
    <w:p w14:paraId="164BC7C8" w14:textId="77777777" w:rsidR="005C292F" w:rsidRPr="00D20059" w:rsidRDefault="005C292F" w:rsidP="005C292F">
      <w:pPr>
        <w:pStyle w:val="Level1Text"/>
        <w:rPr>
          <w:color w:val="auto"/>
        </w:rPr>
      </w:pPr>
      <w:r w:rsidRPr="00D20059">
        <w:rPr>
          <w:color w:val="auto"/>
        </w:rPr>
        <w:br w:type="page"/>
        <w:t>BC2.A.2.6</w:t>
      </w:r>
      <w:r w:rsidRPr="00D20059">
        <w:rPr>
          <w:color w:val="auto"/>
        </w:rPr>
        <w:tab/>
      </w:r>
      <w:r w:rsidRPr="00D20059">
        <w:rPr>
          <w:color w:val="auto"/>
          <w:u w:val="single"/>
        </w:rPr>
        <w:t>Reactive Power</w:t>
      </w:r>
    </w:p>
    <w:p w14:paraId="743BEF43" w14:textId="77777777" w:rsidR="005C292F" w:rsidRPr="00D20059" w:rsidRDefault="005C292F" w:rsidP="005C292F">
      <w:pPr>
        <w:pStyle w:val="Level1Text"/>
        <w:rPr>
          <w:color w:val="auto"/>
        </w:rPr>
      </w:pPr>
      <w:r w:rsidRPr="00D20059">
        <w:rPr>
          <w:color w:val="auto"/>
        </w:rPr>
        <w:tab/>
        <w:t xml:space="preserve">As described in BC2.A.2.4 and BC2.A.2.5 instructions for </w:t>
      </w:r>
      <w:r w:rsidRPr="00D20059">
        <w:rPr>
          <w:b/>
          <w:color w:val="auto"/>
        </w:rPr>
        <w:t>Ancillary Services</w:t>
      </w:r>
      <w:r w:rsidRPr="00D20059">
        <w:rPr>
          <w:color w:val="auto"/>
        </w:rPr>
        <w:t xml:space="preserve"> relating to </w:t>
      </w:r>
      <w:r w:rsidRPr="00D20059">
        <w:rPr>
          <w:b/>
          <w:color w:val="auto"/>
        </w:rPr>
        <w:t>Reactive Power</w:t>
      </w:r>
      <w:r w:rsidRPr="00D20059">
        <w:rPr>
          <w:color w:val="auto"/>
        </w:rPr>
        <w:t xml:space="preserve"> may consist of any of several specific types of instruction. The following table describes these instructions in more detail: </w:t>
      </w:r>
    </w:p>
    <w:p w14:paraId="3A56D29A" w14:textId="77777777" w:rsidR="005C292F" w:rsidRPr="003F6546" w:rsidRDefault="005C292F" w:rsidP="005C292F">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Change w:id="2559" w:author="Creighton, Alan" w:date="2022-04-28T13:43:00Z">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PrChange>
      </w:tblPr>
      <w:tblGrid>
        <w:gridCol w:w="1559"/>
        <w:gridCol w:w="5387"/>
        <w:gridCol w:w="1275"/>
        <w:tblGridChange w:id="2560">
          <w:tblGrid>
            <w:gridCol w:w="1559"/>
            <w:gridCol w:w="5387"/>
            <w:gridCol w:w="1275"/>
          </w:tblGrid>
        </w:tblGridChange>
      </w:tblGrid>
      <w:tr w:rsidR="005C292F" w:rsidRPr="003F6546" w14:paraId="6ED39681" w14:textId="77777777" w:rsidTr="008C0019">
        <w:trPr>
          <w:cantSplit/>
          <w:tblHeader/>
          <w:trPrChange w:id="2561" w:author="Creighton, Alan" w:date="2022-04-28T13:43:00Z">
            <w:trPr>
              <w:cantSplit/>
              <w:tblHeader/>
            </w:trPr>
          </w:trPrChange>
        </w:trPr>
        <w:tc>
          <w:tcPr>
            <w:tcW w:w="1559" w:type="dxa"/>
            <w:tcMar>
              <w:top w:w="74" w:type="dxa"/>
              <w:left w:w="74" w:type="dxa"/>
              <w:bottom w:w="74" w:type="dxa"/>
              <w:right w:w="74" w:type="dxa"/>
            </w:tcMar>
            <w:vAlign w:val="center"/>
            <w:tcPrChange w:id="2562" w:author="Creighton, Alan" w:date="2022-04-28T13:43:00Z">
              <w:tcPr>
                <w:tcW w:w="1559" w:type="dxa"/>
                <w:tcMar>
                  <w:top w:w="74" w:type="dxa"/>
                  <w:left w:w="74" w:type="dxa"/>
                  <w:bottom w:w="74" w:type="dxa"/>
                  <w:right w:w="74" w:type="dxa"/>
                </w:tcMar>
                <w:vAlign w:val="center"/>
              </w:tcPr>
            </w:tcPrChange>
          </w:tcPr>
          <w:p w14:paraId="2FDA4220" w14:textId="77777777" w:rsidR="005C292F" w:rsidRPr="003F6546" w:rsidRDefault="005C292F" w:rsidP="008C0019">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Change w:id="2563" w:author="Creighton, Alan" w:date="2022-04-28T13:43:00Z">
              <w:tcPr>
                <w:tcW w:w="5387" w:type="dxa"/>
                <w:tcMar>
                  <w:top w:w="74" w:type="dxa"/>
                  <w:left w:w="74" w:type="dxa"/>
                  <w:bottom w:w="74" w:type="dxa"/>
                  <w:right w:w="74" w:type="dxa"/>
                </w:tcMar>
                <w:vAlign w:val="center"/>
              </w:tcPr>
            </w:tcPrChange>
          </w:tcPr>
          <w:p w14:paraId="632799D8" w14:textId="77777777" w:rsidR="005C292F" w:rsidRPr="003F6546" w:rsidRDefault="005C292F" w:rsidP="008C0019">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Change w:id="2564" w:author="Creighton, Alan" w:date="2022-04-28T13:43:00Z">
              <w:tcPr>
                <w:tcW w:w="1275" w:type="dxa"/>
                <w:tcMar>
                  <w:top w:w="74" w:type="dxa"/>
                  <w:left w:w="74" w:type="dxa"/>
                  <w:bottom w:w="74" w:type="dxa"/>
                  <w:right w:w="74" w:type="dxa"/>
                </w:tcMar>
                <w:vAlign w:val="center"/>
              </w:tcPr>
            </w:tcPrChange>
          </w:tcPr>
          <w:p w14:paraId="0145D39B" w14:textId="77777777" w:rsidR="005C292F" w:rsidRPr="003F6546" w:rsidRDefault="005C292F" w:rsidP="008C0019">
            <w:pPr>
              <w:tabs>
                <w:tab w:val="left" w:pos="-667"/>
                <w:tab w:val="left" w:pos="0"/>
                <w:tab w:val="left" w:pos="720"/>
                <w:tab w:val="left" w:pos="1440"/>
                <w:tab w:val="left" w:pos="1962"/>
              </w:tabs>
              <w:jc w:val="center"/>
            </w:pPr>
            <w:r w:rsidRPr="003F6546">
              <w:t>Type of Instruction</w:t>
            </w:r>
          </w:p>
        </w:tc>
      </w:tr>
      <w:tr w:rsidR="005C292F" w:rsidRPr="003F6546" w14:paraId="720C899E" w14:textId="77777777" w:rsidTr="008C0019">
        <w:trPr>
          <w:cantSplit/>
          <w:trPrChange w:id="2565" w:author="Creighton, Alan" w:date="2022-04-28T13:43:00Z">
            <w:trPr>
              <w:cantSplit/>
            </w:trPr>
          </w:trPrChange>
        </w:trPr>
        <w:tc>
          <w:tcPr>
            <w:tcW w:w="1559" w:type="dxa"/>
            <w:tcMar>
              <w:top w:w="74" w:type="dxa"/>
              <w:left w:w="74" w:type="dxa"/>
              <w:bottom w:w="74" w:type="dxa"/>
              <w:right w:w="74" w:type="dxa"/>
            </w:tcMar>
            <w:tcPrChange w:id="2566" w:author="Creighton, Alan" w:date="2022-04-28T13:43:00Z">
              <w:tcPr>
                <w:tcW w:w="1559" w:type="dxa"/>
                <w:tcMar>
                  <w:top w:w="74" w:type="dxa"/>
                  <w:left w:w="74" w:type="dxa"/>
                  <w:bottom w:w="74" w:type="dxa"/>
                  <w:right w:w="74" w:type="dxa"/>
                </w:tcMar>
              </w:tcPr>
            </w:tcPrChange>
          </w:tcPr>
          <w:p w14:paraId="4641D1B8" w14:textId="77777777" w:rsidR="005C292F" w:rsidRPr="003F6546" w:rsidRDefault="005C292F" w:rsidP="008C0019">
            <w:pPr>
              <w:tabs>
                <w:tab w:val="left" w:pos="-667"/>
                <w:tab w:val="left" w:pos="0"/>
                <w:tab w:val="left" w:pos="720"/>
                <w:tab w:val="left" w:pos="1440"/>
                <w:tab w:val="left" w:pos="1962"/>
              </w:tabs>
              <w:jc w:val="center"/>
            </w:pPr>
            <w:r w:rsidRPr="003F6546">
              <w:t>MVAr Output</w:t>
            </w:r>
          </w:p>
        </w:tc>
        <w:tc>
          <w:tcPr>
            <w:tcW w:w="5387" w:type="dxa"/>
            <w:tcMar>
              <w:top w:w="74" w:type="dxa"/>
              <w:left w:w="74" w:type="dxa"/>
              <w:bottom w:w="74" w:type="dxa"/>
              <w:right w:w="74" w:type="dxa"/>
            </w:tcMar>
            <w:tcPrChange w:id="2567" w:author="Creighton, Alan" w:date="2022-04-28T13:43:00Z">
              <w:tcPr>
                <w:tcW w:w="5387" w:type="dxa"/>
                <w:tcMar>
                  <w:top w:w="74" w:type="dxa"/>
                  <w:left w:w="74" w:type="dxa"/>
                  <w:bottom w:w="74" w:type="dxa"/>
                  <w:right w:w="74" w:type="dxa"/>
                </w:tcMar>
              </w:tcPr>
            </w:tcPrChange>
          </w:tcPr>
          <w:p w14:paraId="661752CA" w14:textId="77777777" w:rsidR="005C292F" w:rsidRPr="003F6546" w:rsidRDefault="005C292F" w:rsidP="000C31F8">
            <w:pPr>
              <w:keepLines/>
              <w:tabs>
                <w:tab w:val="left" w:pos="-667"/>
                <w:tab w:val="left" w:pos="0"/>
                <w:tab w:val="left" w:pos="720"/>
                <w:tab w:val="left" w:pos="1440"/>
                <w:tab w:val="left" w:pos="1962"/>
                <w:tab w:val="left" w:pos="2412"/>
                <w:tab w:val="left" w:pos="2862"/>
                <w:tab w:val="left" w:pos="4320"/>
              </w:tabs>
              <w:jc w:val="both"/>
            </w:pPr>
            <w:r w:rsidRPr="003F6546">
              <w:t>The individual MVAr output from the</w:t>
            </w:r>
            <w:r w:rsidRPr="003F6546">
              <w:rPr>
                <w:b/>
              </w:rPr>
              <w:t xml:space="preserve"> Genset </w:t>
            </w:r>
            <w:r w:rsidRPr="003F6546">
              <w:t xml:space="preserve">onto the </w:t>
            </w:r>
            <w:r w:rsidRPr="003F6546">
              <w:rPr>
                <w:b/>
              </w:rPr>
              <w:t>National Electricity Transmission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xml:space="preserve">), namely on the higher voltage side of the generator step-up transformer or </w:t>
            </w:r>
            <w:r w:rsidRPr="003F6546">
              <w:rPr>
                <w:b/>
              </w:rPr>
              <w:t>Grid Entry Point</w:t>
            </w:r>
            <w:r w:rsidRPr="003F6546">
              <w:t xml:space="preserve"> or </w:t>
            </w:r>
            <w:r w:rsidRPr="003F6546">
              <w:rPr>
                <w:b/>
              </w:rPr>
              <w:t>User System Entry Point</w:t>
            </w:r>
            <w:r w:rsidRPr="003F6546">
              <w:t xml:space="preserve"> in the case of a </w:t>
            </w:r>
            <w:r w:rsidRPr="003F6546">
              <w:rPr>
                <w:b/>
              </w:rPr>
              <w:t>Power Generating Module</w:t>
            </w:r>
            <w:r w:rsidRPr="003F6546">
              <w:t xml:space="preserve">. In relation to each </w:t>
            </w:r>
            <w:r w:rsidRPr="003F6546">
              <w:rPr>
                <w:b/>
              </w:rPr>
              <w:t>Genset</w:t>
            </w:r>
            <w:r w:rsidRPr="003F6546">
              <w:t xml:space="preserve">, where there is no HV indication, </w:t>
            </w:r>
            <w:r>
              <w:rPr>
                <w:b/>
              </w:rPr>
              <w:t>The Company</w:t>
            </w:r>
            <w:r w:rsidRPr="003F6546">
              <w:t xml:space="preserve"> and the </w:t>
            </w:r>
            <w:r w:rsidRPr="003F6546">
              <w:rPr>
                <w:b/>
              </w:rPr>
              <w:t>Generator</w:t>
            </w:r>
            <w:r w:rsidRPr="003F6546">
              <w:t xml:space="preserve"> will discuss and agree equivalent MVAr levels for the corresponding LV indication. </w:t>
            </w:r>
          </w:p>
          <w:p w14:paraId="27CFEC25" w14:textId="77777777" w:rsidR="005C292F" w:rsidRPr="003F6546" w:rsidRDefault="005C292F" w:rsidP="008C0019">
            <w:pPr>
              <w:tabs>
                <w:tab w:val="left" w:pos="-667"/>
                <w:tab w:val="left" w:pos="0"/>
                <w:tab w:val="left" w:pos="720"/>
                <w:tab w:val="left" w:pos="1440"/>
                <w:tab w:val="left" w:pos="1962"/>
                <w:tab w:val="left" w:pos="2412"/>
                <w:tab w:val="left" w:pos="2862"/>
                <w:tab w:val="left" w:pos="4320"/>
              </w:tabs>
            </w:pPr>
          </w:p>
          <w:p w14:paraId="6EA31C55" w14:textId="77777777" w:rsidR="005C292F" w:rsidRPr="003F6546" w:rsidRDefault="005C292F" w:rsidP="000C31F8">
            <w:pPr>
              <w:tabs>
                <w:tab w:val="left" w:pos="-667"/>
                <w:tab w:val="left" w:pos="0"/>
                <w:tab w:val="left" w:pos="720"/>
                <w:tab w:val="left" w:pos="1440"/>
                <w:tab w:val="left" w:pos="1962"/>
              </w:tabs>
              <w:jc w:val="both"/>
            </w:pPr>
            <w:r w:rsidRPr="003F6546">
              <w:t xml:space="preserve">Where a </w:t>
            </w:r>
            <w:r w:rsidRPr="003F6546">
              <w:rPr>
                <w:b/>
              </w:rPr>
              <w:t>Genset</w:t>
            </w:r>
            <w:r w:rsidRPr="003F6546">
              <w:t xml:space="preserve"> is instructed to a specific MVAr output, the </w:t>
            </w:r>
            <w:r w:rsidRPr="003F6546">
              <w:rPr>
                <w:b/>
              </w:rPr>
              <w:t>Generator</w:t>
            </w:r>
            <w:r w:rsidRPr="003F6546">
              <w:t xml:space="preserve"> must achieve that output within a tolerance of +/-25 MVAr (for </w:t>
            </w:r>
            <w:r w:rsidRPr="003F6546">
              <w:rPr>
                <w:b/>
              </w:rPr>
              <w:t>Gensets</w:t>
            </w:r>
            <w:r w:rsidRPr="003F6546">
              <w:t xml:space="preserve"> in England and Wales) or the lesser of  +/-5% of rated output or 25MVAr (for </w:t>
            </w:r>
            <w:r w:rsidRPr="003F6546">
              <w:rPr>
                <w:b/>
              </w:rPr>
              <w:t>Gensets</w:t>
            </w:r>
            <w:r w:rsidRPr="003F6546">
              <w:t xml:space="preserve"> in Scotland) (or such other figure as may be agreed with </w:t>
            </w:r>
            <w:r>
              <w:rPr>
                <w:b/>
              </w:rPr>
              <w:t>The Company</w:t>
            </w:r>
            <w:r w:rsidRPr="003F6546">
              <w:t xml:space="preserve">) by tap changing on the generator step-up transformer, or adjusting the </w:t>
            </w:r>
            <w:r w:rsidRPr="003F6546">
              <w:rPr>
                <w:b/>
              </w:rPr>
              <w:t>Genset</w:t>
            </w:r>
            <w:r w:rsidRPr="003F6546">
              <w:t xml:space="preserve"> terminal voltage</w:t>
            </w:r>
            <w:r w:rsidRPr="00D20059">
              <w:t xml:space="preserve">, </w:t>
            </w:r>
            <w:r w:rsidRPr="003F6546">
              <w:rPr>
                <w:rFonts w:cs="Arial"/>
              </w:rPr>
              <w:t>subject to compliance with CC.6.3.8 (a) (v), or ECC.6.3.8.3.3 (as applicable) to a value that is equal to or higher than 1.0p.u. of the rated terminal voltage,</w:t>
            </w:r>
            <w:r w:rsidRPr="003F6546">
              <w:rPr>
                <w:rFonts w:cs="Arial"/>
                <w:b/>
              </w:rPr>
              <w:t xml:space="preserve"> </w:t>
            </w:r>
            <w:r w:rsidRPr="003F6546">
              <w:rPr>
                <w:rFonts w:cs="Arial"/>
              </w:rPr>
              <w:t>or a combination of both</w:t>
            </w:r>
            <w:r w:rsidRPr="003F6546">
              <w:t xml:space="preserve">. Once this has been achieved, the </w:t>
            </w:r>
            <w:r w:rsidRPr="003F6546">
              <w:rPr>
                <w:b/>
              </w:rPr>
              <w:t>Generator</w:t>
            </w:r>
            <w:r w:rsidRPr="003F6546">
              <w:t xml:space="preserve"> will not tap again </w:t>
            </w:r>
            <w:r w:rsidRPr="003F6546">
              <w:rPr>
                <w:rFonts w:cs="Arial"/>
              </w:rPr>
              <w:t xml:space="preserve">and will not readjust the </w:t>
            </w:r>
            <w:r w:rsidRPr="003F6546">
              <w:rPr>
                <w:rFonts w:cs="Arial"/>
                <w:b/>
              </w:rPr>
              <w:t>Genset</w:t>
            </w:r>
            <w:r w:rsidRPr="003F6546">
              <w:rPr>
                <w:rFonts w:cs="Arial"/>
              </w:rPr>
              <w:t xml:space="preserve"> terminal voltage</w:t>
            </w:r>
            <w:r w:rsidRPr="003F6546">
              <w:t xml:space="preserve"> without prior consultation with and the agreement of </w:t>
            </w:r>
            <w:r>
              <w:rPr>
                <w:b/>
              </w:rPr>
              <w:t>The Company</w:t>
            </w:r>
            <w:r w:rsidRPr="003F6546">
              <w:t xml:space="preserve">, on the basis that MVAr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Change w:id="2568" w:author="Creighton, Alan" w:date="2022-04-28T13:43:00Z">
              <w:tcPr>
                <w:tcW w:w="1275" w:type="dxa"/>
                <w:tcMar>
                  <w:top w:w="74" w:type="dxa"/>
                  <w:left w:w="74" w:type="dxa"/>
                  <w:bottom w:w="74" w:type="dxa"/>
                  <w:right w:w="74" w:type="dxa"/>
                </w:tcMar>
              </w:tcPr>
            </w:tcPrChange>
          </w:tcPr>
          <w:p w14:paraId="0282E15E" w14:textId="77777777" w:rsidR="005C292F" w:rsidRPr="003F6546" w:rsidRDefault="005C292F" w:rsidP="008C0019">
            <w:pPr>
              <w:tabs>
                <w:tab w:val="left" w:pos="-667"/>
                <w:tab w:val="left" w:pos="0"/>
                <w:tab w:val="left" w:pos="720"/>
                <w:tab w:val="left" w:pos="1440"/>
                <w:tab w:val="left" w:pos="1962"/>
              </w:tabs>
              <w:jc w:val="center"/>
            </w:pPr>
            <w:r w:rsidRPr="003F6546">
              <w:t>MVAr</w:t>
            </w:r>
          </w:p>
        </w:tc>
      </w:tr>
      <w:tr w:rsidR="005C292F" w:rsidRPr="003F6546" w14:paraId="4A9D8689" w14:textId="77777777" w:rsidTr="008C0019">
        <w:trPr>
          <w:cantSplit/>
          <w:trPrChange w:id="2569" w:author="Creighton, Alan" w:date="2022-04-28T13:43:00Z">
            <w:trPr>
              <w:cantSplit/>
            </w:trPr>
          </w:trPrChange>
        </w:trPr>
        <w:tc>
          <w:tcPr>
            <w:tcW w:w="1559" w:type="dxa"/>
            <w:tcMar>
              <w:top w:w="74" w:type="dxa"/>
              <w:left w:w="74" w:type="dxa"/>
              <w:bottom w:w="74" w:type="dxa"/>
              <w:right w:w="74" w:type="dxa"/>
            </w:tcMar>
            <w:tcPrChange w:id="2570" w:author="Creighton, Alan" w:date="2022-04-28T13:43:00Z">
              <w:tcPr>
                <w:tcW w:w="1559" w:type="dxa"/>
                <w:tcMar>
                  <w:top w:w="74" w:type="dxa"/>
                  <w:left w:w="74" w:type="dxa"/>
                  <w:bottom w:w="74" w:type="dxa"/>
                  <w:right w:w="74" w:type="dxa"/>
                </w:tcMar>
              </w:tcPr>
            </w:tcPrChange>
          </w:tcPr>
          <w:p w14:paraId="660874A0" w14:textId="77777777" w:rsidR="005C292F" w:rsidRPr="003F6546" w:rsidRDefault="005C292F" w:rsidP="008C0019">
            <w:pPr>
              <w:tabs>
                <w:tab w:val="left" w:pos="-667"/>
                <w:tab w:val="left" w:pos="0"/>
                <w:tab w:val="left" w:pos="720"/>
                <w:tab w:val="left" w:pos="1440"/>
                <w:tab w:val="left" w:pos="1962"/>
              </w:tabs>
              <w:jc w:val="center"/>
            </w:pPr>
            <w:r w:rsidRPr="003F6546">
              <w:t>Target Voltage Levels</w:t>
            </w:r>
          </w:p>
        </w:tc>
        <w:tc>
          <w:tcPr>
            <w:tcW w:w="5387" w:type="dxa"/>
            <w:tcMar>
              <w:top w:w="74" w:type="dxa"/>
              <w:left w:w="74" w:type="dxa"/>
              <w:bottom w:w="74" w:type="dxa"/>
              <w:right w:w="74" w:type="dxa"/>
            </w:tcMar>
            <w:tcPrChange w:id="2571" w:author="Creighton, Alan" w:date="2022-04-28T13:43:00Z">
              <w:tcPr>
                <w:tcW w:w="5387" w:type="dxa"/>
                <w:tcMar>
                  <w:top w:w="74" w:type="dxa"/>
                  <w:left w:w="74" w:type="dxa"/>
                  <w:bottom w:w="74" w:type="dxa"/>
                  <w:right w:w="74" w:type="dxa"/>
                </w:tcMar>
              </w:tcPr>
            </w:tcPrChange>
          </w:tcPr>
          <w:p w14:paraId="6D6F0333" w14:textId="77777777" w:rsidR="005C292F" w:rsidRPr="003F6546" w:rsidRDefault="005C292F" w:rsidP="000C31F8">
            <w:pPr>
              <w:tabs>
                <w:tab w:val="left" w:pos="1985"/>
                <w:tab w:val="left" w:pos="2835"/>
                <w:tab w:val="left" w:pos="4032"/>
              </w:tabs>
              <w:ind w:right="144"/>
              <w:jc w:val="both"/>
            </w:pPr>
            <w:r w:rsidRPr="003F6546">
              <w:t xml:space="preserve">Target voltage levels to be achieved by the </w:t>
            </w:r>
            <w:r w:rsidRPr="003F6546">
              <w:rPr>
                <w:b/>
              </w:rPr>
              <w:t>Genset</w:t>
            </w:r>
            <w:r w:rsidRPr="003F6546">
              <w:t xml:space="preserve"> on the </w:t>
            </w:r>
            <w:r w:rsidRPr="003F6546">
              <w:rPr>
                <w:b/>
              </w:rPr>
              <w:t>National Electricity Transmission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xml:space="preserve">, namely on the higher voltage side of the generator step-up transformer or </w:t>
            </w:r>
            <w:r w:rsidRPr="003F6546">
              <w:rPr>
                <w:b/>
              </w:rPr>
              <w:t>Grid Entry Point</w:t>
            </w:r>
            <w:r w:rsidRPr="003F6546">
              <w:t xml:space="preserve"> or </w:t>
            </w:r>
            <w:r w:rsidRPr="003F6546">
              <w:rPr>
                <w:b/>
              </w:rPr>
              <w:t>User System Entry Point</w:t>
            </w:r>
            <w:r w:rsidRPr="003F6546">
              <w:t xml:space="preserve"> in the case of a </w:t>
            </w:r>
            <w:r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Pr>
                <w:b/>
              </w:rPr>
              <w:t>The Company</w:t>
            </w:r>
            <w:r w:rsidRPr="003F6546">
              <w:t xml:space="preserve">) by tap changing on the generator step-up transformer, </w:t>
            </w:r>
            <w:r w:rsidRPr="003F6546">
              <w:rPr>
                <w:rFonts w:cs="Arial"/>
              </w:rPr>
              <w:t xml:space="preserve">or adjusting the </w:t>
            </w:r>
            <w:r w:rsidRPr="003F6546">
              <w:rPr>
                <w:rFonts w:cs="Arial"/>
                <w:b/>
              </w:rPr>
              <w:t>Genset</w:t>
            </w:r>
            <w:r w:rsidRPr="003F6546">
              <w:rPr>
                <w:rFonts w:cs="Arial"/>
              </w:rPr>
              <w:t xml:space="preserve"> terminal voltage, subject to compliance with CC.6.3.8 (a) (v) or ECC.6.3.8.3.3 (as applicable), to a value that is equal to or higher than 1.0p.u. of the rated terminal voltage,</w:t>
            </w:r>
            <w:r w:rsidRPr="003F6546">
              <w:rPr>
                <w:rFonts w:cs="Arial"/>
                <w:b/>
              </w:rPr>
              <w:t xml:space="preserve"> </w:t>
            </w:r>
            <w:r w:rsidRPr="003F6546">
              <w:rPr>
                <w:rFonts w:cs="Arial"/>
              </w:rPr>
              <w:t>or a combination of both</w:t>
            </w:r>
            <w:r w:rsidRPr="003F6546">
              <w:t xml:space="preserve">.  In relation to each </w:t>
            </w:r>
            <w:r w:rsidRPr="003F6546">
              <w:rPr>
                <w:b/>
              </w:rPr>
              <w:t>Genset</w:t>
            </w:r>
            <w:r w:rsidRPr="003F6546">
              <w:t xml:space="preserve">, where there is no HV indication, </w:t>
            </w:r>
            <w:r>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56DABD01" w14:textId="77777777" w:rsidR="005C292F" w:rsidRPr="003F6546" w:rsidRDefault="005C292F" w:rsidP="000C31F8">
            <w:pPr>
              <w:tabs>
                <w:tab w:val="left" w:pos="1985"/>
                <w:tab w:val="left" w:pos="3312"/>
                <w:tab w:val="left" w:pos="3402"/>
                <w:tab w:val="left" w:pos="4032"/>
              </w:tabs>
              <w:ind w:left="1985" w:right="144" w:hanging="1121"/>
              <w:jc w:val="both"/>
            </w:pPr>
          </w:p>
          <w:p w14:paraId="2091A469" w14:textId="77777777" w:rsidR="005C292F" w:rsidRPr="003F6546" w:rsidRDefault="005C292F" w:rsidP="000C31F8">
            <w:pPr>
              <w:tabs>
                <w:tab w:val="left" w:pos="-667"/>
                <w:tab w:val="left" w:pos="0"/>
                <w:tab w:val="left" w:pos="720"/>
                <w:tab w:val="left" w:pos="1440"/>
                <w:tab w:val="left" w:pos="1962"/>
                <w:tab w:val="left" w:pos="2412"/>
                <w:tab w:val="left" w:pos="2862"/>
                <w:tab w:val="left" w:pos="4320"/>
              </w:tabs>
              <w:jc w:val="both"/>
            </w:pPr>
            <w:r w:rsidRPr="003F6546">
              <w:t xml:space="preserve">Under normal operating conditions, once this target voltage level has been achieved the </w:t>
            </w:r>
            <w:r w:rsidRPr="003F6546">
              <w:rPr>
                <w:b/>
              </w:rPr>
              <w:t>Generator</w:t>
            </w:r>
            <w:r w:rsidRPr="003F6546">
              <w:t xml:space="preserve"> will not tap again </w:t>
            </w:r>
            <w:r w:rsidRPr="003F6546">
              <w:rPr>
                <w:rFonts w:cs="Arial"/>
              </w:rPr>
              <w:t xml:space="preserve">and will not readjust the </w:t>
            </w:r>
            <w:r w:rsidRPr="003F6546">
              <w:rPr>
                <w:rFonts w:cs="Arial"/>
                <w:b/>
              </w:rPr>
              <w:t>Genset</w:t>
            </w:r>
            <w:r w:rsidRPr="003F6546">
              <w:rPr>
                <w:rFonts w:cs="Arial"/>
              </w:rPr>
              <w:t xml:space="preserve"> terminal voltage</w:t>
            </w:r>
            <w:r w:rsidRPr="003F6546">
              <w:t xml:space="preserve"> without prior consultation with, and with the agreement of, </w:t>
            </w:r>
            <w:r>
              <w:rPr>
                <w:b/>
              </w:rPr>
              <w:t>The Company</w:t>
            </w:r>
            <w:r w:rsidRPr="003F6546">
              <w:t>.</w:t>
            </w:r>
          </w:p>
          <w:p w14:paraId="0E5D09D8" w14:textId="77777777" w:rsidR="005C292F" w:rsidRPr="003F6546" w:rsidRDefault="005C292F" w:rsidP="000C31F8">
            <w:pPr>
              <w:tabs>
                <w:tab w:val="left" w:pos="-667"/>
                <w:tab w:val="left" w:pos="0"/>
                <w:tab w:val="left" w:pos="720"/>
                <w:tab w:val="left" w:pos="1440"/>
                <w:tab w:val="left" w:pos="1962"/>
                <w:tab w:val="left" w:pos="2412"/>
                <w:tab w:val="left" w:pos="2862"/>
                <w:tab w:val="left" w:pos="4320"/>
              </w:tabs>
              <w:jc w:val="both"/>
            </w:pPr>
          </w:p>
          <w:p w14:paraId="224F51B4" w14:textId="77777777" w:rsidR="005C292F" w:rsidRPr="003F6546" w:rsidRDefault="005C292F" w:rsidP="000C31F8">
            <w:pPr>
              <w:tabs>
                <w:tab w:val="left" w:pos="-667"/>
                <w:tab w:val="left" w:pos="0"/>
                <w:tab w:val="left" w:pos="720"/>
                <w:tab w:val="left" w:pos="1440"/>
                <w:tab w:val="left" w:pos="1962"/>
              </w:tabs>
              <w:jc w:val="both"/>
            </w:pPr>
            <w:r w:rsidRPr="003F6546">
              <w:t xml:space="preserve">However, under certain circumstances the </w:t>
            </w:r>
            <w:r w:rsidRPr="003F6546">
              <w:rPr>
                <w:b/>
              </w:rPr>
              <w:t>Generator</w:t>
            </w:r>
            <w:r w:rsidRPr="003F6546">
              <w:t xml:space="preserve"> may be instructed to maintain a target voltage until otherwise instructed and this will be achieved by tap changing on the generator step-up transformer, </w:t>
            </w:r>
            <w:r w:rsidRPr="003F6546">
              <w:rPr>
                <w:rFonts w:cs="Arial"/>
              </w:rPr>
              <w:t xml:space="preserve">or adjusting the </w:t>
            </w:r>
            <w:r w:rsidRPr="003F6546">
              <w:rPr>
                <w:rFonts w:cs="Arial"/>
                <w:b/>
              </w:rPr>
              <w:t>Genset</w:t>
            </w:r>
            <w:r w:rsidRPr="003F6546">
              <w:rPr>
                <w:rFonts w:cs="Arial"/>
              </w:rPr>
              <w:t xml:space="preserve"> terminal voltage, subject to compliance with CC.6.3.8 (a) (v) or ECC.6.3.8.3.3 (as applicable),  to a value that is equal to or higher than 1.0p.u. of the rated terminal voltage,</w:t>
            </w:r>
            <w:r w:rsidRPr="003F6546">
              <w:rPr>
                <w:rFonts w:cs="Arial"/>
                <w:b/>
              </w:rPr>
              <w:t xml:space="preserve"> </w:t>
            </w:r>
            <w:r w:rsidRPr="003F6546">
              <w:rPr>
                <w:rFonts w:cs="Arial"/>
              </w:rPr>
              <w:t>or a combination of both</w:t>
            </w:r>
            <w:r w:rsidRPr="003F6546">
              <w:t xml:space="preserve"> without reference to </w:t>
            </w:r>
            <w:r>
              <w:rPr>
                <w:b/>
              </w:rPr>
              <w:t>The Company</w:t>
            </w:r>
            <w:r w:rsidRPr="003F6546">
              <w:t xml:space="preserve">. </w:t>
            </w:r>
          </w:p>
        </w:tc>
        <w:tc>
          <w:tcPr>
            <w:tcW w:w="1275" w:type="dxa"/>
            <w:tcMar>
              <w:top w:w="74" w:type="dxa"/>
              <w:left w:w="74" w:type="dxa"/>
              <w:bottom w:w="74" w:type="dxa"/>
              <w:right w:w="74" w:type="dxa"/>
            </w:tcMar>
            <w:tcPrChange w:id="2572" w:author="Creighton, Alan" w:date="2022-04-28T13:43:00Z">
              <w:tcPr>
                <w:tcW w:w="1275" w:type="dxa"/>
                <w:tcMar>
                  <w:top w:w="74" w:type="dxa"/>
                  <w:left w:w="74" w:type="dxa"/>
                  <w:bottom w:w="74" w:type="dxa"/>
                  <w:right w:w="74" w:type="dxa"/>
                </w:tcMar>
              </w:tcPr>
            </w:tcPrChange>
          </w:tcPr>
          <w:p w14:paraId="57FE1CA3" w14:textId="77777777" w:rsidR="005C292F" w:rsidRPr="003F6546" w:rsidRDefault="005C292F" w:rsidP="008C0019">
            <w:pPr>
              <w:tabs>
                <w:tab w:val="left" w:pos="-667"/>
                <w:tab w:val="left" w:pos="0"/>
                <w:tab w:val="left" w:pos="720"/>
                <w:tab w:val="left" w:pos="1440"/>
                <w:tab w:val="left" w:pos="1962"/>
              </w:tabs>
              <w:jc w:val="center"/>
            </w:pPr>
            <w:r w:rsidRPr="003F6546">
              <w:t>VOLT</w:t>
            </w:r>
          </w:p>
        </w:tc>
      </w:tr>
      <w:tr w:rsidR="005C292F" w:rsidRPr="003F6546" w14:paraId="5207CCC5" w14:textId="77777777" w:rsidTr="008C0019">
        <w:trPr>
          <w:cantSplit/>
          <w:trPrChange w:id="2573" w:author="Creighton, Alan" w:date="2022-04-28T13:43:00Z">
            <w:trPr>
              <w:cantSplit/>
            </w:trPr>
          </w:trPrChange>
        </w:trPr>
        <w:tc>
          <w:tcPr>
            <w:tcW w:w="1559" w:type="dxa"/>
            <w:tcMar>
              <w:top w:w="74" w:type="dxa"/>
              <w:left w:w="74" w:type="dxa"/>
              <w:bottom w:w="74" w:type="dxa"/>
              <w:right w:w="74" w:type="dxa"/>
            </w:tcMar>
            <w:tcPrChange w:id="2574" w:author="Creighton, Alan" w:date="2022-04-28T13:43:00Z">
              <w:tcPr>
                <w:tcW w:w="1559" w:type="dxa"/>
                <w:tcMar>
                  <w:top w:w="74" w:type="dxa"/>
                  <w:left w:w="74" w:type="dxa"/>
                  <w:bottom w:w="74" w:type="dxa"/>
                  <w:right w:w="74" w:type="dxa"/>
                </w:tcMar>
              </w:tcPr>
            </w:tcPrChange>
          </w:tcPr>
          <w:p w14:paraId="183F1023" w14:textId="77777777" w:rsidR="005C292F" w:rsidRPr="003F6546" w:rsidRDefault="005C292F" w:rsidP="008C0019">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Change w:id="2575" w:author="Creighton, Alan" w:date="2022-04-28T13:43:00Z">
              <w:tcPr>
                <w:tcW w:w="5387" w:type="dxa"/>
                <w:tcMar>
                  <w:top w:w="74" w:type="dxa"/>
                  <w:left w:w="74" w:type="dxa"/>
                  <w:bottom w:w="74" w:type="dxa"/>
                  <w:right w:w="74" w:type="dxa"/>
                </w:tcMar>
              </w:tcPr>
            </w:tcPrChange>
          </w:tcPr>
          <w:p w14:paraId="465AC470" w14:textId="77777777" w:rsidR="005C292F" w:rsidRPr="003F6546" w:rsidRDefault="005C292F" w:rsidP="000C31F8">
            <w:pPr>
              <w:tabs>
                <w:tab w:val="left" w:pos="1985"/>
                <w:tab w:val="left" w:pos="2835"/>
                <w:tab w:val="left" w:pos="4032"/>
              </w:tabs>
              <w:ind w:right="144"/>
              <w:jc w:val="both"/>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or </w:t>
            </w:r>
            <w:r w:rsidRPr="003F6546">
              <w:rPr>
                <w:b/>
                <w:szCs w:val="22"/>
              </w:rPr>
              <w:t>HVDC Converter</w:t>
            </w:r>
            <w:r w:rsidRPr="003F6546">
              <w:rPr>
                <w:szCs w:val="22"/>
              </w:rPr>
              <w:t xml:space="preserve"> 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Pr>
                <w:b/>
                <w:szCs w:val="22"/>
              </w:rPr>
              <w:t>The Company</w:t>
            </w:r>
            <w:r w:rsidRPr="003F6546">
              <w:rPr>
                <w:szCs w:val="22"/>
              </w:rPr>
              <w:t>).</w:t>
            </w:r>
          </w:p>
          <w:p w14:paraId="232EDF98" w14:textId="77777777" w:rsidR="005C292F" w:rsidRPr="003F6546" w:rsidRDefault="005C292F" w:rsidP="000C31F8">
            <w:pPr>
              <w:tabs>
                <w:tab w:val="left" w:pos="1985"/>
                <w:tab w:val="left" w:pos="2835"/>
                <w:tab w:val="left" w:pos="4032"/>
              </w:tabs>
              <w:ind w:right="144"/>
              <w:jc w:val="both"/>
              <w:rPr>
                <w:szCs w:val="22"/>
              </w:rPr>
            </w:pPr>
          </w:p>
          <w:p w14:paraId="58449B11" w14:textId="77777777" w:rsidR="005C292F" w:rsidRPr="003F6546" w:rsidRDefault="005C292F" w:rsidP="000C31F8">
            <w:pPr>
              <w:tabs>
                <w:tab w:val="left" w:pos="1985"/>
                <w:tab w:val="left" w:pos="2835"/>
                <w:tab w:val="left" w:pos="4032"/>
              </w:tabs>
              <w:ind w:right="144"/>
              <w:jc w:val="both"/>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Pr>
                <w:b/>
                <w:szCs w:val="22"/>
              </w:rPr>
              <w:t>The Company</w:t>
            </w:r>
            <w:r w:rsidRPr="003F6546">
              <w:rPr>
                <w:szCs w:val="22"/>
              </w:rPr>
              <w:t>.</w:t>
            </w:r>
          </w:p>
        </w:tc>
        <w:tc>
          <w:tcPr>
            <w:tcW w:w="1275" w:type="dxa"/>
            <w:tcMar>
              <w:top w:w="74" w:type="dxa"/>
              <w:left w:w="74" w:type="dxa"/>
              <w:bottom w:w="74" w:type="dxa"/>
              <w:right w:w="74" w:type="dxa"/>
            </w:tcMar>
            <w:tcPrChange w:id="2576" w:author="Creighton, Alan" w:date="2022-04-28T13:43:00Z">
              <w:tcPr>
                <w:tcW w:w="1275" w:type="dxa"/>
                <w:tcMar>
                  <w:top w:w="74" w:type="dxa"/>
                  <w:left w:w="74" w:type="dxa"/>
                  <w:bottom w:w="74" w:type="dxa"/>
                  <w:right w:w="74" w:type="dxa"/>
                </w:tcMar>
              </w:tcPr>
            </w:tcPrChange>
          </w:tcPr>
          <w:p w14:paraId="5AFDB4A4" w14:textId="77777777" w:rsidR="005C292F" w:rsidRPr="003F6546" w:rsidRDefault="005C292F" w:rsidP="008C0019">
            <w:pPr>
              <w:tabs>
                <w:tab w:val="left" w:pos="-667"/>
                <w:tab w:val="left" w:pos="0"/>
                <w:tab w:val="left" w:pos="720"/>
                <w:tab w:val="left" w:pos="1440"/>
                <w:tab w:val="left" w:pos="1962"/>
              </w:tabs>
              <w:jc w:val="center"/>
            </w:pPr>
            <w:r w:rsidRPr="003F6546">
              <w:t>SETPOINT</w:t>
            </w:r>
          </w:p>
        </w:tc>
      </w:tr>
      <w:tr w:rsidR="005C292F" w:rsidRPr="003F6546" w14:paraId="7A5B1940" w14:textId="77777777" w:rsidTr="008C0019">
        <w:trPr>
          <w:cantSplit/>
          <w:trPrChange w:id="2577" w:author="Creighton, Alan" w:date="2022-04-28T13:43:00Z">
            <w:trPr>
              <w:cantSplit/>
            </w:trPr>
          </w:trPrChange>
        </w:trPr>
        <w:tc>
          <w:tcPr>
            <w:tcW w:w="1559" w:type="dxa"/>
            <w:tcMar>
              <w:top w:w="74" w:type="dxa"/>
              <w:left w:w="74" w:type="dxa"/>
              <w:bottom w:w="74" w:type="dxa"/>
              <w:right w:w="74" w:type="dxa"/>
            </w:tcMar>
            <w:tcPrChange w:id="2578" w:author="Creighton, Alan" w:date="2022-04-28T13:43:00Z">
              <w:tcPr>
                <w:tcW w:w="1559" w:type="dxa"/>
                <w:tcMar>
                  <w:top w:w="74" w:type="dxa"/>
                  <w:left w:w="74" w:type="dxa"/>
                  <w:bottom w:w="74" w:type="dxa"/>
                  <w:right w:w="74" w:type="dxa"/>
                </w:tcMar>
              </w:tcPr>
            </w:tcPrChange>
          </w:tcPr>
          <w:p w14:paraId="10478F90" w14:textId="77777777" w:rsidR="005C292F" w:rsidRPr="003F6546" w:rsidRDefault="005C292F" w:rsidP="008C0019">
            <w:pPr>
              <w:tabs>
                <w:tab w:val="left" w:pos="-667"/>
                <w:tab w:val="left" w:pos="0"/>
                <w:tab w:val="left" w:pos="720"/>
                <w:tab w:val="left" w:pos="1440"/>
                <w:tab w:val="left" w:pos="1962"/>
              </w:tabs>
              <w:jc w:val="center"/>
            </w:pPr>
            <w:r w:rsidRPr="003F6546">
              <w:t>Slope</w:t>
            </w:r>
          </w:p>
        </w:tc>
        <w:tc>
          <w:tcPr>
            <w:tcW w:w="5387" w:type="dxa"/>
            <w:tcMar>
              <w:top w:w="74" w:type="dxa"/>
              <w:left w:w="74" w:type="dxa"/>
              <w:bottom w:w="74" w:type="dxa"/>
              <w:right w:w="74" w:type="dxa"/>
            </w:tcMar>
            <w:tcPrChange w:id="2579" w:author="Creighton, Alan" w:date="2022-04-28T13:43:00Z">
              <w:tcPr>
                <w:tcW w:w="5387" w:type="dxa"/>
                <w:tcMar>
                  <w:top w:w="74" w:type="dxa"/>
                  <w:left w:w="74" w:type="dxa"/>
                  <w:bottom w:w="74" w:type="dxa"/>
                  <w:right w:w="74" w:type="dxa"/>
                </w:tcMar>
              </w:tcPr>
            </w:tcPrChange>
          </w:tcPr>
          <w:p w14:paraId="245B53AB" w14:textId="77777777" w:rsidR="005C292F" w:rsidRPr="003F6546" w:rsidRDefault="005C292F" w:rsidP="000C31F8">
            <w:pPr>
              <w:tabs>
                <w:tab w:val="left" w:pos="1985"/>
                <w:tab w:val="left" w:pos="2835"/>
                <w:tab w:val="left" w:pos="4032"/>
              </w:tabs>
              <w:ind w:right="144"/>
              <w:jc w:val="both"/>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 xml:space="preserve">Power Park Module </w:t>
            </w:r>
            <w:r w:rsidRPr="003F6546">
              <w:rPr>
                <w:szCs w:val="22"/>
              </w:rPr>
              <w:t xml:space="preserve">or </w:t>
            </w:r>
            <w:r w:rsidRPr="003F6546">
              <w:rPr>
                <w:b/>
                <w:szCs w:val="22"/>
              </w:rPr>
              <w:t xml:space="preserve">HVDC Converter </w:t>
            </w:r>
            <w:r w:rsidRPr="003F6546">
              <w:rPr>
                <w:szCs w:val="22"/>
              </w:rPr>
              <w:t xml:space="preserve"> is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Pr>
                <w:b/>
                <w:szCs w:val="22"/>
              </w:rPr>
              <w:t>The Company</w:t>
            </w:r>
            <w:r w:rsidRPr="003F6546">
              <w:rPr>
                <w:szCs w:val="22"/>
              </w:rPr>
              <w:t>).</w:t>
            </w:r>
          </w:p>
          <w:p w14:paraId="5EA57E1E" w14:textId="77777777" w:rsidR="005C292F" w:rsidRPr="003F6546" w:rsidRDefault="005C292F" w:rsidP="000C31F8">
            <w:pPr>
              <w:tabs>
                <w:tab w:val="left" w:pos="1985"/>
                <w:tab w:val="left" w:pos="2835"/>
                <w:tab w:val="left" w:pos="4032"/>
              </w:tabs>
              <w:ind w:right="144"/>
              <w:jc w:val="both"/>
              <w:rPr>
                <w:szCs w:val="22"/>
              </w:rPr>
            </w:pPr>
          </w:p>
          <w:p w14:paraId="0DE42B2E" w14:textId="77777777" w:rsidR="005C292F" w:rsidRPr="003F6546" w:rsidRDefault="005C292F" w:rsidP="000C31F8">
            <w:pPr>
              <w:tabs>
                <w:tab w:val="left" w:pos="1985"/>
                <w:tab w:val="left" w:pos="2835"/>
                <w:tab w:val="left" w:pos="4032"/>
              </w:tabs>
              <w:ind w:right="144"/>
              <w:jc w:val="both"/>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Pr>
                <w:b/>
                <w:szCs w:val="22"/>
              </w:rPr>
              <w:t>The Company</w:t>
            </w:r>
            <w:r w:rsidRPr="003F6546">
              <w:rPr>
                <w:szCs w:val="22"/>
              </w:rPr>
              <w:t>.</w:t>
            </w:r>
          </w:p>
          <w:p w14:paraId="055934DE" w14:textId="77777777" w:rsidR="005C292F" w:rsidRPr="003F6546" w:rsidRDefault="005C292F" w:rsidP="000C31F8">
            <w:pPr>
              <w:tabs>
                <w:tab w:val="left" w:pos="1985"/>
                <w:tab w:val="left" w:pos="2835"/>
                <w:tab w:val="left" w:pos="4032"/>
              </w:tabs>
              <w:ind w:right="144"/>
              <w:jc w:val="both"/>
              <w:rPr>
                <w:szCs w:val="22"/>
              </w:rPr>
            </w:pPr>
          </w:p>
          <w:p w14:paraId="4A4DE21E" w14:textId="77777777" w:rsidR="005C292F" w:rsidRPr="003F6546" w:rsidRDefault="005C292F" w:rsidP="000C31F8">
            <w:pPr>
              <w:tabs>
                <w:tab w:val="left" w:pos="1985"/>
                <w:tab w:val="left" w:pos="3402"/>
                <w:tab w:val="left" w:pos="4032"/>
              </w:tabs>
              <w:ind w:right="144"/>
              <w:jc w:val="both"/>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Change w:id="2580" w:author="Creighton, Alan" w:date="2022-04-28T13:43:00Z">
              <w:tcPr>
                <w:tcW w:w="1275" w:type="dxa"/>
                <w:tcMar>
                  <w:top w:w="74" w:type="dxa"/>
                  <w:left w:w="74" w:type="dxa"/>
                  <w:bottom w:w="74" w:type="dxa"/>
                  <w:right w:w="74" w:type="dxa"/>
                </w:tcMar>
              </w:tcPr>
            </w:tcPrChange>
          </w:tcPr>
          <w:p w14:paraId="28E87EF4" w14:textId="77777777" w:rsidR="005C292F" w:rsidRPr="003F6546" w:rsidRDefault="005C292F" w:rsidP="008C0019">
            <w:pPr>
              <w:tabs>
                <w:tab w:val="left" w:pos="-667"/>
                <w:tab w:val="left" w:pos="0"/>
                <w:tab w:val="left" w:pos="720"/>
                <w:tab w:val="left" w:pos="1440"/>
                <w:tab w:val="left" w:pos="1962"/>
              </w:tabs>
              <w:jc w:val="center"/>
            </w:pPr>
            <w:r w:rsidRPr="003F6546">
              <w:t>SLOPE</w:t>
            </w:r>
          </w:p>
        </w:tc>
      </w:tr>
      <w:tr w:rsidR="005C292F" w:rsidRPr="003F6546" w14:paraId="1E2725E2" w14:textId="77777777" w:rsidTr="008C0019">
        <w:trPr>
          <w:cantSplit/>
          <w:trPrChange w:id="2581" w:author="Creighton, Alan" w:date="2022-04-28T13:43:00Z">
            <w:trPr>
              <w:cantSplit/>
            </w:trPr>
          </w:trPrChange>
        </w:trPr>
        <w:tc>
          <w:tcPr>
            <w:tcW w:w="1559" w:type="dxa"/>
            <w:tcMar>
              <w:top w:w="74" w:type="dxa"/>
              <w:left w:w="74" w:type="dxa"/>
              <w:bottom w:w="74" w:type="dxa"/>
              <w:right w:w="74" w:type="dxa"/>
            </w:tcMar>
            <w:tcPrChange w:id="2582" w:author="Creighton, Alan" w:date="2022-04-28T13:43:00Z">
              <w:tcPr>
                <w:tcW w:w="1559" w:type="dxa"/>
                <w:tcMar>
                  <w:top w:w="74" w:type="dxa"/>
                  <w:left w:w="74" w:type="dxa"/>
                  <w:bottom w:w="74" w:type="dxa"/>
                  <w:right w:w="74" w:type="dxa"/>
                </w:tcMar>
              </w:tcPr>
            </w:tcPrChange>
          </w:tcPr>
          <w:p w14:paraId="13E49873" w14:textId="77777777" w:rsidR="005C292F" w:rsidRPr="003F6546" w:rsidRDefault="005C292F" w:rsidP="008C0019">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Change w:id="2583" w:author="Creighton, Alan" w:date="2022-04-28T13:43:00Z">
              <w:tcPr>
                <w:tcW w:w="5387" w:type="dxa"/>
                <w:tcMar>
                  <w:top w:w="74" w:type="dxa"/>
                  <w:left w:w="74" w:type="dxa"/>
                  <w:bottom w:w="74" w:type="dxa"/>
                  <w:right w:w="74" w:type="dxa"/>
                </w:tcMar>
              </w:tcPr>
            </w:tcPrChange>
          </w:tcPr>
          <w:p w14:paraId="43B93258" w14:textId="77777777" w:rsidR="005C292F" w:rsidRPr="003F6546" w:rsidRDefault="005C292F" w:rsidP="000C31F8">
            <w:pPr>
              <w:tabs>
                <w:tab w:val="left" w:pos="1985"/>
                <w:tab w:val="left" w:pos="3402"/>
                <w:tab w:val="left" w:pos="4032"/>
              </w:tabs>
              <w:ind w:right="144"/>
              <w:jc w:val="both"/>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effected by the </w:t>
            </w:r>
            <w:r w:rsidRPr="003F6546">
              <w:rPr>
                <w:b/>
              </w:rPr>
              <w:t>Generator</w:t>
            </w:r>
            <w:r w:rsidRPr="003F6546">
              <w:t xml:space="preserve"> in response to an instruction from </w:t>
            </w:r>
            <w:r>
              <w:rPr>
                <w:b/>
              </w:rPr>
              <w:t>The Company</w:t>
            </w:r>
            <w:r w:rsidRPr="003F6546">
              <w:t xml:space="preserve"> issued simultaneously to relevant </w:t>
            </w:r>
            <w:r w:rsidRPr="003F6546">
              <w:rPr>
                <w:b/>
              </w:rPr>
              <w:t>Power Stations</w:t>
            </w:r>
            <w:r w:rsidRPr="003F6546">
              <w:t xml:space="preserve">. The instruction, which is normally preceded by advance notice, must be effected as soon as possible, and in any event within one minute of receipt from </w:t>
            </w:r>
            <w:r>
              <w:rPr>
                <w:b/>
              </w:rPr>
              <w:t>The Company</w:t>
            </w:r>
            <w:r w:rsidRPr="003F6546">
              <w:t xml:space="preserve"> of the instruction. </w:t>
            </w:r>
          </w:p>
          <w:p w14:paraId="32CD2725" w14:textId="77777777" w:rsidR="005C292F" w:rsidRPr="003F6546" w:rsidRDefault="005C292F" w:rsidP="000C31F8">
            <w:pPr>
              <w:tabs>
                <w:tab w:val="left" w:pos="-667"/>
                <w:tab w:val="left" w:pos="0"/>
                <w:tab w:val="left" w:pos="720"/>
                <w:tab w:val="left" w:pos="1440"/>
                <w:tab w:val="left" w:pos="1962"/>
              </w:tabs>
              <w:jc w:val="both"/>
            </w:pPr>
            <w:r w:rsidRPr="003F6546">
              <w:t>For a</w:t>
            </w:r>
            <w:r w:rsidRPr="003F6546">
              <w:rPr>
                <w:b/>
              </w:rPr>
              <w:t xml:space="preserve"> Simultaneous Tap Change</w:t>
            </w:r>
            <w:r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Change w:id="2584" w:author="Creighton, Alan" w:date="2022-04-28T13:43:00Z">
              <w:tcPr>
                <w:tcW w:w="1275" w:type="dxa"/>
                <w:tcMar>
                  <w:top w:w="74" w:type="dxa"/>
                  <w:left w:w="74" w:type="dxa"/>
                  <w:bottom w:w="74" w:type="dxa"/>
                  <w:right w:w="74" w:type="dxa"/>
                </w:tcMar>
              </w:tcPr>
            </w:tcPrChange>
          </w:tcPr>
          <w:p w14:paraId="036393BB" w14:textId="77777777" w:rsidR="005C292F" w:rsidRPr="003F6546" w:rsidRDefault="005C292F" w:rsidP="008C0019">
            <w:pPr>
              <w:tabs>
                <w:tab w:val="left" w:pos="-667"/>
                <w:tab w:val="left" w:pos="0"/>
                <w:tab w:val="left" w:pos="720"/>
                <w:tab w:val="left" w:pos="1440"/>
                <w:tab w:val="left" w:pos="1962"/>
              </w:tabs>
              <w:jc w:val="center"/>
            </w:pPr>
            <w:r w:rsidRPr="003F6546">
              <w:t>TAPP</w:t>
            </w:r>
          </w:p>
        </w:tc>
      </w:tr>
      <w:tr w:rsidR="005C292F" w:rsidRPr="003F6546" w14:paraId="58E92661" w14:textId="77777777" w:rsidTr="008C0019">
        <w:trPr>
          <w:cantSplit/>
          <w:trPrChange w:id="2585" w:author="Creighton, Alan" w:date="2022-04-28T13:43:00Z">
            <w:trPr>
              <w:cantSplit/>
            </w:trPr>
          </w:trPrChange>
        </w:trPr>
        <w:tc>
          <w:tcPr>
            <w:tcW w:w="1559" w:type="dxa"/>
            <w:tcMar>
              <w:top w:w="74" w:type="dxa"/>
              <w:left w:w="74" w:type="dxa"/>
              <w:bottom w:w="74" w:type="dxa"/>
              <w:right w:w="74" w:type="dxa"/>
            </w:tcMar>
            <w:tcPrChange w:id="2586" w:author="Creighton, Alan" w:date="2022-04-28T13:43:00Z">
              <w:tcPr>
                <w:tcW w:w="1559" w:type="dxa"/>
                <w:tcMar>
                  <w:top w:w="74" w:type="dxa"/>
                  <w:left w:w="74" w:type="dxa"/>
                  <w:bottom w:w="74" w:type="dxa"/>
                  <w:right w:w="74" w:type="dxa"/>
                </w:tcMar>
              </w:tcPr>
            </w:tcPrChange>
          </w:tcPr>
          <w:p w14:paraId="5EE50460" w14:textId="77777777" w:rsidR="005C292F" w:rsidRPr="003F6546" w:rsidRDefault="005C292F" w:rsidP="008C0019">
            <w:pPr>
              <w:tabs>
                <w:tab w:val="left" w:pos="-667"/>
                <w:tab w:val="left" w:pos="0"/>
                <w:tab w:val="left" w:pos="720"/>
                <w:tab w:val="left" w:pos="1440"/>
                <w:tab w:val="left" w:pos="1962"/>
              </w:tabs>
              <w:jc w:val="center"/>
            </w:pPr>
            <w:r w:rsidRPr="003F6546">
              <w:t>Maximum MVAr Output</w:t>
            </w:r>
          </w:p>
          <w:p w14:paraId="12E5B656" w14:textId="77777777" w:rsidR="005C292F" w:rsidRPr="003F6546" w:rsidRDefault="005C292F" w:rsidP="008C0019">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Change w:id="2587" w:author="Creighton, Alan" w:date="2022-04-28T13:43:00Z">
              <w:tcPr>
                <w:tcW w:w="5387" w:type="dxa"/>
                <w:tcMar>
                  <w:top w:w="74" w:type="dxa"/>
                  <w:left w:w="74" w:type="dxa"/>
                  <w:bottom w:w="74" w:type="dxa"/>
                  <w:right w:w="74" w:type="dxa"/>
                </w:tcMar>
              </w:tcPr>
            </w:tcPrChange>
          </w:tcPr>
          <w:p w14:paraId="1190C475" w14:textId="77777777" w:rsidR="005C292F" w:rsidRPr="003F6546" w:rsidRDefault="005C292F" w:rsidP="000C31F8">
            <w:pPr>
              <w:tabs>
                <w:tab w:val="left" w:pos="-667"/>
                <w:tab w:val="left" w:pos="0"/>
                <w:tab w:val="left" w:pos="720"/>
                <w:tab w:val="left" w:pos="1440"/>
                <w:tab w:val="left" w:pos="1962"/>
              </w:tabs>
              <w:jc w:val="both"/>
            </w:pPr>
            <w:r w:rsidRPr="003F6546">
              <w:t xml:space="preserve">Under certain conditions, such as low </w:t>
            </w:r>
            <w:r w:rsidRPr="003F6546">
              <w:rPr>
                <w:b/>
              </w:rPr>
              <w:t>System</w:t>
            </w:r>
            <w:r w:rsidRPr="003F6546">
              <w:t xml:space="preserve"> voltage, an instruction to maximum MVAr output at instructed MW output ("maximum excitation") may be given, and a </w:t>
            </w:r>
            <w:r w:rsidRPr="003F6546">
              <w:rPr>
                <w:b/>
              </w:rPr>
              <w:t>Generator</w:t>
            </w:r>
            <w:r w:rsidRPr="003F6546">
              <w:t xml:space="preserve"> should take appropriate actions to maximise MVAr output unless constrained by plant operational limits or safety grounds (relating to personnel or plant). </w:t>
            </w:r>
          </w:p>
        </w:tc>
        <w:tc>
          <w:tcPr>
            <w:tcW w:w="1275" w:type="dxa"/>
            <w:tcMar>
              <w:top w:w="74" w:type="dxa"/>
              <w:left w:w="74" w:type="dxa"/>
              <w:bottom w:w="74" w:type="dxa"/>
              <w:right w:w="74" w:type="dxa"/>
            </w:tcMar>
            <w:tcPrChange w:id="2588" w:author="Creighton, Alan" w:date="2022-04-28T13:43:00Z">
              <w:tcPr>
                <w:tcW w:w="1275" w:type="dxa"/>
                <w:tcMar>
                  <w:top w:w="74" w:type="dxa"/>
                  <w:left w:w="74" w:type="dxa"/>
                  <w:bottom w:w="74" w:type="dxa"/>
                  <w:right w:w="74" w:type="dxa"/>
                </w:tcMar>
              </w:tcPr>
            </w:tcPrChange>
          </w:tcPr>
          <w:p w14:paraId="79CD6D5B" w14:textId="77777777" w:rsidR="005C292F" w:rsidRPr="003F6546" w:rsidRDefault="005C292F" w:rsidP="008C0019">
            <w:pPr>
              <w:tabs>
                <w:tab w:val="left" w:pos="-667"/>
                <w:tab w:val="left" w:pos="0"/>
                <w:tab w:val="left" w:pos="720"/>
                <w:tab w:val="left" w:pos="1440"/>
                <w:tab w:val="left" w:pos="1962"/>
              </w:tabs>
              <w:jc w:val="center"/>
            </w:pPr>
          </w:p>
        </w:tc>
      </w:tr>
      <w:tr w:rsidR="005C292F" w:rsidRPr="003F6546" w14:paraId="73B41EDA" w14:textId="77777777" w:rsidTr="008C0019">
        <w:trPr>
          <w:cantSplit/>
          <w:trPrChange w:id="2589" w:author="Creighton, Alan" w:date="2022-04-28T13:43:00Z">
            <w:trPr>
              <w:cantSplit/>
            </w:trPr>
          </w:trPrChange>
        </w:trPr>
        <w:tc>
          <w:tcPr>
            <w:tcW w:w="1559" w:type="dxa"/>
            <w:tcMar>
              <w:top w:w="74" w:type="dxa"/>
              <w:left w:w="74" w:type="dxa"/>
              <w:bottom w:w="74" w:type="dxa"/>
              <w:right w:w="74" w:type="dxa"/>
            </w:tcMar>
            <w:tcPrChange w:id="2590" w:author="Creighton, Alan" w:date="2022-04-28T13:43:00Z">
              <w:tcPr>
                <w:tcW w:w="1559" w:type="dxa"/>
                <w:tcMar>
                  <w:top w:w="74" w:type="dxa"/>
                  <w:left w:w="74" w:type="dxa"/>
                  <w:bottom w:w="74" w:type="dxa"/>
                  <w:right w:w="74" w:type="dxa"/>
                </w:tcMar>
              </w:tcPr>
            </w:tcPrChange>
          </w:tcPr>
          <w:p w14:paraId="03724DDB" w14:textId="77777777" w:rsidR="005C292F" w:rsidRPr="003F6546" w:rsidRDefault="005C292F" w:rsidP="008C0019">
            <w:pPr>
              <w:tabs>
                <w:tab w:val="left" w:pos="-667"/>
                <w:tab w:val="left" w:pos="0"/>
                <w:tab w:val="left" w:pos="720"/>
                <w:tab w:val="left" w:pos="1440"/>
                <w:tab w:val="left" w:pos="1962"/>
              </w:tabs>
              <w:jc w:val="center"/>
              <w:rPr>
                <w:lang w:val="fr-FR"/>
              </w:rPr>
            </w:pPr>
            <w:r w:rsidRPr="003F6546">
              <w:rPr>
                <w:lang w:val="fr-FR"/>
              </w:rPr>
              <w:t>Maximum MVAr Absorption ("minimum excitation")</w:t>
            </w:r>
          </w:p>
        </w:tc>
        <w:tc>
          <w:tcPr>
            <w:tcW w:w="5387" w:type="dxa"/>
            <w:tcMar>
              <w:top w:w="74" w:type="dxa"/>
              <w:left w:w="74" w:type="dxa"/>
              <w:bottom w:w="74" w:type="dxa"/>
              <w:right w:w="74" w:type="dxa"/>
            </w:tcMar>
            <w:tcPrChange w:id="2591" w:author="Creighton, Alan" w:date="2022-04-28T13:43:00Z">
              <w:tcPr>
                <w:tcW w:w="5387" w:type="dxa"/>
                <w:tcMar>
                  <w:top w:w="74" w:type="dxa"/>
                  <w:left w:w="74" w:type="dxa"/>
                  <w:bottom w:w="74" w:type="dxa"/>
                  <w:right w:w="74" w:type="dxa"/>
                </w:tcMar>
              </w:tcPr>
            </w:tcPrChange>
          </w:tcPr>
          <w:p w14:paraId="53216C47" w14:textId="77777777" w:rsidR="005C292F" w:rsidRPr="003F6546" w:rsidRDefault="005C292F" w:rsidP="000C31F8">
            <w:pPr>
              <w:tabs>
                <w:tab w:val="left" w:pos="-667"/>
                <w:tab w:val="left" w:pos="0"/>
                <w:tab w:val="left" w:pos="720"/>
                <w:tab w:val="left" w:pos="1440"/>
                <w:tab w:val="left" w:pos="1962"/>
              </w:tabs>
              <w:jc w:val="both"/>
            </w:pPr>
            <w:r w:rsidRPr="003F6546">
              <w:t xml:space="preserve">Under certain conditions, such as high </w:t>
            </w:r>
            <w:r w:rsidRPr="003F6546">
              <w:rPr>
                <w:b/>
              </w:rPr>
              <w:t>System</w:t>
            </w:r>
            <w:r w:rsidRPr="003F6546">
              <w:t xml:space="preserve"> voltage, an instruction to maximum MVAr absorption at instructed MW output ("minimum excitation") may be given, and a </w:t>
            </w:r>
            <w:r w:rsidRPr="003F6546">
              <w:rPr>
                <w:b/>
              </w:rPr>
              <w:t>Generator</w:t>
            </w:r>
            <w:r w:rsidRPr="003F6546">
              <w:t xml:space="preserve"> should take appropriate actions to maximise MVAr absorption unless constrained by plant operational limits or safety grounds (relating to personnel or plant).</w:t>
            </w:r>
          </w:p>
        </w:tc>
        <w:tc>
          <w:tcPr>
            <w:tcW w:w="1275" w:type="dxa"/>
            <w:tcMar>
              <w:top w:w="74" w:type="dxa"/>
              <w:left w:w="74" w:type="dxa"/>
              <w:bottom w:w="74" w:type="dxa"/>
              <w:right w:w="74" w:type="dxa"/>
            </w:tcMar>
            <w:tcPrChange w:id="2592" w:author="Creighton, Alan" w:date="2022-04-28T13:43:00Z">
              <w:tcPr>
                <w:tcW w:w="1275" w:type="dxa"/>
                <w:tcMar>
                  <w:top w:w="74" w:type="dxa"/>
                  <w:left w:w="74" w:type="dxa"/>
                  <w:bottom w:w="74" w:type="dxa"/>
                  <w:right w:w="74" w:type="dxa"/>
                </w:tcMar>
              </w:tcPr>
            </w:tcPrChange>
          </w:tcPr>
          <w:p w14:paraId="4443AF97" w14:textId="77777777" w:rsidR="005C292F" w:rsidRPr="003F6546" w:rsidRDefault="005C292F" w:rsidP="008C0019">
            <w:pPr>
              <w:tabs>
                <w:tab w:val="left" w:pos="-667"/>
                <w:tab w:val="left" w:pos="0"/>
                <w:tab w:val="left" w:pos="720"/>
                <w:tab w:val="left" w:pos="1440"/>
                <w:tab w:val="left" w:pos="1962"/>
              </w:tabs>
              <w:jc w:val="center"/>
            </w:pPr>
          </w:p>
        </w:tc>
      </w:tr>
    </w:tbl>
    <w:p w14:paraId="601079B8" w14:textId="77777777" w:rsidR="005C292F" w:rsidRPr="003F6546" w:rsidRDefault="005C292F" w:rsidP="005C292F">
      <w:pPr>
        <w:tabs>
          <w:tab w:val="left" w:pos="-667"/>
          <w:tab w:val="left" w:pos="0"/>
          <w:tab w:val="left" w:pos="720"/>
          <w:tab w:val="left" w:pos="1440"/>
          <w:tab w:val="left" w:pos="1962"/>
        </w:tabs>
      </w:pPr>
    </w:p>
    <w:p w14:paraId="731A70AA" w14:textId="77777777" w:rsidR="005C292F" w:rsidRPr="00D20059" w:rsidRDefault="005C292F" w:rsidP="005C292F">
      <w:pPr>
        <w:pStyle w:val="Level1Text"/>
        <w:rPr>
          <w:color w:val="auto"/>
        </w:rPr>
      </w:pPr>
      <w:r w:rsidRPr="00D20059">
        <w:rPr>
          <w:color w:val="auto"/>
        </w:rPr>
        <w:t>BC2.A.2.7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58612E61" w14:textId="77777777" w:rsidR="005C292F" w:rsidRPr="003F6546" w:rsidRDefault="005C292F" w:rsidP="005C292F">
      <w:pPr>
        <w:pStyle w:val="Level2Text"/>
      </w:pPr>
      <w:r w:rsidRPr="003F6546">
        <w:t>(a)</w:t>
      </w:r>
      <w:r w:rsidRPr="003F6546">
        <w:tab/>
        <w:t xml:space="preserve">In circumstances where </w:t>
      </w:r>
      <w:r>
        <w:rPr>
          <w:b/>
        </w:rPr>
        <w:t>The Company</w:t>
      </w:r>
      <w:r w:rsidRPr="003F6546">
        <w:t xml:space="preserve"> issues new instructions in relation to more than one </w:t>
      </w:r>
      <w:r w:rsidRPr="003F6546">
        <w:rPr>
          <w:b/>
        </w:rPr>
        <w:t>BM Unit</w:t>
      </w:r>
      <w:r w:rsidRPr="003F6546">
        <w:t xml:space="preserve"> at the same </w:t>
      </w:r>
      <w:r w:rsidRPr="003F6546">
        <w:rPr>
          <w:b/>
        </w:rPr>
        <w:t xml:space="preserve">Power Station </w:t>
      </w:r>
      <w:r w:rsidRPr="003F6546">
        <w:t xml:space="preserve">at the same time, tapping will be carried out by the </w:t>
      </w:r>
      <w:r w:rsidRPr="003F6546">
        <w:rPr>
          <w:b/>
        </w:rPr>
        <w:t>Generator</w:t>
      </w:r>
      <w:r w:rsidRPr="003F6546">
        <w:t xml:space="preserve"> one tap at a time either alternately between (or in sequential order, if more than two), or at the same time on, each </w:t>
      </w:r>
      <w:r w:rsidRPr="003F6546">
        <w:rPr>
          <w:b/>
        </w:rPr>
        <w:t>BM Unit</w:t>
      </w:r>
      <w:r w:rsidRPr="003F6546">
        <w:t>.</w:t>
      </w:r>
    </w:p>
    <w:p w14:paraId="233D2C90" w14:textId="77777777" w:rsidR="005C292F" w:rsidRPr="003F6546" w:rsidRDefault="005C292F" w:rsidP="005C292F">
      <w:pPr>
        <w:pStyle w:val="Level2Text"/>
      </w:pPr>
      <w:r w:rsidRPr="003F6546">
        <w:t>(b)</w:t>
      </w:r>
      <w:r w:rsidRPr="003F6546">
        <w:tab/>
        <w:t xml:space="preserve">Where the instructions require more than two taps per </w:t>
      </w:r>
      <w:r w:rsidRPr="003F6546">
        <w:rPr>
          <w:b/>
        </w:rPr>
        <w:t>BM Unit</w:t>
      </w:r>
      <w:r w:rsidRPr="003F6546">
        <w:t xml:space="preserve"> and that means that the instructions cannot be achieved within 2 minutes of the instruction time (or such longer period at </w:t>
      </w:r>
      <w:r>
        <w:rPr>
          <w:b/>
        </w:rPr>
        <w:t>The Company</w:t>
      </w:r>
      <w:r w:rsidRPr="003F6546">
        <w:t xml:space="preserve"> may have instructed), the instructions must each be achieved with the minimum of delay after the expiry of that period.</w:t>
      </w:r>
    </w:p>
    <w:p w14:paraId="7CE3444F" w14:textId="77777777" w:rsidR="005C292F" w:rsidRPr="003F6546" w:rsidRDefault="005C292F" w:rsidP="005C292F">
      <w:pPr>
        <w:pStyle w:val="Level2Text"/>
      </w:pPr>
      <w:r w:rsidRPr="003F6546">
        <w:t>(c)</w:t>
      </w:r>
      <w:r w:rsidRPr="003F6546">
        <w:tab/>
        <w:t xml:space="preserve">It should be noted that should </w:t>
      </w:r>
      <w:r w:rsidRPr="003F6546">
        <w:rPr>
          <w:b/>
        </w:rPr>
        <w:t>System</w:t>
      </w:r>
      <w:r w:rsidRPr="003F6546">
        <w:t xml:space="preserve"> conditions require, </w:t>
      </w:r>
      <w:r>
        <w:rPr>
          <w:b/>
        </w:rPr>
        <w:t>The Company</w:t>
      </w:r>
      <w:r w:rsidRPr="003F6546">
        <w:rPr>
          <w:b/>
        </w:rPr>
        <w:t xml:space="preserve"> </w:t>
      </w:r>
      <w:r w:rsidRPr="003F6546">
        <w:t>may need to instruct maximum MVAr output to be achieved as soon as possible, but (subject to the provisions of paragraph (BC2.A.2.7(b) above) in any event no later than 2 minutes after the instruction is issued.</w:t>
      </w:r>
    </w:p>
    <w:p w14:paraId="35C08D26" w14:textId="77777777" w:rsidR="005C292F" w:rsidRPr="003F6546" w:rsidRDefault="005C292F" w:rsidP="005C292F">
      <w:pPr>
        <w:pStyle w:val="Level2Text"/>
      </w:pPr>
      <w:r w:rsidRPr="003F6546">
        <w:t>(d)</w:t>
      </w:r>
      <w:r w:rsidRPr="003F6546">
        <w:tab/>
        <w:t xml:space="preserve">An </w:t>
      </w:r>
      <w:r w:rsidRPr="003F6546">
        <w:rPr>
          <w:b/>
        </w:rPr>
        <w:t>Ancillary Service</w:t>
      </w:r>
      <w:r w:rsidRPr="003F6546">
        <w:t xml:space="preserve"> instruction relating to </w:t>
      </w:r>
      <w:r w:rsidRPr="003F6546">
        <w:rPr>
          <w:b/>
        </w:rPr>
        <w:t>Reactive Power</w:t>
      </w:r>
      <w:r w:rsidRPr="003F6546">
        <w:t xml:space="preserve"> may be given in respect of </w:t>
      </w:r>
      <w:r w:rsidRPr="003F6546">
        <w:rPr>
          <w:b/>
        </w:rPr>
        <w:t>CCGT Units</w:t>
      </w:r>
      <w:r w:rsidRPr="003F6546">
        <w:t xml:space="preserve"> within a </w:t>
      </w:r>
      <w:r w:rsidRPr="003F6546">
        <w:rPr>
          <w:b/>
        </w:rPr>
        <w:t xml:space="preserve">CCGT Module </w:t>
      </w:r>
      <w:r w:rsidRPr="003F6546">
        <w:t xml:space="preserve">at a </w:t>
      </w:r>
      <w:r w:rsidRPr="003F6546">
        <w:rPr>
          <w:b/>
        </w:rPr>
        <w:t>Power Station</w:t>
      </w:r>
      <w:r w:rsidRPr="003F6546">
        <w:t xml:space="preserve"> or </w:t>
      </w:r>
      <w:r w:rsidRPr="003F6546">
        <w:rPr>
          <w:b/>
        </w:rPr>
        <w:t>Generating Units</w:t>
      </w:r>
      <w:r w:rsidRPr="003F6546">
        <w:t xml:space="preserve"> within a </w:t>
      </w:r>
      <w:r w:rsidRPr="003F6546">
        <w:rPr>
          <w:b/>
        </w:rPr>
        <w:t>Synchronous Power Generating Module</w:t>
      </w:r>
      <w:r w:rsidRPr="003F6546">
        <w:t xml:space="preserve"> at a </w:t>
      </w:r>
      <w:r w:rsidRPr="003F6546">
        <w:rPr>
          <w:b/>
        </w:rPr>
        <w:t>Power Station</w:t>
      </w:r>
      <w:r w:rsidRPr="003F6546">
        <w:t xml:space="preserve"> where running arrangements and/or </w:t>
      </w:r>
      <w:r w:rsidRPr="003F6546">
        <w:rPr>
          <w:b/>
        </w:rPr>
        <w:t>System</w:t>
      </w:r>
      <w:r w:rsidRPr="003F6546">
        <w:t xml:space="preserve"> conditions require, in both cases where exceptional circumstances apply and connection arrangements permit.</w:t>
      </w:r>
    </w:p>
    <w:p w14:paraId="36F3CDC9" w14:textId="77777777" w:rsidR="005C292F" w:rsidRPr="003F6546" w:rsidRDefault="005C292F" w:rsidP="005C292F">
      <w:pPr>
        <w:pStyle w:val="Level2Text"/>
      </w:pPr>
      <w:r w:rsidRPr="003F6546">
        <w:t>(e)</w:t>
      </w:r>
      <w:r w:rsidRPr="003F6546">
        <w:tab/>
        <w:t xml:space="preserve">In relation to MVAr matters, MVAr generation/output is an export onto the </w:t>
      </w:r>
      <w:r w:rsidRPr="003F6546">
        <w:rPr>
          <w:b/>
        </w:rPr>
        <w:t>System</w:t>
      </w:r>
      <w:r w:rsidRPr="003F6546">
        <w:t xml:space="preserve"> and is referred to as "lagging MVAr", and MVAr absorption is an import from the </w:t>
      </w:r>
      <w:r w:rsidRPr="003F6546">
        <w:rPr>
          <w:b/>
        </w:rPr>
        <w:t>System</w:t>
      </w:r>
      <w:r w:rsidRPr="003F6546">
        <w:t xml:space="preserve"> and is referred to as "leading MVAr".</w:t>
      </w:r>
    </w:p>
    <w:p w14:paraId="422A6FD6" w14:textId="77777777" w:rsidR="005C292F" w:rsidRPr="003F6546" w:rsidRDefault="005C292F" w:rsidP="005C292F">
      <w:pPr>
        <w:pStyle w:val="Level2Text"/>
      </w:pPr>
      <w:r w:rsidRPr="003F6546">
        <w:t>(f)</w:t>
      </w:r>
      <w:r w:rsidRPr="003F6546">
        <w:tab/>
        <w:t xml:space="preserve">It should be noted that the excitation control system constant </w:t>
      </w:r>
      <w:r w:rsidRPr="003F6546">
        <w:rPr>
          <w:b/>
        </w:rPr>
        <w:t>Reactive Power</w:t>
      </w:r>
      <w:r w:rsidRPr="003F6546">
        <w:t xml:space="preserve"> output control mode or constant </w:t>
      </w:r>
      <w:r w:rsidRPr="003F6546">
        <w:rPr>
          <w:b/>
        </w:rPr>
        <w:t>Power Factor</w:t>
      </w:r>
      <w:r w:rsidRPr="003F6546">
        <w:t xml:space="preserve"> output control mode will always be disabled, unless agreed otherwise with </w:t>
      </w:r>
      <w:r>
        <w:rPr>
          <w:b/>
        </w:rPr>
        <w:t>The Company</w:t>
      </w:r>
      <w:r w:rsidRPr="003F6546">
        <w:t>.</w:t>
      </w:r>
    </w:p>
    <w:p w14:paraId="71113A15" w14:textId="77777777" w:rsidR="005C292F" w:rsidRPr="003F6546" w:rsidRDefault="005C292F" w:rsidP="005C292F">
      <w:pPr>
        <w:rPr>
          <w:b/>
          <w:bCs/>
          <w:sz w:val="28"/>
        </w:rPr>
      </w:pPr>
      <w:r w:rsidRPr="003F6546">
        <w:rPr>
          <w:b/>
          <w:bCs/>
          <w:sz w:val="28"/>
        </w:rPr>
        <w:br w:type="page"/>
        <w:t>APPENDIX 3 - SUBMISSION OF REVISED MVAr CAPABILITY</w:t>
      </w:r>
      <w:r w:rsidRPr="003F6546">
        <w:rPr>
          <w:bCs/>
          <w:sz w:val="28"/>
        </w:rPr>
        <w:fldChar w:fldCharType="begin"/>
      </w:r>
      <w:r w:rsidRPr="003F6546">
        <w:rPr>
          <w:bCs/>
          <w:sz w:val="28"/>
        </w:rPr>
        <w:instrText xml:space="preserve"> TC "</w:instrText>
      </w:r>
      <w:bookmarkStart w:id="2593" w:name="_Toc503448572"/>
      <w:bookmarkStart w:id="2594" w:name="_Toc384028486"/>
      <w:bookmarkStart w:id="2595" w:name="_Toc80718315"/>
      <w:bookmarkStart w:id="2596" w:name="_Toc84850797"/>
      <w:r w:rsidRPr="003F6546">
        <w:rPr>
          <w:bCs/>
          <w:sz w:val="28"/>
        </w:rPr>
        <w:instrText>APPENDIX 3 - SUBMISSION OF REVISED MVAr CAPABILITY</w:instrText>
      </w:r>
      <w:bookmarkEnd w:id="2593"/>
      <w:bookmarkEnd w:id="2594"/>
      <w:bookmarkEnd w:id="2595"/>
      <w:bookmarkEnd w:id="2596"/>
      <w:r w:rsidRPr="003F6546">
        <w:rPr>
          <w:bCs/>
          <w:sz w:val="28"/>
        </w:rPr>
        <w:instrText xml:space="preserve"> "\L 1 </w:instrText>
      </w:r>
      <w:r w:rsidRPr="003F6546">
        <w:rPr>
          <w:bCs/>
          <w:sz w:val="28"/>
        </w:rPr>
        <w:fldChar w:fldCharType="end"/>
      </w:r>
    </w:p>
    <w:p w14:paraId="3CEE3390" w14:textId="77777777" w:rsidR="005C292F" w:rsidRPr="003F6546" w:rsidRDefault="005C292F" w:rsidP="005C292F">
      <w:pPr>
        <w:tabs>
          <w:tab w:val="left" w:pos="-144"/>
          <w:tab w:val="left" w:pos="774"/>
          <w:tab w:val="left" w:pos="1304"/>
          <w:tab w:val="left" w:pos="2037"/>
          <w:tab w:val="left" w:pos="2521"/>
          <w:tab w:val="left" w:pos="4705"/>
          <w:tab w:val="left" w:pos="5266"/>
        </w:tabs>
      </w:pPr>
    </w:p>
    <w:p w14:paraId="193CDF93" w14:textId="77777777" w:rsidR="005C292F" w:rsidRPr="00D20059" w:rsidRDefault="005C292F" w:rsidP="005C292F">
      <w:pPr>
        <w:pStyle w:val="Level1Text"/>
        <w:rPr>
          <w:color w:val="auto"/>
        </w:rPr>
      </w:pPr>
      <w:r w:rsidRPr="00D20059">
        <w:rPr>
          <w:color w:val="auto"/>
        </w:rPr>
        <w:t>BC2.A.3.1</w:t>
      </w:r>
      <w:r w:rsidRPr="00D20059">
        <w:rPr>
          <w:color w:val="auto"/>
        </w:rPr>
        <w:tab/>
        <w:t>For the purpose of submitting revised MVAr data the following terms shall apply:</w:t>
      </w:r>
    </w:p>
    <w:tbl>
      <w:tblPr>
        <w:tblW w:w="0" w:type="auto"/>
        <w:tblInd w:w="1526" w:type="dxa"/>
        <w:tblLook w:val="01E0" w:firstRow="1" w:lastRow="1" w:firstColumn="1" w:lastColumn="1" w:noHBand="0" w:noVBand="0"/>
        <w:tblPrChange w:id="2597" w:author="Creighton, Alan" w:date="2022-04-28T13:43:00Z">
          <w:tblPr>
            <w:tblW w:w="0" w:type="auto"/>
            <w:tblInd w:w="1526" w:type="dxa"/>
            <w:tblLook w:val="01E0" w:firstRow="1" w:lastRow="1" w:firstColumn="1" w:lastColumn="1" w:noHBand="0" w:noVBand="0"/>
          </w:tblPr>
        </w:tblPrChange>
      </w:tblPr>
      <w:tblGrid>
        <w:gridCol w:w="1946"/>
        <w:gridCol w:w="6163"/>
        <w:tblGridChange w:id="2598">
          <w:tblGrid>
            <w:gridCol w:w="1946"/>
            <w:gridCol w:w="6163"/>
          </w:tblGrid>
        </w:tblGridChange>
      </w:tblGrid>
      <w:tr w:rsidR="005C292F" w:rsidRPr="003F6546" w14:paraId="212F42F8" w14:textId="77777777" w:rsidTr="008C0019">
        <w:tc>
          <w:tcPr>
            <w:tcW w:w="1984" w:type="dxa"/>
            <w:shd w:val="clear" w:color="auto" w:fill="auto"/>
            <w:tcMar>
              <w:top w:w="74" w:type="dxa"/>
              <w:left w:w="74" w:type="dxa"/>
              <w:bottom w:w="74" w:type="dxa"/>
              <w:right w:w="74" w:type="dxa"/>
            </w:tcMar>
            <w:tcPrChange w:id="2599" w:author="Creighton, Alan" w:date="2022-04-28T13:43:00Z">
              <w:tcPr>
                <w:tcW w:w="1984" w:type="dxa"/>
                <w:shd w:val="clear" w:color="auto" w:fill="auto"/>
                <w:tcMar>
                  <w:top w:w="74" w:type="dxa"/>
                  <w:left w:w="74" w:type="dxa"/>
                  <w:bottom w:w="74" w:type="dxa"/>
                  <w:right w:w="74" w:type="dxa"/>
                </w:tcMar>
              </w:tcPr>
            </w:tcPrChange>
          </w:tcPr>
          <w:p w14:paraId="4F59D016" w14:textId="77777777" w:rsidR="005C292F" w:rsidRPr="003F6546" w:rsidRDefault="005C292F" w:rsidP="008C0019">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Change w:id="2600" w:author="Creighton, Alan" w:date="2022-04-28T13:43:00Z">
              <w:tcPr>
                <w:tcW w:w="6343" w:type="dxa"/>
                <w:shd w:val="clear" w:color="auto" w:fill="auto"/>
                <w:tcMar>
                  <w:top w:w="74" w:type="dxa"/>
                  <w:left w:w="74" w:type="dxa"/>
                  <w:bottom w:w="74" w:type="dxa"/>
                  <w:right w:w="74" w:type="dxa"/>
                </w:tcMar>
              </w:tcPr>
            </w:tcPrChange>
          </w:tcPr>
          <w:p w14:paraId="4390B2FC" w14:textId="77777777" w:rsidR="005C292F" w:rsidRPr="003F6546" w:rsidRDefault="005C292F" w:rsidP="000C31F8">
            <w:pPr>
              <w:tabs>
                <w:tab w:val="left" w:pos="-144"/>
                <w:tab w:val="left" w:pos="774"/>
                <w:tab w:val="left" w:pos="1304"/>
                <w:tab w:val="left" w:pos="2037"/>
                <w:tab w:val="left" w:pos="2521"/>
                <w:tab w:val="left" w:pos="4705"/>
                <w:tab w:val="left" w:pos="5266"/>
              </w:tabs>
              <w:jc w:val="both"/>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((which could be part of a </w:t>
            </w:r>
            <w:r w:rsidRPr="003F6546">
              <w:rPr>
                <w:b/>
              </w:rPr>
              <w:t>Synchronous Power Generating Module</w:t>
            </w:r>
            <w:r w:rsidRPr="003F6546">
              <w:t xml:space="preserve">) 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Pr="003F6546">
              <w:rPr>
                <w:b/>
              </w:rPr>
              <w:t>HVDC Converter</w:t>
            </w:r>
            <w:r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p>
        </w:tc>
      </w:tr>
      <w:tr w:rsidR="005C292F" w:rsidRPr="003F6546" w14:paraId="23E17C93" w14:textId="77777777" w:rsidTr="008C0019">
        <w:tc>
          <w:tcPr>
            <w:tcW w:w="1984" w:type="dxa"/>
            <w:shd w:val="clear" w:color="auto" w:fill="auto"/>
            <w:tcMar>
              <w:top w:w="74" w:type="dxa"/>
              <w:left w:w="74" w:type="dxa"/>
              <w:bottom w:w="74" w:type="dxa"/>
              <w:right w:w="74" w:type="dxa"/>
            </w:tcMar>
            <w:tcPrChange w:id="2601" w:author="Creighton, Alan" w:date="2022-04-28T13:43:00Z">
              <w:tcPr>
                <w:tcW w:w="1984" w:type="dxa"/>
                <w:shd w:val="clear" w:color="auto" w:fill="auto"/>
                <w:tcMar>
                  <w:top w:w="74" w:type="dxa"/>
                  <w:left w:w="74" w:type="dxa"/>
                  <w:bottom w:w="74" w:type="dxa"/>
                  <w:right w:w="74" w:type="dxa"/>
                </w:tcMar>
              </w:tcPr>
            </w:tcPrChange>
          </w:tcPr>
          <w:p w14:paraId="2D28DA45" w14:textId="77777777" w:rsidR="005C292F" w:rsidRPr="003F6546" w:rsidRDefault="005C292F" w:rsidP="008C0019">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Change w:id="2602" w:author="Creighton, Alan" w:date="2022-04-28T13:43:00Z">
              <w:tcPr>
                <w:tcW w:w="6343" w:type="dxa"/>
                <w:shd w:val="clear" w:color="auto" w:fill="auto"/>
                <w:tcMar>
                  <w:top w:w="74" w:type="dxa"/>
                  <w:left w:w="74" w:type="dxa"/>
                  <w:bottom w:w="74" w:type="dxa"/>
                  <w:right w:w="74" w:type="dxa"/>
                </w:tcMar>
              </w:tcPr>
            </w:tcPrChange>
          </w:tcPr>
          <w:p w14:paraId="134A490F" w14:textId="72DABC1B" w:rsidR="005C292F" w:rsidRPr="003F6546" w:rsidRDefault="005C292F" w:rsidP="000C31F8">
            <w:pPr>
              <w:tabs>
                <w:tab w:val="left" w:pos="-144"/>
                <w:tab w:val="left" w:pos="774"/>
                <w:tab w:val="left" w:pos="1304"/>
                <w:tab w:val="left" w:pos="2037"/>
                <w:tab w:val="left" w:pos="2521"/>
                <w:tab w:val="left" w:pos="4705"/>
                <w:tab w:val="left" w:pos="5266"/>
              </w:tabs>
              <w:jc w:val="both"/>
              <w:rPr>
                <w:snapToGrid/>
              </w:rPr>
            </w:pPr>
            <w:r w:rsidRPr="003F6546">
              <w:t xml:space="preserve">In the case of a </w:t>
            </w:r>
            <w:r w:rsidRPr="003F6546">
              <w:rPr>
                <w:b/>
              </w:rPr>
              <w:t>Synchronous Generating Unit</w:t>
            </w:r>
            <w:r w:rsidRPr="003F6546">
              <w:t xml:space="preserve"> (as defined in the Glossary and Definitions ((which could be part of a </w:t>
            </w:r>
            <w:r w:rsidRPr="003F6546">
              <w:rPr>
                <w:b/>
              </w:rPr>
              <w:t>Synchronous Power Generating Module</w:t>
            </w:r>
            <w:r w:rsidRPr="003F6546">
              <w:t>) and not limited by BC2.2</w:t>
            </w:r>
            <w:del w:id="2603" w:author="Antony Johnson" w:date="2022-03-18T04:47:00Z">
              <w:r w:rsidRPr="00C90F72">
                <w:delText xml:space="preserve"> </w:delText>
              </w:r>
            </w:del>
            <w:r w:rsidRPr="003F6546">
              <w:t xml:space="preserve">) is the MW output measured at the generator stator terminals representing the LV equivalent of the </w:t>
            </w:r>
            <w:r w:rsidRPr="003F6546">
              <w:rPr>
                <w:b/>
              </w:rPr>
              <w:t>Minimum Generation</w:t>
            </w:r>
            <w:r w:rsidRPr="003F6546">
              <w:t xml:space="preserve"> or </w:t>
            </w:r>
            <w:r w:rsidRPr="003F6546">
              <w:rPr>
                <w:b/>
              </w:rPr>
              <w:t>Minimum Stable Operating Level</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Pr="003F6546">
              <w:rPr>
                <w:b/>
              </w:rPr>
              <w:t xml:space="preserve">HVDC Converter </w:t>
            </w:r>
            <w:r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or </w:t>
            </w:r>
            <w:r w:rsidRPr="003F6546">
              <w:rPr>
                <w:b/>
              </w:rPr>
              <w:t>Minimum Stable Operating Level</w:t>
            </w:r>
            <w:r w:rsidRPr="003F6546">
              <w:t xml:space="preserve"> or </w:t>
            </w:r>
            <w:r w:rsidRPr="003F6546">
              <w:rPr>
                <w:rFonts w:cs="Arial"/>
                <w:b/>
              </w:rPr>
              <w:t>Minimum Active Power Transmission Capacity</w:t>
            </w:r>
            <w:r w:rsidRPr="003F6546">
              <w:t xml:space="preserve"> at the </w:t>
            </w:r>
            <w:r w:rsidRPr="003F6546">
              <w:rPr>
                <w:b/>
              </w:rPr>
              <w:t>Grid Entry Point</w:t>
            </w:r>
          </w:p>
        </w:tc>
      </w:tr>
    </w:tbl>
    <w:p w14:paraId="1C74C8C1" w14:textId="77777777" w:rsidR="005C292F" w:rsidRPr="003F6546" w:rsidRDefault="005C292F" w:rsidP="005C292F">
      <w:pPr>
        <w:tabs>
          <w:tab w:val="left" w:pos="-667"/>
          <w:tab w:val="left" w:pos="0"/>
          <w:tab w:val="left" w:pos="720"/>
          <w:tab w:val="left" w:pos="1440"/>
          <w:tab w:val="left" w:pos="1962"/>
        </w:tabs>
        <w:ind w:left="3600" w:hanging="3600"/>
      </w:pPr>
    </w:p>
    <w:p w14:paraId="4746542D" w14:textId="77777777" w:rsidR="005C292F" w:rsidRPr="00D20059" w:rsidRDefault="005C292F" w:rsidP="005C292F">
      <w:pPr>
        <w:pStyle w:val="Level1Text"/>
        <w:rPr>
          <w:color w:val="auto"/>
        </w:rPr>
      </w:pPr>
      <w:r w:rsidRPr="00D20059">
        <w:rPr>
          <w:color w:val="auto"/>
        </w:rPr>
        <w:t>BC2.A.3.2</w:t>
      </w:r>
      <w:r w:rsidRPr="00D20059">
        <w:rPr>
          <w:color w:val="auto"/>
        </w:rPr>
        <w:tab/>
        <w:t>The following provisions apply to faxed submission of revised MVAr data:</w:t>
      </w:r>
    </w:p>
    <w:p w14:paraId="701827CC" w14:textId="77777777" w:rsidR="005C292F" w:rsidRPr="003F6546" w:rsidRDefault="005C292F" w:rsidP="005C292F">
      <w:pPr>
        <w:pStyle w:val="Level2Text"/>
      </w:pPr>
      <w:r w:rsidRPr="003F6546">
        <w:t>(a)</w:t>
      </w:r>
      <w:r w:rsidRPr="003F6546">
        <w:tab/>
        <w:t xml:space="preserve">The fax must be transmitted to </w:t>
      </w:r>
      <w:r>
        <w:rPr>
          <w:b/>
        </w:rPr>
        <w:t>The Company</w:t>
      </w:r>
      <w:r w:rsidRPr="003F6546">
        <w:t xml:space="preserve"> (to the relevant location in accordance with GC6) and must contain all the sections from the relevant part of Annexure 1 and from either Annexure 2 or 3 (as applicable) but with only the data changes set out. The "notification time" must be completed to refer to the time of transmission, where the time is expressed as London time.</w:t>
      </w:r>
    </w:p>
    <w:p w14:paraId="69BBBB10" w14:textId="77777777" w:rsidR="005C292F" w:rsidRPr="003F6546" w:rsidRDefault="005C292F" w:rsidP="005C292F">
      <w:pPr>
        <w:pStyle w:val="Level2Text"/>
      </w:pPr>
      <w:r w:rsidRPr="003F6546">
        <w:t>(b)</w:t>
      </w:r>
      <w:r w:rsidRPr="003F6546">
        <w:tab/>
        <w:t xml:space="preserve">Upon receipt of the fax, </w:t>
      </w:r>
      <w:r>
        <w:rPr>
          <w:b/>
        </w:rPr>
        <w:t>The Company</w:t>
      </w:r>
      <w:r w:rsidRPr="003F6546">
        <w:t xml:space="preserve"> will acknowledge receipt by sending a fax back to the </w:t>
      </w:r>
      <w:r w:rsidRPr="003F6546">
        <w:rPr>
          <w:b/>
        </w:rPr>
        <w:t>User</w:t>
      </w:r>
      <w:r w:rsidRPr="003F6546">
        <w:t>. The acknowledgement will either state that the fax has been received and is legible or will state that it (or part of it) is not legible and will request re-transmission of the whole (or part) of the fax.</w:t>
      </w:r>
    </w:p>
    <w:p w14:paraId="62043BB0" w14:textId="77777777" w:rsidR="005C292F" w:rsidRPr="003F6546" w:rsidRDefault="005C292F" w:rsidP="005C292F">
      <w:pPr>
        <w:pStyle w:val="Level2Text"/>
      </w:pPr>
      <w:r w:rsidRPr="003F6546">
        <w:t>(c)</w:t>
      </w:r>
      <w:r w:rsidRPr="003F6546">
        <w:tab/>
        <w:t xml:space="preserve">Upon receipt of the acknowledging fax the </w:t>
      </w:r>
      <w:r w:rsidRPr="003F6546">
        <w:rPr>
          <w:b/>
        </w:rPr>
        <w:t>User</w:t>
      </w:r>
      <w:r w:rsidRPr="003F6546">
        <w:t xml:space="preserve"> will, if requested, re-transmit the whole or the relevant part of the fax.</w:t>
      </w:r>
    </w:p>
    <w:p w14:paraId="5772B7D6" w14:textId="77777777" w:rsidR="005C292F" w:rsidRPr="003F6546" w:rsidRDefault="005C292F" w:rsidP="005C292F">
      <w:pPr>
        <w:pStyle w:val="Level2Text"/>
      </w:pPr>
      <w:r w:rsidRPr="003F6546">
        <w:t>(d)</w:t>
      </w:r>
      <w:r w:rsidRPr="003F6546">
        <w:tab/>
        <w:t>The provisions of paragraphs (b) and (c) then apply to that re-transmitted fax.</w:t>
      </w:r>
    </w:p>
    <w:p w14:paraId="670371F8" w14:textId="77777777" w:rsidR="005C292F" w:rsidRPr="003F6546" w:rsidRDefault="005C292F" w:rsidP="005C292F">
      <w:pPr>
        <w:tabs>
          <w:tab w:val="left" w:pos="-144"/>
          <w:tab w:val="left" w:pos="709"/>
          <w:tab w:val="left" w:pos="2521"/>
          <w:tab w:val="left" w:pos="4705"/>
          <w:tab w:val="left" w:pos="5266"/>
        </w:tabs>
      </w:pPr>
    </w:p>
    <w:p w14:paraId="0A382026" w14:textId="77777777" w:rsidR="005C292F" w:rsidRPr="003F6546" w:rsidRDefault="005C292F" w:rsidP="005C292F">
      <w:pPr>
        <w:tabs>
          <w:tab w:val="left" w:pos="-144"/>
          <w:tab w:val="left" w:pos="709"/>
          <w:tab w:val="left" w:pos="2521"/>
          <w:tab w:val="left" w:pos="4705"/>
          <w:tab w:val="left" w:pos="5266"/>
        </w:tabs>
        <w:ind w:left="1275"/>
        <w:jc w:val="center"/>
        <w:rPr>
          <w:b/>
          <w:bCs/>
          <w:sz w:val="24"/>
        </w:rPr>
      </w:pPr>
      <w:r w:rsidRPr="003F6546">
        <w:rPr>
          <w:b/>
          <w:bCs/>
          <w:sz w:val="24"/>
          <w:szCs w:val="24"/>
        </w:rPr>
        <w:br w:type="page"/>
        <w:t>APPENDIX 3 - ANNEXURE 1</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2604" w:name="_Toc332821283"/>
      <w:bookmarkStart w:id="2605" w:name="_Toc503448573"/>
      <w:bookmarkStart w:id="2606" w:name="_Toc384028487"/>
      <w:bookmarkStart w:id="2607" w:name="_Toc80718316"/>
      <w:bookmarkStart w:id="2608" w:name="_Toc84850798"/>
      <w:r w:rsidRPr="003F6546">
        <w:rPr>
          <w:bCs/>
          <w:sz w:val="24"/>
        </w:rPr>
        <w:instrText>APPENDIX 3 ANNEXURE 1</w:instrText>
      </w:r>
      <w:bookmarkEnd w:id="2604"/>
      <w:bookmarkEnd w:id="2605"/>
      <w:bookmarkEnd w:id="2606"/>
      <w:bookmarkEnd w:id="2607"/>
      <w:bookmarkEnd w:id="2608"/>
      <w:r w:rsidRPr="003F6546">
        <w:rPr>
          <w:bCs/>
          <w:sz w:val="24"/>
          <w:szCs w:val="24"/>
        </w:rPr>
        <w:instrText xml:space="preserve">"\L 2 </w:instrText>
      </w:r>
      <w:r w:rsidRPr="003F6546">
        <w:rPr>
          <w:bCs/>
          <w:sz w:val="24"/>
          <w:szCs w:val="24"/>
        </w:rPr>
        <w:fldChar w:fldCharType="end"/>
      </w:r>
    </w:p>
    <w:p w14:paraId="2635F83F" w14:textId="77777777" w:rsidR="005C292F" w:rsidRPr="003F6546" w:rsidRDefault="005C292F" w:rsidP="005C292F">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Change w:id="2609" w:author="Creighton, Alan" w:date="2022-04-28T13:43:00Z">
          <w:tblPr>
            <w:tblW w:w="0" w:type="auto"/>
            <w:tblInd w:w="8007" w:type="dxa"/>
            <w:tblLayout w:type="fixed"/>
            <w:tblCellMar>
              <w:left w:w="177" w:type="dxa"/>
              <w:right w:w="177" w:type="dxa"/>
            </w:tblCellMar>
            <w:tblLook w:val="0000" w:firstRow="0" w:lastRow="0" w:firstColumn="0" w:lastColumn="0" w:noHBand="0" w:noVBand="0"/>
          </w:tblPr>
        </w:tblPrChange>
      </w:tblPr>
      <w:tblGrid>
        <w:gridCol w:w="1350"/>
        <w:tblGridChange w:id="2610">
          <w:tblGrid>
            <w:gridCol w:w="1350"/>
          </w:tblGrid>
        </w:tblGridChange>
      </w:tblGrid>
      <w:tr w:rsidR="005C292F" w:rsidRPr="003F6546" w14:paraId="1A3F1426" w14:textId="77777777" w:rsidTr="008C0019">
        <w:tc>
          <w:tcPr>
            <w:tcW w:w="1350" w:type="dxa"/>
            <w:tcBorders>
              <w:top w:val="double" w:sz="7" w:space="0" w:color="000000"/>
              <w:left w:val="double" w:sz="7" w:space="0" w:color="000000"/>
              <w:bottom w:val="double" w:sz="7" w:space="0" w:color="000000"/>
              <w:right w:val="double" w:sz="7" w:space="0" w:color="000000"/>
            </w:tcBorders>
            <w:tcPrChange w:id="2611" w:author="Creighton, Alan" w:date="2022-04-28T13:43:00Z">
              <w:tcPr>
                <w:tcW w:w="1350" w:type="dxa"/>
                <w:tcBorders>
                  <w:top w:val="double" w:sz="7" w:space="0" w:color="000000"/>
                  <w:left w:val="double" w:sz="7" w:space="0" w:color="000000"/>
                  <w:bottom w:val="double" w:sz="7" w:space="0" w:color="000000"/>
                  <w:right w:val="double" w:sz="7" w:space="0" w:color="000000"/>
                </w:tcBorders>
              </w:tcPr>
            </w:tcPrChange>
          </w:tcPr>
          <w:p w14:paraId="7F814354" w14:textId="77777777" w:rsidR="005C292F" w:rsidRPr="003F6546" w:rsidRDefault="005C292F" w:rsidP="008C0019">
            <w:pPr>
              <w:spacing w:line="201" w:lineRule="exact"/>
            </w:pPr>
          </w:p>
          <w:p w14:paraId="1D00E16F" w14:textId="77777777" w:rsidR="005C292F" w:rsidRPr="003F6546" w:rsidRDefault="005C292F" w:rsidP="008C0019">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45D512CD" w14:textId="77777777" w:rsidR="005C292F" w:rsidRPr="003F6546" w:rsidRDefault="005C292F" w:rsidP="008C0019">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00F4A8D6" w14:textId="77777777" w:rsidR="005C292F" w:rsidRPr="003F6546" w:rsidRDefault="005C292F" w:rsidP="005C292F">
      <w:pPr>
        <w:tabs>
          <w:tab w:val="left" w:pos="-72"/>
          <w:tab w:val="left" w:pos="846"/>
          <w:tab w:val="left" w:pos="1376"/>
          <w:tab w:val="left" w:pos="2109"/>
          <w:tab w:val="left" w:pos="2593"/>
          <w:tab w:val="left" w:pos="4777"/>
          <w:tab w:val="left" w:pos="5338"/>
        </w:tabs>
        <w:ind w:hanging="70"/>
      </w:pPr>
    </w:p>
    <w:p w14:paraId="44FDC19B" w14:textId="77777777" w:rsidR="005C292F" w:rsidRPr="003F6546" w:rsidRDefault="005C292F" w:rsidP="005C292F">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REACTIVE POWER </w:t>
      </w:r>
    </w:p>
    <w:p w14:paraId="55F92310" w14:textId="77777777" w:rsidR="005C292F" w:rsidRPr="003F6546" w:rsidRDefault="005C292F" w:rsidP="005C292F">
      <w:pPr>
        <w:tabs>
          <w:tab w:val="left" w:pos="-72"/>
          <w:tab w:val="left" w:pos="846"/>
          <w:tab w:val="left" w:pos="1376"/>
          <w:tab w:val="left" w:pos="2109"/>
          <w:tab w:val="left" w:pos="2593"/>
          <w:tab w:val="left" w:pos="4777"/>
          <w:tab w:val="left" w:pos="5338"/>
        </w:tabs>
        <w:ind w:hanging="70"/>
        <w:jc w:val="center"/>
      </w:pPr>
      <w:r w:rsidRPr="003F6546">
        <w:rPr>
          <w:b/>
          <w:sz w:val="36"/>
          <w:u w:val="single"/>
        </w:rPr>
        <w:t>CAPABILITY DATA</w:t>
      </w:r>
    </w:p>
    <w:p w14:paraId="51C2F441"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3F213A7B"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Change w:id="2612" w:author="Creighton, Alan" w:date="2022-04-28T13:43:00Z">
          <w:tblPr>
            <w:tblW w:w="0" w:type="auto"/>
            <w:tblInd w:w="36" w:type="dxa"/>
            <w:tblLayout w:type="fixed"/>
            <w:tblLook w:val="0000" w:firstRow="0" w:lastRow="0" w:firstColumn="0" w:lastColumn="0" w:noHBand="0" w:noVBand="0"/>
          </w:tblPr>
        </w:tblPrChange>
      </w:tblPr>
      <w:tblGrid>
        <w:gridCol w:w="612"/>
        <w:gridCol w:w="3780"/>
        <w:gridCol w:w="242"/>
        <w:gridCol w:w="748"/>
        <w:gridCol w:w="3878"/>
        <w:tblGridChange w:id="2613">
          <w:tblGrid>
            <w:gridCol w:w="612"/>
            <w:gridCol w:w="3780"/>
            <w:gridCol w:w="242"/>
            <w:gridCol w:w="748"/>
            <w:gridCol w:w="3878"/>
          </w:tblGrid>
        </w:tblGridChange>
      </w:tblGrid>
      <w:tr w:rsidR="005C292F" w:rsidRPr="003F6546" w14:paraId="256D8306" w14:textId="77777777" w:rsidTr="008C0019">
        <w:tc>
          <w:tcPr>
            <w:tcW w:w="612" w:type="dxa"/>
            <w:tcBorders>
              <w:top w:val="single" w:sz="6" w:space="0" w:color="FFFFFF"/>
              <w:left w:val="single" w:sz="6" w:space="0" w:color="FFFFFF"/>
              <w:bottom w:val="single" w:sz="6" w:space="0" w:color="FFFFFF"/>
              <w:right w:val="single" w:sz="6" w:space="0" w:color="FFFFFF"/>
            </w:tcBorders>
            <w:tcPrChange w:id="2614" w:author="Creighton, Alan" w:date="2022-04-28T13:43:00Z">
              <w:tcPr>
                <w:tcW w:w="612" w:type="dxa"/>
                <w:tcBorders>
                  <w:top w:val="single" w:sz="6" w:space="0" w:color="FFFFFF"/>
                  <w:left w:val="single" w:sz="6" w:space="0" w:color="FFFFFF"/>
                  <w:bottom w:val="single" w:sz="6" w:space="0" w:color="FFFFFF"/>
                  <w:right w:val="single" w:sz="6" w:space="0" w:color="FFFFFF"/>
                </w:tcBorders>
              </w:tcPr>
            </w:tcPrChange>
          </w:tcPr>
          <w:p w14:paraId="78CD447E" w14:textId="77777777" w:rsidR="005C292F" w:rsidRPr="003F6546" w:rsidRDefault="005C292F" w:rsidP="008C0019">
            <w:pPr>
              <w:spacing w:line="120" w:lineRule="exact"/>
            </w:pPr>
          </w:p>
          <w:p w14:paraId="75C97E5F"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Change w:id="2615" w:author="Creighton, Alan" w:date="2022-04-28T13:43:00Z">
              <w:tcPr>
                <w:tcW w:w="3780" w:type="dxa"/>
                <w:tcBorders>
                  <w:top w:val="single" w:sz="6" w:space="0" w:color="FFFFFF"/>
                  <w:left w:val="single" w:sz="6" w:space="0" w:color="FFFFFF"/>
                  <w:bottom w:val="single" w:sz="6" w:space="0" w:color="FFFFFF"/>
                </w:tcBorders>
              </w:tcPr>
            </w:tcPrChange>
          </w:tcPr>
          <w:p w14:paraId="4E01F23B" w14:textId="77777777" w:rsidR="005C292F" w:rsidRPr="003F6546" w:rsidRDefault="005C292F" w:rsidP="008C0019">
            <w:pPr>
              <w:spacing w:line="120" w:lineRule="exact"/>
            </w:pPr>
          </w:p>
          <w:p w14:paraId="3BB694AE"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2"/>
            </w:pPr>
            <w:r w:rsidRPr="003F6546">
              <w:t xml:space="preserve">National Electricity Transmission System Control Centre </w:t>
            </w:r>
          </w:p>
          <w:p w14:paraId="6672A97B"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Change w:id="2616" w:author="Creighton, Alan" w:date="2022-04-28T13:43:00Z">
              <w:tcPr>
                <w:tcW w:w="242" w:type="dxa"/>
                <w:tcBorders>
                  <w:bottom w:val="single" w:sz="6" w:space="0" w:color="FFFFFF"/>
                </w:tcBorders>
              </w:tcPr>
            </w:tcPrChange>
          </w:tcPr>
          <w:p w14:paraId="57DCBE75" w14:textId="77777777" w:rsidR="005C292F" w:rsidRPr="003F6546" w:rsidRDefault="005C292F" w:rsidP="008C0019">
            <w:pPr>
              <w:spacing w:line="120" w:lineRule="exact"/>
            </w:pPr>
          </w:p>
          <w:p w14:paraId="4A836220" w14:textId="77777777" w:rsidR="005C292F" w:rsidRPr="003F6546" w:rsidRDefault="005C292F" w:rsidP="008C0019">
            <w:pPr>
              <w:tabs>
                <w:tab w:val="left" w:pos="-72"/>
                <w:tab w:val="left" w:pos="1368"/>
                <w:tab w:val="left" w:pos="1818"/>
                <w:tab w:val="left" w:pos="2538"/>
                <w:tab w:val="left" w:pos="3168"/>
                <w:tab w:val="left" w:pos="4698"/>
                <w:tab w:val="left" w:pos="5976"/>
              </w:tabs>
              <w:ind w:hanging="70"/>
            </w:pPr>
            <w:r w:rsidRPr="003F6546">
              <w:t xml:space="preserve"> </w:t>
            </w:r>
          </w:p>
          <w:p w14:paraId="2D583460" w14:textId="77777777" w:rsidR="005C292F" w:rsidRPr="003F6546" w:rsidRDefault="005C292F" w:rsidP="008C0019">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Change w:id="2617" w:author="Creighton, Alan" w:date="2022-04-28T13:43:00Z">
              <w:tcPr>
                <w:tcW w:w="748" w:type="dxa"/>
                <w:tcBorders>
                  <w:top w:val="single" w:sz="6" w:space="0" w:color="FFFFFF"/>
                  <w:bottom w:val="single" w:sz="6" w:space="0" w:color="FFFFFF"/>
                  <w:right w:val="single" w:sz="6" w:space="0" w:color="FFFFFF"/>
                </w:tcBorders>
              </w:tcPr>
            </w:tcPrChange>
          </w:tcPr>
          <w:p w14:paraId="2BDE1D0B" w14:textId="77777777" w:rsidR="005C292F" w:rsidRPr="003F6546" w:rsidRDefault="005C292F" w:rsidP="008C0019">
            <w:pPr>
              <w:spacing w:line="120" w:lineRule="exact"/>
            </w:pPr>
          </w:p>
          <w:p w14:paraId="030D047E"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Change w:id="2618" w:author="Creighton, Alan" w:date="2022-04-28T13:43:00Z">
              <w:tcPr>
                <w:tcW w:w="3878" w:type="dxa"/>
                <w:tcBorders>
                  <w:top w:val="single" w:sz="6" w:space="0" w:color="FFFFFF"/>
                  <w:left w:val="single" w:sz="6" w:space="0" w:color="FFFFFF"/>
                  <w:bottom w:val="single" w:sz="6" w:space="0" w:color="FFFFFF"/>
                  <w:right w:val="single" w:sz="6" w:space="0" w:color="FFFFFF"/>
                </w:tcBorders>
              </w:tcPr>
            </w:tcPrChange>
          </w:tcPr>
          <w:p w14:paraId="257212EB" w14:textId="77777777" w:rsidR="005C292F" w:rsidRPr="003F6546" w:rsidRDefault="005C292F" w:rsidP="008C0019">
            <w:pPr>
              <w:spacing w:line="120" w:lineRule="exact"/>
              <w:rPr>
                <w:strike/>
              </w:rPr>
            </w:pPr>
          </w:p>
          <w:p w14:paraId="244C7D3E" w14:textId="77777777" w:rsidR="005C292F" w:rsidRPr="003F6546" w:rsidRDefault="005C292F" w:rsidP="008C0019">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75484C4D" w14:textId="77777777" w:rsidR="005C292F" w:rsidRPr="003F6546" w:rsidRDefault="005C292F" w:rsidP="005C292F">
      <w:pPr>
        <w:tabs>
          <w:tab w:val="left" w:pos="-72"/>
          <w:tab w:val="left" w:pos="1368"/>
          <w:tab w:val="left" w:pos="1818"/>
          <w:tab w:val="left" w:pos="2538"/>
          <w:tab w:val="left" w:pos="3168"/>
          <w:tab w:val="left" w:pos="4698"/>
          <w:tab w:val="left" w:pos="5976"/>
        </w:tabs>
        <w:ind w:left="1368"/>
      </w:pPr>
    </w:p>
    <w:p w14:paraId="71A41EFB"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40456A83"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Change w:id="2619" w:author="Creighton, Alan" w:date="2022-04-28T13:43:00Z">
          <w:tblPr>
            <w:tblW w:w="0" w:type="auto"/>
            <w:tblInd w:w="48" w:type="dxa"/>
            <w:tblLayout w:type="fixed"/>
            <w:tblCellMar>
              <w:left w:w="120" w:type="dxa"/>
              <w:right w:w="120" w:type="dxa"/>
            </w:tblCellMar>
            <w:tblLook w:val="0000" w:firstRow="0" w:lastRow="0" w:firstColumn="0" w:lastColumn="0" w:noHBand="0" w:noVBand="0"/>
          </w:tblPr>
        </w:tblPrChange>
      </w:tblPr>
      <w:tblGrid>
        <w:gridCol w:w="6120"/>
        <w:tblGridChange w:id="2620">
          <w:tblGrid>
            <w:gridCol w:w="6120"/>
          </w:tblGrid>
        </w:tblGridChange>
      </w:tblGrid>
      <w:tr w:rsidR="005C292F" w:rsidRPr="003F6546" w14:paraId="7C158B1A" w14:textId="77777777" w:rsidTr="008C0019">
        <w:tc>
          <w:tcPr>
            <w:tcW w:w="6120" w:type="dxa"/>
            <w:tcPrChange w:id="2621" w:author="Creighton, Alan" w:date="2022-04-28T13:43:00Z">
              <w:tcPr>
                <w:tcW w:w="6120" w:type="dxa"/>
              </w:tcPr>
            </w:tcPrChange>
          </w:tcPr>
          <w:p w14:paraId="4213E9A6" w14:textId="77777777" w:rsidR="005C292F" w:rsidRPr="003F6546" w:rsidRDefault="005C292F" w:rsidP="008C0019">
            <w:pPr>
              <w:spacing w:line="120" w:lineRule="exact"/>
            </w:pPr>
          </w:p>
          <w:p w14:paraId="10F758C7" w14:textId="77777777" w:rsidR="005C292F" w:rsidRPr="003F6546" w:rsidRDefault="005C292F" w:rsidP="008C0019">
            <w:pPr>
              <w:tabs>
                <w:tab w:val="right" w:pos="5880"/>
                <w:tab w:val="left" w:pos="5976"/>
              </w:tabs>
              <w:spacing w:after="58"/>
              <w:ind w:hanging="70"/>
            </w:pPr>
            <w:r w:rsidRPr="003F6546">
              <w:tab/>
              <w:t>Number of pages inc. header:.............................</w:t>
            </w:r>
          </w:p>
        </w:tc>
      </w:tr>
      <w:tr w:rsidR="005C292F" w:rsidRPr="003F6546" w14:paraId="3D495C8A" w14:textId="77777777" w:rsidTr="008C0019">
        <w:tc>
          <w:tcPr>
            <w:tcW w:w="6120" w:type="dxa"/>
            <w:tcPrChange w:id="2622" w:author="Creighton, Alan" w:date="2022-04-28T13:43:00Z">
              <w:tcPr>
                <w:tcW w:w="6120" w:type="dxa"/>
              </w:tcPr>
            </w:tcPrChange>
          </w:tcPr>
          <w:p w14:paraId="61866937" w14:textId="77777777" w:rsidR="005C292F" w:rsidRPr="003F6546" w:rsidRDefault="005C292F" w:rsidP="008C0019">
            <w:pPr>
              <w:spacing w:line="120" w:lineRule="exact"/>
            </w:pPr>
          </w:p>
          <w:p w14:paraId="7C7F5E16"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8"/>
              <w:ind w:hanging="70"/>
            </w:pPr>
          </w:p>
        </w:tc>
      </w:tr>
    </w:tbl>
    <w:p w14:paraId="426FFF5C"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5DA45578"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046FCFC3"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 xml:space="preserve">Sent By : ........................................................................................................ </w:t>
      </w:r>
    </w:p>
    <w:p w14:paraId="50822649"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2C038C12"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1F21684E"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5FAB430A"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4837B425"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1C06BD4B"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4998B585"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02788FE7"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66354990"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2553FF72"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227B72A3"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74E98FDC"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3F40D10D" w14:textId="77777777" w:rsidR="005C292F" w:rsidRPr="003F6546" w:rsidRDefault="005C292F" w:rsidP="005C292F">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9264" behindDoc="1" locked="1" layoutInCell="0" allowOverlap="1" wp14:anchorId="42E89E1E" wp14:editId="7106CD0C">
                <wp:simplePos x="0" y="0"/>
                <wp:positionH relativeFrom="page">
                  <wp:posOffset>502920</wp:posOffset>
                </wp:positionH>
                <wp:positionV relativeFrom="paragraph">
                  <wp:posOffset>0</wp:posOffset>
                </wp:positionV>
                <wp:extent cx="6508115" cy="12065"/>
                <wp:effectExtent l="0" t="0" r="0" b="0"/>
                <wp:wrapNone/>
                <wp:docPr id="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8A17DE" id="Rectangle 6" o:spid="_x0000_s1026" style="position:absolute;margin-left:39.6pt;margin-top:0;width:512.45pt;height:.9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" o:allowincell="f" fillcolor="black" stroked="f" strokeweight="0">
                <w10:wrap anchorx="page"/>
                <w10:anchorlock/>
              </v:rect>
            </w:pict>
          </mc:Fallback>
        </mc:AlternateContent>
      </w:r>
    </w:p>
    <w:p w14:paraId="34A0A961"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128EB6EC"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080C368F"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 xml:space="preserve">Acknowledged by </w:t>
      </w:r>
      <w:r>
        <w:rPr>
          <w:b/>
        </w:rPr>
        <w:t>The Company</w:t>
      </w:r>
      <w:r w:rsidRPr="003F6546">
        <w:t xml:space="preserve">: (Signature) </w:t>
      </w:r>
    </w:p>
    <w:p w14:paraId="5795AF9D"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247F058F"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w:t>
      </w:r>
    </w:p>
    <w:p w14:paraId="38050B87"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349805F2"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Acknowledgement time and date</w:t>
      </w:r>
    </w:p>
    <w:p w14:paraId="4728EED4"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w:t>
      </w:r>
    </w:p>
    <w:p w14:paraId="085F13A9"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4281E94D" w14:textId="77777777" w:rsidR="005C292F" w:rsidRPr="003F6546" w:rsidRDefault="005C292F" w:rsidP="005C292F">
      <w:pPr>
        <w:tabs>
          <w:tab w:val="left" w:pos="-72"/>
          <w:tab w:val="left" w:pos="1368"/>
          <w:tab w:val="left" w:pos="1818"/>
          <w:tab w:val="left" w:pos="2538"/>
          <w:tab w:val="left" w:pos="3168"/>
          <w:tab w:val="left" w:pos="4698"/>
          <w:tab w:val="left" w:pos="5976"/>
        </w:tabs>
        <w:ind w:left="1985" w:hanging="70"/>
      </w:pPr>
      <w:r w:rsidRPr="003F6546">
        <w:tab/>
        <w:t>Legibility of FAX :</w:t>
      </w:r>
    </w:p>
    <w:p w14:paraId="0CDFFD93" w14:textId="77777777" w:rsidR="005C292F" w:rsidRPr="003F6546" w:rsidRDefault="005C292F" w:rsidP="005C292F">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Change w:id="2623" w:author="Creighton, Alan" w:date="2022-04-28T13:43:00Z">
          <w:tblPr>
            <w:tblW w:w="9967" w:type="dxa"/>
            <w:tblInd w:w="-24" w:type="dxa"/>
            <w:tblLayout w:type="fixed"/>
            <w:tblCellMar>
              <w:left w:w="120" w:type="dxa"/>
              <w:right w:w="120" w:type="dxa"/>
            </w:tblCellMar>
            <w:tblLook w:val="0000" w:firstRow="0" w:lastRow="0" w:firstColumn="0" w:lastColumn="0" w:noHBand="0" w:noVBand="0"/>
          </w:tblPr>
        </w:tblPrChange>
      </w:tblPr>
      <w:tblGrid>
        <w:gridCol w:w="3830"/>
        <w:gridCol w:w="1843"/>
        <w:gridCol w:w="4294"/>
        <w:tblGridChange w:id="2624">
          <w:tblGrid>
            <w:gridCol w:w="3830"/>
            <w:gridCol w:w="1843"/>
            <w:gridCol w:w="4294"/>
          </w:tblGrid>
        </w:tblGridChange>
      </w:tblGrid>
      <w:tr w:rsidR="005C292F" w:rsidRPr="003F6546" w14:paraId="08412991" w14:textId="77777777" w:rsidTr="008C0019">
        <w:tc>
          <w:tcPr>
            <w:tcW w:w="3830" w:type="dxa"/>
            <w:tcBorders>
              <w:right w:val="single" w:sz="7" w:space="0" w:color="000000"/>
            </w:tcBorders>
            <w:tcPrChange w:id="2625" w:author="Creighton, Alan" w:date="2022-04-28T13:43:00Z">
              <w:tcPr>
                <w:tcW w:w="3830" w:type="dxa"/>
                <w:tcBorders>
                  <w:right w:val="single" w:sz="7" w:space="0" w:color="000000"/>
                </w:tcBorders>
              </w:tcPr>
            </w:tcPrChange>
          </w:tcPr>
          <w:p w14:paraId="080FB8A3" w14:textId="77777777" w:rsidR="005C292F" w:rsidRPr="003F6546" w:rsidRDefault="005C292F" w:rsidP="008C0019">
            <w:pPr>
              <w:spacing w:line="120" w:lineRule="exact"/>
            </w:pPr>
          </w:p>
          <w:p w14:paraId="5E2AFC96" w14:textId="77777777" w:rsidR="005C292F" w:rsidRPr="003F6546" w:rsidRDefault="005C292F" w:rsidP="008C0019">
            <w:pPr>
              <w:tabs>
                <w:tab w:val="right" w:pos="5142"/>
                <w:tab w:val="left" w:pos="5976"/>
              </w:tabs>
              <w:ind w:left="2009" w:hanging="70"/>
            </w:pPr>
            <w:r w:rsidRPr="003F6546">
              <w:tab/>
              <w:t>Acceptable</w:t>
            </w:r>
          </w:p>
          <w:p w14:paraId="3228E940"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Change w:id="2626" w:author="Creighton, Alan" w:date="2022-04-28T13:43:00Z">
              <w:tcPr>
                <w:tcW w:w="1843" w:type="dxa"/>
                <w:tcBorders>
                  <w:top w:val="single" w:sz="7" w:space="0" w:color="000000"/>
                  <w:left w:val="single" w:sz="7" w:space="0" w:color="000000"/>
                  <w:bottom w:val="single" w:sz="7" w:space="0" w:color="000000"/>
                  <w:right w:val="single" w:sz="7" w:space="0" w:color="000000"/>
                </w:tcBorders>
              </w:tcPr>
            </w:tcPrChange>
          </w:tcPr>
          <w:p w14:paraId="6688FF29" w14:textId="77777777" w:rsidR="005C292F" w:rsidRPr="003F6546" w:rsidRDefault="005C292F" w:rsidP="008C0019">
            <w:pPr>
              <w:spacing w:line="120" w:lineRule="exact"/>
            </w:pPr>
          </w:p>
          <w:p w14:paraId="30B1A99A"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Change w:id="2627" w:author="Creighton, Alan" w:date="2022-04-28T13:43:00Z">
              <w:tcPr>
                <w:tcW w:w="4294" w:type="dxa"/>
                <w:tcBorders>
                  <w:left w:val="single" w:sz="7" w:space="0" w:color="000000"/>
                </w:tcBorders>
              </w:tcPr>
            </w:tcPrChange>
          </w:tcPr>
          <w:p w14:paraId="2AC44D64" w14:textId="77777777" w:rsidR="005C292F" w:rsidRPr="003F6546" w:rsidRDefault="005C292F" w:rsidP="008C0019">
            <w:pPr>
              <w:spacing w:line="120" w:lineRule="exact"/>
            </w:pPr>
          </w:p>
          <w:p w14:paraId="47D9C401"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8"/>
              <w:ind w:hanging="70"/>
            </w:pPr>
          </w:p>
        </w:tc>
      </w:tr>
      <w:tr w:rsidR="005C292F" w:rsidRPr="003F6546" w14:paraId="1056912B" w14:textId="77777777" w:rsidTr="008C0019">
        <w:tc>
          <w:tcPr>
            <w:tcW w:w="3830" w:type="dxa"/>
            <w:tcBorders>
              <w:right w:val="single" w:sz="7" w:space="0" w:color="000000"/>
            </w:tcBorders>
            <w:tcPrChange w:id="2628" w:author="Creighton, Alan" w:date="2022-04-28T13:43:00Z">
              <w:tcPr>
                <w:tcW w:w="3830" w:type="dxa"/>
                <w:tcBorders>
                  <w:right w:val="single" w:sz="7" w:space="0" w:color="000000"/>
                </w:tcBorders>
              </w:tcPr>
            </w:tcPrChange>
          </w:tcPr>
          <w:p w14:paraId="46E452ED" w14:textId="77777777" w:rsidR="005C292F" w:rsidRPr="003F6546" w:rsidRDefault="005C292F" w:rsidP="008C0019">
            <w:pPr>
              <w:spacing w:line="120" w:lineRule="exact"/>
            </w:pPr>
          </w:p>
          <w:p w14:paraId="404E313A" w14:textId="77777777" w:rsidR="005C292F" w:rsidRPr="003F6546" w:rsidRDefault="005C292F" w:rsidP="008C0019">
            <w:pPr>
              <w:tabs>
                <w:tab w:val="right" w:pos="5142"/>
                <w:tab w:val="left" w:pos="5976"/>
              </w:tabs>
              <w:ind w:left="2009" w:hanging="70"/>
            </w:pPr>
            <w:r w:rsidRPr="003F6546">
              <w:tab/>
              <w:t>Unacceptable</w:t>
            </w:r>
          </w:p>
          <w:p w14:paraId="12C363D3" w14:textId="77777777" w:rsidR="005C292F" w:rsidRPr="003F6546" w:rsidRDefault="005C292F" w:rsidP="008C0019">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Change w:id="2629" w:author="Creighton, Alan" w:date="2022-04-28T13:43:00Z">
              <w:tcPr>
                <w:tcW w:w="1843" w:type="dxa"/>
                <w:tcBorders>
                  <w:top w:val="single" w:sz="7" w:space="0" w:color="000000"/>
                  <w:left w:val="single" w:sz="7" w:space="0" w:color="000000"/>
                  <w:bottom w:val="single" w:sz="7" w:space="0" w:color="000000"/>
                  <w:right w:val="single" w:sz="7" w:space="0" w:color="000000"/>
                </w:tcBorders>
              </w:tcPr>
            </w:tcPrChange>
          </w:tcPr>
          <w:p w14:paraId="6CD962C0" w14:textId="77777777" w:rsidR="005C292F" w:rsidRPr="003F6546" w:rsidRDefault="005C292F" w:rsidP="008C0019">
            <w:pPr>
              <w:spacing w:line="120" w:lineRule="exact"/>
            </w:pPr>
          </w:p>
          <w:p w14:paraId="6AAE5C6E"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8"/>
              <w:ind w:hanging="70"/>
            </w:pPr>
          </w:p>
          <w:p w14:paraId="3E1CCB64"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8"/>
              <w:ind w:hanging="70"/>
            </w:pPr>
          </w:p>
          <w:p w14:paraId="71B39697"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Change w:id="2630" w:author="Creighton, Alan" w:date="2022-04-28T13:43:00Z">
              <w:tcPr>
                <w:tcW w:w="4294" w:type="dxa"/>
                <w:tcBorders>
                  <w:left w:val="single" w:sz="7" w:space="0" w:color="000000"/>
                </w:tcBorders>
              </w:tcPr>
            </w:tcPrChange>
          </w:tcPr>
          <w:p w14:paraId="11A501D7" w14:textId="77777777" w:rsidR="005C292F" w:rsidRPr="003F6546" w:rsidRDefault="005C292F" w:rsidP="008C0019">
            <w:pPr>
              <w:spacing w:line="120" w:lineRule="exact"/>
            </w:pPr>
          </w:p>
          <w:p w14:paraId="024446A3"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8"/>
              <w:ind w:hanging="70"/>
            </w:pPr>
            <w:r w:rsidRPr="003F6546">
              <w:t xml:space="preserve"> ( Resend FAX )</w:t>
            </w:r>
          </w:p>
        </w:tc>
      </w:tr>
    </w:tbl>
    <w:p w14:paraId="640BC9B5" w14:textId="77777777" w:rsidR="005C292F" w:rsidRPr="003F6546" w:rsidRDefault="005C292F" w:rsidP="005C292F">
      <w:pPr>
        <w:tabs>
          <w:tab w:val="left" w:pos="-144"/>
          <w:tab w:val="left" w:pos="709"/>
          <w:tab w:val="left" w:pos="2521"/>
          <w:tab w:val="left" w:pos="4705"/>
          <w:tab w:val="left" w:pos="5266"/>
        </w:tabs>
        <w:ind w:left="1275"/>
        <w:jc w:val="center"/>
        <w:rPr>
          <w:b/>
          <w:bCs/>
          <w:sz w:val="24"/>
          <w:szCs w:val="24"/>
        </w:rPr>
      </w:pPr>
    </w:p>
    <w:p w14:paraId="3346003E" w14:textId="77777777" w:rsidR="005C292F" w:rsidRPr="003F6546" w:rsidRDefault="005C292F" w:rsidP="005C292F">
      <w:pPr>
        <w:tabs>
          <w:tab w:val="left" w:pos="-144"/>
          <w:tab w:val="left" w:pos="709"/>
          <w:tab w:val="left" w:pos="2521"/>
          <w:tab w:val="left" w:pos="4705"/>
          <w:tab w:val="left" w:pos="5266"/>
        </w:tabs>
        <w:ind w:left="1275"/>
        <w:jc w:val="center"/>
        <w:rPr>
          <w:b/>
          <w:bCs/>
          <w:sz w:val="24"/>
        </w:rPr>
      </w:pPr>
      <w:r w:rsidRPr="003F6546">
        <w:rPr>
          <w:b/>
          <w:bCs/>
          <w:sz w:val="24"/>
          <w:szCs w:val="24"/>
        </w:rPr>
        <w:br w:type="page"/>
        <w:t>APPENDIX 3 - ANNEXURE 2</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2631" w:name="_Toc503448574"/>
      <w:bookmarkStart w:id="2632" w:name="_Toc384028488"/>
      <w:bookmarkStart w:id="2633" w:name="_Toc80718317"/>
      <w:bookmarkStart w:id="2634" w:name="_Toc84850799"/>
      <w:r w:rsidRPr="003F6546">
        <w:rPr>
          <w:bCs/>
          <w:sz w:val="24"/>
        </w:rPr>
        <w:instrText>APPENDIX 3 ANNEXURE 2</w:instrText>
      </w:r>
      <w:bookmarkEnd w:id="2631"/>
      <w:bookmarkEnd w:id="2632"/>
      <w:bookmarkEnd w:id="2633"/>
      <w:bookmarkEnd w:id="2634"/>
      <w:r w:rsidRPr="003F6546">
        <w:rPr>
          <w:bCs/>
          <w:sz w:val="24"/>
          <w:szCs w:val="24"/>
        </w:rPr>
        <w:instrText xml:space="preserve">"\L 2 </w:instrText>
      </w:r>
      <w:r w:rsidRPr="003F6546">
        <w:rPr>
          <w:bCs/>
          <w:sz w:val="24"/>
          <w:szCs w:val="24"/>
        </w:rPr>
        <w:fldChar w:fldCharType="end"/>
      </w:r>
    </w:p>
    <w:p w14:paraId="1F841C0C"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jc w:val="center"/>
      </w:pPr>
    </w:p>
    <w:p w14:paraId="2A34C3D0" w14:textId="77777777" w:rsidR="005C292F" w:rsidRPr="003F6546" w:rsidRDefault="005C292F" w:rsidP="005C292F">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4548D908" w14:textId="77777777" w:rsidR="005C292F" w:rsidRPr="003F6546" w:rsidRDefault="005C292F" w:rsidP="005C292F">
      <w:pPr>
        <w:tabs>
          <w:tab w:val="left" w:pos="-144"/>
          <w:tab w:val="left" w:pos="1296"/>
          <w:tab w:val="left" w:pos="1746"/>
          <w:tab w:val="left" w:pos="2466"/>
          <w:tab w:val="left" w:pos="3096"/>
          <w:tab w:val="left" w:pos="4626"/>
          <w:tab w:val="left" w:pos="5904"/>
        </w:tabs>
        <w:ind w:left="1746" w:firstLine="4158"/>
      </w:pPr>
    </w:p>
    <w:p w14:paraId="16BAD2EA" w14:textId="77777777" w:rsidR="005C292F" w:rsidRPr="003F6546" w:rsidRDefault="005C292F" w:rsidP="005C292F">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183A07AB"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rPr>
          <w:b/>
          <w:u w:val="single"/>
        </w:rPr>
      </w:pPr>
    </w:p>
    <w:p w14:paraId="0544E87E" w14:textId="77777777" w:rsidR="005C292F" w:rsidRPr="003F6546" w:rsidRDefault="005C292F" w:rsidP="005C292F">
      <w:pPr>
        <w:tabs>
          <w:tab w:val="center" w:pos="5052"/>
          <w:tab w:val="left" w:pos="5904"/>
        </w:tabs>
        <w:ind w:left="-72" w:hanging="70"/>
      </w:pPr>
      <w:r w:rsidRPr="003F6546">
        <w:rPr>
          <w:b/>
        </w:rPr>
        <w:tab/>
      </w:r>
      <w:r w:rsidRPr="003F6546">
        <w:rPr>
          <w:b/>
          <w:u w:val="single"/>
        </w:rPr>
        <w:t>REVISED REACTIVE POWER CAPABILITY DATA – GENERATING UNITS EXCLUDING POWER PARK MODULES AND DC CONVERTERS</w:t>
      </w:r>
    </w:p>
    <w:p w14:paraId="3F97D42F"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Change w:id="2635" w:author="Creighton, Alan" w:date="2022-04-28T13:43:00Z">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PrChange>
      </w:tblPr>
      <w:tblGrid>
        <w:gridCol w:w="3685"/>
        <w:gridCol w:w="4395"/>
        <w:tblGridChange w:id="2636">
          <w:tblGrid>
            <w:gridCol w:w="3685"/>
            <w:gridCol w:w="4395"/>
          </w:tblGrid>
        </w:tblGridChange>
      </w:tblGrid>
      <w:tr w:rsidR="005C292F" w:rsidRPr="003F6546" w14:paraId="544357F6" w14:textId="77777777" w:rsidTr="008C0019">
        <w:tc>
          <w:tcPr>
            <w:tcW w:w="3685" w:type="dxa"/>
            <w:shd w:val="clear" w:color="auto" w:fill="auto"/>
            <w:tcPrChange w:id="2637" w:author="Creighton, Alan" w:date="2022-04-28T13:43:00Z">
              <w:tcPr>
                <w:tcW w:w="3685" w:type="dxa"/>
                <w:shd w:val="clear" w:color="auto" w:fill="auto"/>
              </w:tcPr>
            </w:tcPrChange>
          </w:tcPr>
          <w:p w14:paraId="3EB3E192"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15E1775B"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Notification Time (HH:MM):</w:t>
            </w:r>
          </w:p>
          <w:p w14:paraId="05ACA552"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Change w:id="2638" w:author="Creighton, Alan" w:date="2022-04-28T13:43:00Z">
              <w:tcPr>
                <w:tcW w:w="4395" w:type="dxa"/>
                <w:shd w:val="clear" w:color="auto" w:fill="auto"/>
              </w:tcPr>
            </w:tcPrChange>
          </w:tcPr>
          <w:p w14:paraId="4B4EE44D"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2C992994"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Notification Date (DD/MM/YY):</w:t>
            </w:r>
          </w:p>
          <w:p w14:paraId="0ADCD0CF"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r w:rsidR="005C292F" w:rsidRPr="003F6546" w14:paraId="62E052E9" w14:textId="77777777" w:rsidTr="008C0019">
        <w:tc>
          <w:tcPr>
            <w:tcW w:w="3685" w:type="dxa"/>
            <w:shd w:val="clear" w:color="auto" w:fill="auto"/>
            <w:tcPrChange w:id="2639" w:author="Creighton, Alan" w:date="2022-04-28T13:43:00Z">
              <w:tcPr>
                <w:tcW w:w="3685" w:type="dxa"/>
                <w:shd w:val="clear" w:color="auto" w:fill="auto"/>
              </w:tcPr>
            </w:tcPrChange>
          </w:tcPr>
          <w:p w14:paraId="36924C23"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257FB767"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Start Time (HH:MM):</w:t>
            </w:r>
          </w:p>
          <w:p w14:paraId="2FABB858"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Change w:id="2640" w:author="Creighton, Alan" w:date="2022-04-28T13:43:00Z">
              <w:tcPr>
                <w:tcW w:w="4395" w:type="dxa"/>
                <w:shd w:val="clear" w:color="auto" w:fill="auto"/>
              </w:tcPr>
            </w:tcPrChange>
          </w:tcPr>
          <w:p w14:paraId="69CBDE36"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4D189A14"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Start Date (DD/MM/YY):</w:t>
            </w:r>
          </w:p>
          <w:p w14:paraId="43DBD0A6"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r w:rsidR="005C292F" w:rsidRPr="003F6546" w14:paraId="7E59392E" w14:textId="77777777" w:rsidTr="008C0019">
        <w:tc>
          <w:tcPr>
            <w:tcW w:w="3685" w:type="dxa"/>
            <w:shd w:val="clear" w:color="auto" w:fill="auto"/>
            <w:tcPrChange w:id="2641" w:author="Creighton, Alan" w:date="2022-04-28T13:43:00Z">
              <w:tcPr>
                <w:tcW w:w="3685" w:type="dxa"/>
                <w:shd w:val="clear" w:color="auto" w:fill="auto"/>
              </w:tcPr>
            </w:tcPrChange>
          </w:tcPr>
          <w:p w14:paraId="52D98FFB"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7F757A21"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Generating Unit*</w:t>
            </w:r>
          </w:p>
          <w:p w14:paraId="58DB3E0C"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Change w:id="2642" w:author="Creighton, Alan" w:date="2022-04-28T13:43:00Z">
              <w:tcPr>
                <w:tcW w:w="4395" w:type="dxa"/>
                <w:shd w:val="clear" w:color="auto" w:fill="auto"/>
              </w:tcPr>
            </w:tcPrChange>
          </w:tcPr>
          <w:p w14:paraId="6DE82826"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bl>
    <w:p w14:paraId="3FF391D2"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7E2E05B8" w14:textId="77777777" w:rsidR="005C292F" w:rsidRPr="003F6546" w:rsidRDefault="005C292F" w:rsidP="000C31F8">
      <w:pPr>
        <w:widowControl/>
        <w:autoSpaceDE w:val="0"/>
        <w:autoSpaceDN w:val="0"/>
        <w:adjustRightInd w:val="0"/>
        <w:spacing w:line="240" w:lineRule="auto"/>
        <w:jc w:val="both"/>
        <w:rPr>
          <w:rFonts w:cs="Arial"/>
          <w:snapToGrid/>
          <w:lang w:eastAsia="en-GB"/>
        </w:rPr>
      </w:pPr>
      <w:r w:rsidRPr="003F6546">
        <w:rPr>
          <w:rFonts w:cs="Arial"/>
          <w:snapToGrid/>
          <w:lang w:eastAsia="en-GB"/>
        </w:rPr>
        <w:t xml:space="preserve">* For a </w:t>
      </w:r>
      <w:r w:rsidRPr="003F6546">
        <w:rPr>
          <w:rFonts w:cs="Arial"/>
          <w:b/>
          <w:snapToGrid/>
          <w:lang w:eastAsia="en-GB"/>
        </w:rPr>
        <w:t xml:space="preserve">Synchronous Power Generating </w:t>
      </w:r>
      <w:r w:rsidRPr="00D20059">
        <w:rPr>
          <w:b/>
        </w:rPr>
        <w:t xml:space="preserve">Module </w:t>
      </w:r>
      <w:r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and/or a </w:t>
      </w:r>
      <w:r w:rsidRPr="00D20059">
        <w:rPr>
          <w:b/>
        </w:rPr>
        <w:t>Cascade Hydro Scheme</w:t>
      </w:r>
      <w:r w:rsidRPr="003F6546">
        <w:rPr>
          <w:rFonts w:cs="Arial"/>
          <w:snapToGrid/>
          <w:lang w:eastAsia="en-GB"/>
        </w:rPr>
        <w:t xml:space="preserve">, the redeclaration is for a </w:t>
      </w:r>
      <w:r w:rsidRPr="00D20059">
        <w:rPr>
          <w:b/>
        </w:rPr>
        <w:t>Generating Unit</w:t>
      </w:r>
      <w:r w:rsidRPr="003F6546">
        <w:rPr>
          <w:rFonts w:cs="Arial"/>
          <w:snapToGrid/>
          <w:lang w:eastAsia="en-GB"/>
        </w:rPr>
        <w:t xml:space="preserve"> within a </w:t>
      </w:r>
      <w:r w:rsidRPr="003F6546">
        <w:rPr>
          <w:rFonts w:cs="Arial"/>
          <w:b/>
          <w:snapToGrid/>
          <w:lang w:eastAsia="en-GB"/>
        </w:rPr>
        <w:t>Synchronous</w:t>
      </w:r>
      <w:r w:rsidRPr="003F6546">
        <w:rPr>
          <w:rFonts w:cs="Arial"/>
          <w:snapToGrid/>
          <w:lang w:eastAsia="en-GB"/>
        </w:rPr>
        <w:t xml:space="preserve"> </w:t>
      </w:r>
      <w:r w:rsidRPr="003F6546">
        <w:rPr>
          <w:rFonts w:cs="Arial"/>
          <w:b/>
          <w:snapToGrid/>
          <w:lang w:eastAsia="en-GB"/>
        </w:rPr>
        <w:t>Power Generating Module</w:t>
      </w:r>
      <w:r w:rsidRPr="003F6546">
        <w:rPr>
          <w:rFonts w:cs="Arial"/>
          <w:snapToGrid/>
          <w:lang w:eastAsia="en-GB"/>
        </w:rPr>
        <w:t xml:space="preserve"> and/or </w:t>
      </w:r>
      <w:r w:rsidRPr="00D20059">
        <w:rPr>
          <w:b/>
        </w:rPr>
        <w:t>CCGT Module</w:t>
      </w:r>
      <w:r w:rsidRPr="003F6546">
        <w:rPr>
          <w:rFonts w:cs="Arial"/>
          <w:snapToGrid/>
          <w:lang w:eastAsia="en-GB"/>
        </w:rPr>
        <w:t xml:space="preserve"> and/or </w:t>
      </w:r>
      <w:r w:rsidRPr="00D20059">
        <w:rPr>
          <w:b/>
        </w:rPr>
        <w:t>Cascade Hydro Scheme</w:t>
      </w:r>
      <w:r w:rsidRPr="003F6546">
        <w:rPr>
          <w:rFonts w:cs="Arial"/>
          <w:snapToGrid/>
          <w:lang w:eastAsia="en-GB"/>
        </w:rPr>
        <w:t xml:space="preserve">. For </w:t>
      </w:r>
      <w:r w:rsidRPr="00D20059">
        <w:rPr>
          <w:b/>
        </w:rPr>
        <w:t>BM Units</w:t>
      </w:r>
      <w:r w:rsidRPr="003F6546">
        <w:rPr>
          <w:rFonts w:cs="Arial"/>
          <w:snapToGrid/>
          <w:lang w:eastAsia="en-GB"/>
        </w:rPr>
        <w:t xml:space="preserve"> quote </w:t>
      </w:r>
      <w:r>
        <w:rPr>
          <w:b/>
        </w:rPr>
        <w:t>The Company</w:t>
      </w:r>
      <w:r w:rsidRPr="003F6546">
        <w:rPr>
          <w:rFonts w:cs="Arial"/>
          <w:snapToGrid/>
          <w:lang w:eastAsia="en-GB"/>
        </w:rPr>
        <w:t xml:space="preserve"> BM Unit id, for other units quote the </w:t>
      </w:r>
      <w:r w:rsidRPr="003F6546">
        <w:rPr>
          <w:rFonts w:cs="Arial"/>
          <w:b/>
          <w:bCs/>
          <w:snapToGrid/>
          <w:lang w:eastAsia="en-GB"/>
        </w:rPr>
        <w:t xml:space="preserve">Generating Unit </w:t>
      </w:r>
      <w:r w:rsidRPr="003F6546">
        <w:rPr>
          <w:rFonts w:cs="Arial"/>
          <w:snapToGrid/>
          <w:lang w:eastAsia="en-GB"/>
        </w:rPr>
        <w:t xml:space="preserve">id used for OC2.4.1.2 Outage Planning submissions. </w:t>
      </w:r>
      <w:r w:rsidRPr="003F6546">
        <w:rPr>
          <w:rFonts w:cs="Arial"/>
          <w:b/>
          <w:bCs/>
          <w:snapToGrid/>
          <w:lang w:eastAsia="en-GB"/>
        </w:rPr>
        <w:t xml:space="preserve">Generating Unit </w:t>
      </w:r>
      <w:r w:rsidRPr="003F6546">
        <w:rPr>
          <w:rFonts w:cs="Arial"/>
          <w:snapToGrid/>
          <w:lang w:eastAsia="en-GB"/>
        </w:rPr>
        <w:t>has the meaning given in the Glossary and Definitions and is not limited by BC2.2.</w:t>
      </w:r>
    </w:p>
    <w:p w14:paraId="469E5B48"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4420A150" w14:textId="77777777" w:rsidR="005C292F" w:rsidRPr="003F6546" w:rsidRDefault="005C292F" w:rsidP="000C31F8">
      <w:pPr>
        <w:tabs>
          <w:tab w:val="left" w:pos="0"/>
          <w:tab w:val="left" w:pos="1296"/>
          <w:tab w:val="left" w:pos="1746"/>
          <w:tab w:val="left" w:pos="2466"/>
          <w:tab w:val="left" w:pos="3096"/>
          <w:tab w:val="left" w:pos="4626"/>
          <w:tab w:val="left" w:pos="5904"/>
        </w:tabs>
        <w:jc w:val="both"/>
      </w:pPr>
      <w:r w:rsidRPr="003F6546">
        <w:rPr>
          <w:b/>
        </w:rPr>
        <w:t xml:space="preserve">REVISION TO THE REACTIVE POWER CAPABILITY AT THE GENERATING UNIT STATOR TERMINALS </w:t>
      </w:r>
      <w:r w:rsidRPr="003F6546">
        <w:t>(at rated terminal volts)</w:t>
      </w:r>
      <w:r w:rsidRPr="003F6546">
        <w:rPr>
          <w:b/>
        </w:rPr>
        <w:t xml:space="preserve"> AS STATED IN THE RELEVANT ANCILLARY SERVICES AGREEMENT:</w:t>
      </w:r>
    </w:p>
    <w:p w14:paraId="32D950D5"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Change w:id="2643" w:author="Creighton, Alan" w:date="2022-04-28T13:43:00Z">
          <w:tblPr>
            <w:tblW w:w="0" w:type="auto"/>
            <w:tblInd w:w="314" w:type="dxa"/>
            <w:tblLayout w:type="fixed"/>
            <w:tblCellMar>
              <w:left w:w="141" w:type="dxa"/>
              <w:right w:w="141" w:type="dxa"/>
            </w:tblCellMar>
            <w:tblLook w:val="0000" w:firstRow="0" w:lastRow="0" w:firstColumn="0" w:lastColumn="0" w:noHBand="0" w:noVBand="0"/>
          </w:tblPr>
        </w:tblPrChange>
      </w:tblPr>
      <w:tblGrid>
        <w:gridCol w:w="2642"/>
        <w:gridCol w:w="1296"/>
        <w:gridCol w:w="2410"/>
        <w:gridCol w:w="2479"/>
        <w:tblGridChange w:id="2644">
          <w:tblGrid>
            <w:gridCol w:w="2642"/>
            <w:gridCol w:w="1296"/>
            <w:gridCol w:w="2410"/>
            <w:gridCol w:w="2479"/>
          </w:tblGrid>
        </w:tblGridChange>
      </w:tblGrid>
      <w:tr w:rsidR="005C292F" w:rsidRPr="003F6546" w14:paraId="660162BA" w14:textId="77777777" w:rsidTr="008C0019">
        <w:tc>
          <w:tcPr>
            <w:tcW w:w="2642" w:type="dxa"/>
            <w:tcBorders>
              <w:top w:val="double" w:sz="7" w:space="0" w:color="000000"/>
              <w:left w:val="double" w:sz="7" w:space="0" w:color="000000"/>
              <w:bottom w:val="single" w:sz="7" w:space="0" w:color="000000"/>
              <w:right w:val="single" w:sz="6" w:space="0" w:color="FFFFFF"/>
            </w:tcBorders>
            <w:tcPrChange w:id="2645" w:author="Creighton, Alan" w:date="2022-04-28T13:43:00Z">
              <w:tcPr>
                <w:tcW w:w="2642" w:type="dxa"/>
                <w:tcBorders>
                  <w:top w:val="double" w:sz="7" w:space="0" w:color="000000"/>
                  <w:left w:val="double" w:sz="7" w:space="0" w:color="000000"/>
                  <w:bottom w:val="single" w:sz="7" w:space="0" w:color="000000"/>
                  <w:right w:val="single" w:sz="6" w:space="0" w:color="FFFFFF"/>
                </w:tcBorders>
              </w:tcPr>
            </w:tcPrChange>
          </w:tcPr>
          <w:p w14:paraId="55FEBBE4" w14:textId="77777777" w:rsidR="005C292F" w:rsidRPr="003F6546" w:rsidRDefault="005C292F" w:rsidP="008C0019">
            <w:pPr>
              <w:spacing w:line="220" w:lineRule="exact"/>
            </w:pPr>
          </w:p>
          <w:p w14:paraId="287B02BB" w14:textId="77777777" w:rsidR="005C292F" w:rsidRPr="003F6546" w:rsidRDefault="005C292F" w:rsidP="008C0019">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Change w:id="2646" w:author="Creighton, Alan" w:date="2022-04-28T13:43:00Z">
              <w:tcPr>
                <w:tcW w:w="1296" w:type="dxa"/>
                <w:tcBorders>
                  <w:top w:val="double" w:sz="7" w:space="0" w:color="000000"/>
                  <w:left w:val="single" w:sz="7" w:space="0" w:color="000000"/>
                  <w:bottom w:val="single" w:sz="7" w:space="0" w:color="000000"/>
                  <w:right w:val="single" w:sz="6" w:space="0" w:color="FFFFFF"/>
                </w:tcBorders>
              </w:tcPr>
            </w:tcPrChange>
          </w:tcPr>
          <w:p w14:paraId="12247ECD" w14:textId="77777777" w:rsidR="005C292F" w:rsidRPr="003F6546" w:rsidRDefault="005C292F" w:rsidP="008C0019">
            <w:pPr>
              <w:spacing w:line="220" w:lineRule="exact"/>
            </w:pPr>
          </w:p>
          <w:p w14:paraId="1D214129" w14:textId="77777777" w:rsidR="005C292F" w:rsidRPr="003F6546" w:rsidRDefault="005C292F" w:rsidP="008C0019">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Change w:id="2647" w:author="Creighton, Alan" w:date="2022-04-28T13:43:00Z">
              <w:tcPr>
                <w:tcW w:w="2410" w:type="dxa"/>
                <w:tcBorders>
                  <w:top w:val="double" w:sz="7" w:space="0" w:color="000000"/>
                  <w:left w:val="single" w:sz="7" w:space="0" w:color="000000"/>
                  <w:bottom w:val="single" w:sz="7" w:space="0" w:color="000000"/>
                  <w:right w:val="single" w:sz="6" w:space="0" w:color="FFFFFF"/>
                </w:tcBorders>
              </w:tcPr>
            </w:tcPrChange>
          </w:tcPr>
          <w:p w14:paraId="1FCD8EB3" w14:textId="77777777" w:rsidR="005C292F" w:rsidRPr="003F6546" w:rsidRDefault="005C292F" w:rsidP="008C0019">
            <w:pPr>
              <w:spacing w:line="220" w:lineRule="exact"/>
            </w:pPr>
          </w:p>
          <w:p w14:paraId="2BE82379" w14:textId="77777777" w:rsidR="005C292F" w:rsidRPr="003F6546" w:rsidRDefault="005C292F" w:rsidP="008C0019">
            <w:pPr>
              <w:tabs>
                <w:tab w:val="center" w:pos="1239"/>
                <w:tab w:val="left" w:pos="1296"/>
                <w:tab w:val="left" w:pos="1746"/>
                <w:tab w:val="left" w:pos="2466"/>
                <w:tab w:val="left" w:pos="3096"/>
                <w:tab w:val="left" w:pos="4626"/>
                <w:tab w:val="left" w:pos="5904"/>
              </w:tabs>
              <w:spacing w:after="14"/>
              <w:ind w:left="-72" w:hanging="70"/>
            </w:pPr>
            <w:r w:rsidRPr="003F6546">
              <w:rPr>
                <w:b/>
              </w:rPr>
              <w:tab/>
            </w:r>
            <w:r w:rsidRPr="003F6546">
              <w:t xml:space="preserve">MINIMUM (MVAr +ve </w:t>
            </w:r>
          </w:p>
          <w:p w14:paraId="03A5A683" w14:textId="77777777" w:rsidR="005C292F" w:rsidRPr="003F6546" w:rsidRDefault="005C292F" w:rsidP="008C0019">
            <w:pPr>
              <w:tabs>
                <w:tab w:val="center" w:pos="1239"/>
                <w:tab w:val="left" w:pos="1296"/>
                <w:tab w:val="left" w:pos="1746"/>
                <w:tab w:val="left" w:pos="2466"/>
                <w:tab w:val="left" w:pos="3096"/>
                <w:tab w:val="left" w:pos="4626"/>
                <w:tab w:val="left" w:pos="5904"/>
              </w:tabs>
              <w:spacing w:after="14"/>
              <w:ind w:left="-72" w:hanging="70"/>
            </w:pPr>
            <w:r w:rsidRPr="003F6546">
              <w:t xml:space="preserve"> for lag, -ve for lead)</w:t>
            </w:r>
          </w:p>
        </w:tc>
        <w:tc>
          <w:tcPr>
            <w:tcW w:w="2479" w:type="dxa"/>
            <w:tcBorders>
              <w:top w:val="double" w:sz="7" w:space="0" w:color="000000"/>
              <w:left w:val="single" w:sz="7" w:space="0" w:color="000000"/>
              <w:bottom w:val="single" w:sz="7" w:space="0" w:color="000000"/>
              <w:right w:val="double" w:sz="7" w:space="0" w:color="000000"/>
            </w:tcBorders>
            <w:tcPrChange w:id="2648" w:author="Creighton, Alan" w:date="2022-04-28T13:43:00Z">
              <w:tcPr>
                <w:tcW w:w="2479" w:type="dxa"/>
                <w:tcBorders>
                  <w:top w:val="double" w:sz="7" w:space="0" w:color="000000"/>
                  <w:left w:val="single" w:sz="7" w:space="0" w:color="000000"/>
                  <w:bottom w:val="single" w:sz="7" w:space="0" w:color="000000"/>
                  <w:right w:val="double" w:sz="7" w:space="0" w:color="000000"/>
                </w:tcBorders>
              </w:tcPr>
            </w:tcPrChange>
          </w:tcPr>
          <w:p w14:paraId="04F1A2FF" w14:textId="77777777" w:rsidR="005C292F" w:rsidRPr="003F6546" w:rsidRDefault="005C292F" w:rsidP="008C0019">
            <w:pPr>
              <w:spacing w:line="220" w:lineRule="exact"/>
            </w:pPr>
          </w:p>
          <w:p w14:paraId="4506B4FA" w14:textId="77777777" w:rsidR="005C292F" w:rsidRPr="003F6546" w:rsidRDefault="005C292F" w:rsidP="008C0019">
            <w:pPr>
              <w:tabs>
                <w:tab w:val="center" w:pos="1015"/>
                <w:tab w:val="left" w:pos="1296"/>
                <w:tab w:val="left" w:pos="1746"/>
                <w:tab w:val="left" w:pos="2466"/>
                <w:tab w:val="left" w:pos="3096"/>
                <w:tab w:val="left" w:pos="4626"/>
                <w:tab w:val="left" w:pos="5904"/>
              </w:tabs>
              <w:spacing w:after="14"/>
              <w:ind w:left="-72" w:hanging="70"/>
            </w:pPr>
            <w:r w:rsidRPr="003F6546">
              <w:tab/>
              <w:t xml:space="preserve">MAXIUM (MVAr +ve </w:t>
            </w:r>
          </w:p>
          <w:p w14:paraId="2D59B855" w14:textId="77777777" w:rsidR="005C292F" w:rsidRPr="003F6546" w:rsidRDefault="005C292F" w:rsidP="008C0019">
            <w:pPr>
              <w:tabs>
                <w:tab w:val="center" w:pos="1015"/>
                <w:tab w:val="left" w:pos="1296"/>
                <w:tab w:val="left" w:pos="1746"/>
                <w:tab w:val="left" w:pos="2466"/>
                <w:tab w:val="left" w:pos="3096"/>
                <w:tab w:val="left" w:pos="4626"/>
                <w:tab w:val="left" w:pos="5904"/>
              </w:tabs>
              <w:spacing w:after="14"/>
              <w:ind w:left="-72" w:hanging="70"/>
            </w:pPr>
            <w:r w:rsidRPr="003F6546">
              <w:t xml:space="preserve"> for lag, -ve for lead)</w:t>
            </w:r>
          </w:p>
        </w:tc>
      </w:tr>
      <w:tr w:rsidR="005C292F" w:rsidRPr="003F6546" w14:paraId="5645067D" w14:textId="77777777" w:rsidTr="008C0019">
        <w:tc>
          <w:tcPr>
            <w:tcW w:w="3938" w:type="dxa"/>
            <w:gridSpan w:val="2"/>
            <w:tcBorders>
              <w:top w:val="single" w:sz="7" w:space="0" w:color="000000"/>
              <w:left w:val="double" w:sz="7" w:space="0" w:color="000000"/>
              <w:bottom w:val="single" w:sz="6" w:space="0" w:color="FFFFFF"/>
            </w:tcBorders>
            <w:tcPrChange w:id="2649" w:author="Creighton, Alan" w:date="2022-04-28T13:43:00Z">
              <w:tcPr>
                <w:tcW w:w="3938" w:type="dxa"/>
                <w:gridSpan w:val="2"/>
                <w:tcBorders>
                  <w:top w:val="single" w:sz="7" w:space="0" w:color="000000"/>
                  <w:left w:val="double" w:sz="7" w:space="0" w:color="000000"/>
                  <w:bottom w:val="single" w:sz="6" w:space="0" w:color="FFFFFF"/>
                </w:tcBorders>
              </w:tcPr>
            </w:tcPrChange>
          </w:tcPr>
          <w:p w14:paraId="5E356F35" w14:textId="77777777" w:rsidR="005C292F" w:rsidRPr="003F6546" w:rsidRDefault="005C292F" w:rsidP="008C0019">
            <w:pPr>
              <w:spacing w:line="182" w:lineRule="exact"/>
            </w:pPr>
          </w:p>
          <w:p w14:paraId="42F824D6" w14:textId="77777777" w:rsidR="005C292F" w:rsidRPr="003F6546" w:rsidRDefault="005C292F" w:rsidP="008C0019">
            <w:pPr>
              <w:tabs>
                <w:tab w:val="left" w:pos="-144"/>
                <w:tab w:val="left" w:pos="1296"/>
                <w:tab w:val="left" w:pos="1746"/>
                <w:tab w:val="left" w:pos="2466"/>
                <w:tab w:val="left" w:pos="3096"/>
                <w:tab w:val="left" w:pos="4626"/>
                <w:tab w:val="left" w:pos="5904"/>
              </w:tabs>
              <w:ind w:left="-72" w:hanging="70"/>
              <w:jc w:val="center"/>
              <w:rPr>
                <w:b/>
              </w:rPr>
            </w:pPr>
            <w:r w:rsidRPr="003F6546">
              <w:t xml:space="preserve">                              AT </w:t>
            </w:r>
            <w:r w:rsidRPr="003F6546">
              <w:rPr>
                <w:b/>
              </w:rPr>
              <w:t>RATED MW</w:t>
            </w:r>
          </w:p>
          <w:p w14:paraId="44AA04C0" w14:textId="77777777" w:rsidR="005C292F" w:rsidRPr="003F6546" w:rsidRDefault="005C292F" w:rsidP="008C0019">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Change w:id="2650" w:author="Creighton, Alan" w:date="2022-04-28T13:43:00Z">
              <w:tcPr>
                <w:tcW w:w="2410" w:type="dxa"/>
                <w:tcBorders>
                  <w:top w:val="single" w:sz="7" w:space="0" w:color="000000"/>
                  <w:left w:val="single" w:sz="7" w:space="0" w:color="000000"/>
                  <w:bottom w:val="single" w:sz="6" w:space="0" w:color="FFFFFF"/>
                  <w:right w:val="single" w:sz="6" w:space="0" w:color="FFFFFF"/>
                </w:tcBorders>
              </w:tcPr>
            </w:tcPrChange>
          </w:tcPr>
          <w:p w14:paraId="49851FE1" w14:textId="77777777" w:rsidR="005C292F" w:rsidRPr="003F6546" w:rsidRDefault="005C292F" w:rsidP="008C0019">
            <w:pPr>
              <w:spacing w:line="182" w:lineRule="exact"/>
            </w:pPr>
          </w:p>
          <w:p w14:paraId="1324C452" w14:textId="77777777" w:rsidR="005C292F" w:rsidRPr="003F6546" w:rsidRDefault="005C292F" w:rsidP="008C0019">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Change w:id="2651" w:author="Creighton, Alan" w:date="2022-04-28T13:43:00Z">
              <w:tcPr>
                <w:tcW w:w="2479" w:type="dxa"/>
                <w:tcBorders>
                  <w:top w:val="single" w:sz="7" w:space="0" w:color="000000"/>
                  <w:left w:val="single" w:sz="7" w:space="0" w:color="000000"/>
                  <w:bottom w:val="single" w:sz="6" w:space="0" w:color="FFFFFF"/>
                  <w:right w:val="double" w:sz="7" w:space="0" w:color="000000"/>
                </w:tcBorders>
              </w:tcPr>
            </w:tcPrChange>
          </w:tcPr>
          <w:p w14:paraId="048C3F81" w14:textId="77777777" w:rsidR="005C292F" w:rsidRPr="003F6546" w:rsidRDefault="005C292F" w:rsidP="008C0019">
            <w:pPr>
              <w:spacing w:line="182" w:lineRule="exact"/>
            </w:pPr>
          </w:p>
          <w:p w14:paraId="136CF6CE" w14:textId="77777777" w:rsidR="005C292F" w:rsidRPr="003F6546" w:rsidRDefault="005C292F" w:rsidP="008C0019">
            <w:pPr>
              <w:tabs>
                <w:tab w:val="left" w:pos="-144"/>
                <w:tab w:val="left" w:pos="1296"/>
                <w:tab w:val="left" w:pos="1746"/>
                <w:tab w:val="left" w:pos="2466"/>
                <w:tab w:val="left" w:pos="3096"/>
                <w:tab w:val="left" w:pos="4626"/>
                <w:tab w:val="left" w:pos="5904"/>
              </w:tabs>
              <w:ind w:left="-72" w:hanging="70"/>
            </w:pPr>
          </w:p>
        </w:tc>
      </w:tr>
      <w:tr w:rsidR="005C292F" w:rsidRPr="003F6546" w14:paraId="61E79556" w14:textId="77777777" w:rsidTr="008C0019">
        <w:tc>
          <w:tcPr>
            <w:tcW w:w="2642" w:type="dxa"/>
            <w:tcBorders>
              <w:top w:val="single" w:sz="7" w:space="0" w:color="000000"/>
              <w:left w:val="double" w:sz="7" w:space="0" w:color="000000"/>
              <w:bottom w:val="single" w:sz="6" w:space="0" w:color="FFFFFF"/>
              <w:right w:val="single" w:sz="6" w:space="0" w:color="FFFFFF"/>
            </w:tcBorders>
            <w:tcPrChange w:id="2652" w:author="Creighton, Alan" w:date="2022-04-28T13:43:00Z">
              <w:tcPr>
                <w:tcW w:w="2642" w:type="dxa"/>
                <w:tcBorders>
                  <w:top w:val="single" w:sz="7" w:space="0" w:color="000000"/>
                  <w:left w:val="double" w:sz="7" w:space="0" w:color="000000"/>
                  <w:bottom w:val="single" w:sz="6" w:space="0" w:color="FFFFFF"/>
                  <w:right w:val="single" w:sz="6" w:space="0" w:color="FFFFFF"/>
                </w:tcBorders>
              </w:tcPr>
            </w:tcPrChange>
          </w:tcPr>
          <w:p w14:paraId="3116D875" w14:textId="77777777" w:rsidR="005C292F" w:rsidRPr="003F6546" w:rsidRDefault="005C292F" w:rsidP="008C0019">
            <w:pPr>
              <w:spacing w:line="182" w:lineRule="exact"/>
            </w:pPr>
          </w:p>
          <w:p w14:paraId="547ABB52" w14:textId="77777777" w:rsidR="005C292F" w:rsidRPr="003F6546" w:rsidRDefault="005C292F" w:rsidP="008C0019">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0371292F" w14:textId="77777777" w:rsidR="005C292F" w:rsidRPr="003F6546" w:rsidRDefault="005C292F" w:rsidP="008C0019">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Change w:id="2653" w:author="Creighton, Alan" w:date="2022-04-28T13:43:00Z">
              <w:tcPr>
                <w:tcW w:w="1296" w:type="dxa"/>
                <w:tcBorders>
                  <w:top w:val="single" w:sz="7" w:space="0" w:color="000000"/>
                  <w:left w:val="single" w:sz="7" w:space="0" w:color="000000"/>
                  <w:bottom w:val="single" w:sz="6" w:space="0" w:color="FFFFFF"/>
                  <w:right w:val="single" w:sz="6" w:space="0" w:color="FFFFFF"/>
                </w:tcBorders>
              </w:tcPr>
            </w:tcPrChange>
          </w:tcPr>
          <w:p w14:paraId="2745B53C" w14:textId="77777777" w:rsidR="005C292F" w:rsidRPr="003F6546" w:rsidRDefault="005C292F" w:rsidP="008C0019">
            <w:pPr>
              <w:spacing w:line="182" w:lineRule="exact"/>
            </w:pPr>
          </w:p>
          <w:p w14:paraId="38468B60" w14:textId="77777777" w:rsidR="005C292F" w:rsidRPr="003F6546" w:rsidRDefault="005C292F" w:rsidP="008C0019">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Change w:id="2654" w:author="Creighton, Alan" w:date="2022-04-28T13:43:00Z">
              <w:tcPr>
                <w:tcW w:w="2410" w:type="dxa"/>
                <w:tcBorders>
                  <w:top w:val="single" w:sz="7" w:space="0" w:color="000000"/>
                  <w:left w:val="single" w:sz="7" w:space="0" w:color="000000"/>
                  <w:bottom w:val="single" w:sz="6" w:space="0" w:color="FFFFFF"/>
                  <w:right w:val="single" w:sz="6" w:space="0" w:color="FFFFFF"/>
                </w:tcBorders>
              </w:tcPr>
            </w:tcPrChange>
          </w:tcPr>
          <w:p w14:paraId="055DADC8" w14:textId="77777777" w:rsidR="005C292F" w:rsidRPr="003F6546" w:rsidRDefault="005C292F" w:rsidP="008C0019">
            <w:pPr>
              <w:spacing w:line="182" w:lineRule="exact"/>
            </w:pPr>
          </w:p>
          <w:p w14:paraId="75E08534" w14:textId="77777777" w:rsidR="005C292F" w:rsidRPr="003F6546" w:rsidRDefault="005C292F" w:rsidP="008C0019">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Change w:id="2655" w:author="Creighton, Alan" w:date="2022-04-28T13:43:00Z">
              <w:tcPr>
                <w:tcW w:w="2479" w:type="dxa"/>
                <w:tcBorders>
                  <w:top w:val="single" w:sz="7" w:space="0" w:color="000000"/>
                  <w:left w:val="single" w:sz="7" w:space="0" w:color="000000"/>
                  <w:bottom w:val="single" w:sz="6" w:space="0" w:color="FFFFFF"/>
                  <w:right w:val="double" w:sz="7" w:space="0" w:color="000000"/>
                </w:tcBorders>
              </w:tcPr>
            </w:tcPrChange>
          </w:tcPr>
          <w:p w14:paraId="41631AE5" w14:textId="77777777" w:rsidR="005C292F" w:rsidRPr="003F6546" w:rsidRDefault="005C292F" w:rsidP="008C0019">
            <w:pPr>
              <w:spacing w:line="182" w:lineRule="exact"/>
            </w:pPr>
          </w:p>
          <w:p w14:paraId="120B988A" w14:textId="77777777" w:rsidR="005C292F" w:rsidRPr="003F6546" w:rsidRDefault="005C292F" w:rsidP="008C0019">
            <w:pPr>
              <w:tabs>
                <w:tab w:val="left" w:pos="-144"/>
                <w:tab w:val="left" w:pos="1296"/>
                <w:tab w:val="left" w:pos="1746"/>
                <w:tab w:val="left" w:pos="2466"/>
                <w:tab w:val="left" w:pos="3096"/>
                <w:tab w:val="left" w:pos="4626"/>
                <w:tab w:val="left" w:pos="5904"/>
              </w:tabs>
              <w:ind w:left="-72" w:hanging="70"/>
            </w:pPr>
          </w:p>
        </w:tc>
      </w:tr>
      <w:tr w:rsidR="005C292F" w:rsidRPr="003F6546" w14:paraId="59A74E36" w14:textId="77777777" w:rsidTr="008C0019">
        <w:tc>
          <w:tcPr>
            <w:tcW w:w="2642" w:type="dxa"/>
            <w:tcBorders>
              <w:top w:val="single" w:sz="7" w:space="0" w:color="000000"/>
              <w:left w:val="double" w:sz="7" w:space="0" w:color="000000"/>
              <w:bottom w:val="double" w:sz="7" w:space="0" w:color="000000"/>
              <w:right w:val="single" w:sz="6" w:space="0" w:color="FFFFFF"/>
            </w:tcBorders>
            <w:tcPrChange w:id="2656" w:author="Creighton, Alan" w:date="2022-04-28T13:43:00Z">
              <w:tcPr>
                <w:tcW w:w="2642" w:type="dxa"/>
                <w:tcBorders>
                  <w:top w:val="single" w:sz="7" w:space="0" w:color="000000"/>
                  <w:left w:val="double" w:sz="7" w:space="0" w:color="000000"/>
                  <w:bottom w:val="double" w:sz="7" w:space="0" w:color="000000"/>
                  <w:right w:val="single" w:sz="6" w:space="0" w:color="FFFFFF"/>
                </w:tcBorders>
              </w:tcPr>
            </w:tcPrChange>
          </w:tcPr>
          <w:p w14:paraId="0C58EEB8" w14:textId="77777777" w:rsidR="005C292F" w:rsidRPr="003F6546" w:rsidRDefault="005C292F" w:rsidP="008C0019">
            <w:pPr>
              <w:spacing w:line="182" w:lineRule="exact"/>
            </w:pPr>
          </w:p>
          <w:p w14:paraId="4ACAC097" w14:textId="77777777" w:rsidR="005C292F" w:rsidRPr="003F6546" w:rsidRDefault="005C292F" w:rsidP="008C0019">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5F4B4016" w14:textId="77777777" w:rsidR="005C292F" w:rsidRPr="003F6546" w:rsidRDefault="005C292F" w:rsidP="008C0019">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Change w:id="2657" w:author="Creighton, Alan" w:date="2022-04-28T13:43:00Z">
              <w:tcPr>
                <w:tcW w:w="1296" w:type="dxa"/>
                <w:tcBorders>
                  <w:top w:val="single" w:sz="7" w:space="0" w:color="000000"/>
                  <w:left w:val="single" w:sz="7" w:space="0" w:color="000000"/>
                  <w:bottom w:val="double" w:sz="7" w:space="0" w:color="000000"/>
                  <w:right w:val="single" w:sz="6" w:space="0" w:color="FFFFFF"/>
                </w:tcBorders>
              </w:tcPr>
            </w:tcPrChange>
          </w:tcPr>
          <w:p w14:paraId="64E68706" w14:textId="77777777" w:rsidR="005C292F" w:rsidRPr="003F6546" w:rsidRDefault="005C292F" w:rsidP="008C0019">
            <w:pPr>
              <w:spacing w:line="182" w:lineRule="exact"/>
            </w:pPr>
          </w:p>
          <w:p w14:paraId="7AD6D4C2" w14:textId="77777777" w:rsidR="005C292F" w:rsidRPr="003F6546" w:rsidRDefault="005C292F" w:rsidP="008C0019">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Change w:id="2658" w:author="Creighton, Alan" w:date="2022-04-28T13:43:00Z">
              <w:tcPr>
                <w:tcW w:w="2410" w:type="dxa"/>
                <w:tcBorders>
                  <w:top w:val="single" w:sz="7" w:space="0" w:color="000000"/>
                  <w:left w:val="single" w:sz="7" w:space="0" w:color="000000"/>
                  <w:bottom w:val="double" w:sz="7" w:space="0" w:color="000000"/>
                  <w:right w:val="single" w:sz="6" w:space="0" w:color="FFFFFF"/>
                </w:tcBorders>
              </w:tcPr>
            </w:tcPrChange>
          </w:tcPr>
          <w:p w14:paraId="1EACFFAE" w14:textId="77777777" w:rsidR="005C292F" w:rsidRPr="003F6546" w:rsidRDefault="005C292F" w:rsidP="008C0019">
            <w:pPr>
              <w:spacing w:line="182" w:lineRule="exact"/>
            </w:pPr>
          </w:p>
          <w:p w14:paraId="6DD96A95" w14:textId="77777777" w:rsidR="005C292F" w:rsidRPr="003F6546" w:rsidRDefault="005C292F" w:rsidP="008C0019">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Change w:id="2659" w:author="Creighton, Alan" w:date="2022-04-28T13:43:00Z">
              <w:tcPr>
                <w:tcW w:w="2479" w:type="dxa"/>
                <w:tcBorders>
                  <w:top w:val="single" w:sz="7" w:space="0" w:color="000000"/>
                  <w:left w:val="single" w:sz="7" w:space="0" w:color="000000"/>
                  <w:bottom w:val="double" w:sz="7" w:space="0" w:color="000000"/>
                  <w:right w:val="double" w:sz="7" w:space="0" w:color="000000"/>
                </w:tcBorders>
              </w:tcPr>
            </w:tcPrChange>
          </w:tcPr>
          <w:p w14:paraId="48DAD50F" w14:textId="77777777" w:rsidR="005C292F" w:rsidRPr="003F6546" w:rsidRDefault="005C292F" w:rsidP="008C0019">
            <w:pPr>
              <w:spacing w:line="182" w:lineRule="exact"/>
            </w:pPr>
          </w:p>
          <w:p w14:paraId="0E2C6EE7" w14:textId="77777777" w:rsidR="005C292F" w:rsidRPr="003F6546" w:rsidRDefault="005C292F" w:rsidP="008C0019">
            <w:pPr>
              <w:tabs>
                <w:tab w:val="left" w:pos="-144"/>
                <w:tab w:val="left" w:pos="1296"/>
                <w:tab w:val="left" w:pos="1746"/>
                <w:tab w:val="left" w:pos="2466"/>
                <w:tab w:val="left" w:pos="3096"/>
                <w:tab w:val="left" w:pos="4626"/>
                <w:tab w:val="left" w:pos="5904"/>
              </w:tabs>
              <w:spacing w:after="52"/>
              <w:ind w:left="-72" w:hanging="70"/>
            </w:pPr>
          </w:p>
        </w:tc>
      </w:tr>
    </w:tbl>
    <w:p w14:paraId="02705399"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2A43D03A" w14:textId="77777777" w:rsidR="005C292F" w:rsidRPr="003F6546" w:rsidRDefault="005C292F" w:rsidP="005C292F">
      <w:pPr>
        <w:widowControl/>
        <w:autoSpaceDE w:val="0"/>
        <w:autoSpaceDN w:val="0"/>
        <w:adjustRightInd w:val="0"/>
        <w:spacing w:line="240" w:lineRule="auto"/>
        <w:rPr>
          <w:b/>
        </w:rPr>
      </w:pPr>
    </w:p>
    <w:p w14:paraId="06980B08" w14:textId="77777777" w:rsidR="005C292F" w:rsidRPr="003F6546" w:rsidRDefault="005C292F" w:rsidP="005C292F">
      <w:pPr>
        <w:widowControl/>
        <w:autoSpaceDE w:val="0"/>
        <w:autoSpaceDN w:val="0"/>
        <w:adjustRightInd w:val="0"/>
        <w:spacing w:line="240" w:lineRule="auto"/>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11EBE0BD"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21197A4B"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69755B99"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5647D9F1"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1D80D8D5"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730B1487"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0B1F853E"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53475B49"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r w:rsidRPr="003F6546">
        <w:tab/>
      </w:r>
      <w:r w:rsidRPr="003F6546">
        <w:tab/>
      </w:r>
    </w:p>
    <w:p w14:paraId="7385EF76"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Redeclaration made by (Signature)</w:t>
      </w:r>
    </w:p>
    <w:p w14:paraId="744069F1"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662D27ED"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6D61A628"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_________________________________________________</w:t>
      </w:r>
    </w:p>
    <w:p w14:paraId="56303E6C"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13D792AC" w14:textId="77777777" w:rsidR="005C292F" w:rsidRPr="003F6546" w:rsidRDefault="005C292F" w:rsidP="005C292F">
      <w:pPr>
        <w:tabs>
          <w:tab w:val="left" w:pos="2121"/>
          <w:tab w:val="left" w:pos="2448"/>
          <w:tab w:val="left" w:pos="2808"/>
          <w:tab w:val="left" w:pos="3168"/>
        </w:tabs>
      </w:pPr>
    </w:p>
    <w:p w14:paraId="5022975E" w14:textId="77777777" w:rsidR="005C292F" w:rsidRPr="003F6546" w:rsidRDefault="005C292F" w:rsidP="005C292F">
      <w:pPr>
        <w:tabs>
          <w:tab w:val="left" w:pos="-144"/>
          <w:tab w:val="left" w:pos="709"/>
          <w:tab w:val="left" w:pos="2521"/>
          <w:tab w:val="left" w:pos="4705"/>
          <w:tab w:val="left" w:pos="5266"/>
        </w:tabs>
        <w:ind w:left="1275"/>
        <w:jc w:val="center"/>
        <w:rPr>
          <w:b/>
          <w:bCs/>
          <w:sz w:val="24"/>
        </w:rPr>
      </w:pPr>
      <w:r w:rsidRPr="003F6546">
        <w:rPr>
          <w:b/>
          <w:bCs/>
          <w:sz w:val="24"/>
          <w:szCs w:val="24"/>
        </w:rPr>
        <w:br w:type="page"/>
        <w:t>APPENDIX 3 - ANNEXURE 3</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2660" w:name="_Toc503448575"/>
      <w:bookmarkStart w:id="2661" w:name="_Toc384028489"/>
      <w:bookmarkStart w:id="2662" w:name="_Toc80718318"/>
      <w:bookmarkStart w:id="2663" w:name="_Toc84850800"/>
      <w:r w:rsidRPr="003F6546">
        <w:rPr>
          <w:bCs/>
          <w:sz w:val="24"/>
        </w:rPr>
        <w:instrText>APPENDIX 3 ANNEXURE 3</w:instrText>
      </w:r>
      <w:bookmarkEnd w:id="2660"/>
      <w:bookmarkEnd w:id="2661"/>
      <w:bookmarkEnd w:id="2662"/>
      <w:bookmarkEnd w:id="2663"/>
      <w:r w:rsidRPr="003F6546">
        <w:rPr>
          <w:bCs/>
          <w:sz w:val="24"/>
          <w:szCs w:val="24"/>
        </w:rPr>
        <w:instrText xml:space="preserve">"\L 2 </w:instrText>
      </w:r>
      <w:r w:rsidRPr="003F6546">
        <w:rPr>
          <w:bCs/>
          <w:sz w:val="24"/>
          <w:szCs w:val="24"/>
        </w:rPr>
        <w:fldChar w:fldCharType="end"/>
      </w:r>
    </w:p>
    <w:p w14:paraId="5A15C48B"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jc w:val="center"/>
      </w:pPr>
    </w:p>
    <w:p w14:paraId="1021E8B5"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jc w:val="center"/>
      </w:pPr>
    </w:p>
    <w:p w14:paraId="7FE923EB" w14:textId="77777777" w:rsidR="005C292F" w:rsidRPr="003F6546" w:rsidRDefault="005C292F" w:rsidP="005C292F">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2E13E91B" w14:textId="77777777" w:rsidR="005C292F" w:rsidRPr="003F6546" w:rsidRDefault="005C292F" w:rsidP="005C292F">
      <w:pPr>
        <w:tabs>
          <w:tab w:val="left" w:pos="-144"/>
          <w:tab w:val="left" w:pos="1296"/>
          <w:tab w:val="left" w:pos="1746"/>
          <w:tab w:val="left" w:pos="2466"/>
          <w:tab w:val="left" w:pos="3096"/>
          <w:tab w:val="left" w:pos="4626"/>
          <w:tab w:val="left" w:pos="5904"/>
        </w:tabs>
        <w:ind w:left="1746" w:firstLine="4158"/>
      </w:pPr>
    </w:p>
    <w:p w14:paraId="4CE278AA" w14:textId="77777777" w:rsidR="005C292F" w:rsidRPr="003F6546" w:rsidRDefault="005C292F" w:rsidP="005C292F">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273BF304"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rPr>
          <w:b/>
        </w:rPr>
      </w:pPr>
    </w:p>
    <w:p w14:paraId="41E6B173" w14:textId="77777777" w:rsidR="005C292F" w:rsidRPr="003F6546" w:rsidRDefault="005C292F" w:rsidP="005C292F">
      <w:pPr>
        <w:tabs>
          <w:tab w:val="center" w:pos="5052"/>
          <w:tab w:val="left" w:pos="5904"/>
        </w:tabs>
        <w:ind w:left="-72" w:hanging="70"/>
      </w:pPr>
      <w:r w:rsidRPr="003F6546">
        <w:rPr>
          <w:b/>
        </w:rPr>
        <w:tab/>
        <w:t>REVISED REACTIVE POWER CAPABILITY DATA – POWER PARK MODULES, HVDC CONVERTERS AND DC  CONVERTERS</w:t>
      </w:r>
    </w:p>
    <w:p w14:paraId="4A32702E" w14:textId="77777777" w:rsidR="005C292F" w:rsidRPr="003F6546" w:rsidRDefault="005C292F" w:rsidP="005C292F">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Change w:id="2664" w:author="Creighton, Alan" w:date="2022-04-28T13:43:00Z">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PrChange>
      </w:tblPr>
      <w:tblGrid>
        <w:gridCol w:w="3685"/>
        <w:gridCol w:w="4395"/>
        <w:tblGridChange w:id="2665">
          <w:tblGrid>
            <w:gridCol w:w="3685"/>
            <w:gridCol w:w="4395"/>
          </w:tblGrid>
        </w:tblGridChange>
      </w:tblGrid>
      <w:tr w:rsidR="005C292F" w:rsidRPr="003F6546" w14:paraId="2EE299A7" w14:textId="77777777" w:rsidTr="008C0019">
        <w:tc>
          <w:tcPr>
            <w:tcW w:w="3685" w:type="dxa"/>
            <w:shd w:val="clear" w:color="auto" w:fill="auto"/>
            <w:tcPrChange w:id="2666" w:author="Creighton, Alan" w:date="2022-04-28T13:43:00Z">
              <w:tcPr>
                <w:tcW w:w="3685" w:type="dxa"/>
                <w:shd w:val="clear" w:color="auto" w:fill="auto"/>
              </w:tcPr>
            </w:tcPrChange>
          </w:tcPr>
          <w:p w14:paraId="0C0661AA"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6BDD7F23"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Notification Time (HH:MM):</w:t>
            </w:r>
          </w:p>
          <w:p w14:paraId="2B634D63"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Change w:id="2667" w:author="Creighton, Alan" w:date="2022-04-28T13:43:00Z">
              <w:tcPr>
                <w:tcW w:w="4395" w:type="dxa"/>
                <w:shd w:val="clear" w:color="auto" w:fill="auto"/>
              </w:tcPr>
            </w:tcPrChange>
          </w:tcPr>
          <w:p w14:paraId="1B9CA98E"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64217736"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Notification Date (DD/MM/YY):</w:t>
            </w:r>
          </w:p>
          <w:p w14:paraId="72E74F85"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r w:rsidR="005C292F" w:rsidRPr="003F6546" w14:paraId="5E9B0BB3" w14:textId="77777777" w:rsidTr="008C0019">
        <w:tc>
          <w:tcPr>
            <w:tcW w:w="3685" w:type="dxa"/>
            <w:shd w:val="clear" w:color="auto" w:fill="auto"/>
            <w:tcPrChange w:id="2668" w:author="Creighton, Alan" w:date="2022-04-28T13:43:00Z">
              <w:tcPr>
                <w:tcW w:w="3685" w:type="dxa"/>
                <w:shd w:val="clear" w:color="auto" w:fill="auto"/>
              </w:tcPr>
            </w:tcPrChange>
          </w:tcPr>
          <w:p w14:paraId="462D6AB8"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5763E085"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Start Time (HH:MM):</w:t>
            </w:r>
          </w:p>
          <w:p w14:paraId="2DA939B1"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Change w:id="2669" w:author="Creighton, Alan" w:date="2022-04-28T13:43:00Z">
              <w:tcPr>
                <w:tcW w:w="4395" w:type="dxa"/>
                <w:shd w:val="clear" w:color="auto" w:fill="auto"/>
              </w:tcPr>
            </w:tcPrChange>
          </w:tcPr>
          <w:p w14:paraId="5016F9F1"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1C7F66B3"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Start Date (DD/MM/YY):</w:t>
            </w:r>
          </w:p>
          <w:p w14:paraId="5E9393D4"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r w:rsidR="005C292F" w:rsidRPr="003F6546" w14:paraId="5E760158" w14:textId="77777777" w:rsidTr="008C0019">
        <w:tc>
          <w:tcPr>
            <w:tcW w:w="3685" w:type="dxa"/>
            <w:shd w:val="clear" w:color="auto" w:fill="auto"/>
            <w:tcPrChange w:id="2670" w:author="Creighton, Alan" w:date="2022-04-28T13:43:00Z">
              <w:tcPr>
                <w:tcW w:w="3685" w:type="dxa"/>
                <w:shd w:val="clear" w:color="auto" w:fill="auto"/>
              </w:tcPr>
            </w:tcPrChange>
          </w:tcPr>
          <w:p w14:paraId="7D1CAA24"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4FB8184B"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Power Park Module / DC Converter*</w:t>
            </w:r>
          </w:p>
          <w:p w14:paraId="6488E0C4"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Change w:id="2671" w:author="Creighton, Alan" w:date="2022-04-28T13:43:00Z">
              <w:tcPr>
                <w:tcW w:w="4395" w:type="dxa"/>
                <w:shd w:val="clear" w:color="auto" w:fill="auto"/>
              </w:tcPr>
            </w:tcPrChange>
          </w:tcPr>
          <w:p w14:paraId="7223B224"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bl>
    <w:p w14:paraId="701E66F4"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5960A49C"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Pr>
          <w:b/>
        </w:rPr>
        <w:t>The Company</w:t>
      </w:r>
      <w:r w:rsidRPr="003F6546">
        <w:rPr>
          <w:rFonts w:cs="Arial"/>
          <w:snapToGrid/>
          <w:lang w:eastAsia="en-GB"/>
        </w:rPr>
        <w:t xml:space="preserve"> BM Unit id, for other units quote the id used for OC2.4.1.2 Outage Planning submissions</w:t>
      </w:r>
    </w:p>
    <w:p w14:paraId="6B97EC2E"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3E4C960D"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1B253596"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7D856C31" w14:textId="77777777" w:rsidR="005C292F" w:rsidRPr="003F6546" w:rsidRDefault="005C292F" w:rsidP="005C292F"/>
    <w:p w14:paraId="0294968E" w14:textId="77777777" w:rsidR="005C292F" w:rsidRPr="003F6546" w:rsidRDefault="005C292F" w:rsidP="005C292F">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REACTIVE POWER CAPABILITY AT THE COMMERCIAL BOUNDARY AS STATED IN THE RELEVANT ANCILLARY SERVICES AGREEMENT: </w:t>
      </w:r>
    </w:p>
    <w:p w14:paraId="196077B7" w14:textId="77777777" w:rsidR="005C292F" w:rsidRPr="003F6546" w:rsidRDefault="005C292F" w:rsidP="005C292F">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Change w:id="2672" w:author="Creighton, Alan" w:date="2022-04-28T13:43:00Z">
          <w:tblPr>
            <w:tblW w:w="0" w:type="auto"/>
            <w:jc w:val="center"/>
            <w:tblLayout w:type="fixed"/>
            <w:tblCellMar>
              <w:left w:w="120" w:type="dxa"/>
              <w:right w:w="120" w:type="dxa"/>
            </w:tblCellMar>
            <w:tblLook w:val="0000" w:firstRow="0" w:lastRow="0" w:firstColumn="0" w:lastColumn="0" w:noHBand="0" w:noVBand="0"/>
          </w:tblPr>
        </w:tblPrChange>
      </w:tblPr>
      <w:tblGrid>
        <w:gridCol w:w="3665"/>
        <w:gridCol w:w="2410"/>
        <w:gridCol w:w="2669"/>
        <w:tblGridChange w:id="2673">
          <w:tblGrid>
            <w:gridCol w:w="3665"/>
            <w:gridCol w:w="2410"/>
            <w:gridCol w:w="2669"/>
          </w:tblGrid>
        </w:tblGridChange>
      </w:tblGrid>
      <w:tr w:rsidR="005C292F" w:rsidRPr="003F6546" w14:paraId="6AC742C0" w14:textId="77777777" w:rsidTr="008C0019">
        <w:trPr>
          <w:trHeight w:val="600"/>
          <w:jc w:val="center"/>
          <w:trPrChange w:id="2674" w:author="Creighton, Alan" w:date="2022-04-28T13:43:00Z">
            <w:trPr>
              <w:trHeight w:val="600"/>
              <w:jc w:val="center"/>
            </w:trPr>
          </w:trPrChange>
        </w:trPr>
        <w:tc>
          <w:tcPr>
            <w:tcW w:w="3665" w:type="dxa"/>
            <w:tcBorders>
              <w:top w:val="double" w:sz="4" w:space="0" w:color="auto"/>
              <w:left w:val="double" w:sz="4" w:space="0" w:color="auto"/>
              <w:bottom w:val="single" w:sz="6" w:space="0" w:color="auto"/>
              <w:right w:val="nil"/>
            </w:tcBorders>
            <w:tcPrChange w:id="2675" w:author="Creighton, Alan" w:date="2022-04-28T13:43:00Z">
              <w:tcPr>
                <w:tcW w:w="3665" w:type="dxa"/>
                <w:tcBorders>
                  <w:top w:val="double" w:sz="4" w:space="0" w:color="auto"/>
                  <w:left w:val="double" w:sz="4" w:space="0" w:color="auto"/>
                  <w:bottom w:val="single" w:sz="6" w:space="0" w:color="auto"/>
                  <w:right w:val="nil"/>
                </w:tcBorders>
              </w:tcPr>
            </w:tcPrChange>
          </w:tcPr>
          <w:p w14:paraId="24DD6ED1" w14:textId="77777777" w:rsidR="005C292F" w:rsidRPr="003F6546" w:rsidRDefault="005C292F" w:rsidP="008C0019">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Change w:id="2676" w:author="Creighton, Alan" w:date="2022-04-28T13:43:00Z">
              <w:tcPr>
                <w:tcW w:w="2410" w:type="dxa"/>
                <w:tcBorders>
                  <w:top w:val="double" w:sz="4" w:space="0" w:color="auto"/>
                  <w:left w:val="single" w:sz="6" w:space="0" w:color="auto"/>
                  <w:bottom w:val="single" w:sz="6" w:space="0" w:color="auto"/>
                  <w:right w:val="nil"/>
                </w:tcBorders>
              </w:tcPr>
            </w:tcPrChange>
          </w:tcPr>
          <w:p w14:paraId="5DF10F68" w14:textId="77777777" w:rsidR="005C292F" w:rsidRPr="003F6546" w:rsidRDefault="005C292F" w:rsidP="008C0019">
            <w:pPr>
              <w:tabs>
                <w:tab w:val="center" w:pos="1239"/>
                <w:tab w:val="left" w:pos="1296"/>
                <w:tab w:val="left" w:pos="1746"/>
                <w:tab w:val="left" w:pos="2466"/>
                <w:tab w:val="left" w:pos="3096"/>
                <w:tab w:val="left" w:pos="4626"/>
                <w:tab w:val="left" w:pos="5904"/>
              </w:tabs>
              <w:spacing w:after="14"/>
            </w:pPr>
            <w:r w:rsidRPr="003F6546">
              <w:t xml:space="preserve">MINIMUM (MVAr +ve </w:t>
            </w:r>
          </w:p>
          <w:p w14:paraId="03E8ED90" w14:textId="77777777" w:rsidR="005C292F" w:rsidRPr="003F6546" w:rsidRDefault="005C292F" w:rsidP="008C0019">
            <w:pPr>
              <w:autoSpaceDE w:val="0"/>
              <w:autoSpaceDN w:val="0"/>
              <w:adjustRightInd w:val="0"/>
              <w:rPr>
                <w:rFonts w:cs="Arial"/>
                <w:sz w:val="24"/>
                <w:szCs w:val="24"/>
              </w:rPr>
            </w:pPr>
            <w:r w:rsidRPr="003F6546">
              <w:t>for lag, -ve for lead)</w:t>
            </w:r>
          </w:p>
        </w:tc>
        <w:tc>
          <w:tcPr>
            <w:tcW w:w="2669" w:type="dxa"/>
            <w:tcBorders>
              <w:top w:val="double" w:sz="4" w:space="0" w:color="auto"/>
              <w:left w:val="single" w:sz="6" w:space="0" w:color="auto"/>
              <w:bottom w:val="single" w:sz="6" w:space="0" w:color="auto"/>
              <w:right w:val="double" w:sz="4" w:space="0" w:color="auto"/>
            </w:tcBorders>
            <w:tcPrChange w:id="2677" w:author="Creighton, Alan" w:date="2022-04-28T13:43:00Z">
              <w:tcPr>
                <w:tcW w:w="2669" w:type="dxa"/>
                <w:tcBorders>
                  <w:top w:val="double" w:sz="4" w:space="0" w:color="auto"/>
                  <w:left w:val="single" w:sz="6" w:space="0" w:color="auto"/>
                  <w:bottom w:val="single" w:sz="6" w:space="0" w:color="auto"/>
                  <w:right w:val="double" w:sz="4" w:space="0" w:color="auto"/>
                </w:tcBorders>
              </w:tcPr>
            </w:tcPrChange>
          </w:tcPr>
          <w:p w14:paraId="19EE6C8E" w14:textId="77777777" w:rsidR="005C292F" w:rsidRPr="003F6546" w:rsidRDefault="005C292F" w:rsidP="008C0019">
            <w:pPr>
              <w:tabs>
                <w:tab w:val="center" w:pos="1239"/>
                <w:tab w:val="left" w:pos="1296"/>
                <w:tab w:val="left" w:pos="1746"/>
                <w:tab w:val="left" w:pos="2466"/>
                <w:tab w:val="left" w:pos="3096"/>
                <w:tab w:val="left" w:pos="4626"/>
                <w:tab w:val="left" w:pos="5904"/>
              </w:tabs>
              <w:spacing w:after="14"/>
            </w:pPr>
            <w:r w:rsidRPr="003F6546">
              <w:t>MAXIMUM (MVAr +ve for lag, -ve for lead)</w:t>
            </w:r>
          </w:p>
        </w:tc>
      </w:tr>
      <w:tr w:rsidR="005C292F" w:rsidRPr="003F6546" w14:paraId="14497E85" w14:textId="77777777" w:rsidTr="008C0019">
        <w:trPr>
          <w:trHeight w:val="376"/>
          <w:jc w:val="center"/>
          <w:trPrChange w:id="2678" w:author="Creighton, Alan" w:date="2022-04-28T13:43:00Z">
            <w:trPr>
              <w:trHeight w:val="376"/>
              <w:jc w:val="center"/>
            </w:trPr>
          </w:trPrChange>
        </w:trPr>
        <w:tc>
          <w:tcPr>
            <w:tcW w:w="3665" w:type="dxa"/>
            <w:tcBorders>
              <w:top w:val="single" w:sz="6" w:space="0" w:color="auto"/>
              <w:left w:val="double" w:sz="4" w:space="0" w:color="auto"/>
              <w:bottom w:val="single" w:sz="6" w:space="0" w:color="auto"/>
              <w:right w:val="nil"/>
            </w:tcBorders>
            <w:tcPrChange w:id="2679" w:author="Creighton, Alan" w:date="2022-04-28T13:43:00Z">
              <w:tcPr>
                <w:tcW w:w="3665" w:type="dxa"/>
                <w:tcBorders>
                  <w:top w:val="single" w:sz="6" w:space="0" w:color="auto"/>
                  <w:left w:val="double" w:sz="4" w:space="0" w:color="auto"/>
                  <w:bottom w:val="single" w:sz="6" w:space="0" w:color="auto"/>
                  <w:right w:val="nil"/>
                </w:tcBorders>
              </w:tcPr>
            </w:tcPrChange>
          </w:tcPr>
          <w:p w14:paraId="79589E4E" w14:textId="77777777" w:rsidR="005C292F" w:rsidRPr="003F6546" w:rsidRDefault="005C292F" w:rsidP="008C0019">
            <w:pPr>
              <w:autoSpaceDE w:val="0"/>
              <w:autoSpaceDN w:val="0"/>
              <w:adjustRightInd w:val="0"/>
              <w:jc w:val="center"/>
              <w:rPr>
                <w:rFonts w:cs="Arial"/>
                <w:bCs/>
                <w:sz w:val="24"/>
                <w:szCs w:val="24"/>
              </w:rPr>
            </w:pPr>
            <w:r w:rsidRPr="003F6546">
              <w:rPr>
                <w:rFonts w:cs="Arial"/>
                <w:bCs/>
                <w:sz w:val="24"/>
                <w:szCs w:val="24"/>
              </w:rPr>
              <w:t>AT RATED MW</w:t>
            </w:r>
          </w:p>
          <w:p w14:paraId="57BE1F87" w14:textId="77777777" w:rsidR="005C292F" w:rsidRPr="003F6546" w:rsidRDefault="005C292F" w:rsidP="008C0019">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Change w:id="2680" w:author="Creighton, Alan" w:date="2022-04-28T13:43:00Z">
              <w:tcPr>
                <w:tcW w:w="2410" w:type="dxa"/>
                <w:tcBorders>
                  <w:top w:val="single" w:sz="6" w:space="0" w:color="auto"/>
                  <w:left w:val="single" w:sz="6" w:space="0" w:color="auto"/>
                  <w:bottom w:val="single" w:sz="6" w:space="0" w:color="auto"/>
                  <w:right w:val="nil"/>
                </w:tcBorders>
              </w:tcPr>
            </w:tcPrChange>
          </w:tcPr>
          <w:p w14:paraId="33CC6E5D" w14:textId="77777777" w:rsidR="005C292F" w:rsidRPr="003F6546" w:rsidRDefault="005C292F" w:rsidP="008C0019">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Change w:id="2681" w:author="Creighton, Alan" w:date="2022-04-28T13:43:00Z">
              <w:tcPr>
                <w:tcW w:w="2669" w:type="dxa"/>
                <w:tcBorders>
                  <w:top w:val="single" w:sz="6" w:space="0" w:color="auto"/>
                  <w:left w:val="single" w:sz="6" w:space="0" w:color="auto"/>
                  <w:bottom w:val="single" w:sz="6" w:space="0" w:color="auto"/>
                  <w:right w:val="double" w:sz="4" w:space="0" w:color="auto"/>
                </w:tcBorders>
              </w:tcPr>
            </w:tcPrChange>
          </w:tcPr>
          <w:p w14:paraId="44B2A3FA" w14:textId="77777777" w:rsidR="005C292F" w:rsidRPr="003F6546" w:rsidRDefault="005C292F" w:rsidP="008C0019">
            <w:pPr>
              <w:autoSpaceDE w:val="0"/>
              <w:autoSpaceDN w:val="0"/>
              <w:adjustRightInd w:val="0"/>
              <w:jc w:val="center"/>
              <w:rPr>
                <w:rFonts w:cs="Arial"/>
                <w:sz w:val="24"/>
                <w:szCs w:val="24"/>
              </w:rPr>
            </w:pPr>
          </w:p>
        </w:tc>
      </w:tr>
      <w:tr w:rsidR="005C292F" w:rsidRPr="003F6546" w14:paraId="4230DCE1" w14:textId="77777777" w:rsidTr="008C0019">
        <w:trPr>
          <w:trHeight w:val="561"/>
          <w:jc w:val="center"/>
          <w:trPrChange w:id="2682" w:author="Creighton, Alan" w:date="2022-04-28T13:43:00Z">
            <w:trPr>
              <w:trHeight w:val="561"/>
              <w:jc w:val="center"/>
            </w:trPr>
          </w:trPrChange>
        </w:trPr>
        <w:tc>
          <w:tcPr>
            <w:tcW w:w="3665" w:type="dxa"/>
            <w:tcBorders>
              <w:top w:val="single" w:sz="6" w:space="0" w:color="auto"/>
              <w:left w:val="double" w:sz="4" w:space="0" w:color="auto"/>
              <w:bottom w:val="single" w:sz="6" w:space="0" w:color="auto"/>
              <w:right w:val="nil"/>
            </w:tcBorders>
            <w:tcPrChange w:id="2683" w:author="Creighton, Alan" w:date="2022-04-28T13:43:00Z">
              <w:tcPr>
                <w:tcW w:w="3665" w:type="dxa"/>
                <w:tcBorders>
                  <w:top w:val="single" w:sz="6" w:space="0" w:color="auto"/>
                  <w:left w:val="double" w:sz="4" w:space="0" w:color="auto"/>
                  <w:bottom w:val="single" w:sz="6" w:space="0" w:color="auto"/>
                  <w:right w:val="nil"/>
                </w:tcBorders>
              </w:tcPr>
            </w:tcPrChange>
          </w:tcPr>
          <w:p w14:paraId="62877FD8" w14:textId="77777777" w:rsidR="005C292F" w:rsidRPr="003F6546" w:rsidRDefault="005C292F" w:rsidP="008C0019">
            <w:pPr>
              <w:autoSpaceDE w:val="0"/>
              <w:autoSpaceDN w:val="0"/>
              <w:adjustRightInd w:val="0"/>
              <w:jc w:val="center"/>
              <w:rPr>
                <w:rFonts w:cs="Arial"/>
                <w:bCs/>
                <w:sz w:val="24"/>
                <w:szCs w:val="24"/>
              </w:rPr>
            </w:pPr>
            <w:r w:rsidRPr="003F6546">
              <w:rPr>
                <w:rFonts w:cs="Arial"/>
                <w:bCs/>
                <w:sz w:val="24"/>
                <w:szCs w:val="24"/>
              </w:rPr>
              <w:t>AT 50% OF RATED</w:t>
            </w:r>
          </w:p>
          <w:p w14:paraId="03405EE9" w14:textId="77777777" w:rsidR="005C292F" w:rsidRPr="003F6546" w:rsidRDefault="005C292F" w:rsidP="008C0019">
            <w:pPr>
              <w:autoSpaceDE w:val="0"/>
              <w:autoSpaceDN w:val="0"/>
              <w:adjustRightInd w:val="0"/>
              <w:jc w:val="center"/>
              <w:rPr>
                <w:rFonts w:cs="Arial"/>
                <w:bCs/>
                <w:sz w:val="24"/>
                <w:szCs w:val="24"/>
              </w:rPr>
            </w:pPr>
            <w:r w:rsidRPr="003F6546">
              <w:rPr>
                <w:rFonts w:cs="Arial"/>
                <w:bCs/>
                <w:sz w:val="24"/>
                <w:szCs w:val="24"/>
              </w:rPr>
              <w:t xml:space="preserve"> MW</w:t>
            </w:r>
          </w:p>
        </w:tc>
        <w:tc>
          <w:tcPr>
            <w:tcW w:w="2410" w:type="dxa"/>
            <w:tcBorders>
              <w:top w:val="single" w:sz="6" w:space="0" w:color="auto"/>
              <w:left w:val="single" w:sz="6" w:space="0" w:color="auto"/>
              <w:bottom w:val="single" w:sz="6" w:space="0" w:color="auto"/>
              <w:right w:val="nil"/>
            </w:tcBorders>
            <w:tcPrChange w:id="2684" w:author="Creighton, Alan" w:date="2022-04-28T13:43:00Z">
              <w:tcPr>
                <w:tcW w:w="2410" w:type="dxa"/>
                <w:tcBorders>
                  <w:top w:val="single" w:sz="6" w:space="0" w:color="auto"/>
                  <w:left w:val="single" w:sz="6" w:space="0" w:color="auto"/>
                  <w:bottom w:val="single" w:sz="6" w:space="0" w:color="auto"/>
                  <w:right w:val="nil"/>
                </w:tcBorders>
              </w:tcPr>
            </w:tcPrChange>
          </w:tcPr>
          <w:p w14:paraId="5785B12A" w14:textId="77777777" w:rsidR="005C292F" w:rsidRPr="003F6546" w:rsidRDefault="005C292F" w:rsidP="008C0019">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Change w:id="2685" w:author="Creighton, Alan" w:date="2022-04-28T13:43:00Z">
              <w:tcPr>
                <w:tcW w:w="2669" w:type="dxa"/>
                <w:tcBorders>
                  <w:top w:val="single" w:sz="6" w:space="0" w:color="auto"/>
                  <w:left w:val="single" w:sz="6" w:space="0" w:color="auto"/>
                  <w:bottom w:val="single" w:sz="6" w:space="0" w:color="auto"/>
                  <w:right w:val="double" w:sz="4" w:space="0" w:color="auto"/>
                </w:tcBorders>
              </w:tcPr>
            </w:tcPrChange>
          </w:tcPr>
          <w:p w14:paraId="3EEA6BA8" w14:textId="77777777" w:rsidR="005C292F" w:rsidRPr="003F6546" w:rsidRDefault="005C292F" w:rsidP="008C0019">
            <w:pPr>
              <w:autoSpaceDE w:val="0"/>
              <w:autoSpaceDN w:val="0"/>
              <w:adjustRightInd w:val="0"/>
              <w:jc w:val="center"/>
              <w:rPr>
                <w:rFonts w:cs="Arial"/>
                <w:sz w:val="24"/>
                <w:szCs w:val="24"/>
              </w:rPr>
            </w:pPr>
          </w:p>
        </w:tc>
      </w:tr>
      <w:tr w:rsidR="005C292F" w:rsidRPr="003F6546" w14:paraId="4EB7BE7A" w14:textId="77777777" w:rsidTr="008C0019">
        <w:trPr>
          <w:trHeight w:val="561"/>
          <w:jc w:val="center"/>
          <w:trPrChange w:id="2686" w:author="Creighton, Alan" w:date="2022-04-28T13:43:00Z">
            <w:trPr>
              <w:trHeight w:val="561"/>
              <w:jc w:val="center"/>
            </w:trPr>
          </w:trPrChange>
        </w:trPr>
        <w:tc>
          <w:tcPr>
            <w:tcW w:w="3665" w:type="dxa"/>
            <w:tcBorders>
              <w:top w:val="single" w:sz="6" w:space="0" w:color="auto"/>
              <w:left w:val="double" w:sz="4" w:space="0" w:color="auto"/>
              <w:bottom w:val="single" w:sz="6" w:space="0" w:color="auto"/>
              <w:right w:val="nil"/>
            </w:tcBorders>
            <w:tcPrChange w:id="2687" w:author="Creighton, Alan" w:date="2022-04-28T13:43:00Z">
              <w:tcPr>
                <w:tcW w:w="3665" w:type="dxa"/>
                <w:tcBorders>
                  <w:top w:val="single" w:sz="6" w:space="0" w:color="auto"/>
                  <w:left w:val="double" w:sz="4" w:space="0" w:color="auto"/>
                  <w:bottom w:val="single" w:sz="6" w:space="0" w:color="auto"/>
                  <w:right w:val="nil"/>
                </w:tcBorders>
              </w:tcPr>
            </w:tcPrChange>
          </w:tcPr>
          <w:p w14:paraId="67967D33" w14:textId="77777777" w:rsidR="005C292F" w:rsidRPr="003F6546" w:rsidRDefault="005C292F" w:rsidP="008C0019">
            <w:pPr>
              <w:autoSpaceDE w:val="0"/>
              <w:autoSpaceDN w:val="0"/>
              <w:adjustRightInd w:val="0"/>
              <w:jc w:val="center"/>
              <w:rPr>
                <w:rFonts w:cs="Arial"/>
                <w:bCs/>
                <w:sz w:val="24"/>
                <w:szCs w:val="24"/>
              </w:rPr>
            </w:pPr>
            <w:r w:rsidRPr="003F6546">
              <w:rPr>
                <w:rFonts w:cs="Arial"/>
                <w:bCs/>
                <w:sz w:val="24"/>
                <w:szCs w:val="24"/>
              </w:rPr>
              <w:t>AT 20% OF RATED MW</w:t>
            </w:r>
          </w:p>
        </w:tc>
        <w:tc>
          <w:tcPr>
            <w:tcW w:w="2410" w:type="dxa"/>
            <w:tcBorders>
              <w:top w:val="single" w:sz="6" w:space="0" w:color="auto"/>
              <w:left w:val="single" w:sz="6" w:space="0" w:color="auto"/>
              <w:bottom w:val="single" w:sz="6" w:space="0" w:color="auto"/>
              <w:right w:val="nil"/>
            </w:tcBorders>
            <w:tcPrChange w:id="2688" w:author="Creighton, Alan" w:date="2022-04-28T13:43:00Z">
              <w:tcPr>
                <w:tcW w:w="2410" w:type="dxa"/>
                <w:tcBorders>
                  <w:top w:val="single" w:sz="6" w:space="0" w:color="auto"/>
                  <w:left w:val="single" w:sz="6" w:space="0" w:color="auto"/>
                  <w:bottom w:val="single" w:sz="6" w:space="0" w:color="auto"/>
                  <w:right w:val="nil"/>
                </w:tcBorders>
              </w:tcPr>
            </w:tcPrChange>
          </w:tcPr>
          <w:p w14:paraId="134E0916" w14:textId="77777777" w:rsidR="005C292F" w:rsidRPr="003F6546" w:rsidRDefault="005C292F" w:rsidP="008C0019">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Change w:id="2689" w:author="Creighton, Alan" w:date="2022-04-28T13:43:00Z">
              <w:tcPr>
                <w:tcW w:w="2669" w:type="dxa"/>
                <w:tcBorders>
                  <w:top w:val="single" w:sz="6" w:space="0" w:color="auto"/>
                  <w:left w:val="single" w:sz="6" w:space="0" w:color="auto"/>
                  <w:bottom w:val="single" w:sz="6" w:space="0" w:color="auto"/>
                  <w:right w:val="double" w:sz="4" w:space="0" w:color="auto"/>
                </w:tcBorders>
              </w:tcPr>
            </w:tcPrChange>
          </w:tcPr>
          <w:p w14:paraId="33BF58A0" w14:textId="77777777" w:rsidR="005C292F" w:rsidRPr="003F6546" w:rsidRDefault="005C292F" w:rsidP="008C0019">
            <w:pPr>
              <w:autoSpaceDE w:val="0"/>
              <w:autoSpaceDN w:val="0"/>
              <w:adjustRightInd w:val="0"/>
              <w:jc w:val="center"/>
              <w:rPr>
                <w:rFonts w:cs="Arial"/>
                <w:sz w:val="24"/>
                <w:szCs w:val="24"/>
              </w:rPr>
            </w:pPr>
          </w:p>
        </w:tc>
      </w:tr>
      <w:tr w:rsidR="005C292F" w:rsidRPr="003F6546" w14:paraId="50BDA5CD" w14:textId="77777777" w:rsidTr="008C0019">
        <w:trPr>
          <w:trHeight w:val="561"/>
          <w:jc w:val="center"/>
          <w:trPrChange w:id="2690" w:author="Creighton, Alan" w:date="2022-04-28T13:43:00Z">
            <w:trPr>
              <w:trHeight w:val="561"/>
              <w:jc w:val="center"/>
            </w:trPr>
          </w:trPrChange>
        </w:trPr>
        <w:tc>
          <w:tcPr>
            <w:tcW w:w="3665" w:type="dxa"/>
            <w:tcBorders>
              <w:top w:val="single" w:sz="6" w:space="0" w:color="auto"/>
              <w:left w:val="double" w:sz="4" w:space="0" w:color="auto"/>
              <w:bottom w:val="single" w:sz="6" w:space="0" w:color="auto"/>
              <w:right w:val="nil"/>
            </w:tcBorders>
            <w:tcPrChange w:id="2691" w:author="Creighton, Alan" w:date="2022-04-28T13:43:00Z">
              <w:tcPr>
                <w:tcW w:w="3665" w:type="dxa"/>
                <w:tcBorders>
                  <w:top w:val="single" w:sz="6" w:space="0" w:color="auto"/>
                  <w:left w:val="double" w:sz="4" w:space="0" w:color="auto"/>
                  <w:bottom w:val="single" w:sz="6" w:space="0" w:color="auto"/>
                  <w:right w:val="nil"/>
                </w:tcBorders>
              </w:tcPr>
            </w:tcPrChange>
          </w:tcPr>
          <w:p w14:paraId="7A132BAE" w14:textId="77777777" w:rsidR="005C292F" w:rsidRPr="003F6546" w:rsidRDefault="005C292F" w:rsidP="008C0019">
            <w:pPr>
              <w:autoSpaceDE w:val="0"/>
              <w:autoSpaceDN w:val="0"/>
              <w:adjustRightInd w:val="0"/>
              <w:jc w:val="center"/>
              <w:rPr>
                <w:rFonts w:cs="Arial"/>
                <w:bCs/>
                <w:sz w:val="24"/>
                <w:szCs w:val="24"/>
              </w:rPr>
            </w:pPr>
            <w:r w:rsidRPr="003F6546">
              <w:rPr>
                <w:rFonts w:cs="Arial"/>
                <w:bCs/>
                <w:sz w:val="24"/>
                <w:szCs w:val="24"/>
              </w:rPr>
              <w:t>BELOW 20% OF RATED MW</w:t>
            </w:r>
          </w:p>
        </w:tc>
        <w:tc>
          <w:tcPr>
            <w:tcW w:w="2410" w:type="dxa"/>
            <w:tcBorders>
              <w:top w:val="single" w:sz="6" w:space="0" w:color="auto"/>
              <w:left w:val="single" w:sz="6" w:space="0" w:color="auto"/>
              <w:bottom w:val="single" w:sz="6" w:space="0" w:color="auto"/>
              <w:right w:val="nil"/>
            </w:tcBorders>
            <w:tcPrChange w:id="2692" w:author="Creighton, Alan" w:date="2022-04-28T13:43:00Z">
              <w:tcPr>
                <w:tcW w:w="2410" w:type="dxa"/>
                <w:tcBorders>
                  <w:top w:val="single" w:sz="6" w:space="0" w:color="auto"/>
                  <w:left w:val="single" w:sz="6" w:space="0" w:color="auto"/>
                  <w:bottom w:val="single" w:sz="6" w:space="0" w:color="auto"/>
                  <w:right w:val="nil"/>
                </w:tcBorders>
              </w:tcPr>
            </w:tcPrChange>
          </w:tcPr>
          <w:p w14:paraId="4C7F987D" w14:textId="77777777" w:rsidR="005C292F" w:rsidRPr="003F6546" w:rsidRDefault="005C292F" w:rsidP="008C0019">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Change w:id="2693" w:author="Creighton, Alan" w:date="2022-04-28T13:43:00Z">
              <w:tcPr>
                <w:tcW w:w="2669" w:type="dxa"/>
                <w:tcBorders>
                  <w:top w:val="single" w:sz="6" w:space="0" w:color="auto"/>
                  <w:left w:val="single" w:sz="6" w:space="0" w:color="auto"/>
                  <w:bottom w:val="single" w:sz="6" w:space="0" w:color="auto"/>
                  <w:right w:val="double" w:sz="4" w:space="0" w:color="auto"/>
                </w:tcBorders>
              </w:tcPr>
            </w:tcPrChange>
          </w:tcPr>
          <w:p w14:paraId="5609CB00" w14:textId="77777777" w:rsidR="005C292F" w:rsidRPr="003F6546" w:rsidRDefault="005C292F" w:rsidP="008C0019">
            <w:pPr>
              <w:autoSpaceDE w:val="0"/>
              <w:autoSpaceDN w:val="0"/>
              <w:adjustRightInd w:val="0"/>
              <w:jc w:val="center"/>
              <w:rPr>
                <w:rFonts w:cs="Arial"/>
                <w:sz w:val="24"/>
                <w:szCs w:val="24"/>
              </w:rPr>
            </w:pPr>
          </w:p>
        </w:tc>
      </w:tr>
      <w:tr w:rsidR="005C292F" w:rsidRPr="003F6546" w14:paraId="3F606EBC" w14:textId="77777777" w:rsidTr="008C0019">
        <w:trPr>
          <w:trHeight w:val="65"/>
          <w:jc w:val="center"/>
          <w:trPrChange w:id="2694" w:author="Creighton, Alan" w:date="2022-04-28T13:43:00Z">
            <w:trPr>
              <w:trHeight w:val="65"/>
              <w:jc w:val="center"/>
            </w:trPr>
          </w:trPrChange>
        </w:trPr>
        <w:tc>
          <w:tcPr>
            <w:tcW w:w="3665" w:type="dxa"/>
            <w:tcBorders>
              <w:top w:val="single" w:sz="6" w:space="0" w:color="auto"/>
              <w:left w:val="double" w:sz="4" w:space="0" w:color="auto"/>
              <w:bottom w:val="double" w:sz="4" w:space="0" w:color="auto"/>
              <w:right w:val="nil"/>
            </w:tcBorders>
            <w:tcPrChange w:id="2695" w:author="Creighton, Alan" w:date="2022-04-28T13:43:00Z">
              <w:tcPr>
                <w:tcW w:w="3665" w:type="dxa"/>
                <w:tcBorders>
                  <w:top w:val="single" w:sz="6" w:space="0" w:color="auto"/>
                  <w:left w:val="double" w:sz="4" w:space="0" w:color="auto"/>
                  <w:bottom w:val="double" w:sz="4" w:space="0" w:color="auto"/>
                  <w:right w:val="nil"/>
                </w:tcBorders>
              </w:tcPr>
            </w:tcPrChange>
          </w:tcPr>
          <w:p w14:paraId="168E8B68" w14:textId="77777777" w:rsidR="005C292F" w:rsidRPr="003F6546" w:rsidRDefault="005C292F" w:rsidP="008C0019">
            <w:pPr>
              <w:autoSpaceDE w:val="0"/>
              <w:autoSpaceDN w:val="0"/>
              <w:adjustRightInd w:val="0"/>
              <w:jc w:val="center"/>
              <w:rPr>
                <w:rFonts w:cs="Arial"/>
                <w:bCs/>
                <w:sz w:val="24"/>
                <w:szCs w:val="24"/>
              </w:rPr>
            </w:pPr>
            <w:r w:rsidRPr="003F6546">
              <w:rPr>
                <w:rFonts w:cs="Arial"/>
                <w:bCs/>
                <w:sz w:val="24"/>
                <w:szCs w:val="24"/>
              </w:rPr>
              <w:t>AT 0% OF RATED</w:t>
            </w:r>
          </w:p>
          <w:p w14:paraId="7586D7C4" w14:textId="77777777" w:rsidR="005C292F" w:rsidRPr="003F6546" w:rsidRDefault="005C292F" w:rsidP="008C0019">
            <w:pPr>
              <w:autoSpaceDE w:val="0"/>
              <w:autoSpaceDN w:val="0"/>
              <w:adjustRightInd w:val="0"/>
              <w:jc w:val="center"/>
              <w:rPr>
                <w:rFonts w:cs="Arial"/>
                <w:sz w:val="24"/>
                <w:szCs w:val="24"/>
              </w:rPr>
            </w:pPr>
            <w:r w:rsidRPr="003F6546">
              <w:rPr>
                <w:rFonts w:cs="Arial"/>
                <w:bCs/>
                <w:sz w:val="24"/>
                <w:szCs w:val="24"/>
              </w:rPr>
              <w:t>MW</w:t>
            </w:r>
          </w:p>
        </w:tc>
        <w:tc>
          <w:tcPr>
            <w:tcW w:w="2410" w:type="dxa"/>
            <w:tcBorders>
              <w:top w:val="single" w:sz="6" w:space="0" w:color="auto"/>
              <w:left w:val="single" w:sz="6" w:space="0" w:color="auto"/>
              <w:bottom w:val="double" w:sz="4" w:space="0" w:color="auto"/>
              <w:right w:val="nil"/>
            </w:tcBorders>
            <w:tcPrChange w:id="2696" w:author="Creighton, Alan" w:date="2022-04-28T13:43:00Z">
              <w:tcPr>
                <w:tcW w:w="2410" w:type="dxa"/>
                <w:tcBorders>
                  <w:top w:val="single" w:sz="6" w:space="0" w:color="auto"/>
                  <w:left w:val="single" w:sz="6" w:space="0" w:color="auto"/>
                  <w:bottom w:val="double" w:sz="4" w:space="0" w:color="auto"/>
                  <w:right w:val="nil"/>
                </w:tcBorders>
              </w:tcPr>
            </w:tcPrChange>
          </w:tcPr>
          <w:p w14:paraId="511062E1" w14:textId="77777777" w:rsidR="005C292F" w:rsidRPr="003F6546" w:rsidRDefault="005C292F" w:rsidP="008C0019">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Change w:id="2697" w:author="Creighton, Alan" w:date="2022-04-28T13:43:00Z">
              <w:tcPr>
                <w:tcW w:w="2669" w:type="dxa"/>
                <w:tcBorders>
                  <w:top w:val="single" w:sz="6" w:space="0" w:color="auto"/>
                  <w:left w:val="single" w:sz="6" w:space="0" w:color="auto"/>
                  <w:bottom w:val="double" w:sz="4" w:space="0" w:color="auto"/>
                  <w:right w:val="double" w:sz="4" w:space="0" w:color="auto"/>
                </w:tcBorders>
              </w:tcPr>
            </w:tcPrChange>
          </w:tcPr>
          <w:p w14:paraId="7CAE2222" w14:textId="77777777" w:rsidR="005C292F" w:rsidRPr="003F6546" w:rsidRDefault="005C292F" w:rsidP="008C0019">
            <w:pPr>
              <w:autoSpaceDE w:val="0"/>
              <w:autoSpaceDN w:val="0"/>
              <w:adjustRightInd w:val="0"/>
              <w:jc w:val="center"/>
              <w:rPr>
                <w:rFonts w:cs="Arial"/>
                <w:sz w:val="24"/>
                <w:szCs w:val="24"/>
              </w:rPr>
            </w:pPr>
          </w:p>
        </w:tc>
      </w:tr>
    </w:tbl>
    <w:p w14:paraId="7184E9DA" w14:textId="77777777" w:rsidR="005C292F" w:rsidRPr="003F6546" w:rsidRDefault="005C292F" w:rsidP="005C292F">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130C3BF2" w14:textId="77777777" w:rsidR="005C292F" w:rsidRPr="003F6546" w:rsidRDefault="005C292F" w:rsidP="005C292F">
      <w:pPr>
        <w:widowControl/>
        <w:autoSpaceDE w:val="0"/>
        <w:autoSpaceDN w:val="0"/>
        <w:adjustRightInd w:val="0"/>
        <w:spacing w:line="240" w:lineRule="auto"/>
        <w:rPr>
          <w:b/>
        </w:rPr>
      </w:pPr>
    </w:p>
    <w:p w14:paraId="57646E2E" w14:textId="77777777" w:rsidR="005C292F" w:rsidRPr="003F6546" w:rsidRDefault="005C292F" w:rsidP="005C292F">
      <w:pPr>
        <w:widowControl/>
        <w:autoSpaceDE w:val="0"/>
        <w:autoSpaceDN w:val="0"/>
        <w:adjustRightInd w:val="0"/>
        <w:spacing w:line="240" w:lineRule="auto"/>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42E3CE8D"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3877CA05"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668DF0A4"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E55A0B6"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66035DDA"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2A34583A"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35296F5B"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11A1B813"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r w:rsidRPr="003F6546">
        <w:tab/>
      </w:r>
      <w:r w:rsidRPr="003F6546">
        <w:tab/>
      </w:r>
    </w:p>
    <w:p w14:paraId="041F655B"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Redeclaration made by (Signature)</w:t>
      </w:r>
    </w:p>
    <w:p w14:paraId="43800D3B"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22885A9D"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64090C21" w14:textId="77777777" w:rsidR="005C292F" w:rsidRPr="003F6546" w:rsidRDefault="005C292F" w:rsidP="005C292F">
      <w:pPr>
        <w:tabs>
          <w:tab w:val="left" w:pos="2121"/>
          <w:tab w:val="left" w:pos="2448"/>
          <w:tab w:val="left" w:pos="2808"/>
          <w:tab w:val="left" w:pos="3168"/>
        </w:tabs>
        <w:rPr>
          <w:bCs/>
          <w:sz w:val="28"/>
        </w:rPr>
      </w:pPr>
      <w:r w:rsidRPr="003F6546">
        <w:t>_________________________________________________</w:t>
      </w:r>
      <w:r w:rsidRPr="003F6546">
        <w:rPr>
          <w:b/>
          <w:bCs/>
          <w:sz w:val="28"/>
        </w:rPr>
        <w:br w:type="page"/>
        <w:t>APPENDIX 4 - SUBMISSION OF AVAILABILITY OF FREQUENCY SENSITIVE MODE</w:t>
      </w:r>
      <w:r w:rsidRPr="003F6546">
        <w:rPr>
          <w:bCs/>
          <w:sz w:val="28"/>
        </w:rPr>
        <w:fldChar w:fldCharType="begin"/>
      </w:r>
      <w:r w:rsidRPr="003F6546">
        <w:rPr>
          <w:bCs/>
          <w:sz w:val="28"/>
        </w:rPr>
        <w:instrText xml:space="preserve"> TC "</w:instrText>
      </w:r>
      <w:bookmarkStart w:id="2698" w:name="_Toc503448576"/>
      <w:bookmarkStart w:id="2699" w:name="_Toc384028490"/>
      <w:bookmarkStart w:id="2700" w:name="_Toc80718319"/>
      <w:bookmarkStart w:id="2701" w:name="_Toc84850801"/>
      <w:r w:rsidRPr="003F6546">
        <w:rPr>
          <w:bCs/>
          <w:sz w:val="28"/>
        </w:rPr>
        <w:instrText>APPENDIX 4 - SUBMISSION OF AVAILABILITY OF FREQUENCY SENSITIVE MODE</w:instrText>
      </w:r>
      <w:bookmarkEnd w:id="2698"/>
      <w:bookmarkEnd w:id="2699"/>
      <w:bookmarkEnd w:id="2700"/>
      <w:bookmarkEnd w:id="2701"/>
      <w:r w:rsidRPr="003F6546">
        <w:rPr>
          <w:bCs/>
          <w:sz w:val="28"/>
        </w:rPr>
        <w:instrText xml:space="preserve"> "\L 1 </w:instrText>
      </w:r>
      <w:r w:rsidRPr="003F6546">
        <w:rPr>
          <w:bCs/>
          <w:sz w:val="28"/>
        </w:rPr>
        <w:fldChar w:fldCharType="end"/>
      </w:r>
    </w:p>
    <w:p w14:paraId="4A2338B0" w14:textId="77777777" w:rsidR="005C292F" w:rsidRPr="003F6546" w:rsidRDefault="005C292F" w:rsidP="005C292F">
      <w:pPr>
        <w:tabs>
          <w:tab w:val="left" w:pos="2121"/>
          <w:tab w:val="left" w:pos="2448"/>
          <w:tab w:val="left" w:pos="2808"/>
          <w:tab w:val="left" w:pos="3168"/>
        </w:tabs>
      </w:pPr>
    </w:p>
    <w:p w14:paraId="44428497" w14:textId="77777777" w:rsidR="005C292F" w:rsidRPr="00D20059" w:rsidRDefault="005C292F" w:rsidP="005C292F">
      <w:pPr>
        <w:pStyle w:val="Level1Text"/>
        <w:rPr>
          <w:color w:val="auto"/>
        </w:rPr>
      </w:pPr>
      <w:r w:rsidRPr="00D20059">
        <w:rPr>
          <w:color w:val="auto"/>
        </w:rPr>
        <w:t>BC2.A.4.1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46E567BA" w14:textId="77777777" w:rsidR="005C292F" w:rsidRPr="00D20059" w:rsidRDefault="005C292F" w:rsidP="005C292F">
      <w:pPr>
        <w:pStyle w:val="Level1Text"/>
        <w:rPr>
          <w:color w:val="auto"/>
        </w:rPr>
      </w:pPr>
      <w:r w:rsidRPr="00D20059">
        <w:rPr>
          <w:color w:val="auto"/>
        </w:rPr>
        <w:t>BC2.A.4.2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9C9205C" w14:textId="77777777" w:rsidR="005C292F" w:rsidRPr="003F6546" w:rsidRDefault="005C292F" w:rsidP="005C292F">
      <w:pPr>
        <w:pStyle w:val="Level2Text"/>
      </w:pPr>
      <w:r w:rsidRPr="003F6546">
        <w:t>(a)</w:t>
      </w:r>
      <w:r w:rsidRPr="003F6546">
        <w:tab/>
        <w:t xml:space="preserve">The fax must be transmitted to </w:t>
      </w:r>
      <w:r>
        <w:rPr>
          <w:b/>
        </w:rPr>
        <w:t>The Company</w:t>
      </w:r>
      <w:r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3EB68CC" w14:textId="77777777" w:rsidR="005C292F" w:rsidRPr="003F6546" w:rsidRDefault="005C292F" w:rsidP="005C292F">
      <w:pPr>
        <w:pStyle w:val="Level2Text"/>
      </w:pPr>
      <w:r w:rsidRPr="003F6546">
        <w:t>(b)</w:t>
      </w:r>
      <w:r w:rsidRPr="003F6546">
        <w:tab/>
        <w:t xml:space="preserve">Upon receipt of the fax, </w:t>
      </w:r>
      <w:r>
        <w:rPr>
          <w:b/>
        </w:rPr>
        <w:t>The Company</w:t>
      </w:r>
      <w:r w:rsidRPr="003F6546">
        <w:t xml:space="preserve"> will acknowledge receipt by sending a fax back to the </w:t>
      </w:r>
      <w:r w:rsidRPr="003F6546">
        <w:rPr>
          <w:b/>
        </w:rPr>
        <w:t>User</w:t>
      </w:r>
      <w:r w:rsidRPr="003F6546">
        <w:t>.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59205238" w14:textId="77777777" w:rsidR="005C292F" w:rsidRPr="003F6546" w:rsidRDefault="005C292F" w:rsidP="005C292F">
      <w:pPr>
        <w:pStyle w:val="Level2Text"/>
      </w:pPr>
      <w:r w:rsidRPr="003F6546">
        <w:t>(c)</w:t>
      </w:r>
      <w:r w:rsidRPr="003F6546">
        <w:tab/>
        <w:t xml:space="preserve">Upon receipt of the acknowledging fax the </w:t>
      </w:r>
      <w:r w:rsidRPr="003F6546">
        <w:rPr>
          <w:b/>
        </w:rPr>
        <w:t>User</w:t>
      </w:r>
      <w:r w:rsidRPr="003F6546">
        <w:t xml:space="preserve"> will, if requested re-transmit the whole or the relevant part of the fax.</w:t>
      </w:r>
    </w:p>
    <w:p w14:paraId="47FF0EB4" w14:textId="77777777" w:rsidR="005C292F" w:rsidRPr="003F6546" w:rsidRDefault="005C292F" w:rsidP="005C292F">
      <w:pPr>
        <w:pStyle w:val="Level2Text"/>
      </w:pPr>
      <w:r w:rsidRPr="003F6546">
        <w:t>(d)</w:t>
      </w:r>
      <w:r w:rsidRPr="003F6546">
        <w:tab/>
        <w:t>The provisions of paragraph (b) and (c) then apply to the re-transmitted fax.</w:t>
      </w:r>
    </w:p>
    <w:p w14:paraId="1EE3D97F" w14:textId="138FE126" w:rsidR="005C292F" w:rsidRPr="00D20059" w:rsidRDefault="005C292F" w:rsidP="005C292F">
      <w:pPr>
        <w:pStyle w:val="Level1Text"/>
        <w:rPr>
          <w:color w:val="auto"/>
        </w:rPr>
      </w:pPr>
      <w:r w:rsidRPr="00D20059">
        <w:rPr>
          <w:color w:val="auto"/>
        </w:rPr>
        <w:t>BC2.A.4.3</w:t>
      </w:r>
      <w:r w:rsidRPr="00D20059">
        <w:rPr>
          <w:color w:val="auto"/>
        </w:rPr>
        <w:tab/>
        <w:t xml:space="preserve">The </w:t>
      </w:r>
      <w:r w:rsidRPr="00D20059">
        <w:rPr>
          <w:b/>
          <w:color w:val="auto"/>
        </w:rPr>
        <w:t>User</w:t>
      </w:r>
      <w:r w:rsidRPr="00D20059">
        <w:rPr>
          <w:color w:val="auto"/>
        </w:rPr>
        <w:t xml:space="preserve"> shall ensure the availability of operating in the </w:t>
      </w:r>
      <w:r w:rsidRPr="00D20059">
        <w:rPr>
          <w:b/>
          <w:color w:val="auto"/>
        </w:rPr>
        <w:t xml:space="preserve">Frequency Sensitive Mode </w:t>
      </w:r>
      <w:r w:rsidRPr="00D20059">
        <w:rPr>
          <w:color w:val="auto"/>
        </w:rPr>
        <w:t xml:space="preserve">is restored as soon as reasonably practicable and will notify </w:t>
      </w:r>
      <w:r>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ins w:id="2702" w:author="Antony Johnson" w:date="2022-03-18T04:47:00Z">
        <w:r w:rsidR="00701C53" w:rsidRPr="000C31F8">
          <w:rPr>
            <w:bCs/>
            <w:color w:val="auto"/>
          </w:rPr>
          <w:t>,</w:t>
        </w:r>
      </w:ins>
      <w:r w:rsidRPr="00D20059">
        <w:rPr>
          <w:b/>
          <w:color w:val="auto"/>
        </w:rPr>
        <w:t xml:space="preserve"> </w:t>
      </w:r>
      <w:r>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Pr="003F6546">
        <w:rPr>
          <w:color w:val="auto"/>
        </w:rPr>
        <w:t xml:space="preserve">or </w:t>
      </w:r>
      <w:r w:rsidRPr="003F6546">
        <w:rPr>
          <w:b/>
          <w:color w:val="auto"/>
        </w:rPr>
        <w:t>ECC</w:t>
      </w:r>
      <w:r w:rsidRPr="003F6546">
        <w:rPr>
          <w:color w:val="auto"/>
        </w:rPr>
        <w:t xml:space="preserve"> </w:t>
      </w:r>
      <w:r w:rsidRPr="00D20059">
        <w:rPr>
          <w:color w:val="auto"/>
        </w:rPr>
        <w:t xml:space="preserve">through the process in </w:t>
      </w:r>
      <w:r w:rsidRPr="00D20059">
        <w:rPr>
          <w:b/>
          <w:color w:val="auto"/>
        </w:rPr>
        <w:t>OC5</w:t>
      </w:r>
      <w:r w:rsidRPr="003F6546">
        <w:rPr>
          <w:b/>
          <w:color w:val="auto"/>
        </w:rPr>
        <w:t xml:space="preserve"> </w:t>
      </w:r>
      <w:r w:rsidRPr="003F6546">
        <w:rPr>
          <w:color w:val="auto"/>
        </w:rPr>
        <w:t>or</w:t>
      </w:r>
      <w:r w:rsidRPr="003F6546">
        <w:rPr>
          <w:b/>
          <w:color w:val="auto"/>
        </w:rPr>
        <w:t xml:space="preserve"> ECP</w:t>
      </w:r>
      <w:r w:rsidRPr="00D20059">
        <w:rPr>
          <w:color w:val="auto"/>
        </w:rPr>
        <w:t>.</w:t>
      </w:r>
    </w:p>
    <w:p w14:paraId="261BA944" w14:textId="77777777" w:rsidR="005C292F" w:rsidRPr="003F6546" w:rsidRDefault="005C292F" w:rsidP="005C292F">
      <w:pPr>
        <w:pStyle w:val="NormalIndent"/>
      </w:pPr>
    </w:p>
    <w:p w14:paraId="0E395E2A" w14:textId="77777777" w:rsidR="005C292F" w:rsidRPr="003F6546" w:rsidRDefault="005C292F" w:rsidP="005C292F">
      <w:pPr>
        <w:jc w:val="center"/>
        <w:rPr>
          <w:b/>
          <w:bCs/>
          <w:sz w:val="24"/>
          <w:szCs w:val="24"/>
        </w:rPr>
      </w:pPr>
      <w:r w:rsidRPr="003F6546">
        <w:rPr>
          <w:b/>
          <w:bCs/>
          <w:sz w:val="24"/>
          <w:szCs w:val="24"/>
        </w:rPr>
        <w:br w:type="page"/>
        <w:t>APPENDIX 4 - ANNEXURE 1</w:t>
      </w:r>
      <w:r w:rsidRPr="003F6546">
        <w:rPr>
          <w:bCs/>
          <w:sz w:val="24"/>
          <w:szCs w:val="24"/>
        </w:rPr>
        <w:fldChar w:fldCharType="begin"/>
      </w:r>
      <w:r w:rsidRPr="003F6546">
        <w:rPr>
          <w:bCs/>
          <w:sz w:val="24"/>
          <w:szCs w:val="24"/>
        </w:rPr>
        <w:instrText xml:space="preserve"> TC " </w:instrText>
      </w:r>
      <w:bookmarkStart w:id="2703" w:name="_Toc503448577"/>
      <w:bookmarkStart w:id="2704" w:name="_Toc384028491"/>
      <w:bookmarkStart w:id="2705" w:name="_Toc80718320"/>
      <w:bookmarkStart w:id="2706" w:name="_Toc84850802"/>
      <w:r w:rsidRPr="003F6546">
        <w:rPr>
          <w:bCs/>
          <w:sz w:val="24"/>
          <w:szCs w:val="24"/>
        </w:rPr>
        <w:instrText>APPENDIX 4 ANNEXURE 1</w:instrText>
      </w:r>
      <w:bookmarkEnd w:id="2703"/>
      <w:bookmarkEnd w:id="2704"/>
      <w:bookmarkEnd w:id="2705"/>
      <w:bookmarkEnd w:id="2706"/>
      <w:r w:rsidRPr="003F6546">
        <w:rPr>
          <w:bCs/>
          <w:sz w:val="24"/>
          <w:szCs w:val="24"/>
        </w:rPr>
        <w:instrText xml:space="preserve">"\L 2 </w:instrText>
      </w:r>
      <w:r w:rsidRPr="003F6546">
        <w:rPr>
          <w:bCs/>
          <w:sz w:val="24"/>
          <w:szCs w:val="24"/>
        </w:rPr>
        <w:fldChar w:fldCharType="end"/>
      </w:r>
    </w:p>
    <w:p w14:paraId="49DE172C" w14:textId="77777777" w:rsidR="005C292F" w:rsidRPr="003F6546" w:rsidRDefault="005C292F" w:rsidP="005C292F">
      <w:pPr>
        <w:pStyle w:val="NormalIndent"/>
        <w:ind w:left="0"/>
      </w:pPr>
    </w:p>
    <w:p w14:paraId="682BC960" w14:textId="77777777" w:rsidR="005C292F" w:rsidRPr="003F6546" w:rsidRDefault="005C292F" w:rsidP="005C292F">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72D95245" w14:textId="77777777" w:rsidR="005C292F" w:rsidRPr="003F6546" w:rsidRDefault="005C292F" w:rsidP="005C292F">
      <w:pPr>
        <w:tabs>
          <w:tab w:val="left" w:pos="-144"/>
          <w:tab w:val="left" w:pos="1296"/>
          <w:tab w:val="left" w:pos="1746"/>
          <w:tab w:val="left" w:pos="2466"/>
          <w:tab w:val="left" w:pos="3096"/>
          <w:tab w:val="left" w:pos="4626"/>
          <w:tab w:val="left" w:pos="5904"/>
        </w:tabs>
        <w:ind w:left="1746" w:firstLine="4158"/>
      </w:pPr>
    </w:p>
    <w:p w14:paraId="16361E93" w14:textId="77777777" w:rsidR="005C292F" w:rsidRPr="003F6546" w:rsidRDefault="005C292F" w:rsidP="005C292F">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353FAA78" w14:textId="77777777" w:rsidR="005C292F" w:rsidRPr="003F6546" w:rsidRDefault="005C292F" w:rsidP="005C292F">
      <w:pPr>
        <w:pStyle w:val="NormalIndent"/>
        <w:ind w:left="0"/>
      </w:pPr>
    </w:p>
    <w:p w14:paraId="667B98DB" w14:textId="77777777" w:rsidR="005C292F" w:rsidRPr="003F6546" w:rsidRDefault="005C292F" w:rsidP="005C292F">
      <w:pPr>
        <w:pStyle w:val="NormalIndent"/>
        <w:ind w:left="0"/>
        <w:rPr>
          <w:b/>
        </w:rPr>
      </w:pPr>
      <w:r w:rsidRPr="003F6546">
        <w:rPr>
          <w:b/>
        </w:rPr>
        <w:t>Submission of availability of Frequency Sensitive Mode</w:t>
      </w:r>
    </w:p>
    <w:p w14:paraId="2EA3EC8A" w14:textId="77777777" w:rsidR="005C292F" w:rsidRPr="003F6546" w:rsidRDefault="005C292F" w:rsidP="005C292F">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Change w:id="2707" w:author="Creighton, Alan" w:date="2022-04-28T13:43:00Z">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PrChange>
      </w:tblPr>
      <w:tblGrid>
        <w:gridCol w:w="3685"/>
        <w:gridCol w:w="4395"/>
        <w:tblGridChange w:id="2708">
          <w:tblGrid>
            <w:gridCol w:w="3685"/>
            <w:gridCol w:w="4395"/>
          </w:tblGrid>
        </w:tblGridChange>
      </w:tblGrid>
      <w:tr w:rsidR="005C292F" w:rsidRPr="003F6546" w14:paraId="0F06B765" w14:textId="77777777" w:rsidTr="008C0019">
        <w:tc>
          <w:tcPr>
            <w:tcW w:w="3685" w:type="dxa"/>
            <w:shd w:val="clear" w:color="auto" w:fill="auto"/>
            <w:tcPrChange w:id="2709" w:author="Creighton, Alan" w:date="2022-04-28T13:43:00Z">
              <w:tcPr>
                <w:tcW w:w="3685" w:type="dxa"/>
                <w:shd w:val="clear" w:color="auto" w:fill="auto"/>
              </w:tcPr>
            </w:tcPrChange>
          </w:tcPr>
          <w:p w14:paraId="61B641F2"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280CDC9F"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Notification Time (HH:MM):</w:t>
            </w:r>
          </w:p>
          <w:p w14:paraId="10789555"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Change w:id="2710" w:author="Creighton, Alan" w:date="2022-04-28T13:43:00Z">
              <w:tcPr>
                <w:tcW w:w="4395" w:type="dxa"/>
                <w:shd w:val="clear" w:color="auto" w:fill="auto"/>
              </w:tcPr>
            </w:tcPrChange>
          </w:tcPr>
          <w:p w14:paraId="7D05A1FC"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5C244505"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Notification Date (DD/MM/YY):</w:t>
            </w:r>
          </w:p>
          <w:p w14:paraId="7678B00C"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r w:rsidR="005C292F" w:rsidRPr="003F6546" w14:paraId="3C9DF9FC" w14:textId="77777777" w:rsidTr="008C0019">
        <w:tc>
          <w:tcPr>
            <w:tcW w:w="3685" w:type="dxa"/>
            <w:shd w:val="clear" w:color="auto" w:fill="auto"/>
            <w:tcPrChange w:id="2711" w:author="Creighton, Alan" w:date="2022-04-28T13:43:00Z">
              <w:tcPr>
                <w:tcW w:w="3685" w:type="dxa"/>
                <w:shd w:val="clear" w:color="auto" w:fill="auto"/>
              </w:tcPr>
            </w:tcPrChange>
          </w:tcPr>
          <w:p w14:paraId="0FB65B10"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61D01F38"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Start Time (HH:MM):</w:t>
            </w:r>
          </w:p>
          <w:p w14:paraId="084AA035"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Change w:id="2712" w:author="Creighton, Alan" w:date="2022-04-28T13:43:00Z">
              <w:tcPr>
                <w:tcW w:w="4395" w:type="dxa"/>
                <w:shd w:val="clear" w:color="auto" w:fill="auto"/>
              </w:tcPr>
            </w:tcPrChange>
          </w:tcPr>
          <w:p w14:paraId="31F0C435"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7CA3EC82"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Start Date (DD/MM/YY):</w:t>
            </w:r>
          </w:p>
          <w:p w14:paraId="37B52D77"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r w:rsidR="005C292F" w:rsidRPr="003F6546" w14:paraId="6CB98341" w14:textId="77777777" w:rsidTr="008C0019">
        <w:tc>
          <w:tcPr>
            <w:tcW w:w="3685" w:type="dxa"/>
            <w:shd w:val="clear" w:color="auto" w:fill="auto"/>
            <w:tcPrChange w:id="2713" w:author="Creighton, Alan" w:date="2022-04-28T13:43:00Z">
              <w:tcPr>
                <w:tcW w:w="3685" w:type="dxa"/>
                <w:shd w:val="clear" w:color="auto" w:fill="auto"/>
              </w:tcPr>
            </w:tcPrChange>
          </w:tcPr>
          <w:p w14:paraId="138C0487"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7D96698F"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Genset or DC Converter</w:t>
            </w:r>
          </w:p>
          <w:p w14:paraId="0E5C8DD6"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Change w:id="2714" w:author="Creighton, Alan" w:date="2022-04-28T13:43:00Z">
              <w:tcPr>
                <w:tcW w:w="4395" w:type="dxa"/>
                <w:shd w:val="clear" w:color="auto" w:fill="auto"/>
              </w:tcPr>
            </w:tcPrChange>
          </w:tcPr>
          <w:p w14:paraId="0FB9FA06"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bl>
    <w:p w14:paraId="23ED54F8"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62E16769" w14:textId="77777777" w:rsidR="005C292F" w:rsidRPr="003F6546" w:rsidRDefault="005C292F" w:rsidP="005C292F">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7C49259F" w14:textId="77777777" w:rsidR="005C292F" w:rsidRPr="003F6546" w:rsidRDefault="005C292F" w:rsidP="005C292F">
      <w:pPr>
        <w:pStyle w:val="NormalIndent"/>
        <w:ind w:left="0"/>
        <w:rPr>
          <w:b/>
        </w:rPr>
      </w:pPr>
    </w:p>
    <w:p w14:paraId="1D3535FB" w14:textId="77777777" w:rsidR="005C292F" w:rsidRPr="003F6546" w:rsidRDefault="005C292F" w:rsidP="005C292F">
      <w:pPr>
        <w:widowControl/>
        <w:autoSpaceDE w:val="0"/>
        <w:autoSpaceDN w:val="0"/>
        <w:adjustRightInd w:val="0"/>
        <w:spacing w:line="240" w:lineRule="auto"/>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1D64A358" w14:textId="77777777" w:rsidR="005C292F" w:rsidRPr="003F6546" w:rsidRDefault="005C292F" w:rsidP="005C292F">
      <w:pPr>
        <w:pStyle w:val="NormalIndent"/>
        <w:ind w:left="0"/>
        <w:rPr>
          <w:rFonts w:cs="Arial"/>
          <w:b/>
          <w:bCs/>
          <w:snapToGrid/>
          <w:lang w:eastAsia="en-GB"/>
        </w:rPr>
      </w:pPr>
    </w:p>
    <w:p w14:paraId="38DB338C" w14:textId="77777777" w:rsidR="005C292F" w:rsidRPr="003F6546" w:rsidRDefault="005C292F" w:rsidP="005C292F">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Pr>
          <w:b/>
          <w:noProof/>
          <w:snapToGrid/>
          <w:lang w:eastAsia="en-GB"/>
        </w:rPr>
        <mc:AlternateContent>
          <mc:Choice Requires="wps">
            <w:drawing>
              <wp:anchor distT="0" distB="0" distL="114300" distR="114300" simplePos="0" relativeHeight="251660288" behindDoc="0" locked="0" layoutInCell="0" allowOverlap="1" wp14:anchorId="2CF531A2" wp14:editId="557DD975">
                <wp:simplePos x="0" y="0"/>
                <wp:positionH relativeFrom="column">
                  <wp:posOffset>3522345</wp:posOffset>
                </wp:positionH>
                <wp:positionV relativeFrom="paragraph">
                  <wp:posOffset>38735</wp:posOffset>
                </wp:positionV>
                <wp:extent cx="1737360" cy="457200"/>
                <wp:effectExtent l="0" t="0" r="0" b="0"/>
                <wp:wrapNone/>
                <wp:docPr id="1"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4B7FB87" id="Rectangle 9" o:spid="_x0000_s1026" style="position:absolute;margin-left:277.35pt;margin-top:3.05pt;width:136.8pt;height: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" o:allowincell="f" filled="f" fillcolor="black" stroked="f"/>
            </w:pict>
          </mc:Fallback>
        </mc:AlternateContent>
      </w:r>
    </w:p>
    <w:p w14:paraId="4C554DC3" w14:textId="77777777" w:rsidR="005C292F" w:rsidRPr="003F6546" w:rsidRDefault="005C292F" w:rsidP="005C292F">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Change w:id="2715" w:author="Creighton, Alan" w:date="2022-04-28T13:43:00Z">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PrChange>
      </w:tblPr>
      <w:tblGrid>
        <w:gridCol w:w="2268"/>
        <w:gridCol w:w="5812"/>
        <w:tblGridChange w:id="2716">
          <w:tblGrid>
            <w:gridCol w:w="2268"/>
            <w:gridCol w:w="5812"/>
          </w:tblGrid>
        </w:tblGridChange>
      </w:tblGrid>
      <w:tr w:rsidR="005C292F" w:rsidRPr="003F6546" w14:paraId="58E22033" w14:textId="77777777" w:rsidTr="008C0019">
        <w:tc>
          <w:tcPr>
            <w:tcW w:w="2268" w:type="dxa"/>
            <w:shd w:val="clear" w:color="auto" w:fill="auto"/>
            <w:tcPrChange w:id="2717" w:author="Creighton, Alan" w:date="2022-04-28T13:43:00Z">
              <w:tcPr>
                <w:tcW w:w="2268" w:type="dxa"/>
                <w:shd w:val="clear" w:color="auto" w:fill="auto"/>
              </w:tcPr>
            </w:tcPrChange>
          </w:tcPr>
          <w:p w14:paraId="7F950BC0"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13F0C3C2"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16929876"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Change w:id="2718" w:author="Creighton, Alan" w:date="2022-04-28T13:43:00Z">
              <w:tcPr>
                <w:tcW w:w="5812" w:type="dxa"/>
                <w:shd w:val="clear" w:color="auto" w:fill="auto"/>
              </w:tcPr>
            </w:tcPrChange>
          </w:tcPr>
          <w:p w14:paraId="10EF9613"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525D1B03"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5C292F" w:rsidRPr="003F6546" w14:paraId="184851CB" w14:textId="77777777" w:rsidTr="008C0019">
        <w:tc>
          <w:tcPr>
            <w:tcW w:w="2268" w:type="dxa"/>
            <w:shd w:val="clear" w:color="auto" w:fill="auto"/>
            <w:tcPrChange w:id="2719" w:author="Creighton, Alan" w:date="2022-04-28T13:43:00Z">
              <w:tcPr>
                <w:tcW w:w="2268" w:type="dxa"/>
                <w:shd w:val="clear" w:color="auto" w:fill="auto"/>
              </w:tcPr>
            </w:tcPrChange>
          </w:tcPr>
          <w:p w14:paraId="75FA23C2"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183AC483"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219192F5"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Change w:id="2720" w:author="Creighton, Alan" w:date="2022-04-28T13:43:00Z">
              <w:tcPr>
                <w:tcW w:w="5812" w:type="dxa"/>
                <w:shd w:val="clear" w:color="auto" w:fill="auto"/>
              </w:tcPr>
            </w:tcPrChange>
          </w:tcPr>
          <w:p w14:paraId="68BF91C6"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r w:rsidR="005C292F" w:rsidRPr="003F6546" w14:paraId="79C1D4A6" w14:textId="77777777" w:rsidTr="008C0019">
        <w:tc>
          <w:tcPr>
            <w:tcW w:w="2268" w:type="dxa"/>
            <w:shd w:val="clear" w:color="auto" w:fill="auto"/>
            <w:tcPrChange w:id="2721" w:author="Creighton, Alan" w:date="2022-04-28T13:43:00Z">
              <w:tcPr>
                <w:tcW w:w="2268" w:type="dxa"/>
                <w:shd w:val="clear" w:color="auto" w:fill="auto"/>
              </w:tcPr>
            </w:tcPrChange>
          </w:tcPr>
          <w:p w14:paraId="29768BB3"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43DA1949"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2108D565"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Change w:id="2722" w:author="Creighton, Alan" w:date="2022-04-28T13:43:00Z">
              <w:tcPr>
                <w:tcW w:w="5812" w:type="dxa"/>
                <w:shd w:val="clear" w:color="auto" w:fill="auto"/>
              </w:tcPr>
            </w:tcPrChange>
          </w:tcPr>
          <w:p w14:paraId="6AEF4F4B"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r w:rsidR="005C292F" w:rsidRPr="003F6546" w14:paraId="3AC51D20" w14:textId="77777777" w:rsidTr="008C0019">
        <w:tc>
          <w:tcPr>
            <w:tcW w:w="2268" w:type="dxa"/>
            <w:shd w:val="clear" w:color="auto" w:fill="auto"/>
            <w:tcPrChange w:id="2723" w:author="Creighton, Alan" w:date="2022-04-28T13:43:00Z">
              <w:tcPr>
                <w:tcW w:w="2268" w:type="dxa"/>
                <w:shd w:val="clear" w:color="auto" w:fill="auto"/>
              </w:tcPr>
            </w:tcPrChange>
          </w:tcPr>
          <w:p w14:paraId="1C07CD6E"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7260C8CE"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06046A7F"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Change w:id="2724" w:author="Creighton, Alan" w:date="2022-04-28T13:43:00Z">
              <w:tcPr>
                <w:tcW w:w="5812" w:type="dxa"/>
                <w:shd w:val="clear" w:color="auto" w:fill="auto"/>
              </w:tcPr>
            </w:tcPrChange>
          </w:tcPr>
          <w:p w14:paraId="72762DBA"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bl>
    <w:p w14:paraId="36FB2579"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5BD96C6C" w14:textId="77777777" w:rsidR="005C292F" w:rsidRPr="003F6546" w:rsidRDefault="005C292F" w:rsidP="005C292F">
      <w:pPr>
        <w:widowControl/>
        <w:autoSpaceDE w:val="0"/>
        <w:autoSpaceDN w:val="0"/>
        <w:adjustRightInd w:val="0"/>
        <w:spacing w:line="240" w:lineRule="auto"/>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3F21406E"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79B18397"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2A122A93"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15F8007A"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66370F33"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94F1149"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1956FDBB"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r w:rsidRPr="003F6546">
        <w:tab/>
      </w:r>
      <w:r w:rsidRPr="003F6546">
        <w:tab/>
      </w:r>
    </w:p>
    <w:p w14:paraId="3950AB1A"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Redeclaration made by (Signature)______________________________________________</w:t>
      </w:r>
      <w:r w:rsidRPr="003F6546">
        <w:br/>
      </w:r>
    </w:p>
    <w:p w14:paraId="66C0D8D0"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 xml:space="preserve">Receipt Acknowledgement from </w:t>
      </w:r>
      <w:r>
        <w:rPr>
          <w:b/>
        </w:rPr>
        <w:t>The Company</w:t>
      </w:r>
    </w:p>
    <w:p w14:paraId="0F4A91A3" w14:textId="77777777" w:rsidR="005C292F" w:rsidRPr="003F6546" w:rsidRDefault="005C292F" w:rsidP="005C292F">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Change w:id="2725" w:author="Creighton, Alan" w:date="2022-04-28T13:43:00Z">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PrChange>
      </w:tblPr>
      <w:tblGrid>
        <w:gridCol w:w="2410"/>
        <w:gridCol w:w="1275"/>
        <w:gridCol w:w="2977"/>
        <w:gridCol w:w="1418"/>
        <w:tblGridChange w:id="2726">
          <w:tblGrid>
            <w:gridCol w:w="2410"/>
            <w:gridCol w:w="1275"/>
            <w:gridCol w:w="2977"/>
            <w:gridCol w:w="1418"/>
          </w:tblGrid>
        </w:tblGridChange>
      </w:tblGrid>
      <w:tr w:rsidR="005C292F" w:rsidRPr="003F6546" w14:paraId="3A6580E1" w14:textId="77777777" w:rsidTr="008C0019">
        <w:tc>
          <w:tcPr>
            <w:tcW w:w="2410" w:type="dxa"/>
            <w:shd w:val="clear" w:color="auto" w:fill="auto"/>
            <w:vAlign w:val="center"/>
            <w:tcPrChange w:id="2727" w:author="Creighton, Alan" w:date="2022-04-28T13:43:00Z">
              <w:tcPr>
                <w:tcW w:w="2410" w:type="dxa"/>
                <w:shd w:val="clear" w:color="auto" w:fill="auto"/>
                <w:vAlign w:val="center"/>
              </w:tcPr>
            </w:tcPrChange>
          </w:tcPr>
          <w:p w14:paraId="3AC1C72C"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Legible (tick box)</w:t>
            </w:r>
          </w:p>
        </w:tc>
        <w:tc>
          <w:tcPr>
            <w:tcW w:w="1275" w:type="dxa"/>
            <w:shd w:val="clear" w:color="auto" w:fill="auto"/>
            <w:tcPrChange w:id="2728" w:author="Creighton, Alan" w:date="2022-04-28T13:43:00Z">
              <w:tcPr>
                <w:tcW w:w="1275" w:type="dxa"/>
                <w:shd w:val="clear" w:color="auto" w:fill="auto"/>
              </w:tcPr>
            </w:tcPrChange>
          </w:tcPr>
          <w:p w14:paraId="3702BC3A" w14:textId="77777777" w:rsidR="005C292F" w:rsidRPr="003F6546" w:rsidRDefault="005C292F" w:rsidP="008C0019">
            <w:pPr>
              <w:tabs>
                <w:tab w:val="left" w:pos="-144"/>
                <w:tab w:val="left" w:pos="1296"/>
                <w:tab w:val="left" w:pos="1746"/>
                <w:tab w:val="left" w:pos="2466"/>
                <w:tab w:val="left" w:pos="3096"/>
                <w:tab w:val="left" w:pos="4626"/>
                <w:tab w:val="left" w:pos="5904"/>
              </w:tabs>
            </w:pPr>
          </w:p>
          <w:p w14:paraId="7EFBBD5B" w14:textId="77777777" w:rsidR="005C292F" w:rsidRPr="003F6546" w:rsidRDefault="005C292F" w:rsidP="008C0019">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Change w:id="2729" w:author="Creighton, Alan" w:date="2022-04-28T13:43:00Z">
              <w:tcPr>
                <w:tcW w:w="2977" w:type="dxa"/>
                <w:shd w:val="clear" w:color="auto" w:fill="auto"/>
                <w:vAlign w:val="center"/>
              </w:tcPr>
            </w:tcPrChange>
          </w:tcPr>
          <w:p w14:paraId="1A9C466B"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Illegible (tick box)</w:t>
            </w:r>
          </w:p>
        </w:tc>
        <w:tc>
          <w:tcPr>
            <w:tcW w:w="1418" w:type="dxa"/>
            <w:shd w:val="clear" w:color="auto" w:fill="auto"/>
            <w:tcPrChange w:id="2730" w:author="Creighton, Alan" w:date="2022-04-28T13:43:00Z">
              <w:tcPr>
                <w:tcW w:w="1418" w:type="dxa"/>
                <w:shd w:val="clear" w:color="auto" w:fill="auto"/>
              </w:tcPr>
            </w:tcPrChange>
          </w:tcPr>
          <w:p w14:paraId="7846422C" w14:textId="77777777" w:rsidR="005C292F" w:rsidRPr="003F6546" w:rsidRDefault="005C292F" w:rsidP="008C0019">
            <w:pPr>
              <w:tabs>
                <w:tab w:val="left" w:pos="-144"/>
                <w:tab w:val="left" w:pos="1296"/>
                <w:tab w:val="left" w:pos="1746"/>
                <w:tab w:val="left" w:pos="2466"/>
                <w:tab w:val="left" w:pos="3096"/>
                <w:tab w:val="left" w:pos="4626"/>
                <w:tab w:val="left" w:pos="5904"/>
              </w:tabs>
            </w:pPr>
          </w:p>
        </w:tc>
      </w:tr>
      <w:tr w:rsidR="005C292F" w:rsidRPr="003F6546" w14:paraId="181237B4" w14:textId="77777777" w:rsidTr="008C0019">
        <w:tc>
          <w:tcPr>
            <w:tcW w:w="8080" w:type="dxa"/>
            <w:gridSpan w:val="4"/>
            <w:shd w:val="clear" w:color="auto" w:fill="auto"/>
            <w:tcPrChange w:id="2731" w:author="Creighton, Alan" w:date="2022-04-28T13:43:00Z">
              <w:tcPr>
                <w:tcW w:w="8080" w:type="dxa"/>
                <w:gridSpan w:val="4"/>
                <w:shd w:val="clear" w:color="auto" w:fill="auto"/>
              </w:tcPr>
            </w:tcPrChange>
          </w:tcPr>
          <w:p w14:paraId="630E0AFB"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Explanation:</w:t>
            </w:r>
          </w:p>
          <w:p w14:paraId="2CC837D2"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r w:rsidR="005C292F" w:rsidRPr="003F6546" w14:paraId="0220D951" w14:textId="77777777" w:rsidTr="008C0019">
        <w:tc>
          <w:tcPr>
            <w:tcW w:w="8080" w:type="dxa"/>
            <w:gridSpan w:val="4"/>
            <w:shd w:val="clear" w:color="auto" w:fill="auto"/>
            <w:tcPrChange w:id="2732" w:author="Creighton, Alan" w:date="2022-04-28T13:43:00Z">
              <w:tcPr>
                <w:tcW w:w="8080" w:type="dxa"/>
                <w:gridSpan w:val="4"/>
                <w:shd w:val="clear" w:color="auto" w:fill="auto"/>
              </w:tcPr>
            </w:tcPrChange>
          </w:tcPr>
          <w:p w14:paraId="0DEFA1A7" w14:textId="77777777" w:rsidR="005C292F" w:rsidRPr="003F6546" w:rsidRDefault="005C292F" w:rsidP="008C0019">
            <w:pPr>
              <w:pStyle w:val="NormalIndent"/>
              <w:ind w:left="0"/>
            </w:pPr>
            <w:r w:rsidRPr="003F6546">
              <w:t>Time:</w:t>
            </w:r>
          </w:p>
          <w:p w14:paraId="3D192C0E" w14:textId="77777777" w:rsidR="005C292F" w:rsidRPr="003F6546" w:rsidRDefault="005C292F" w:rsidP="008C0019">
            <w:pPr>
              <w:pStyle w:val="NormalIndent"/>
              <w:ind w:left="0"/>
            </w:pPr>
            <w:r w:rsidRPr="003F6546">
              <w:t>Date:</w:t>
            </w:r>
          </w:p>
          <w:p w14:paraId="09BBEB42" w14:textId="77777777" w:rsidR="005C292F" w:rsidRPr="003F6546" w:rsidRDefault="005C292F" w:rsidP="008C0019">
            <w:pPr>
              <w:pStyle w:val="NormalIndent"/>
              <w:ind w:left="0"/>
              <w:rPr>
                <w:b/>
              </w:rPr>
            </w:pPr>
            <w:r w:rsidRPr="003F6546">
              <w:t>Signature:</w:t>
            </w:r>
          </w:p>
          <w:p w14:paraId="093CF21C"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bl>
    <w:p w14:paraId="413DB44B" w14:textId="77777777" w:rsidR="005C292F" w:rsidRPr="003F6546" w:rsidRDefault="005C292F" w:rsidP="005C292F">
      <w:pPr>
        <w:keepNext/>
        <w:keepLines/>
        <w:tabs>
          <w:tab w:val="left" w:pos="-667"/>
          <w:tab w:val="left" w:pos="720"/>
          <w:tab w:val="left" w:pos="1440"/>
          <w:tab w:val="left" w:pos="1962"/>
          <w:tab w:val="left" w:pos="2412"/>
          <w:tab w:val="left" w:pos="2862"/>
          <w:tab w:val="left" w:pos="4320"/>
        </w:tabs>
      </w:pPr>
    </w:p>
    <w:p w14:paraId="773A801B" w14:textId="77777777" w:rsidR="005C292F" w:rsidRPr="003F6546" w:rsidRDefault="005C292F" w:rsidP="005C292F">
      <w:pPr>
        <w:keepNext/>
        <w:keepLines/>
        <w:tabs>
          <w:tab w:val="left" w:pos="-667"/>
          <w:tab w:val="left" w:pos="720"/>
          <w:tab w:val="left" w:pos="1440"/>
          <w:tab w:val="left" w:pos="1962"/>
          <w:tab w:val="left" w:pos="2412"/>
          <w:tab w:val="left" w:pos="2862"/>
          <w:tab w:val="left" w:pos="4320"/>
        </w:tabs>
        <w:ind w:left="2502" w:hanging="2502"/>
        <w:jc w:val="center"/>
      </w:pPr>
    </w:p>
    <w:p w14:paraId="258169D9" w14:textId="0DDBB964" w:rsidR="00A039BB" w:rsidRPr="00EE6B1B" w:rsidRDefault="005C292F" w:rsidP="00B947D8">
      <w:pPr>
        <w:widowControl/>
        <w:jc w:val="center"/>
        <w:rPr>
          <w:b/>
          <w:i/>
        </w:rPr>
        <w:sectPr w:rsidR="00A039BB" w:rsidRPr="00EE6B1B" w:rsidSect="00EE6B1B">
          <w:headerReference w:type="default" r:id="rId22"/>
          <w:footerReference w:type="default" r:id="rId23"/>
          <w:type w:val="continuous"/>
          <w:pgSz w:w="11904" w:h="16836" w:code="9"/>
          <w:pgMar w:top="851" w:right="851" w:bottom="851" w:left="1418" w:header="851" w:footer="567" w:gutter="0"/>
          <w:pgNumType w:start="1"/>
          <w:cols w:space="720"/>
        </w:sectPr>
      </w:pPr>
      <w:r w:rsidRPr="003F6546">
        <w:rPr>
          <w:b/>
        </w:rPr>
        <w:t>&lt; END OF BALANCING CODE 2 &gt;</w:t>
      </w:r>
    </w:p>
    <w:p w14:paraId="48D4E529" w14:textId="3F0A6B3E" w:rsidR="00371365" w:rsidRDefault="00371365" w:rsidP="00371365">
      <w:pPr>
        <w:rPr>
          <w:b/>
          <w:i/>
          <w:iCs/>
        </w:rPr>
      </w:pPr>
      <w:r>
        <w:rPr>
          <w:b/>
          <w:i/>
          <w:iCs/>
        </w:rPr>
        <w:t>Extracts from Data Registration Code</w:t>
      </w:r>
    </w:p>
    <w:p w14:paraId="4C6F5FF4" w14:textId="77777777" w:rsidR="00E83B2C" w:rsidRDefault="00E83B2C" w:rsidP="00E83B2C">
      <w:pPr>
        <w:rPr>
          <w:del w:id="2735" w:author="Antony Johnson" w:date="2022-03-18T04:47:00Z"/>
          <w:b/>
          <w:i/>
          <w:iCs/>
        </w:rPr>
      </w:pPr>
    </w:p>
    <w:p w14:paraId="67C0EF20" w14:textId="77777777" w:rsidR="00397B04" w:rsidRDefault="00A626D8" w:rsidP="00E83B2C">
      <w:pPr>
        <w:rPr>
          <w:del w:id="2736" w:author="Antony Johnson" w:date="2022-03-18T04:47:00Z"/>
          <w:b/>
          <w:i/>
          <w:iCs/>
        </w:rPr>
      </w:pPr>
      <w:del w:id="2737" w:author="Antony Johnson" w:date="2022-03-18T04:47:00Z">
        <w:r>
          <w:rPr>
            <w:b/>
            <w:i/>
            <w:iCs/>
          </w:rPr>
          <w:delText>……….</w:delText>
        </w:r>
      </w:del>
    </w:p>
    <w:p w14:paraId="6FA29682" w14:textId="77777777" w:rsidR="00397B04" w:rsidRDefault="00397B04" w:rsidP="00E83B2C">
      <w:pPr>
        <w:rPr>
          <w:del w:id="2738" w:author="Antony Johnson" w:date="2022-03-18T04:47:00Z"/>
          <w:b/>
          <w:i/>
          <w:iCs/>
        </w:rPr>
      </w:pPr>
    </w:p>
    <w:p w14:paraId="0EFD027F" w14:textId="1753FB30" w:rsidR="00217831" w:rsidRDefault="00217831" w:rsidP="00217831">
      <w:pPr>
        <w:jc w:val="center"/>
        <w:rPr>
          <w:ins w:id="2739" w:author="Antony Johnson" w:date="2022-03-18T04:47:00Z"/>
          <w:b/>
          <w:bCs/>
          <w:sz w:val="24"/>
          <w:szCs w:val="24"/>
        </w:rPr>
      </w:pPr>
      <w:ins w:id="2740" w:author="Antony Johnson" w:date="2022-03-18T04:47:00Z">
        <w:r w:rsidRPr="00B67417">
          <w:rPr>
            <w:b/>
            <w:bCs/>
            <w:sz w:val="24"/>
            <w:szCs w:val="24"/>
          </w:rPr>
          <w:t xml:space="preserve">SCHEDULE </w:t>
        </w:r>
        <w:r w:rsidR="00EE758A" w:rsidRPr="00B67417">
          <w:rPr>
            <w:b/>
            <w:bCs/>
            <w:sz w:val="24"/>
            <w:szCs w:val="24"/>
          </w:rPr>
          <w:t>5 Users System Data</w:t>
        </w:r>
      </w:ins>
    </w:p>
    <w:p w14:paraId="34F5EE63" w14:textId="692A57B8" w:rsidR="00EE758A" w:rsidRPr="003873C1" w:rsidRDefault="00EE758A" w:rsidP="00217831">
      <w:pPr>
        <w:jc w:val="center"/>
        <w:rPr>
          <w:ins w:id="2741" w:author="Antony Johnson" w:date="2022-03-18T04:47:00Z"/>
          <w:sz w:val="18"/>
          <w:szCs w:val="18"/>
        </w:rPr>
      </w:pPr>
      <w:ins w:id="2742" w:author="Antony Johnson" w:date="2022-03-18T04:47:00Z">
        <w:r w:rsidRPr="003873C1">
          <w:rPr>
            <w:rFonts w:ascii="Arial Bold" w:hAnsi="Arial Bold"/>
            <w:caps/>
            <w:sz w:val="22"/>
            <w:szCs w:val="22"/>
          </w:rPr>
          <w:t>Page</w:t>
        </w:r>
        <w:r w:rsidRPr="003873C1">
          <w:rPr>
            <w:sz w:val="22"/>
            <w:szCs w:val="22"/>
          </w:rPr>
          <w:t xml:space="preserve"> 8 of 11</w:t>
        </w:r>
      </w:ins>
    </w:p>
    <w:p w14:paraId="1B558846" w14:textId="030E2837" w:rsidR="00217831" w:rsidRPr="00EE6B1B" w:rsidRDefault="00E962C2" w:rsidP="00217831">
      <w:pPr>
        <w:rPr>
          <w:ins w:id="2743" w:author="Antony Johnson" w:date="2022-03-18T04:47:00Z"/>
          <w:b/>
        </w:rPr>
      </w:pPr>
      <w:ins w:id="2744" w:author="Antony Johnson" w:date="2022-03-18T04:47:00Z">
        <w:r>
          <w:rPr>
            <w:b/>
          </w:rPr>
          <w:t>Table 5 (h)</w:t>
        </w:r>
      </w:ins>
    </w:p>
    <w:tbl>
      <w:tblPr>
        <w:tblStyle w:val="TableGrid"/>
        <w:tblW w:w="0" w:type="auto"/>
        <w:tblLook w:val="04A0" w:firstRow="1" w:lastRow="0" w:firstColumn="1" w:lastColumn="0" w:noHBand="0" w:noVBand="1"/>
        <w:tblPrChange w:id="2745" w:author="Creighton, Alan" w:date="2022-04-28T13:43:00Z">
          <w:tblPr>
            <w:tblStyle w:val="TableGrid"/>
            <w:tblW w:w="0" w:type="auto"/>
            <w:tblLook w:val="04A0" w:firstRow="1" w:lastRow="0" w:firstColumn="1" w:lastColumn="0" w:noHBand="0" w:noVBand="1"/>
          </w:tblPr>
        </w:tblPrChange>
      </w:tblPr>
      <w:tblGrid>
        <w:gridCol w:w="12328"/>
        <w:gridCol w:w="1417"/>
        <w:gridCol w:w="1379"/>
        <w:tblGridChange w:id="2746">
          <w:tblGrid>
            <w:gridCol w:w="12328"/>
            <w:gridCol w:w="1417"/>
            <w:gridCol w:w="1379"/>
          </w:tblGrid>
        </w:tblGridChange>
      </w:tblGrid>
      <w:tr w:rsidR="00217831" w:rsidRPr="000D6F8C" w14:paraId="245C3228" w14:textId="77777777" w:rsidTr="00CD5E84">
        <w:trPr>
          <w:ins w:id="2747" w:author="Antony Johnson" w:date="2022-03-18T04:47:00Z"/>
        </w:trPr>
        <w:tc>
          <w:tcPr>
            <w:tcW w:w="15124" w:type="dxa"/>
            <w:gridSpan w:val="3"/>
            <w:tcPrChange w:id="2748" w:author="Creighton, Alan" w:date="2022-04-28T13:43:00Z">
              <w:tcPr>
                <w:tcW w:w="15124" w:type="dxa"/>
                <w:gridSpan w:val="3"/>
              </w:tcPr>
            </w:tcPrChange>
          </w:tcPr>
          <w:p w14:paraId="3B599981" w14:textId="7D8ED202" w:rsidR="00217831" w:rsidRPr="00C375B8" w:rsidRDefault="00217831" w:rsidP="00CD5E84">
            <w:pPr>
              <w:widowControl/>
              <w:autoSpaceDE w:val="0"/>
              <w:autoSpaceDN w:val="0"/>
              <w:adjustRightInd w:val="0"/>
              <w:spacing w:before="100" w:after="100" w:line="240" w:lineRule="auto"/>
              <w:rPr>
                <w:ins w:id="2749" w:author="Antony Johnson" w:date="2022-03-18T04:47:00Z"/>
                <w:rFonts w:cs="Arial"/>
                <w:snapToGrid/>
                <w:lang w:eastAsia="en-GB"/>
              </w:rPr>
            </w:pPr>
            <w:ins w:id="2750" w:author="Antony Johnson" w:date="2022-03-18T04:47:00Z">
              <w:r w:rsidRPr="00EE6B1B">
                <w:rPr>
                  <w:rFonts w:cs="Arial"/>
                  <w:caps/>
                  <w:snapToGrid/>
                  <w:lang w:eastAsia="en-GB"/>
                </w:rPr>
                <w:t>Distribution Restoration</w:t>
              </w:r>
              <w:r w:rsidRPr="00C375B8">
                <w:rPr>
                  <w:rFonts w:cs="Arial"/>
                  <w:b/>
                  <w:bCs/>
                  <w:snapToGrid/>
                  <w:lang w:eastAsia="en-GB"/>
                </w:rPr>
                <w:t xml:space="preserve"> </w:t>
              </w:r>
              <w:r w:rsidRPr="00C375B8">
                <w:rPr>
                  <w:rFonts w:cs="Arial"/>
                  <w:snapToGrid/>
                  <w:lang w:eastAsia="en-GB"/>
                </w:rPr>
                <w:t>INFO</w:t>
              </w:r>
              <w:r w:rsidRPr="006E7128">
                <w:rPr>
                  <w:rFonts w:cs="Arial"/>
                  <w:snapToGrid/>
                  <w:lang w:eastAsia="en-GB"/>
                </w:rPr>
                <w:t>RMATION</w:t>
              </w:r>
            </w:ins>
          </w:p>
          <w:p w14:paraId="7762CCEA" w14:textId="27F9F7CF" w:rsidR="00217831" w:rsidRPr="00C375B8" w:rsidRDefault="00217831" w:rsidP="00B67417">
            <w:pPr>
              <w:widowControl/>
              <w:autoSpaceDE w:val="0"/>
              <w:autoSpaceDN w:val="0"/>
              <w:adjustRightInd w:val="0"/>
              <w:spacing w:before="100" w:after="100" w:line="240" w:lineRule="auto"/>
              <w:rPr>
                <w:ins w:id="2751" w:author="Antony Johnson" w:date="2022-03-18T04:47:00Z"/>
                <w:rFonts w:cs="Arial"/>
                <w:bCs/>
              </w:rPr>
            </w:pPr>
            <w:ins w:id="2752" w:author="Antony Johnson" w:date="2022-03-18T04:47:00Z">
              <w:r w:rsidRPr="00C375B8">
                <w:rPr>
                  <w:rFonts w:cs="Arial"/>
                  <w:snapToGrid/>
                  <w:lang w:eastAsia="en-GB"/>
                </w:rPr>
                <w:t xml:space="preserve">The following data/text items are required from </w:t>
              </w:r>
              <w:r w:rsidRPr="00C375B8">
                <w:rPr>
                  <w:rFonts w:cs="Arial"/>
                  <w:b/>
                  <w:bCs/>
                  <w:snapToGrid/>
                  <w:lang w:eastAsia="en-GB"/>
                </w:rPr>
                <w:t xml:space="preserve">Network Operators </w:t>
              </w:r>
              <w:r w:rsidRPr="00C375B8">
                <w:rPr>
                  <w:rFonts w:cs="Arial"/>
                  <w:snapToGrid/>
                  <w:lang w:eastAsia="en-GB"/>
                </w:rPr>
                <w:t>as detailed in PC.A.5.8</w:t>
              </w:r>
              <w:r>
                <w:rPr>
                  <w:rFonts w:cs="Arial"/>
                  <w:snapToGrid/>
                  <w:lang w:eastAsia="en-GB"/>
                </w:rPr>
                <w:t xml:space="preserve"> </w:t>
              </w:r>
            </w:ins>
            <w:ins w:id="2753" w:author="Creighton, Alan" w:date="2022-04-08T08:32:00Z">
              <w:r w:rsidR="00B67417">
                <w:rPr>
                  <w:rFonts w:cs="Arial"/>
                  <w:snapToGrid/>
                  <w:lang w:eastAsia="en-GB"/>
                </w:rPr>
                <w:t xml:space="preserve">in relation to a </w:t>
              </w:r>
            </w:ins>
            <w:ins w:id="2754" w:author="Antony Johnson" w:date="2022-03-18T04:47:00Z">
              <w:del w:id="2755" w:author="Creighton, Alan" w:date="2022-04-08T08:32:00Z">
                <w:r w:rsidDel="00B67417">
                  <w:rPr>
                    <w:rFonts w:cs="Arial"/>
                    <w:snapToGrid/>
                    <w:lang w:eastAsia="en-GB"/>
                  </w:rPr>
                  <w:delText>as part of a</w:delText>
                </w:r>
              </w:del>
              <w:r>
                <w:rPr>
                  <w:rFonts w:cs="Arial"/>
                  <w:snapToGrid/>
                  <w:lang w:eastAsia="en-GB"/>
                </w:rPr>
                <w:t xml:space="preserve"> </w:t>
              </w:r>
              <w:r w:rsidRPr="00E86A82">
                <w:rPr>
                  <w:rFonts w:cs="Arial"/>
                  <w:b/>
                  <w:bCs/>
                  <w:snapToGrid/>
                  <w:lang w:eastAsia="en-GB"/>
                </w:rPr>
                <w:t>Distribution Restoration Zone Plan</w:t>
              </w:r>
              <w:r w:rsidRPr="00C375B8">
                <w:rPr>
                  <w:rFonts w:cs="Arial"/>
                  <w:snapToGrid/>
                  <w:lang w:eastAsia="en-GB"/>
                </w:rPr>
                <w:t>.</w:t>
              </w:r>
            </w:ins>
            <w:ins w:id="2756" w:author="Creighton, Alan" w:date="2022-04-08T08:32:00Z">
              <w:r w:rsidR="00B67417">
                <w:rPr>
                  <w:rFonts w:cs="Arial"/>
                  <w:snapToGrid/>
                  <w:lang w:eastAsia="en-GB"/>
                </w:rPr>
                <w:t xml:space="preserve"> </w:t>
              </w:r>
            </w:ins>
            <w:ins w:id="2757" w:author="Antony Johnson" w:date="2022-03-18T04:47:00Z">
              <w:r w:rsidRPr="00C375B8">
                <w:rPr>
                  <w:rFonts w:cs="Arial"/>
                  <w:snapToGrid/>
                  <w:lang w:eastAsia="en-GB"/>
                </w:rPr>
                <w:t xml:space="preserve"> The data should be provided in accordance with PC.A.1.2 </w:t>
              </w:r>
              <w:proofErr w:type="gramStart"/>
              <w:r w:rsidRPr="00C375B8">
                <w:rPr>
                  <w:rFonts w:cs="Arial"/>
                  <w:snapToGrid/>
                  <w:lang w:eastAsia="en-GB"/>
                </w:rPr>
                <w:t>and also</w:t>
              </w:r>
              <w:proofErr w:type="gramEnd"/>
              <w:r w:rsidRPr="00C375B8">
                <w:rPr>
                  <w:rFonts w:cs="Arial"/>
                  <w:snapToGrid/>
                  <w:lang w:eastAsia="en-GB"/>
                </w:rPr>
                <w:t xml:space="preserve">, where possible, upon request from </w:t>
              </w:r>
              <w:commentRangeStart w:id="2758"/>
              <w:r w:rsidRPr="00C375B8">
                <w:rPr>
                  <w:rFonts w:cs="Arial"/>
                  <w:b/>
                  <w:bCs/>
                  <w:snapToGrid/>
                  <w:lang w:eastAsia="en-GB"/>
                </w:rPr>
                <w:t xml:space="preserve">The Company </w:t>
              </w:r>
            </w:ins>
            <w:commentRangeEnd w:id="2758"/>
            <w:r w:rsidR="00E15E64">
              <w:rPr>
                <w:rStyle w:val="CommentReference"/>
              </w:rPr>
              <w:commentReference w:id="2758"/>
            </w:r>
            <w:ins w:id="2759" w:author="Antony Johnson" w:date="2022-03-18T04:47:00Z">
              <w:r w:rsidRPr="00C375B8">
                <w:rPr>
                  <w:rFonts w:cs="Arial"/>
                  <w:snapToGrid/>
                  <w:lang w:eastAsia="en-GB"/>
                </w:rPr>
                <w:t xml:space="preserve">during a </w:t>
              </w:r>
              <w:r w:rsidRPr="00C375B8">
                <w:rPr>
                  <w:rFonts w:cs="Arial"/>
                  <w:b/>
                  <w:bCs/>
                  <w:snapToGrid/>
                  <w:lang w:eastAsia="en-GB"/>
                </w:rPr>
                <w:t>Black Start</w:t>
              </w:r>
              <w:r w:rsidRPr="00C375B8">
                <w:rPr>
                  <w:rFonts w:cs="Arial"/>
                  <w:snapToGrid/>
                  <w:lang w:eastAsia="en-GB"/>
                </w:rPr>
                <w:t>.</w:t>
              </w:r>
            </w:ins>
          </w:p>
        </w:tc>
      </w:tr>
      <w:tr w:rsidR="00217831" w:rsidRPr="000D6F8C" w14:paraId="59978F31" w14:textId="77777777" w:rsidTr="00CD5E84">
        <w:trPr>
          <w:ins w:id="2760" w:author="Antony Johnson" w:date="2022-03-18T04:47:00Z"/>
        </w:trPr>
        <w:tc>
          <w:tcPr>
            <w:tcW w:w="12328" w:type="dxa"/>
            <w:tcPrChange w:id="2761" w:author="Creighton, Alan" w:date="2022-04-28T13:43:00Z">
              <w:tcPr>
                <w:tcW w:w="12328" w:type="dxa"/>
              </w:tcPr>
            </w:tcPrChange>
          </w:tcPr>
          <w:p w14:paraId="7FFCF9D3" w14:textId="77777777" w:rsidR="00217831" w:rsidRPr="00C375B8" w:rsidRDefault="00217831" w:rsidP="00CD5E84">
            <w:pPr>
              <w:widowControl/>
              <w:autoSpaceDE w:val="0"/>
              <w:autoSpaceDN w:val="0"/>
              <w:adjustRightInd w:val="0"/>
              <w:spacing w:before="100" w:after="100" w:line="240" w:lineRule="auto"/>
              <w:rPr>
                <w:ins w:id="2762" w:author="Antony Johnson" w:date="2022-03-18T04:47:00Z"/>
                <w:rFonts w:cs="Arial"/>
                <w:snapToGrid/>
                <w:lang w:eastAsia="en-GB"/>
              </w:rPr>
            </w:pPr>
            <w:ins w:id="2763" w:author="Antony Johnson" w:date="2022-03-18T04:47:00Z">
              <w:r w:rsidRPr="00C375B8">
                <w:rPr>
                  <w:rFonts w:cs="Arial"/>
                  <w:snapToGrid/>
                  <w:lang w:eastAsia="en-GB"/>
                </w:rPr>
                <w:t>Data Description</w:t>
              </w:r>
            </w:ins>
          </w:p>
          <w:p w14:paraId="270916EE" w14:textId="77777777" w:rsidR="00217831" w:rsidRPr="00C375B8" w:rsidRDefault="00217831" w:rsidP="00CD5E84">
            <w:pPr>
              <w:spacing w:before="100" w:after="100"/>
              <w:rPr>
                <w:ins w:id="2764" w:author="Antony Johnson" w:date="2022-03-18T04:47:00Z"/>
                <w:rFonts w:cs="Arial"/>
                <w:bCs/>
                <w:i/>
                <w:iCs/>
              </w:rPr>
            </w:pPr>
            <w:ins w:id="2765" w:author="Antony Johnson" w:date="2022-03-18T04:47:00Z">
              <w:r w:rsidRPr="00C375B8">
                <w:rPr>
                  <w:rFonts w:cs="Arial"/>
                  <w:i/>
                  <w:iCs/>
                  <w:snapToGrid/>
                  <w:lang w:eastAsia="en-GB"/>
                </w:rPr>
                <w:t xml:space="preserve">(PC.A.5.8) </w:t>
              </w:r>
              <w:commentRangeStart w:id="2766"/>
              <w:r w:rsidRPr="00C375B8">
                <w:rPr>
                  <w:rFonts w:cs="Arial"/>
                  <w:i/>
                  <w:iCs/>
                  <w:snapToGrid/>
                  <w:lang w:eastAsia="en-GB"/>
                </w:rPr>
                <w:t>(■ CUSC Contract)</w:t>
              </w:r>
            </w:ins>
            <w:commentRangeEnd w:id="2766"/>
            <w:r w:rsidR="0084195E">
              <w:rPr>
                <w:rStyle w:val="CommentReference"/>
              </w:rPr>
              <w:commentReference w:id="2766"/>
            </w:r>
          </w:p>
        </w:tc>
        <w:tc>
          <w:tcPr>
            <w:tcW w:w="1417" w:type="dxa"/>
            <w:vAlign w:val="center"/>
            <w:tcPrChange w:id="2767" w:author="Creighton, Alan" w:date="2022-04-28T13:43:00Z">
              <w:tcPr>
                <w:tcW w:w="1417" w:type="dxa"/>
                <w:vAlign w:val="center"/>
              </w:tcPr>
            </w:tcPrChange>
          </w:tcPr>
          <w:p w14:paraId="22C164EE" w14:textId="77777777" w:rsidR="00217831" w:rsidRPr="00C375B8" w:rsidRDefault="00217831" w:rsidP="00CD5E84">
            <w:pPr>
              <w:spacing w:before="100" w:after="100"/>
              <w:jc w:val="center"/>
              <w:rPr>
                <w:ins w:id="2768" w:author="Antony Johnson" w:date="2022-03-18T04:47:00Z"/>
                <w:rFonts w:cs="Arial"/>
                <w:bCs/>
              </w:rPr>
            </w:pPr>
            <w:ins w:id="2769" w:author="Antony Johnson" w:date="2022-03-18T04:47:00Z">
              <w:r w:rsidRPr="00C375B8">
                <w:rPr>
                  <w:rFonts w:cs="Arial"/>
                  <w:bCs/>
                </w:rPr>
                <w:t>Units</w:t>
              </w:r>
            </w:ins>
          </w:p>
        </w:tc>
        <w:tc>
          <w:tcPr>
            <w:tcW w:w="1379" w:type="dxa"/>
            <w:vAlign w:val="center"/>
            <w:tcPrChange w:id="2770" w:author="Creighton, Alan" w:date="2022-04-28T13:43:00Z">
              <w:tcPr>
                <w:tcW w:w="1379" w:type="dxa"/>
                <w:vAlign w:val="center"/>
              </w:tcPr>
            </w:tcPrChange>
          </w:tcPr>
          <w:p w14:paraId="7049C856" w14:textId="77777777" w:rsidR="00217831" w:rsidRPr="00C375B8" w:rsidRDefault="00217831" w:rsidP="00CD5E84">
            <w:pPr>
              <w:spacing w:before="100" w:after="100"/>
              <w:jc w:val="center"/>
              <w:rPr>
                <w:ins w:id="2771" w:author="Antony Johnson" w:date="2022-03-18T04:47:00Z"/>
                <w:rFonts w:cs="Arial"/>
                <w:bCs/>
              </w:rPr>
            </w:pPr>
            <w:ins w:id="2772" w:author="Antony Johnson" w:date="2022-03-18T04:47:00Z">
              <w:r w:rsidRPr="00C375B8">
                <w:rPr>
                  <w:rFonts w:cs="Arial"/>
                  <w:bCs/>
                </w:rPr>
                <w:t>Data</w:t>
              </w:r>
              <w:r w:rsidRPr="00C375B8">
                <w:rPr>
                  <w:rFonts w:cs="Arial"/>
                  <w:bCs/>
                </w:rPr>
                <w:br/>
                <w:t>Category</w:t>
              </w:r>
            </w:ins>
          </w:p>
        </w:tc>
      </w:tr>
      <w:tr w:rsidR="00217831" w:rsidRPr="000D6F8C" w14:paraId="641E656B" w14:textId="77777777" w:rsidTr="00CD5E84">
        <w:trPr>
          <w:ins w:id="2773" w:author="Antony Johnson" w:date="2022-03-18T04:47:00Z"/>
        </w:trPr>
        <w:tc>
          <w:tcPr>
            <w:tcW w:w="12328" w:type="dxa"/>
            <w:tcPrChange w:id="2774" w:author="Creighton, Alan" w:date="2022-04-28T13:43:00Z">
              <w:tcPr>
                <w:tcW w:w="12328" w:type="dxa"/>
              </w:tcPr>
            </w:tcPrChange>
          </w:tcPr>
          <w:p w14:paraId="265D1FB2" w14:textId="77777777" w:rsidR="00217831" w:rsidRPr="00C375B8" w:rsidRDefault="00217831" w:rsidP="00CD5E84">
            <w:pPr>
              <w:widowControl/>
              <w:autoSpaceDE w:val="0"/>
              <w:autoSpaceDN w:val="0"/>
              <w:adjustRightInd w:val="0"/>
              <w:spacing w:before="100" w:after="100" w:line="240" w:lineRule="auto"/>
              <w:rPr>
                <w:ins w:id="2775" w:author="Antony Johnson" w:date="2022-03-18T04:47:00Z"/>
                <w:rFonts w:cs="Arial"/>
                <w:bCs/>
              </w:rPr>
            </w:pPr>
            <w:ins w:id="2776" w:author="Antony Johnson" w:date="2022-03-18T04:47:00Z">
              <w:r w:rsidRPr="00C375B8">
                <w:rPr>
                  <w:rFonts w:cs="Arial"/>
                  <w:snapToGrid/>
                  <w:lang w:eastAsia="en-GB"/>
                </w:rPr>
                <w:t xml:space="preserve">Assuming all </w:t>
              </w:r>
              <w:r w:rsidRPr="00C375B8">
                <w:rPr>
                  <w:rFonts w:cs="Arial"/>
                  <w:b/>
                  <w:bCs/>
                  <w:snapToGrid/>
                  <w:lang w:eastAsia="en-GB"/>
                </w:rPr>
                <w:t>Restoration Service Provider</w:t>
              </w:r>
              <w:r>
                <w:rPr>
                  <w:rFonts w:cs="Arial"/>
                  <w:b/>
                  <w:bCs/>
                  <w:snapToGrid/>
                  <w:lang w:eastAsia="en-GB"/>
                </w:rPr>
                <w:t>’</w:t>
              </w:r>
              <w:r w:rsidRPr="00C375B8">
                <w:rPr>
                  <w:rFonts w:cs="Arial"/>
                  <w:b/>
                  <w:bCs/>
                  <w:snapToGrid/>
                  <w:lang w:eastAsia="en-GB"/>
                </w:rPr>
                <w:t>s</w:t>
              </w:r>
              <w:r>
                <w:rPr>
                  <w:rFonts w:cs="Arial"/>
                  <w:b/>
                  <w:bCs/>
                  <w:snapToGrid/>
                  <w:lang w:eastAsia="en-GB"/>
                </w:rPr>
                <w:t xml:space="preserve"> Plant</w:t>
              </w:r>
              <w:r>
                <w:rPr>
                  <w:rFonts w:cs="Arial"/>
                  <w:snapToGrid/>
                  <w:lang w:eastAsia="en-GB"/>
                </w:rPr>
                <w:t xml:space="preserve"> and </w:t>
              </w:r>
              <w:r>
                <w:rPr>
                  <w:rFonts w:cs="Arial"/>
                  <w:b/>
                  <w:bCs/>
                  <w:snapToGrid/>
                  <w:lang w:eastAsia="en-GB"/>
                </w:rPr>
                <w:t>Apparatus</w:t>
              </w:r>
              <w:r w:rsidRPr="00C375B8">
                <w:rPr>
                  <w:rFonts w:cs="Arial"/>
                  <w:b/>
                  <w:bCs/>
                  <w:snapToGrid/>
                  <w:lang w:eastAsia="en-GB"/>
                </w:rPr>
                <w:t xml:space="preserve"> </w:t>
              </w:r>
              <w:r w:rsidRPr="00C375B8">
                <w:rPr>
                  <w:rFonts w:cs="Arial"/>
                  <w:snapToGrid/>
                  <w:lang w:eastAsia="en-GB"/>
                </w:rPr>
                <w:t xml:space="preserve">were running immediately prior to the </w:t>
              </w:r>
              <w:r w:rsidRPr="00C375B8">
                <w:rPr>
                  <w:rFonts w:cs="Arial"/>
                  <w:b/>
                  <w:bCs/>
                  <w:snapToGrid/>
                  <w:lang w:eastAsia="en-GB"/>
                </w:rPr>
                <w:t xml:space="preserve">Total Shutdown </w:t>
              </w:r>
              <w:r w:rsidRPr="00C375B8">
                <w:rPr>
                  <w:rFonts w:cs="Arial"/>
                  <w:snapToGrid/>
                  <w:lang w:eastAsia="en-GB"/>
                </w:rPr>
                <w:t xml:space="preserve">or </w:t>
              </w:r>
              <w:r w:rsidRPr="00C375B8">
                <w:rPr>
                  <w:rFonts w:cs="Arial"/>
                  <w:b/>
                  <w:bCs/>
                  <w:snapToGrid/>
                  <w:lang w:eastAsia="en-GB"/>
                </w:rPr>
                <w:t xml:space="preserve">Partial Shutdown </w:t>
              </w:r>
              <w:r w:rsidRPr="00C375B8">
                <w:rPr>
                  <w:rFonts w:cs="Arial"/>
                  <w:snapToGrid/>
                  <w:lang w:eastAsia="en-GB"/>
                </w:rPr>
                <w:t>and in the event of loss of all external power supplies, provide the following information:</w:t>
              </w:r>
            </w:ins>
          </w:p>
        </w:tc>
        <w:tc>
          <w:tcPr>
            <w:tcW w:w="1417" w:type="dxa"/>
            <w:vAlign w:val="center"/>
            <w:tcPrChange w:id="2777" w:author="Creighton, Alan" w:date="2022-04-28T13:43:00Z">
              <w:tcPr>
                <w:tcW w:w="1417" w:type="dxa"/>
                <w:vAlign w:val="center"/>
              </w:tcPr>
            </w:tcPrChange>
          </w:tcPr>
          <w:p w14:paraId="5D95C1C9" w14:textId="77777777" w:rsidR="00217831" w:rsidRPr="00C375B8" w:rsidRDefault="00217831" w:rsidP="00CD5E84">
            <w:pPr>
              <w:spacing w:before="100" w:after="100"/>
              <w:jc w:val="center"/>
              <w:rPr>
                <w:ins w:id="2778" w:author="Antony Johnson" w:date="2022-03-18T04:47:00Z"/>
                <w:rFonts w:cs="Arial"/>
                <w:bCs/>
              </w:rPr>
            </w:pPr>
          </w:p>
        </w:tc>
        <w:tc>
          <w:tcPr>
            <w:tcW w:w="1379" w:type="dxa"/>
            <w:vAlign w:val="center"/>
            <w:tcPrChange w:id="2779" w:author="Creighton, Alan" w:date="2022-04-28T13:43:00Z">
              <w:tcPr>
                <w:tcW w:w="1379" w:type="dxa"/>
                <w:vAlign w:val="center"/>
              </w:tcPr>
            </w:tcPrChange>
          </w:tcPr>
          <w:p w14:paraId="553818DB" w14:textId="77777777" w:rsidR="00217831" w:rsidRPr="00C375B8" w:rsidRDefault="00217831" w:rsidP="00CD5E84">
            <w:pPr>
              <w:spacing w:before="100" w:after="100"/>
              <w:jc w:val="center"/>
              <w:rPr>
                <w:ins w:id="2780" w:author="Antony Johnson" w:date="2022-03-18T04:47:00Z"/>
                <w:rFonts w:cs="Arial"/>
                <w:bCs/>
              </w:rPr>
            </w:pPr>
          </w:p>
        </w:tc>
      </w:tr>
      <w:tr w:rsidR="00217831" w:rsidRPr="000D6F8C" w14:paraId="79D835EE" w14:textId="77777777" w:rsidTr="00CD5E84">
        <w:trPr>
          <w:ins w:id="2781" w:author="Antony Johnson" w:date="2022-03-18T04:47:00Z"/>
        </w:trPr>
        <w:tc>
          <w:tcPr>
            <w:tcW w:w="12328" w:type="dxa"/>
            <w:tcPrChange w:id="2782" w:author="Creighton, Alan" w:date="2022-04-28T13:43:00Z">
              <w:tcPr>
                <w:tcW w:w="12328" w:type="dxa"/>
              </w:tcPr>
            </w:tcPrChange>
          </w:tcPr>
          <w:p w14:paraId="7D25AE3B" w14:textId="3D2D52A8" w:rsidR="00217831" w:rsidRPr="00C375B8" w:rsidRDefault="00217831" w:rsidP="00A62A19">
            <w:pPr>
              <w:widowControl/>
              <w:autoSpaceDE w:val="0"/>
              <w:autoSpaceDN w:val="0"/>
              <w:adjustRightInd w:val="0"/>
              <w:spacing w:before="100" w:after="100" w:line="240" w:lineRule="auto"/>
              <w:rPr>
                <w:ins w:id="2783" w:author="Antony Johnson" w:date="2022-03-18T04:47:00Z"/>
                <w:rFonts w:cs="Arial"/>
                <w:bCs/>
              </w:rPr>
            </w:pPr>
            <w:ins w:id="2784" w:author="Antony Johnson" w:date="2022-03-18T04:47:00Z">
              <w:r w:rsidRPr="00C375B8">
                <w:rPr>
                  <w:rFonts w:cs="Arial"/>
                  <w:snapToGrid/>
                  <w:lang w:eastAsia="en-GB"/>
                </w:rPr>
                <w:t xml:space="preserve">a) Expected time for </w:t>
              </w:r>
              <w:del w:id="2785" w:author="Creighton, Alan" w:date="2022-04-08T08:36:00Z">
                <w:r w:rsidRPr="00C375B8" w:rsidDel="0084195E">
                  <w:rPr>
                    <w:rFonts w:cs="Arial"/>
                    <w:snapToGrid/>
                    <w:lang w:eastAsia="en-GB"/>
                  </w:rPr>
                  <w:delText xml:space="preserve">the first and subsequent </w:delText>
                </w:r>
              </w:del>
              <w:commentRangeStart w:id="2786"/>
              <w:r w:rsidRPr="00C375B8">
                <w:rPr>
                  <w:rFonts w:cs="Arial"/>
                  <w:b/>
                  <w:bCs/>
                  <w:snapToGrid/>
                  <w:lang w:eastAsia="en-GB"/>
                </w:rPr>
                <w:t>Restoration</w:t>
              </w:r>
            </w:ins>
            <w:commentRangeEnd w:id="2786"/>
            <w:r w:rsidR="0084195E">
              <w:rPr>
                <w:rStyle w:val="CommentReference"/>
              </w:rPr>
              <w:commentReference w:id="2786"/>
            </w:r>
            <w:ins w:id="2787" w:author="Antony Johnson" w:date="2022-03-18T04:47:00Z">
              <w:r w:rsidRPr="00C375B8">
                <w:rPr>
                  <w:rFonts w:cs="Arial"/>
                  <w:b/>
                  <w:bCs/>
                  <w:snapToGrid/>
                  <w:lang w:eastAsia="en-GB"/>
                </w:rPr>
                <w:t xml:space="preserve"> Service Provider’ s Plant </w:t>
              </w:r>
              <w:del w:id="2788" w:author="Creighton, Alan" w:date="2022-04-08T08:40:00Z">
                <w:r w:rsidDel="00A62A19">
                  <w:rPr>
                    <w:rFonts w:cs="Arial"/>
                    <w:snapToGrid/>
                    <w:lang w:eastAsia="en-GB"/>
                  </w:rPr>
                  <w:delText xml:space="preserve">and/or </w:delText>
                </w:r>
                <w:r w:rsidDel="00A62A19">
                  <w:rPr>
                    <w:rFonts w:cs="Arial"/>
                    <w:b/>
                    <w:bCs/>
                    <w:snapToGrid/>
                    <w:lang w:eastAsia="en-GB"/>
                  </w:rPr>
                  <w:delText xml:space="preserve">Apparatus </w:delText>
                </w:r>
              </w:del>
              <w:commentRangeStart w:id="2789"/>
              <w:r w:rsidRPr="00C375B8">
                <w:rPr>
                  <w:rFonts w:cs="Arial"/>
                  <w:snapToGrid/>
                  <w:lang w:eastAsia="en-GB"/>
                </w:rPr>
                <w:t>to</w:t>
              </w:r>
            </w:ins>
            <w:commentRangeEnd w:id="2789"/>
            <w:r w:rsidR="00A62A19">
              <w:rPr>
                <w:rStyle w:val="CommentReference"/>
              </w:rPr>
              <w:commentReference w:id="2789"/>
            </w:r>
            <w:ins w:id="2790" w:author="Antony Johnson" w:date="2022-03-18T04:47:00Z">
              <w:r w:rsidRPr="00C375B8">
                <w:rPr>
                  <w:rFonts w:cs="Arial"/>
                  <w:snapToGrid/>
                  <w:lang w:eastAsia="en-GB"/>
                </w:rPr>
                <w:t xml:space="preserve"> be </w:t>
              </w:r>
              <w:r w:rsidRPr="00C375B8">
                <w:rPr>
                  <w:rFonts w:cs="Arial"/>
                  <w:b/>
                  <w:bCs/>
                  <w:snapToGrid/>
                  <w:lang w:eastAsia="en-GB"/>
                </w:rPr>
                <w:t>Synchronised</w:t>
              </w:r>
              <w:r w:rsidRPr="00C375B8">
                <w:rPr>
                  <w:rFonts w:cs="Arial"/>
                  <w:snapToGrid/>
                  <w:lang w:eastAsia="en-GB"/>
                </w:rPr>
                <w:t xml:space="preserve">, following a </w:t>
              </w:r>
              <w:r w:rsidRPr="00C375B8">
                <w:rPr>
                  <w:rFonts w:cs="Arial"/>
                  <w:b/>
                  <w:bCs/>
                  <w:snapToGrid/>
                  <w:lang w:eastAsia="en-GB"/>
                </w:rPr>
                <w:t xml:space="preserve">Total Shutdown </w:t>
              </w:r>
              <w:r w:rsidRPr="00C375B8">
                <w:rPr>
                  <w:rFonts w:cs="Arial"/>
                  <w:snapToGrid/>
                  <w:lang w:eastAsia="en-GB"/>
                </w:rPr>
                <w:t xml:space="preserve">or </w:t>
              </w:r>
              <w:r w:rsidRPr="00C375B8">
                <w:rPr>
                  <w:rFonts w:cs="Arial"/>
                  <w:b/>
                  <w:bCs/>
                  <w:snapToGrid/>
                  <w:lang w:eastAsia="en-GB"/>
                </w:rPr>
                <w:t>Partial Shutdown</w:t>
              </w:r>
              <w:r w:rsidRPr="00C375B8">
                <w:rPr>
                  <w:rFonts w:cs="Arial"/>
                  <w:snapToGrid/>
                  <w:lang w:eastAsia="en-GB"/>
                </w:rPr>
                <w:t>.</w:t>
              </w:r>
            </w:ins>
          </w:p>
        </w:tc>
        <w:tc>
          <w:tcPr>
            <w:tcW w:w="1417" w:type="dxa"/>
            <w:vAlign w:val="center"/>
            <w:tcPrChange w:id="2791" w:author="Creighton, Alan" w:date="2022-04-28T13:43:00Z">
              <w:tcPr>
                <w:tcW w:w="1417" w:type="dxa"/>
                <w:vAlign w:val="center"/>
              </w:tcPr>
            </w:tcPrChange>
          </w:tcPr>
          <w:p w14:paraId="299A1102" w14:textId="77777777" w:rsidR="00217831" w:rsidRPr="00C375B8" w:rsidRDefault="00217831" w:rsidP="00CD5E84">
            <w:pPr>
              <w:spacing w:before="100" w:after="100"/>
              <w:jc w:val="center"/>
              <w:rPr>
                <w:ins w:id="2792" w:author="Antony Johnson" w:date="2022-03-18T04:47:00Z"/>
                <w:rFonts w:cs="Arial"/>
                <w:bCs/>
              </w:rPr>
            </w:pPr>
            <w:ins w:id="2793" w:author="Antony Johnson" w:date="2022-03-18T04:47:00Z">
              <w:r w:rsidRPr="00C375B8">
                <w:rPr>
                  <w:rFonts w:cs="Arial"/>
                  <w:bCs/>
                </w:rPr>
                <w:t>Tabular or Graphical</w:t>
              </w:r>
            </w:ins>
          </w:p>
        </w:tc>
        <w:tc>
          <w:tcPr>
            <w:tcW w:w="1379" w:type="dxa"/>
            <w:vAlign w:val="center"/>
            <w:tcPrChange w:id="2794" w:author="Creighton, Alan" w:date="2022-04-28T13:43:00Z">
              <w:tcPr>
                <w:tcW w:w="1379" w:type="dxa"/>
                <w:vAlign w:val="center"/>
              </w:tcPr>
            </w:tcPrChange>
          </w:tcPr>
          <w:p w14:paraId="168B5212" w14:textId="77777777" w:rsidR="00217831" w:rsidRPr="00C375B8" w:rsidRDefault="00217831" w:rsidP="00CD5E84">
            <w:pPr>
              <w:spacing w:before="100" w:after="100"/>
              <w:jc w:val="center"/>
              <w:rPr>
                <w:ins w:id="2795" w:author="Antony Johnson" w:date="2022-03-18T04:47:00Z"/>
                <w:rFonts w:cs="Arial"/>
                <w:bCs/>
              </w:rPr>
            </w:pPr>
            <w:ins w:id="2796" w:author="Antony Johnson" w:date="2022-03-18T04:47:00Z">
              <w:r w:rsidRPr="00C375B8">
                <w:rPr>
                  <w:rFonts w:cs="Arial"/>
                  <w:bCs/>
                </w:rPr>
                <w:t>DPD II</w:t>
              </w:r>
            </w:ins>
          </w:p>
        </w:tc>
      </w:tr>
      <w:tr w:rsidR="00217831" w:rsidRPr="000D6F8C" w14:paraId="7190DDDF" w14:textId="77777777" w:rsidTr="00CD5E84">
        <w:trPr>
          <w:trHeight w:val="1335"/>
          <w:ins w:id="2797" w:author="Antony Johnson" w:date="2022-03-18T04:47:00Z"/>
          <w:trPrChange w:id="2798" w:author="Creighton, Alan" w:date="2022-04-28T13:43:00Z">
            <w:trPr>
              <w:trHeight w:val="1335"/>
            </w:trPr>
          </w:trPrChange>
        </w:trPr>
        <w:tc>
          <w:tcPr>
            <w:tcW w:w="12328" w:type="dxa"/>
            <w:tcPrChange w:id="2799" w:author="Creighton, Alan" w:date="2022-04-28T13:43:00Z">
              <w:tcPr>
                <w:tcW w:w="12328" w:type="dxa"/>
              </w:tcPr>
            </w:tcPrChange>
          </w:tcPr>
          <w:p w14:paraId="7699F0E8" w14:textId="7591C519" w:rsidR="00217831" w:rsidRPr="00C375B8" w:rsidRDefault="00217831" w:rsidP="00A62A19">
            <w:pPr>
              <w:autoSpaceDE w:val="0"/>
              <w:autoSpaceDN w:val="0"/>
              <w:adjustRightInd w:val="0"/>
              <w:spacing w:before="100" w:after="100" w:line="240" w:lineRule="auto"/>
              <w:rPr>
                <w:ins w:id="2800" w:author="Antony Johnson" w:date="2022-03-18T04:47:00Z"/>
                <w:rFonts w:cs="Arial"/>
                <w:bCs/>
              </w:rPr>
            </w:pPr>
            <w:ins w:id="2801" w:author="Antony Johnson" w:date="2022-03-18T04:47:00Z">
              <w:r w:rsidRPr="00C375B8">
                <w:rPr>
                  <w:rFonts w:cs="Arial"/>
                  <w:snapToGrid/>
                  <w:lang w:eastAsia="en-GB"/>
                </w:rPr>
                <w:t xml:space="preserve">b) Describe any likely </w:t>
              </w:r>
            </w:ins>
            <w:ins w:id="2802" w:author="Creighton, Alan" w:date="2022-04-08T08:41:00Z">
              <w:r w:rsidR="00A62A19" w:rsidRPr="00B35A41">
                <w:rPr>
                  <w:rFonts w:cs="Arial"/>
                  <w:color w:val="000000" w:themeColor="text1"/>
                </w:rPr>
                <w:t>any specific issues (</w:t>
              </w:r>
              <w:r w:rsidR="00A62A19">
                <w:rPr>
                  <w:rFonts w:cs="Arial"/>
                  <w:color w:val="000000" w:themeColor="text1"/>
                </w:rPr>
                <w:t>eg</w:t>
              </w:r>
              <w:r w:rsidR="00A62A19" w:rsidRPr="00B35A41">
                <w:rPr>
                  <w:rFonts w:cs="Arial"/>
                  <w:color w:val="000000" w:themeColor="text1"/>
                </w:rPr>
                <w:t xml:space="preserve"> those that would </w:t>
              </w:r>
              <w:r w:rsidR="00A62A19">
                <w:rPr>
                  <w:rFonts w:cs="Arial"/>
                  <w:color w:val="000000" w:themeColor="text1"/>
                </w:rPr>
                <w:t>affect the time before which</w:t>
              </w:r>
              <w:r w:rsidR="00A62A19" w:rsidRPr="00B35A41">
                <w:rPr>
                  <w:rFonts w:cs="Arial"/>
                  <w:color w:val="000000" w:themeColor="text1"/>
                </w:rPr>
                <w:t xml:space="preserve"> the </w:t>
              </w:r>
              <w:r w:rsidR="00A62A19" w:rsidRPr="002A4195">
                <w:rPr>
                  <w:rFonts w:cs="Arial"/>
                  <w:b/>
                  <w:bCs/>
                  <w:color w:val="000000" w:themeColor="text1"/>
                </w:rPr>
                <w:t xml:space="preserve">Anchor </w:t>
              </w:r>
              <w:r w:rsidR="00A62A19">
                <w:rPr>
                  <w:rFonts w:cs="Arial"/>
                  <w:b/>
                  <w:bCs/>
                  <w:color w:val="000000" w:themeColor="text1"/>
                </w:rPr>
                <w:t xml:space="preserve">Plant </w:t>
              </w:r>
              <w:r w:rsidR="00A62A19">
                <w:rPr>
                  <w:rFonts w:cs="Arial"/>
                  <w:color w:val="000000" w:themeColor="text1"/>
                </w:rPr>
                <w:t xml:space="preserve">and </w:t>
              </w:r>
              <w:r w:rsidR="00A62A19" w:rsidRPr="002A4195">
                <w:rPr>
                  <w:rFonts w:cs="Arial"/>
                  <w:b/>
                  <w:bCs/>
                  <w:color w:val="000000" w:themeColor="text1"/>
                </w:rPr>
                <w:t>Restoration Service Provider’s Plant</w:t>
              </w:r>
              <w:r w:rsidR="00A62A19" w:rsidRPr="00B35A41">
                <w:rPr>
                  <w:rFonts w:cs="Arial"/>
                  <w:color w:val="000000" w:themeColor="text1"/>
                </w:rPr>
                <w:t xml:space="preserve"> </w:t>
              </w:r>
              <w:r w:rsidR="00A62A19">
                <w:rPr>
                  <w:rFonts w:cs="Arial"/>
                  <w:color w:val="000000" w:themeColor="text1"/>
                </w:rPr>
                <w:t xml:space="preserve">could </w:t>
              </w:r>
              <w:r w:rsidR="00A62A19" w:rsidRPr="00B35A41">
                <w:rPr>
                  <w:rFonts w:cs="Arial"/>
                  <w:color w:val="000000" w:themeColor="text1"/>
                </w:rPr>
                <w:t xml:space="preserve">be </w:t>
              </w:r>
              <w:r w:rsidR="00A62A19" w:rsidRPr="00B35A41">
                <w:rPr>
                  <w:rFonts w:cs="Arial"/>
                  <w:b/>
                  <w:color w:val="000000" w:themeColor="text1"/>
                </w:rPr>
                <w:t>Synchronised</w:t>
              </w:r>
              <w:r w:rsidR="00A62A19" w:rsidRPr="00B35A41">
                <w:rPr>
                  <w:rFonts w:cs="Arial"/>
                  <w:color w:val="000000" w:themeColor="text1"/>
                </w:rPr>
                <w:t>) that may arise as time progresses</w:t>
              </w:r>
              <w:r w:rsidR="00A62A19">
                <w:rPr>
                  <w:rFonts w:cs="Arial"/>
                  <w:color w:val="000000" w:themeColor="text1"/>
                </w:rPr>
                <w:t xml:space="preserve"> from </w:t>
              </w:r>
              <w:r w:rsidR="00A62A19">
                <w:rPr>
                  <w:rFonts w:cs="Arial"/>
                  <w:b/>
                  <w:bCs/>
                  <w:color w:val="000000" w:themeColor="text1"/>
                </w:rPr>
                <w:t>Shutdown</w:t>
              </w:r>
              <w:r w:rsidR="00A62A19" w:rsidRPr="00B35A41">
                <w:rPr>
                  <w:rFonts w:cs="Arial"/>
                  <w:color w:val="000000" w:themeColor="text1"/>
                </w:rPr>
                <w:t xml:space="preserve"> without external supplies being restored</w:t>
              </w:r>
              <w:r w:rsidR="00A62A19">
                <w:rPr>
                  <w:rFonts w:cs="Arial"/>
                  <w:color w:val="000000" w:themeColor="text1"/>
                </w:rPr>
                <w:t xml:space="preserve">. </w:t>
              </w:r>
              <w:r w:rsidR="00A62A19">
                <w:rPr>
                  <w:color w:val="000000" w:themeColor="text1"/>
                  <w:rPrChange w:id="2803" w:author="Creighton, Alan" w:date="2022-04-28T13:43:00Z">
                    <w:rPr/>
                  </w:rPrChange>
                </w:rPr>
                <w:t xml:space="preserve"> </w:t>
              </w:r>
            </w:ins>
            <w:ins w:id="2804" w:author="Antony Johnson" w:date="2022-03-18T04:47:00Z">
              <w:del w:id="2805" w:author="Creighton, Alan" w:date="2022-04-08T08:41:00Z">
                <w:r w:rsidRPr="00C375B8" w:rsidDel="00A62A19">
                  <w:rPr>
                    <w:rFonts w:cs="Arial"/>
                    <w:snapToGrid/>
                    <w:lang w:eastAsia="en-GB"/>
                  </w:rPr>
                  <w:delText xml:space="preserve">issues that would have a significant impact on the </w:delText>
                </w:r>
                <w:r w:rsidRPr="00C375B8" w:rsidDel="00A62A19">
                  <w:rPr>
                    <w:rFonts w:cs="Arial"/>
                    <w:b/>
                    <w:bCs/>
                    <w:snapToGrid/>
                    <w:lang w:eastAsia="en-GB"/>
                  </w:rPr>
                  <w:delText xml:space="preserve">Anchor Generator’s </w:delText>
                </w:r>
                <w:r w:rsidRPr="00C375B8" w:rsidDel="00A62A19">
                  <w:rPr>
                    <w:rFonts w:cs="Arial"/>
                    <w:snapToGrid/>
                    <w:lang w:eastAsia="en-GB"/>
                  </w:rPr>
                  <w:delText xml:space="preserve">and/or </w:delText>
                </w:r>
                <w:r w:rsidRPr="00C375B8" w:rsidDel="00A62A19">
                  <w:rPr>
                    <w:rFonts w:cs="Arial"/>
                    <w:b/>
                    <w:bCs/>
                    <w:snapToGrid/>
                    <w:lang w:eastAsia="en-GB"/>
                  </w:rPr>
                  <w:delText xml:space="preserve">Anchor HVDC System Owner’ s </w:delText>
                </w:r>
                <w:r w:rsidRPr="00C375B8" w:rsidDel="00A62A19">
                  <w:rPr>
                    <w:rFonts w:cs="Arial"/>
                    <w:snapToGrid/>
                    <w:lang w:eastAsia="en-GB"/>
                  </w:rPr>
                  <w:delText xml:space="preserve">and/or </w:delText>
                </w:r>
                <w:r w:rsidRPr="00C375B8" w:rsidDel="00A62A19">
                  <w:rPr>
                    <w:rFonts w:cs="Arial"/>
                    <w:b/>
                    <w:bCs/>
                    <w:snapToGrid/>
                    <w:lang w:eastAsia="en-GB"/>
                  </w:rPr>
                  <w:delText xml:space="preserve">Anchor DC Converter </w:delText>
                </w:r>
                <w:r w:rsidRPr="00C375B8" w:rsidDel="00A62A19">
                  <w:rPr>
                    <w:rFonts w:cs="Arial"/>
                    <w:snapToGrid/>
                    <w:lang w:eastAsia="en-GB"/>
                  </w:rPr>
                  <w:delText xml:space="preserve">owner’ s and </w:delText>
                </w:r>
                <w:r w:rsidRPr="00C375B8" w:rsidDel="00A62A19">
                  <w:rPr>
                    <w:rFonts w:cs="Arial"/>
                    <w:b/>
                    <w:bCs/>
                    <w:snapToGrid/>
                    <w:lang w:eastAsia="en-GB"/>
                  </w:rPr>
                  <w:delText xml:space="preserve">Restoration Service Provider’s </w:delText>
                </w:r>
                <w:r w:rsidRPr="00C375B8" w:rsidDel="00A62A19">
                  <w:rPr>
                    <w:rFonts w:cs="Arial"/>
                    <w:snapToGrid/>
                    <w:lang w:eastAsia="en-GB"/>
                  </w:rPr>
                  <w:delText xml:space="preserve">ability to resynchronise all their </w:delText>
                </w:r>
                <w:r w:rsidRPr="00C375B8" w:rsidDel="00A62A19">
                  <w:rPr>
                    <w:rFonts w:cs="Arial"/>
                    <w:b/>
                    <w:bCs/>
                    <w:snapToGrid/>
                    <w:lang w:eastAsia="en-GB"/>
                  </w:rPr>
                  <w:delText>Plant</w:delText>
                </w:r>
                <w:r w:rsidRPr="00C375B8" w:rsidDel="00A62A19">
                  <w:rPr>
                    <w:rFonts w:cs="Arial"/>
                    <w:snapToGrid/>
                    <w:lang w:eastAsia="en-GB"/>
                  </w:rPr>
                  <w:delText xml:space="preserve">, if all were running immediately prior to the </w:delText>
                </w:r>
                <w:r w:rsidRPr="00C375B8" w:rsidDel="00A62A19">
                  <w:rPr>
                    <w:rFonts w:cs="Arial"/>
                    <w:b/>
                    <w:bCs/>
                    <w:snapToGrid/>
                    <w:lang w:eastAsia="en-GB"/>
                  </w:rPr>
                  <w:delText xml:space="preserve">Total Shutdown </w:delText>
                </w:r>
                <w:r w:rsidRPr="00C375B8" w:rsidDel="00A62A19">
                  <w:rPr>
                    <w:rFonts w:cs="Arial"/>
                    <w:snapToGrid/>
                    <w:lang w:eastAsia="en-GB"/>
                  </w:rPr>
                  <w:delText xml:space="preserve">or </w:delText>
                </w:r>
                <w:r w:rsidRPr="00C375B8" w:rsidDel="00A62A19">
                  <w:rPr>
                    <w:rFonts w:cs="Arial"/>
                    <w:b/>
                    <w:bCs/>
                    <w:snapToGrid/>
                    <w:lang w:eastAsia="en-GB"/>
                  </w:rPr>
                  <w:delText>Partial Shutdown</w:delText>
                </w:r>
                <w:r w:rsidRPr="00C375B8" w:rsidDel="00A62A19">
                  <w:rPr>
                    <w:rFonts w:cs="Arial"/>
                    <w:snapToGrid/>
                    <w:lang w:eastAsia="en-GB"/>
                  </w:rPr>
                  <w:delText xml:space="preserve">. Additionally, this should highlight any specific issues (ie those that would </w:delText>
                </w:r>
                <w:r w:rsidDel="00A62A19">
                  <w:rPr>
                    <w:rFonts w:cs="Arial"/>
                    <w:snapToGrid/>
                    <w:lang w:eastAsia="en-GB"/>
                  </w:rPr>
                  <w:delText>affect</w:delText>
                </w:r>
                <w:r w:rsidRPr="00C375B8" w:rsidDel="00A62A19">
                  <w:rPr>
                    <w:rFonts w:cs="Arial"/>
                    <w:snapToGrid/>
                    <w:lang w:eastAsia="en-GB"/>
                  </w:rPr>
                  <w:delText xml:space="preserve"> the time </w:delText>
                </w:r>
                <w:r w:rsidDel="00A62A19">
                  <w:rPr>
                    <w:rFonts w:cs="Arial"/>
                    <w:snapToGrid/>
                    <w:lang w:eastAsia="en-GB"/>
                  </w:rPr>
                  <w:delText xml:space="preserve">before which </w:delText>
                </w:r>
                <w:r w:rsidRPr="00C375B8" w:rsidDel="00A62A19">
                  <w:rPr>
                    <w:rFonts w:cs="Arial"/>
                    <w:snapToGrid/>
                    <w:lang w:eastAsia="en-GB"/>
                  </w:rPr>
                  <w:delText xml:space="preserve">which the </w:delText>
                </w:r>
                <w:r w:rsidRPr="00C375B8" w:rsidDel="00A62A19">
                  <w:rPr>
                    <w:rFonts w:cs="Arial"/>
                    <w:b/>
                    <w:bCs/>
                    <w:snapToGrid/>
                    <w:lang w:eastAsia="en-GB"/>
                  </w:rPr>
                  <w:delText xml:space="preserve">Anchor Plant </w:delText>
                </w:r>
                <w:r w:rsidRPr="00C375B8" w:rsidDel="00A62A19">
                  <w:rPr>
                    <w:rFonts w:cs="Arial"/>
                    <w:snapToGrid/>
                    <w:lang w:eastAsia="en-GB"/>
                  </w:rPr>
                  <w:delText xml:space="preserve">and </w:delText>
                </w:r>
                <w:r w:rsidRPr="00C375B8" w:rsidDel="00A62A19">
                  <w:rPr>
                    <w:rFonts w:cs="Arial"/>
                    <w:b/>
                    <w:bCs/>
                    <w:snapToGrid/>
                    <w:lang w:eastAsia="en-GB"/>
                  </w:rPr>
                  <w:delText xml:space="preserve">Restoration Service Provider’ s Plant </w:delText>
                </w:r>
                <w:r w:rsidRPr="00C375B8" w:rsidDel="00A62A19">
                  <w:rPr>
                    <w:rFonts w:cs="Arial"/>
                    <w:snapToGrid/>
                    <w:lang w:eastAsia="en-GB"/>
                  </w:rPr>
                  <w:delText xml:space="preserve">to be </w:delText>
                </w:r>
                <w:r w:rsidRPr="00C375B8" w:rsidDel="00A62A19">
                  <w:rPr>
                    <w:rFonts w:cs="Arial"/>
                    <w:b/>
                    <w:bCs/>
                    <w:snapToGrid/>
                    <w:lang w:eastAsia="en-GB"/>
                  </w:rPr>
                  <w:delText>Synchronised</w:delText>
                </w:r>
                <w:r w:rsidRPr="00C375B8" w:rsidDel="00A62A19">
                  <w:rPr>
                    <w:rFonts w:cs="Arial"/>
                    <w:snapToGrid/>
                    <w:lang w:eastAsia="en-GB"/>
                  </w:rPr>
                  <w:delText xml:space="preserve">) that may arise, as time progresses without external supplies being </w:delText>
                </w:r>
                <w:commentRangeStart w:id="2806"/>
                <w:r w:rsidRPr="00C375B8" w:rsidDel="00A62A19">
                  <w:rPr>
                    <w:rFonts w:cs="Arial"/>
                    <w:snapToGrid/>
                    <w:lang w:eastAsia="en-GB"/>
                  </w:rPr>
                  <w:delText>restored</w:delText>
                </w:r>
              </w:del>
            </w:ins>
            <w:commentRangeEnd w:id="2806"/>
            <w:r w:rsidR="00A62A19">
              <w:rPr>
                <w:rStyle w:val="CommentReference"/>
              </w:rPr>
              <w:commentReference w:id="2806"/>
            </w:r>
            <w:ins w:id="2807" w:author="Antony Johnson" w:date="2022-03-18T04:47:00Z">
              <w:del w:id="2808" w:author="Creighton, Alan" w:date="2022-04-08T08:41:00Z">
                <w:r w:rsidRPr="00C375B8" w:rsidDel="00A62A19">
                  <w:rPr>
                    <w:rFonts w:cs="Arial"/>
                    <w:snapToGrid/>
                    <w:lang w:eastAsia="en-GB"/>
                  </w:rPr>
                  <w:delText>.</w:delText>
                </w:r>
              </w:del>
            </w:ins>
          </w:p>
        </w:tc>
        <w:tc>
          <w:tcPr>
            <w:tcW w:w="1417" w:type="dxa"/>
            <w:vAlign w:val="center"/>
            <w:tcPrChange w:id="2809" w:author="Creighton, Alan" w:date="2022-04-28T13:43:00Z">
              <w:tcPr>
                <w:tcW w:w="1417" w:type="dxa"/>
                <w:vAlign w:val="center"/>
              </w:tcPr>
            </w:tcPrChange>
          </w:tcPr>
          <w:p w14:paraId="0ABBE175" w14:textId="77777777" w:rsidR="00217831" w:rsidRPr="00C375B8" w:rsidRDefault="00217831" w:rsidP="00CD5E84">
            <w:pPr>
              <w:spacing w:before="100" w:after="100"/>
              <w:jc w:val="center"/>
              <w:rPr>
                <w:ins w:id="2810" w:author="Antony Johnson" w:date="2022-03-18T04:47:00Z"/>
                <w:rFonts w:cs="Arial"/>
                <w:bCs/>
              </w:rPr>
            </w:pPr>
            <w:ins w:id="2811" w:author="Antony Johnson" w:date="2022-03-18T04:47:00Z">
              <w:r w:rsidRPr="00C375B8">
                <w:rPr>
                  <w:rFonts w:cs="Arial"/>
                  <w:bCs/>
                </w:rPr>
                <w:t>Text</w:t>
              </w:r>
            </w:ins>
          </w:p>
        </w:tc>
        <w:tc>
          <w:tcPr>
            <w:tcW w:w="1379" w:type="dxa"/>
            <w:vAlign w:val="center"/>
            <w:tcPrChange w:id="2812" w:author="Creighton, Alan" w:date="2022-04-28T13:43:00Z">
              <w:tcPr>
                <w:tcW w:w="1379" w:type="dxa"/>
                <w:vAlign w:val="center"/>
              </w:tcPr>
            </w:tcPrChange>
          </w:tcPr>
          <w:p w14:paraId="64C4EBA4" w14:textId="77777777" w:rsidR="00217831" w:rsidRPr="00C375B8" w:rsidRDefault="00217831" w:rsidP="00CD5E84">
            <w:pPr>
              <w:spacing w:before="100" w:after="100"/>
              <w:jc w:val="center"/>
              <w:rPr>
                <w:ins w:id="2813" w:author="Antony Johnson" w:date="2022-03-18T04:47:00Z"/>
                <w:rFonts w:cs="Arial"/>
                <w:bCs/>
              </w:rPr>
            </w:pPr>
          </w:p>
        </w:tc>
      </w:tr>
      <w:tr w:rsidR="00217831" w:rsidRPr="000D6F8C" w14:paraId="5B54ADEB" w14:textId="77777777" w:rsidTr="00CD5E84">
        <w:trPr>
          <w:trHeight w:val="435"/>
          <w:ins w:id="2814" w:author="Antony Johnson" w:date="2022-03-18T04:47:00Z"/>
          <w:trPrChange w:id="2815" w:author="Creighton, Alan" w:date="2022-04-28T13:43:00Z">
            <w:trPr>
              <w:trHeight w:val="435"/>
            </w:trPr>
          </w:trPrChange>
        </w:trPr>
        <w:tc>
          <w:tcPr>
            <w:tcW w:w="12328" w:type="dxa"/>
            <w:tcPrChange w:id="2816" w:author="Creighton, Alan" w:date="2022-04-28T13:43:00Z">
              <w:tcPr>
                <w:tcW w:w="12328" w:type="dxa"/>
              </w:tcPr>
            </w:tcPrChange>
          </w:tcPr>
          <w:p w14:paraId="5D9CB869" w14:textId="651FD6F5" w:rsidR="00217831" w:rsidRPr="00E86A82" w:rsidRDefault="00217831" w:rsidP="00CD5E84">
            <w:pPr>
              <w:pStyle w:val="Level2Text"/>
              <w:tabs>
                <w:tab w:val="left" w:pos="4700"/>
                <w:tab w:val="left" w:pos="11220"/>
              </w:tabs>
              <w:ind w:left="22" w:right="318" w:firstLine="0"/>
              <w:rPr>
                <w:ins w:id="2817" w:author="Antony Johnson" w:date="2022-03-18T04:47:00Z"/>
                <w:rFonts w:cs="Arial"/>
                <w:color w:val="000000" w:themeColor="text1"/>
              </w:rPr>
            </w:pPr>
            <w:commentRangeStart w:id="2818"/>
            <w:ins w:id="2819" w:author="Antony Johnson" w:date="2022-03-18T04:47:00Z">
              <w:r>
                <w:rPr>
                  <w:rFonts w:cs="Arial"/>
                  <w:color w:val="000000" w:themeColor="text1"/>
                </w:rPr>
                <w:t>(c) The e</w:t>
              </w:r>
              <w:r w:rsidRPr="00B35A41">
                <w:rPr>
                  <w:rFonts w:cs="Arial"/>
                  <w:color w:val="000000" w:themeColor="text1"/>
                </w:rPr>
                <w:t>xpected time for each</w:t>
              </w:r>
              <w:r>
                <w:rPr>
                  <w:rFonts w:cs="Arial"/>
                  <w:color w:val="000000" w:themeColor="text1"/>
                </w:rPr>
                <w:t xml:space="preserve"> </w:t>
              </w:r>
              <w:r>
                <w:rPr>
                  <w:rFonts w:cs="Arial"/>
                  <w:b/>
                  <w:bCs/>
                  <w:color w:val="000000" w:themeColor="text1"/>
                </w:rPr>
                <w:t>Power Generating Module</w:t>
              </w:r>
              <w:r w:rsidRPr="00B35A41">
                <w:rPr>
                  <w:rFonts w:cs="Arial"/>
                  <w:color w:val="000000" w:themeColor="text1"/>
                </w:rPr>
                <w:t xml:space="preserve"> </w:t>
              </w:r>
              <w:r>
                <w:rPr>
                  <w:rFonts w:cs="Arial"/>
                  <w:color w:val="000000" w:themeColor="text1"/>
                </w:rPr>
                <w:t xml:space="preserve">or </w:t>
              </w:r>
              <w:r w:rsidRPr="002C1877">
                <w:rPr>
                  <w:rFonts w:cs="Arial"/>
                  <w:b/>
                  <w:bCs/>
                  <w:color w:val="000000" w:themeColor="text1"/>
                </w:rPr>
                <w:t>HVDC System</w:t>
              </w:r>
              <w:r>
                <w:rPr>
                  <w:rFonts w:cs="Arial"/>
                  <w:color w:val="000000" w:themeColor="text1"/>
                </w:rPr>
                <w:t xml:space="preserve"> or </w:t>
              </w:r>
              <w:r w:rsidRPr="002C1877">
                <w:rPr>
                  <w:rFonts w:cs="Arial"/>
                  <w:b/>
                  <w:bCs/>
                  <w:color w:val="000000" w:themeColor="text1"/>
                </w:rPr>
                <w:t>DC Converter</w:t>
              </w:r>
              <w:r>
                <w:rPr>
                  <w:rFonts w:cs="Arial"/>
                  <w:color w:val="000000" w:themeColor="text1"/>
                </w:rPr>
                <w:t xml:space="preserve"> </w:t>
              </w:r>
              <w:r w:rsidRPr="00B35A41">
                <w:rPr>
                  <w:rFonts w:cs="Arial"/>
                  <w:color w:val="000000" w:themeColor="text1"/>
                </w:rPr>
                <w:t xml:space="preserve">to re-synchronise </w:t>
              </w:r>
              <w:r>
                <w:rPr>
                  <w:rFonts w:cs="Arial"/>
                  <w:color w:val="000000" w:themeColor="text1"/>
                </w:rPr>
                <w:t xml:space="preserve">to the </w:t>
              </w:r>
              <w:r w:rsidRPr="002C1877">
                <w:rPr>
                  <w:rFonts w:cs="Arial"/>
                  <w:b/>
                  <w:bCs/>
                  <w:color w:val="000000" w:themeColor="text1"/>
                </w:rPr>
                <w:t>Network Operator’s</w:t>
              </w:r>
              <w:r>
                <w:rPr>
                  <w:rFonts w:cs="Arial"/>
                  <w:color w:val="000000" w:themeColor="text1"/>
                </w:rPr>
                <w:t xml:space="preserve"> </w:t>
              </w:r>
              <w:r w:rsidRPr="002C1877">
                <w:rPr>
                  <w:rFonts w:cs="Arial"/>
                  <w:b/>
                  <w:bCs/>
                  <w:color w:val="000000" w:themeColor="text1"/>
                </w:rPr>
                <w:t>System</w:t>
              </w:r>
              <w:r>
                <w:rPr>
                  <w:rFonts w:cs="Arial"/>
                  <w:color w:val="000000" w:themeColor="text1"/>
                </w:rPr>
                <w:t xml:space="preserve"> </w:t>
              </w:r>
              <w:r w:rsidRPr="00B35A41">
                <w:rPr>
                  <w:rFonts w:cs="Arial"/>
                  <w:color w:val="000000" w:themeColor="text1"/>
                </w:rPr>
                <w:t xml:space="preserve">if all were running immediately prior to the </w:t>
              </w:r>
              <w:r w:rsidRPr="00B35A41">
                <w:rPr>
                  <w:rFonts w:cs="Arial"/>
                  <w:b/>
                  <w:color w:val="000000" w:themeColor="text1"/>
                </w:rPr>
                <w:t>Total Shutdown</w:t>
              </w:r>
              <w:r w:rsidRPr="00B35A41">
                <w:rPr>
                  <w:rFonts w:cs="Arial"/>
                  <w:color w:val="000000" w:themeColor="text1"/>
                </w:rPr>
                <w:t xml:space="preserve"> or </w:t>
              </w:r>
              <w:r w:rsidRPr="00B35A41">
                <w:rPr>
                  <w:rFonts w:cs="Arial"/>
                  <w:b/>
                  <w:color w:val="000000" w:themeColor="text1"/>
                </w:rPr>
                <w:t>Partial Shutdown</w:t>
              </w:r>
              <w:r w:rsidRPr="00B35A41">
                <w:rPr>
                  <w:rFonts w:cs="Arial"/>
                  <w:color w:val="000000" w:themeColor="text1"/>
                </w:rPr>
                <w:t>.  Additionally</w:t>
              </w:r>
              <w:r>
                <w:rPr>
                  <w:rFonts w:cs="Arial"/>
                  <w:color w:val="000000" w:themeColor="text1"/>
                </w:rPr>
                <w:t>,</w:t>
              </w:r>
              <w:r w:rsidRPr="00B35A41">
                <w:rPr>
                  <w:rFonts w:cs="Arial"/>
                  <w:color w:val="000000" w:themeColor="text1"/>
                </w:rPr>
                <w:t xml:space="preserve"> this should highlight any specific issues (ie those that would </w:t>
              </w:r>
              <w:r>
                <w:rPr>
                  <w:rFonts w:cs="Arial"/>
                  <w:color w:val="000000" w:themeColor="text1"/>
                </w:rPr>
                <w:t xml:space="preserve">affect the time before which </w:t>
              </w:r>
              <w:r w:rsidRPr="00B35A41">
                <w:rPr>
                  <w:rFonts w:cs="Arial"/>
                  <w:color w:val="000000" w:themeColor="text1"/>
                </w:rPr>
                <w:t xml:space="preserve">the </w:t>
              </w:r>
              <w:r w:rsidRPr="002C1877">
                <w:rPr>
                  <w:rFonts w:cs="Arial"/>
                  <w:b/>
                  <w:bCs/>
                  <w:color w:val="000000" w:themeColor="text1"/>
                </w:rPr>
                <w:t>Power Generating Module</w:t>
              </w:r>
              <w:r w:rsidRPr="00B35A41">
                <w:rPr>
                  <w:rFonts w:cs="Arial"/>
                  <w:color w:val="000000" w:themeColor="text1"/>
                </w:rPr>
                <w:t xml:space="preserve"> </w:t>
              </w:r>
              <w:r>
                <w:rPr>
                  <w:rFonts w:cs="Arial"/>
                  <w:color w:val="000000" w:themeColor="text1"/>
                </w:rPr>
                <w:t xml:space="preserve">or </w:t>
              </w:r>
              <w:r w:rsidRPr="002C1877">
                <w:rPr>
                  <w:rFonts w:cs="Arial"/>
                  <w:b/>
                  <w:bCs/>
                  <w:color w:val="000000" w:themeColor="text1"/>
                </w:rPr>
                <w:t>HVDC System</w:t>
              </w:r>
              <w:r>
                <w:rPr>
                  <w:rFonts w:cs="Arial"/>
                  <w:color w:val="000000" w:themeColor="text1"/>
                </w:rPr>
                <w:t xml:space="preserve"> or </w:t>
              </w:r>
              <w:r w:rsidRPr="002C1877">
                <w:rPr>
                  <w:rFonts w:cs="Arial"/>
                  <w:b/>
                  <w:bCs/>
                  <w:color w:val="000000" w:themeColor="text1"/>
                </w:rPr>
                <w:t>DC Converter</w:t>
              </w:r>
              <w:r>
                <w:rPr>
                  <w:rFonts w:cs="Arial"/>
                  <w:color w:val="000000" w:themeColor="text1"/>
                </w:rPr>
                <w:t xml:space="preserve"> could be </w:t>
              </w:r>
              <w:r>
                <w:rPr>
                  <w:rFonts w:cs="Arial"/>
                  <w:b/>
                  <w:bCs/>
                  <w:color w:val="000000" w:themeColor="text1"/>
                </w:rPr>
                <w:t>Synchronised</w:t>
              </w:r>
              <w:r>
                <w:rPr>
                  <w:rFonts w:cs="Arial"/>
                  <w:color w:val="000000" w:themeColor="text1"/>
                </w:rPr>
                <w:t xml:space="preserve">) </w:t>
              </w:r>
              <w:r w:rsidRPr="00B35A41">
                <w:rPr>
                  <w:rFonts w:cs="Arial"/>
                  <w:color w:val="000000" w:themeColor="text1"/>
                </w:rPr>
                <w:t>that may arise, as time progresses without external supplies being restored.</w:t>
              </w:r>
            </w:ins>
            <w:commentRangeEnd w:id="2818"/>
            <w:r w:rsidR="00A62A19">
              <w:rPr>
                <w:rStyle w:val="CommentReference"/>
              </w:rPr>
              <w:commentReference w:id="2818"/>
            </w:r>
          </w:p>
        </w:tc>
        <w:tc>
          <w:tcPr>
            <w:tcW w:w="1417" w:type="dxa"/>
            <w:vAlign w:val="center"/>
            <w:tcPrChange w:id="2820" w:author="Creighton, Alan" w:date="2022-04-28T13:43:00Z">
              <w:tcPr>
                <w:tcW w:w="1417" w:type="dxa"/>
                <w:vAlign w:val="center"/>
              </w:tcPr>
            </w:tcPrChange>
          </w:tcPr>
          <w:p w14:paraId="605B6C7C" w14:textId="77777777" w:rsidR="00217831" w:rsidRPr="00C375B8" w:rsidRDefault="00217831" w:rsidP="00CD5E84">
            <w:pPr>
              <w:spacing w:before="100" w:after="100"/>
              <w:jc w:val="center"/>
              <w:rPr>
                <w:ins w:id="2821" w:author="Antony Johnson" w:date="2022-03-18T04:47:00Z"/>
                <w:rFonts w:cs="Arial"/>
                <w:bCs/>
              </w:rPr>
            </w:pPr>
            <w:ins w:id="2822" w:author="Antony Johnson" w:date="2022-03-18T04:47:00Z">
              <w:r>
                <w:rPr>
                  <w:rFonts w:cs="Arial"/>
                  <w:bCs/>
                </w:rPr>
                <w:t>Text</w:t>
              </w:r>
            </w:ins>
          </w:p>
        </w:tc>
        <w:tc>
          <w:tcPr>
            <w:tcW w:w="1379" w:type="dxa"/>
            <w:vAlign w:val="center"/>
            <w:tcPrChange w:id="2823" w:author="Creighton, Alan" w:date="2022-04-28T13:43:00Z">
              <w:tcPr>
                <w:tcW w:w="1379" w:type="dxa"/>
                <w:vAlign w:val="center"/>
              </w:tcPr>
            </w:tcPrChange>
          </w:tcPr>
          <w:p w14:paraId="2E5DB0CE" w14:textId="77777777" w:rsidR="00217831" w:rsidRPr="00C375B8" w:rsidRDefault="00217831" w:rsidP="00CD5E84">
            <w:pPr>
              <w:spacing w:before="100" w:after="100"/>
              <w:jc w:val="center"/>
              <w:rPr>
                <w:ins w:id="2824" w:author="Antony Johnson" w:date="2022-03-18T04:47:00Z"/>
                <w:rFonts w:cs="Arial"/>
                <w:bCs/>
              </w:rPr>
            </w:pPr>
            <w:ins w:id="2825" w:author="Antony Johnson" w:date="2022-03-18T04:47:00Z">
              <w:r>
                <w:rPr>
                  <w:rFonts w:cs="Arial"/>
                  <w:bCs/>
                </w:rPr>
                <w:t>DPD II</w:t>
              </w:r>
            </w:ins>
          </w:p>
        </w:tc>
      </w:tr>
      <w:tr w:rsidR="00217831" w:rsidRPr="000D6F8C" w14:paraId="346A82EB" w14:textId="77777777" w:rsidTr="00CD5E84">
        <w:trPr>
          <w:ins w:id="2826" w:author="Antony Johnson" w:date="2022-03-18T04:47:00Z"/>
        </w:trPr>
        <w:tc>
          <w:tcPr>
            <w:tcW w:w="12328" w:type="dxa"/>
            <w:tcPrChange w:id="2827" w:author="Creighton, Alan" w:date="2022-04-28T13:43:00Z">
              <w:tcPr>
                <w:tcW w:w="12328" w:type="dxa"/>
              </w:tcPr>
            </w:tcPrChange>
          </w:tcPr>
          <w:p w14:paraId="5AA0FD77" w14:textId="77777777" w:rsidR="00217831" w:rsidRPr="00C375B8" w:rsidRDefault="00217831" w:rsidP="00CD5E84">
            <w:pPr>
              <w:widowControl/>
              <w:autoSpaceDE w:val="0"/>
              <w:autoSpaceDN w:val="0"/>
              <w:adjustRightInd w:val="0"/>
              <w:spacing w:before="100" w:after="100" w:line="240" w:lineRule="auto"/>
              <w:rPr>
                <w:ins w:id="2828" w:author="Antony Johnson" w:date="2022-03-18T04:47:00Z"/>
                <w:rFonts w:cs="Arial"/>
                <w:bCs/>
              </w:rPr>
            </w:pPr>
            <w:ins w:id="2829" w:author="Antony Johnson" w:date="2022-03-18T04:47:00Z">
              <w:r w:rsidRPr="00C375B8">
                <w:rPr>
                  <w:rFonts w:cs="Arial"/>
                  <w:b/>
                  <w:bCs/>
                  <w:snapToGrid/>
                  <w:lang w:eastAsia="en-GB"/>
                </w:rPr>
                <w:t>Block Loading Capability</w:t>
              </w:r>
              <w:r w:rsidRPr="00C375B8">
                <w:rPr>
                  <w:rFonts w:cs="Arial"/>
                  <w:snapToGrid/>
                  <w:lang w:eastAsia="en-GB"/>
                </w:rPr>
                <w:t>:</w:t>
              </w:r>
            </w:ins>
          </w:p>
        </w:tc>
        <w:tc>
          <w:tcPr>
            <w:tcW w:w="1417" w:type="dxa"/>
            <w:vAlign w:val="center"/>
            <w:tcPrChange w:id="2830" w:author="Creighton, Alan" w:date="2022-04-28T13:43:00Z">
              <w:tcPr>
                <w:tcW w:w="1417" w:type="dxa"/>
                <w:vAlign w:val="center"/>
              </w:tcPr>
            </w:tcPrChange>
          </w:tcPr>
          <w:p w14:paraId="6D28AA0D" w14:textId="77777777" w:rsidR="00217831" w:rsidRPr="00C375B8" w:rsidRDefault="00217831" w:rsidP="00CD5E84">
            <w:pPr>
              <w:spacing w:before="100" w:after="100"/>
              <w:jc w:val="center"/>
              <w:rPr>
                <w:ins w:id="2831" w:author="Antony Johnson" w:date="2022-03-18T04:47:00Z"/>
                <w:rFonts w:cs="Arial"/>
                <w:bCs/>
              </w:rPr>
            </w:pPr>
          </w:p>
        </w:tc>
        <w:tc>
          <w:tcPr>
            <w:tcW w:w="1379" w:type="dxa"/>
            <w:vAlign w:val="center"/>
            <w:tcPrChange w:id="2832" w:author="Creighton, Alan" w:date="2022-04-28T13:43:00Z">
              <w:tcPr>
                <w:tcW w:w="1379" w:type="dxa"/>
                <w:vAlign w:val="center"/>
              </w:tcPr>
            </w:tcPrChange>
          </w:tcPr>
          <w:p w14:paraId="4C109D2C" w14:textId="77777777" w:rsidR="00217831" w:rsidRPr="00C375B8" w:rsidRDefault="00217831" w:rsidP="00CD5E84">
            <w:pPr>
              <w:spacing w:before="100" w:after="100"/>
              <w:jc w:val="center"/>
              <w:rPr>
                <w:ins w:id="2833" w:author="Antony Johnson" w:date="2022-03-18T04:47:00Z"/>
                <w:rFonts w:cs="Arial"/>
                <w:bCs/>
              </w:rPr>
            </w:pPr>
          </w:p>
        </w:tc>
      </w:tr>
      <w:tr w:rsidR="00217831" w:rsidRPr="000D6F8C" w14:paraId="1DF74222" w14:textId="77777777" w:rsidTr="00CD5E84">
        <w:trPr>
          <w:ins w:id="2834" w:author="Antony Johnson" w:date="2022-03-18T04:47:00Z"/>
        </w:trPr>
        <w:tc>
          <w:tcPr>
            <w:tcW w:w="12328" w:type="dxa"/>
            <w:tcPrChange w:id="2835" w:author="Creighton, Alan" w:date="2022-04-28T13:43:00Z">
              <w:tcPr>
                <w:tcW w:w="12328" w:type="dxa"/>
              </w:tcPr>
            </w:tcPrChange>
          </w:tcPr>
          <w:p w14:paraId="752D345B" w14:textId="57F1D016" w:rsidR="00217831" w:rsidRPr="00C375B8" w:rsidRDefault="00217831" w:rsidP="00CD5E84">
            <w:pPr>
              <w:widowControl/>
              <w:autoSpaceDE w:val="0"/>
              <w:autoSpaceDN w:val="0"/>
              <w:adjustRightInd w:val="0"/>
              <w:spacing w:before="100" w:after="100" w:line="240" w:lineRule="auto"/>
              <w:rPr>
                <w:ins w:id="2836" w:author="Antony Johnson" w:date="2022-03-18T04:47:00Z"/>
                <w:rFonts w:cs="Arial"/>
                <w:snapToGrid/>
                <w:lang w:eastAsia="en-GB"/>
              </w:rPr>
            </w:pPr>
            <w:ins w:id="2837" w:author="Antony Johnson" w:date="2022-03-18T04:47:00Z">
              <w:del w:id="2838" w:author="Creighton, Alan" w:date="2022-04-08T08:42:00Z">
                <w:r w:rsidRPr="00C375B8" w:rsidDel="00A62A19">
                  <w:rPr>
                    <w:rFonts w:cs="Arial"/>
                    <w:snapToGrid/>
                    <w:lang w:eastAsia="en-GB"/>
                  </w:rPr>
                  <w:delText>c</w:delText>
                </w:r>
              </w:del>
            </w:ins>
            <w:ins w:id="2839" w:author="Creighton, Alan" w:date="2022-04-08T08:42:00Z">
              <w:r w:rsidR="00A62A19">
                <w:rPr>
                  <w:rFonts w:cs="Arial"/>
                  <w:snapToGrid/>
                  <w:lang w:eastAsia="en-GB"/>
                </w:rPr>
                <w:t>a</w:t>
              </w:r>
            </w:ins>
            <w:ins w:id="2840" w:author="Antony Johnson" w:date="2022-03-18T04:47:00Z">
              <w:r w:rsidRPr="00C375B8">
                <w:rPr>
                  <w:rFonts w:cs="Arial"/>
                  <w:snapToGrid/>
                  <w:lang w:eastAsia="en-GB"/>
                </w:rPr>
                <w:t xml:space="preserve">) Provide estimated </w:t>
              </w:r>
              <w:r w:rsidRPr="00C375B8">
                <w:rPr>
                  <w:rFonts w:cs="Arial"/>
                  <w:b/>
                  <w:bCs/>
                  <w:snapToGrid/>
                  <w:lang w:eastAsia="en-GB"/>
                </w:rPr>
                <w:t>Block Loading Capability</w:t>
              </w:r>
              <w:r w:rsidRPr="00A62A19">
                <w:rPr>
                  <w:rPrChange w:id="2841" w:author="Creighton, Alan" w:date="2022-04-28T13:43:00Z">
                    <w:rPr>
                      <w:b/>
                    </w:rPr>
                  </w:rPrChange>
                </w:rPr>
                <w:t>.</w:t>
              </w:r>
              <w:r>
                <w:rPr>
                  <w:rFonts w:cs="Arial"/>
                  <w:b/>
                  <w:bCs/>
                  <w:snapToGrid/>
                  <w:lang w:eastAsia="en-GB"/>
                </w:rPr>
                <w:t xml:space="preserve"> </w:t>
              </w:r>
              <w:r w:rsidRPr="00C375B8">
                <w:rPr>
                  <w:rFonts w:cs="Arial"/>
                  <w:b/>
                  <w:bCs/>
                  <w:snapToGrid/>
                  <w:lang w:eastAsia="en-GB"/>
                </w:rPr>
                <w:t xml:space="preserve"> </w:t>
              </w:r>
              <w:r w:rsidRPr="00C375B8">
                <w:rPr>
                  <w:rFonts w:cs="Arial"/>
                  <w:snapToGrid/>
                  <w:lang w:eastAsia="en-GB"/>
                </w:rPr>
                <w:t xml:space="preserve">This should be provided in either graphical or tabular format showing the estimated </w:t>
              </w:r>
              <w:r w:rsidRPr="00BA50D3">
                <w:rPr>
                  <w:rFonts w:cs="Arial"/>
                  <w:b/>
                  <w:bCs/>
                  <w:snapToGrid/>
                  <w:lang w:eastAsia="en-GB"/>
                </w:rPr>
                <w:t>Block Loading Capability</w:t>
              </w:r>
              <w:r w:rsidRPr="00C375B8">
                <w:rPr>
                  <w:rFonts w:cs="Arial"/>
                  <w:snapToGrid/>
                  <w:lang w:eastAsia="en-GB"/>
                </w:rPr>
                <w:t xml:space="preserve"> from 0MW to </w:t>
              </w:r>
              <w:r w:rsidRPr="00C375B8">
                <w:rPr>
                  <w:rFonts w:cs="Arial"/>
                  <w:b/>
                  <w:bCs/>
                  <w:snapToGrid/>
                  <w:lang w:eastAsia="en-GB"/>
                </w:rPr>
                <w:t>Registered Capacity</w:t>
              </w:r>
              <w:del w:id="2842" w:author="Creighton, Alan" w:date="2022-04-08T08:43:00Z">
                <w:r w:rsidRPr="00C375B8" w:rsidDel="00A62A19">
                  <w:rPr>
                    <w:rFonts w:cs="Arial"/>
                    <w:b/>
                    <w:bCs/>
                    <w:snapToGrid/>
                    <w:lang w:eastAsia="en-GB"/>
                  </w:rPr>
                  <w:delText xml:space="preserve"> </w:delText>
                </w:r>
                <w:commentRangeStart w:id="2843"/>
                <w:r w:rsidRPr="00C375B8" w:rsidDel="00A62A19">
                  <w:rPr>
                    <w:rFonts w:cs="Arial"/>
                    <w:snapToGrid/>
                    <w:lang w:eastAsia="en-GB"/>
                  </w:rPr>
                  <w:delText xml:space="preserve">or </w:delText>
                </w:r>
                <w:r w:rsidRPr="00C375B8" w:rsidDel="00A62A19">
                  <w:rPr>
                    <w:rFonts w:cs="Arial"/>
                    <w:b/>
                    <w:bCs/>
                    <w:snapToGrid/>
                    <w:lang w:eastAsia="en-GB"/>
                  </w:rPr>
                  <w:delText xml:space="preserve">Maximum Capacity </w:delText>
                </w:r>
                <w:r w:rsidRPr="00C375B8" w:rsidDel="00A62A19">
                  <w:rPr>
                    <w:rFonts w:cs="Arial"/>
                    <w:snapToGrid/>
                    <w:lang w:eastAsia="en-GB"/>
                  </w:rPr>
                  <w:delText>as the case may be</w:delText>
                </w:r>
              </w:del>
            </w:ins>
            <w:commentRangeEnd w:id="2843"/>
            <w:del w:id="2844" w:author="Creighton, Alan" w:date="2022-04-08T08:43:00Z">
              <w:r w:rsidR="00A62A19" w:rsidDel="00A62A19">
                <w:rPr>
                  <w:rStyle w:val="CommentReference"/>
                </w:rPr>
                <w:commentReference w:id="2843"/>
              </w:r>
            </w:del>
            <w:ins w:id="2845" w:author="Antony Johnson" w:date="2022-03-18T04:47:00Z">
              <w:r w:rsidRPr="00C375B8">
                <w:rPr>
                  <w:rFonts w:cs="Arial"/>
                  <w:snapToGrid/>
                  <w:lang w:eastAsia="en-GB"/>
                </w:rPr>
                <w:t xml:space="preserve">. Any particular  </w:t>
              </w:r>
            </w:ins>
            <w:ins w:id="2846" w:author="Creighton, Alan" w:date="2022-04-08T08:44:00Z">
              <w:r w:rsidR="00A62A19" w:rsidRPr="004917A8">
                <w:rPr>
                  <w:rFonts w:cs="Arial"/>
                  <w:b/>
                  <w:bCs/>
                  <w:color w:val="000000" w:themeColor="text1"/>
                </w:rPr>
                <w:t>A</w:t>
              </w:r>
              <w:r w:rsidR="00A62A19">
                <w:rPr>
                  <w:rFonts w:cs="Arial"/>
                  <w:b/>
                  <w:bCs/>
                  <w:color w:val="000000" w:themeColor="text1"/>
                </w:rPr>
                <w:t>c</w:t>
              </w:r>
              <w:r w:rsidR="00A62A19" w:rsidRPr="004917A8">
                <w:rPr>
                  <w:rFonts w:cs="Arial"/>
                  <w:b/>
                  <w:bCs/>
                  <w:color w:val="000000" w:themeColor="text1"/>
                </w:rPr>
                <w:t>tive Power</w:t>
              </w:r>
              <w:r w:rsidR="00A62A19" w:rsidRPr="00E86A82">
                <w:rPr>
                  <w:rFonts w:cs="Arial"/>
                  <w:color w:val="000000" w:themeColor="text1"/>
                </w:rPr>
                <w:t xml:space="preserve"> loading points at which the </w:t>
              </w:r>
              <w:r w:rsidR="00A62A19" w:rsidRPr="00E86A82">
                <w:rPr>
                  <w:rFonts w:cs="Arial"/>
                  <w:b/>
                  <w:color w:val="000000" w:themeColor="text1"/>
                </w:rPr>
                <w:t xml:space="preserve">Anchor Plant </w:t>
              </w:r>
              <w:r w:rsidR="00A62A19" w:rsidRPr="00E86A82">
                <w:rPr>
                  <w:rFonts w:cs="Arial"/>
                  <w:color w:val="000000" w:themeColor="text1"/>
                </w:rPr>
                <w:t>or</w:t>
              </w:r>
              <w:r w:rsidR="00A62A19" w:rsidRPr="00E86A82">
                <w:rPr>
                  <w:rFonts w:cs="Arial"/>
                  <w:b/>
                  <w:color w:val="000000" w:themeColor="text1"/>
                </w:rPr>
                <w:t xml:space="preserve"> Restoration Service Provider’s Plant</w:t>
              </w:r>
              <w:r w:rsidR="00A62A19" w:rsidRPr="00E86A82">
                <w:rPr>
                  <w:rFonts w:cs="Arial"/>
                  <w:color w:val="000000" w:themeColor="text1"/>
                </w:rPr>
                <w:t xml:space="preserve"> should be operated until further changes in output can be accommodated </w:t>
              </w:r>
            </w:ins>
            <w:ins w:id="2847" w:author="Antony Johnson" w:date="2022-03-18T04:47:00Z">
              <w:del w:id="2848" w:author="Creighton, Alan" w:date="2022-04-08T08:44:00Z">
                <w:r w:rsidRPr="00C375B8" w:rsidDel="00A62A19">
                  <w:rPr>
                    <w:rFonts w:cs="Arial"/>
                    <w:snapToGrid/>
                    <w:lang w:eastAsia="en-GB"/>
                  </w:rPr>
                  <w:delText xml:space="preserve">hold’ points </w:delText>
                </w:r>
              </w:del>
              <w:r w:rsidRPr="00C375B8">
                <w:rPr>
                  <w:rFonts w:cs="Arial"/>
                  <w:snapToGrid/>
                  <w:lang w:eastAsia="en-GB"/>
                </w:rPr>
                <w:t xml:space="preserve">should also be identified. The data of each </w:t>
              </w:r>
              <w:r w:rsidRPr="00C375B8">
                <w:rPr>
                  <w:rFonts w:cs="Arial"/>
                  <w:b/>
                  <w:bCs/>
                  <w:snapToGrid/>
                  <w:lang w:eastAsia="en-GB"/>
                </w:rPr>
                <w:t xml:space="preserve">Anchor Plant </w:t>
              </w:r>
              <w:r w:rsidRPr="00C375B8">
                <w:rPr>
                  <w:rFonts w:cs="Arial"/>
                  <w:snapToGrid/>
                  <w:lang w:eastAsia="en-GB"/>
                </w:rPr>
                <w:t xml:space="preserve">and </w:t>
              </w:r>
              <w:r w:rsidRPr="00C375B8">
                <w:rPr>
                  <w:rFonts w:cs="Arial"/>
                  <w:b/>
                  <w:bCs/>
                  <w:snapToGrid/>
                  <w:lang w:eastAsia="en-GB"/>
                </w:rPr>
                <w:t xml:space="preserve">Restoration Service Provider’s Plant </w:t>
              </w:r>
              <w:r w:rsidRPr="00C375B8">
                <w:rPr>
                  <w:rFonts w:cs="Arial"/>
                  <w:snapToGrid/>
                  <w:lang w:eastAsia="en-GB"/>
                </w:rPr>
                <w:t xml:space="preserve">forming part of a </w:t>
              </w:r>
              <w:r w:rsidRPr="00C375B8">
                <w:rPr>
                  <w:rFonts w:cs="Arial"/>
                  <w:b/>
                  <w:bCs/>
                  <w:snapToGrid/>
                  <w:lang w:eastAsia="en-GB"/>
                </w:rPr>
                <w:t xml:space="preserve">Distribution Restoration Zone </w:t>
              </w:r>
              <w:r w:rsidRPr="00C375B8">
                <w:rPr>
                  <w:rFonts w:cs="Arial"/>
                  <w:snapToGrid/>
                  <w:lang w:eastAsia="en-GB"/>
                </w:rPr>
                <w:t xml:space="preserve">should be provided for the condition of an </w:t>
              </w:r>
              <w:r w:rsidRPr="00C375B8">
                <w:rPr>
                  <w:rFonts w:cs="Arial"/>
                  <w:b/>
                  <w:bCs/>
                  <w:snapToGrid/>
                  <w:lang w:eastAsia="en-GB"/>
                </w:rPr>
                <w:t xml:space="preserve">Anchor Plant </w:t>
              </w:r>
              <w:r w:rsidRPr="00C375B8">
                <w:rPr>
                  <w:rFonts w:cs="Arial"/>
                  <w:snapToGrid/>
                  <w:lang w:eastAsia="en-GB"/>
                </w:rPr>
                <w:t xml:space="preserve">or </w:t>
              </w:r>
              <w:r w:rsidRPr="00C375B8">
                <w:rPr>
                  <w:rFonts w:cs="Arial"/>
                  <w:b/>
                  <w:bCs/>
                  <w:snapToGrid/>
                  <w:lang w:eastAsia="en-GB"/>
                </w:rPr>
                <w:t xml:space="preserve">Restoration Service Provider’ s Plant </w:t>
              </w:r>
              <w:r w:rsidRPr="00C375B8">
                <w:rPr>
                  <w:rFonts w:cs="Arial"/>
                  <w:snapToGrid/>
                  <w:lang w:eastAsia="en-GB"/>
                </w:rPr>
                <w:t>(which is considered as both a ‘ hot’ unit (</w:t>
              </w:r>
            </w:ins>
            <w:ins w:id="2849" w:author="Creighton, Alan" w:date="2022-04-08T08:44:00Z">
              <w:r w:rsidR="00A62A19" w:rsidRPr="00E86A82">
                <w:rPr>
                  <w:rFonts w:cs="Arial"/>
                  <w:color w:val="000000" w:themeColor="text1"/>
                </w:rPr>
                <w:t xml:space="preserve">operating immediately prior to, and at the point of, </w:t>
              </w:r>
              <w:r w:rsidR="00A62A19" w:rsidRPr="00E86A82">
                <w:rPr>
                  <w:rFonts w:cs="Arial"/>
                  <w:b/>
                  <w:bCs/>
                  <w:color w:val="000000" w:themeColor="text1"/>
                </w:rPr>
                <w:t>Shutdown</w:t>
              </w:r>
              <w:r w:rsidR="00A62A19" w:rsidRPr="00E86A82">
                <w:rPr>
                  <w:rFonts w:cs="Arial"/>
                  <w:color w:val="000000" w:themeColor="text1"/>
                </w:rPr>
                <w:t>)</w:t>
              </w:r>
            </w:ins>
            <w:ins w:id="2850" w:author="Antony Johnson" w:date="2022-03-18T04:47:00Z">
              <w:del w:id="2851" w:author="Creighton, Alan" w:date="2022-04-08T08:44:00Z">
                <w:r w:rsidRPr="00C375B8" w:rsidDel="00A62A19">
                  <w:rPr>
                    <w:rFonts w:cs="Arial"/>
                    <w:snapToGrid/>
                    <w:lang w:eastAsia="en-GB"/>
                  </w:rPr>
                  <w:delText xml:space="preserve">run prior to </w:delText>
                </w:r>
                <w:r w:rsidRPr="00C375B8" w:rsidDel="00A62A19">
                  <w:rPr>
                    <w:rFonts w:cs="Arial"/>
                    <w:b/>
                    <w:bCs/>
                    <w:snapToGrid/>
                    <w:lang w:eastAsia="en-GB"/>
                  </w:rPr>
                  <w:delText>Shutdown</w:delText>
                </w:r>
              </w:del>
              <w:del w:id="2852" w:author="Creighton, Alan" w:date="2022-04-08T08:45:00Z">
                <w:r w:rsidRPr="00C375B8" w:rsidDel="00A62A19">
                  <w:rPr>
                    <w:rFonts w:cs="Arial"/>
                    <w:snapToGrid/>
                    <w:lang w:eastAsia="en-GB"/>
                  </w:rPr>
                  <w:delText>)</w:delText>
                </w:r>
              </w:del>
              <w:r w:rsidRPr="00C375B8">
                <w:rPr>
                  <w:rFonts w:cs="Arial"/>
                  <w:snapToGrid/>
                  <w:lang w:eastAsia="en-GB"/>
                </w:rPr>
                <w:t xml:space="preserve"> and cold unit (not </w:t>
              </w:r>
              <w:del w:id="2853" w:author="Creighton, Alan" w:date="2022-04-08T08:45:00Z">
                <w:r w:rsidRPr="00C375B8" w:rsidDel="00A62A19">
                  <w:rPr>
                    <w:rFonts w:cs="Arial"/>
                    <w:snapToGrid/>
                    <w:lang w:eastAsia="en-GB"/>
                  </w:rPr>
                  <w:delText>run</w:delText>
                </w:r>
              </w:del>
            </w:ins>
            <w:ins w:id="2854" w:author="Creighton, Alan" w:date="2022-04-08T08:45:00Z">
              <w:r w:rsidR="00A62A19">
                <w:rPr>
                  <w:rFonts w:cs="Arial"/>
                  <w:snapToGrid/>
                  <w:lang w:eastAsia="en-GB"/>
                </w:rPr>
                <w:t>operated</w:t>
              </w:r>
            </w:ins>
            <w:ins w:id="2855" w:author="Antony Johnson" w:date="2022-03-18T04:47:00Z">
              <w:r w:rsidRPr="00C375B8">
                <w:rPr>
                  <w:rFonts w:cs="Arial"/>
                  <w:snapToGrid/>
                  <w:lang w:eastAsia="en-GB"/>
                </w:rPr>
                <w:t xml:space="preserve"> for 48 hours or more prior to the </w:t>
              </w:r>
              <w:r w:rsidRPr="005B6517">
                <w:rPr>
                  <w:rFonts w:cs="Arial"/>
                  <w:b/>
                  <w:bCs/>
                  <w:snapToGrid/>
                  <w:lang w:eastAsia="en-GB"/>
                </w:rPr>
                <w:t>Shutdown</w:t>
              </w:r>
              <w:r w:rsidRPr="00C375B8">
                <w:rPr>
                  <w:rFonts w:cs="Arial"/>
                  <w:snapToGrid/>
                  <w:lang w:eastAsia="en-GB"/>
                </w:rPr>
                <w:t>)</w:t>
              </w:r>
              <w:del w:id="2856" w:author="Creighton, Alan" w:date="2022-04-08T08:46:00Z">
                <w:r w:rsidRPr="00C375B8" w:rsidDel="00A62A19">
                  <w:rPr>
                    <w:rFonts w:cs="Arial"/>
                    <w:snapToGrid/>
                    <w:lang w:eastAsia="en-GB"/>
                  </w:rPr>
                  <w:delText xml:space="preserve"> that was </w:delText>
                </w:r>
                <w:r w:rsidRPr="00C375B8" w:rsidDel="00A62A19">
                  <w:rPr>
                    <w:rFonts w:cs="Arial"/>
                    <w:b/>
                    <w:bCs/>
                    <w:snapToGrid/>
                    <w:lang w:eastAsia="en-GB"/>
                  </w:rPr>
                  <w:delText xml:space="preserve">Synchronised </w:delText>
                </w:r>
                <w:r w:rsidRPr="00C375B8" w:rsidDel="00A62A19">
                  <w:rPr>
                    <w:rFonts w:cs="Arial"/>
                    <w:snapToGrid/>
                    <w:lang w:eastAsia="en-GB"/>
                  </w:rPr>
                  <w:delText xml:space="preserve">just prior to the </w:delText>
                </w:r>
                <w:r w:rsidRPr="00C375B8" w:rsidDel="00A62A19">
                  <w:rPr>
                    <w:rFonts w:cs="Arial"/>
                    <w:b/>
                    <w:bCs/>
                    <w:snapToGrid/>
                    <w:lang w:eastAsia="en-GB"/>
                  </w:rPr>
                  <w:delText xml:space="preserve">Total Shutdown </w:delText>
                </w:r>
                <w:r w:rsidRPr="00C375B8" w:rsidDel="00A62A19">
                  <w:rPr>
                    <w:rFonts w:cs="Arial"/>
                    <w:snapToGrid/>
                    <w:lang w:eastAsia="en-GB"/>
                  </w:rPr>
                  <w:delText xml:space="preserve">or </w:delText>
                </w:r>
                <w:r w:rsidRPr="00C375B8" w:rsidDel="00A62A19">
                  <w:rPr>
                    <w:rFonts w:cs="Arial"/>
                    <w:b/>
                    <w:bCs/>
                    <w:snapToGrid/>
                    <w:lang w:eastAsia="en-GB"/>
                  </w:rPr>
                  <w:delText>Partial Shutdown</w:delText>
                </w:r>
              </w:del>
              <w:r w:rsidRPr="00C375B8">
                <w:rPr>
                  <w:rFonts w:cs="Arial"/>
                  <w:snapToGrid/>
                  <w:lang w:eastAsia="en-GB"/>
                </w:rPr>
                <w:t xml:space="preserve">. In the case of an </w:t>
              </w:r>
              <w:r w:rsidRPr="005B6517">
                <w:rPr>
                  <w:rFonts w:cs="Arial"/>
                  <w:b/>
                  <w:bCs/>
                  <w:snapToGrid/>
                  <w:lang w:eastAsia="en-GB"/>
                </w:rPr>
                <w:t>Anchor</w:t>
              </w:r>
              <w:r>
                <w:rPr>
                  <w:rFonts w:cs="Arial"/>
                  <w:snapToGrid/>
                  <w:lang w:eastAsia="en-GB"/>
                </w:rPr>
                <w:t xml:space="preserve"> </w:t>
              </w:r>
              <w:r w:rsidRPr="00C375B8">
                <w:rPr>
                  <w:rFonts w:cs="Arial"/>
                  <w:b/>
                  <w:bCs/>
                  <w:snapToGrid/>
                  <w:lang w:eastAsia="en-GB"/>
                </w:rPr>
                <w:t xml:space="preserve">HVDC System </w:t>
              </w:r>
              <w:r w:rsidRPr="00C375B8">
                <w:rPr>
                  <w:rFonts w:cs="Arial"/>
                  <w:snapToGrid/>
                  <w:lang w:eastAsia="en-GB"/>
                </w:rPr>
                <w:t xml:space="preserve">or </w:t>
              </w:r>
              <w:r w:rsidRPr="005B6517">
                <w:rPr>
                  <w:rFonts w:cs="Arial"/>
                  <w:b/>
                  <w:bCs/>
                  <w:snapToGrid/>
                  <w:lang w:eastAsia="en-GB"/>
                </w:rPr>
                <w:t>Anchor</w:t>
              </w:r>
              <w:r>
                <w:rPr>
                  <w:rFonts w:cs="Arial"/>
                  <w:snapToGrid/>
                  <w:lang w:eastAsia="en-GB"/>
                </w:rPr>
                <w:t xml:space="preserve"> </w:t>
              </w:r>
              <w:r w:rsidRPr="00C375B8">
                <w:rPr>
                  <w:rFonts w:cs="Arial"/>
                  <w:b/>
                  <w:bCs/>
                  <w:snapToGrid/>
                  <w:lang w:eastAsia="en-GB"/>
                </w:rPr>
                <w:t>DC Converter</w:t>
              </w:r>
              <w:r w:rsidRPr="00C375B8">
                <w:rPr>
                  <w:rFonts w:cs="Arial"/>
                  <w:snapToGrid/>
                  <w:lang w:eastAsia="en-GB"/>
                </w:rPr>
                <w:t xml:space="preserve">, data should be provided when the </w:t>
              </w:r>
              <w:r w:rsidRPr="005B6517">
                <w:rPr>
                  <w:rFonts w:cs="Arial"/>
                  <w:b/>
                  <w:bCs/>
                  <w:snapToGrid/>
                  <w:lang w:eastAsia="en-GB"/>
                </w:rPr>
                <w:t>Anchor</w:t>
              </w:r>
              <w:r>
                <w:rPr>
                  <w:rFonts w:cs="Arial"/>
                  <w:snapToGrid/>
                  <w:lang w:eastAsia="en-GB"/>
                </w:rPr>
                <w:t xml:space="preserve"> </w:t>
              </w:r>
              <w:r w:rsidRPr="00C375B8">
                <w:rPr>
                  <w:rFonts w:cs="Arial"/>
                  <w:b/>
                  <w:bCs/>
                  <w:snapToGrid/>
                  <w:lang w:eastAsia="en-GB"/>
                </w:rPr>
                <w:t xml:space="preserve">HVDC System </w:t>
              </w:r>
              <w:r w:rsidRPr="00C375B8">
                <w:rPr>
                  <w:rFonts w:cs="Arial"/>
                  <w:snapToGrid/>
                  <w:lang w:eastAsia="en-GB"/>
                </w:rPr>
                <w:t xml:space="preserve">or </w:t>
              </w:r>
              <w:r w:rsidRPr="005B6517">
                <w:rPr>
                  <w:rFonts w:cs="Arial"/>
                  <w:b/>
                  <w:bCs/>
                  <w:snapToGrid/>
                  <w:lang w:eastAsia="en-GB"/>
                </w:rPr>
                <w:t>Anchor</w:t>
              </w:r>
              <w:r>
                <w:rPr>
                  <w:rFonts w:cs="Arial"/>
                  <w:snapToGrid/>
                  <w:lang w:eastAsia="en-GB"/>
                </w:rPr>
                <w:t xml:space="preserve"> </w:t>
              </w:r>
              <w:r w:rsidRPr="00C375B8">
                <w:rPr>
                  <w:rFonts w:cs="Arial"/>
                  <w:b/>
                  <w:bCs/>
                  <w:snapToGrid/>
                  <w:lang w:eastAsia="en-GB"/>
                </w:rPr>
                <w:t xml:space="preserve">DC Converter </w:t>
              </w:r>
              <w:r w:rsidRPr="00C375B8">
                <w:rPr>
                  <w:rFonts w:cs="Arial"/>
                  <w:snapToGrid/>
                  <w:lang w:eastAsia="en-GB"/>
                </w:rPr>
                <w:t xml:space="preserve">has been considered to have run immediately </w:t>
              </w:r>
              <w:del w:id="2857" w:author="Creighton, Alan" w:date="2022-04-08T08:46:00Z">
                <w:r w:rsidRPr="00C375B8" w:rsidDel="00A62A19">
                  <w:rPr>
                    <w:rFonts w:cs="Arial"/>
                    <w:snapToGrid/>
                    <w:lang w:eastAsia="en-GB"/>
                  </w:rPr>
                  <w:delText>before</w:delText>
                </w:r>
              </w:del>
            </w:ins>
            <w:ins w:id="2858" w:author="Creighton, Alan" w:date="2022-04-08T08:46:00Z">
              <w:r w:rsidR="00A62A19">
                <w:rPr>
                  <w:rFonts w:cs="Arial"/>
                  <w:snapToGrid/>
                  <w:lang w:eastAsia="en-GB"/>
                </w:rPr>
                <w:t>prior</w:t>
              </w:r>
            </w:ins>
            <w:ins w:id="2859" w:author="Antony Johnson" w:date="2022-03-18T04:47:00Z">
              <w:r w:rsidRPr="00C375B8">
                <w:rPr>
                  <w:rFonts w:cs="Arial"/>
                  <w:snapToGrid/>
                  <w:lang w:eastAsia="en-GB"/>
                </w:rPr>
                <w:t xml:space="preserve"> </w:t>
              </w:r>
            </w:ins>
            <w:ins w:id="2860" w:author="Creighton, Alan" w:date="2022-04-08T08:47:00Z">
              <w:r w:rsidR="00A62A19">
                <w:rPr>
                  <w:rFonts w:cs="Arial"/>
                  <w:snapToGrid/>
                  <w:lang w:eastAsia="en-GB"/>
                </w:rPr>
                <w:t xml:space="preserve">to </w:t>
              </w:r>
            </w:ins>
            <w:ins w:id="2861" w:author="Antony Johnson" w:date="2022-03-18T04:47:00Z">
              <w:r w:rsidRPr="00C375B8">
                <w:rPr>
                  <w:rFonts w:cs="Arial"/>
                  <w:snapToGrid/>
                  <w:lang w:eastAsia="en-GB"/>
                </w:rPr>
                <w:t xml:space="preserve">the </w:t>
              </w:r>
              <w:r w:rsidRPr="00C375B8">
                <w:rPr>
                  <w:rFonts w:cs="Arial"/>
                  <w:b/>
                  <w:bCs/>
                  <w:snapToGrid/>
                  <w:lang w:eastAsia="en-GB"/>
                </w:rPr>
                <w:t xml:space="preserve">Total Shutdown </w:t>
              </w:r>
              <w:r w:rsidRPr="00C375B8">
                <w:rPr>
                  <w:rFonts w:cs="Arial"/>
                  <w:snapToGrid/>
                  <w:lang w:eastAsia="en-GB"/>
                </w:rPr>
                <w:t xml:space="preserve">or </w:t>
              </w:r>
              <w:r w:rsidRPr="00C375B8">
                <w:rPr>
                  <w:rFonts w:cs="Arial"/>
                  <w:b/>
                  <w:bCs/>
                  <w:snapToGrid/>
                  <w:lang w:eastAsia="en-GB"/>
                </w:rPr>
                <w:t xml:space="preserve">Partial Shutdown </w:t>
              </w:r>
              <w:r w:rsidRPr="00C375B8">
                <w:rPr>
                  <w:rFonts w:cs="Arial"/>
                  <w:snapToGrid/>
                  <w:lang w:eastAsia="en-GB"/>
                </w:rPr>
                <w:t xml:space="preserve">and equally when the </w:t>
              </w:r>
              <w:r w:rsidRPr="00C375B8">
                <w:rPr>
                  <w:rFonts w:cs="Arial"/>
                  <w:b/>
                  <w:bCs/>
                  <w:snapToGrid/>
                  <w:lang w:eastAsia="en-GB"/>
                </w:rPr>
                <w:t xml:space="preserve">HVDC System </w:t>
              </w:r>
              <w:r w:rsidRPr="00C375B8">
                <w:rPr>
                  <w:rFonts w:cs="Arial"/>
                  <w:snapToGrid/>
                  <w:lang w:eastAsia="en-GB"/>
                </w:rPr>
                <w:t xml:space="preserve">or </w:t>
              </w:r>
              <w:r w:rsidRPr="00C375B8">
                <w:rPr>
                  <w:rFonts w:cs="Arial"/>
                  <w:b/>
                  <w:bCs/>
                  <w:snapToGrid/>
                  <w:lang w:eastAsia="en-GB"/>
                </w:rPr>
                <w:t xml:space="preserve">DC Converter </w:t>
              </w:r>
              <w:r w:rsidRPr="00C375B8">
                <w:rPr>
                  <w:rFonts w:cs="Arial"/>
                  <w:snapToGrid/>
                  <w:lang w:eastAsia="en-GB"/>
                </w:rPr>
                <w:t xml:space="preserve">has been considered to have been </w:t>
              </w:r>
              <w:r w:rsidRPr="00C375B8">
                <w:rPr>
                  <w:rFonts w:cs="Arial"/>
                  <w:b/>
                  <w:bCs/>
                  <w:snapToGrid/>
                  <w:lang w:eastAsia="en-GB"/>
                </w:rPr>
                <w:t xml:space="preserve">Shutdown </w:t>
              </w:r>
              <w:r w:rsidRPr="00C375B8">
                <w:rPr>
                  <w:rFonts w:cs="Arial"/>
                  <w:snapToGrid/>
                  <w:lang w:eastAsia="en-GB"/>
                </w:rPr>
                <w:t xml:space="preserve">for a period of 48 hours or </w:t>
              </w:r>
              <w:commentRangeStart w:id="2862"/>
              <w:r w:rsidRPr="00C375B8">
                <w:rPr>
                  <w:rFonts w:cs="Arial"/>
                  <w:snapToGrid/>
                  <w:lang w:eastAsia="en-GB"/>
                </w:rPr>
                <w:t>more</w:t>
              </w:r>
            </w:ins>
            <w:commentRangeEnd w:id="2862"/>
            <w:r w:rsidR="00A62A19">
              <w:rPr>
                <w:rStyle w:val="CommentReference"/>
              </w:rPr>
              <w:commentReference w:id="2862"/>
            </w:r>
            <w:ins w:id="2863" w:author="Antony Johnson" w:date="2022-03-18T04:47:00Z">
              <w:r w:rsidRPr="00C375B8">
                <w:rPr>
                  <w:rFonts w:cs="Arial"/>
                  <w:snapToGrid/>
                  <w:lang w:eastAsia="en-GB"/>
                </w:rPr>
                <w:t>.</w:t>
              </w:r>
            </w:ins>
          </w:p>
          <w:p w14:paraId="623E6FBB" w14:textId="77777777" w:rsidR="00217831" w:rsidRPr="00C375B8" w:rsidRDefault="00217831" w:rsidP="00CD5E84">
            <w:pPr>
              <w:widowControl/>
              <w:autoSpaceDE w:val="0"/>
              <w:autoSpaceDN w:val="0"/>
              <w:adjustRightInd w:val="0"/>
              <w:spacing w:before="100" w:after="100" w:line="240" w:lineRule="auto"/>
              <w:rPr>
                <w:ins w:id="2864" w:author="Antony Johnson" w:date="2022-03-18T04:47:00Z"/>
                <w:rFonts w:cs="Arial"/>
                <w:bCs/>
              </w:rPr>
            </w:pPr>
            <w:ins w:id="2865" w:author="Antony Johnson" w:date="2022-03-18T04:47:00Z">
              <w:r w:rsidRPr="00C375B8">
                <w:rPr>
                  <w:rFonts w:cs="Arial"/>
                  <w:snapToGrid/>
                  <w:lang w:eastAsia="en-GB"/>
                </w:rPr>
                <w:t>The block loading assessment should be done against a frequency variation of 49.5Hz – 50.5Hz.</w:t>
              </w:r>
            </w:ins>
          </w:p>
        </w:tc>
        <w:tc>
          <w:tcPr>
            <w:tcW w:w="1417" w:type="dxa"/>
            <w:vAlign w:val="center"/>
            <w:tcPrChange w:id="2866" w:author="Creighton, Alan" w:date="2022-04-28T13:43:00Z">
              <w:tcPr>
                <w:tcW w:w="1417" w:type="dxa"/>
                <w:vAlign w:val="center"/>
              </w:tcPr>
            </w:tcPrChange>
          </w:tcPr>
          <w:p w14:paraId="10514FB3" w14:textId="77777777" w:rsidR="00217831" w:rsidRPr="00C375B8" w:rsidRDefault="00217831" w:rsidP="00CD5E84">
            <w:pPr>
              <w:spacing w:before="100" w:after="100"/>
              <w:jc w:val="center"/>
              <w:rPr>
                <w:ins w:id="2867" w:author="Antony Johnson" w:date="2022-03-18T04:47:00Z"/>
                <w:rFonts w:cs="Arial"/>
                <w:bCs/>
              </w:rPr>
            </w:pPr>
            <w:ins w:id="2868" w:author="Antony Johnson" w:date="2022-03-18T04:47:00Z">
              <w:r w:rsidRPr="00C375B8">
                <w:rPr>
                  <w:rFonts w:cs="Arial"/>
                  <w:bCs/>
                </w:rPr>
                <w:t>Tabular or Graphical</w:t>
              </w:r>
            </w:ins>
          </w:p>
        </w:tc>
        <w:tc>
          <w:tcPr>
            <w:tcW w:w="1379" w:type="dxa"/>
            <w:vAlign w:val="center"/>
            <w:tcPrChange w:id="2869" w:author="Creighton, Alan" w:date="2022-04-28T13:43:00Z">
              <w:tcPr>
                <w:tcW w:w="1379" w:type="dxa"/>
                <w:vAlign w:val="center"/>
              </w:tcPr>
            </w:tcPrChange>
          </w:tcPr>
          <w:p w14:paraId="1A6B35AF" w14:textId="77777777" w:rsidR="00217831" w:rsidRPr="00C375B8" w:rsidRDefault="00217831" w:rsidP="00CD5E84">
            <w:pPr>
              <w:spacing w:before="100" w:after="100"/>
              <w:jc w:val="center"/>
              <w:rPr>
                <w:ins w:id="2870" w:author="Antony Johnson" w:date="2022-03-18T04:47:00Z"/>
                <w:rFonts w:cs="Arial"/>
                <w:bCs/>
              </w:rPr>
            </w:pPr>
            <w:ins w:id="2871" w:author="Antony Johnson" w:date="2022-03-18T04:47:00Z">
              <w:r w:rsidRPr="00C375B8">
                <w:rPr>
                  <w:rFonts w:cs="Arial"/>
                  <w:bCs/>
                </w:rPr>
                <w:t>DPD II</w:t>
              </w:r>
            </w:ins>
          </w:p>
        </w:tc>
      </w:tr>
    </w:tbl>
    <w:p w14:paraId="31B0D7BD" w14:textId="77777777" w:rsidR="00217831" w:rsidRPr="00371365" w:rsidRDefault="00217831" w:rsidP="00217831">
      <w:pPr>
        <w:rPr>
          <w:ins w:id="2872" w:author="Antony Johnson" w:date="2022-03-18T04:47:00Z"/>
          <w:bCs/>
        </w:rPr>
      </w:pPr>
    </w:p>
    <w:p w14:paraId="0DC0F727" w14:textId="0C57990A" w:rsidR="003A163F" w:rsidRDefault="003A163F" w:rsidP="00371365">
      <w:pPr>
        <w:rPr>
          <w:ins w:id="2873" w:author="Antony Johnson" w:date="2022-03-18T04:47:00Z"/>
          <w:b/>
          <w:i/>
          <w:iCs/>
        </w:rPr>
      </w:pPr>
    </w:p>
    <w:p w14:paraId="1796C8DC" w14:textId="5D7A8900" w:rsidR="003A163F" w:rsidRDefault="001C333C" w:rsidP="00371365">
      <w:pPr>
        <w:rPr>
          <w:ins w:id="2874" w:author="Antony Johnson" w:date="2022-03-18T04:47:00Z"/>
          <w:b/>
          <w:i/>
          <w:iCs/>
        </w:rPr>
      </w:pPr>
      <w:ins w:id="2875" w:author="Antony Johnson" w:date="2022-03-18T04:47:00Z">
        <w:r>
          <w:rPr>
            <w:b/>
            <w:i/>
            <w:iCs/>
          </w:rPr>
          <w:t>……………</w:t>
        </w:r>
      </w:ins>
    </w:p>
    <w:p w14:paraId="010D7ADD" w14:textId="77777777" w:rsidR="003A163F" w:rsidRDefault="003A163F" w:rsidP="00371365">
      <w:pPr>
        <w:rPr>
          <w:ins w:id="2876" w:author="Antony Johnson" w:date="2022-03-18T04:47:00Z"/>
          <w:b/>
          <w:i/>
          <w:iCs/>
        </w:rPr>
      </w:pPr>
    </w:p>
    <w:p w14:paraId="2798D4A3" w14:textId="77777777" w:rsidR="003A163F" w:rsidRDefault="003A163F" w:rsidP="00371365">
      <w:pPr>
        <w:rPr>
          <w:ins w:id="2877" w:author="Antony Johnson" w:date="2022-03-18T04:47:00Z"/>
          <w:b/>
          <w:i/>
          <w:iCs/>
        </w:rPr>
        <w:sectPr w:rsidR="003A163F" w:rsidSect="00217831">
          <w:footerReference w:type="default" r:id="rId24"/>
          <w:pgSz w:w="16836" w:h="11904" w:orient="landscape" w:code="9"/>
          <w:pgMar w:top="1418" w:right="851" w:bottom="851" w:left="851" w:header="851" w:footer="567" w:gutter="0"/>
          <w:cols w:space="720"/>
          <w:docGrid w:linePitch="272"/>
        </w:sectPr>
      </w:pPr>
    </w:p>
    <w:p w14:paraId="683019BC" w14:textId="332A52D7" w:rsidR="004C304C" w:rsidRPr="004C304C" w:rsidRDefault="004C304C" w:rsidP="001C333C">
      <w:pPr>
        <w:widowControl/>
        <w:autoSpaceDE w:val="0"/>
        <w:autoSpaceDN w:val="0"/>
        <w:adjustRightInd w:val="0"/>
        <w:jc w:val="center"/>
        <w:rPr>
          <w:rFonts w:eastAsia="Calibri" w:cs="Arial"/>
          <w:snapToGrid/>
          <w:color w:val="000000"/>
          <w:sz w:val="23"/>
          <w:szCs w:val="23"/>
        </w:rPr>
      </w:pPr>
      <w:r w:rsidRPr="004C304C">
        <w:rPr>
          <w:rFonts w:eastAsia="Calibri" w:cs="Arial"/>
          <w:b/>
          <w:bCs/>
          <w:snapToGrid/>
          <w:color w:val="000000"/>
          <w:sz w:val="23"/>
          <w:szCs w:val="23"/>
        </w:rPr>
        <w:t>SCHEDULE 14 - FAULT INFEED DATA (GENERATORS INCLUDING UNIT TRANSFORMERS AND STATION TRANSFORMERS)</w:t>
      </w:r>
    </w:p>
    <w:p w14:paraId="18582A20" w14:textId="79B8CB88" w:rsidR="004C304C" w:rsidRPr="004C304C" w:rsidRDefault="004C304C" w:rsidP="001C333C">
      <w:pPr>
        <w:widowControl/>
        <w:autoSpaceDE w:val="0"/>
        <w:autoSpaceDN w:val="0"/>
        <w:adjustRightInd w:val="0"/>
        <w:jc w:val="center"/>
        <w:rPr>
          <w:rFonts w:eastAsia="Calibri" w:cs="Arial"/>
          <w:snapToGrid/>
          <w:color w:val="000000"/>
        </w:rPr>
      </w:pPr>
      <w:r w:rsidRPr="004C304C">
        <w:rPr>
          <w:rFonts w:eastAsia="Calibri" w:cs="Arial"/>
          <w:b/>
          <w:bCs/>
          <w:snapToGrid/>
          <w:color w:val="000000"/>
        </w:rPr>
        <w:t>PAGE 1 OF 5</w:t>
      </w:r>
    </w:p>
    <w:p w14:paraId="0954C586" w14:textId="77777777" w:rsidR="004C304C" w:rsidRPr="004C304C" w:rsidRDefault="004C304C" w:rsidP="004C304C">
      <w:pPr>
        <w:widowControl/>
        <w:autoSpaceDE w:val="0"/>
        <w:autoSpaceDN w:val="0"/>
        <w:adjustRightInd w:val="0"/>
        <w:rPr>
          <w:rFonts w:eastAsia="Calibri" w:cs="Arial"/>
          <w:snapToGrid/>
          <w:color w:val="000000"/>
        </w:rPr>
      </w:pPr>
      <w:r w:rsidRPr="004C304C">
        <w:rPr>
          <w:rFonts w:eastAsia="Calibri" w:cs="Arial"/>
          <w:snapToGrid/>
          <w:color w:val="000000"/>
        </w:rPr>
        <w:t xml:space="preserve">The data in this Schedule 14 is all </w:t>
      </w:r>
      <w:r w:rsidRPr="004C304C">
        <w:rPr>
          <w:rFonts w:eastAsia="Calibri" w:cs="Arial"/>
          <w:b/>
          <w:bCs/>
          <w:snapToGrid/>
          <w:color w:val="000000"/>
        </w:rPr>
        <w:t>Standard Planning Data</w:t>
      </w:r>
      <w:r w:rsidRPr="004C304C">
        <w:rPr>
          <w:rFonts w:eastAsia="Calibri" w:cs="Arial"/>
          <w:snapToGrid/>
          <w:color w:val="000000"/>
        </w:rPr>
        <w:t xml:space="preserve">, and is to be provided by </w:t>
      </w:r>
      <w:r w:rsidRPr="004C304C">
        <w:rPr>
          <w:rFonts w:eastAsia="Calibri" w:cs="Arial"/>
          <w:b/>
          <w:bCs/>
          <w:snapToGrid/>
          <w:color w:val="000000"/>
        </w:rPr>
        <w:t>Generators</w:t>
      </w:r>
      <w:r w:rsidRPr="004C304C">
        <w:rPr>
          <w:rFonts w:eastAsia="Calibri" w:cs="Arial"/>
          <w:snapToGrid/>
          <w:color w:val="000000"/>
        </w:rPr>
        <w:t xml:space="preserve">, with respect to all directly connected </w:t>
      </w:r>
      <w:r w:rsidRPr="004C304C">
        <w:rPr>
          <w:rFonts w:eastAsia="Calibri" w:cs="Arial"/>
          <w:b/>
          <w:bCs/>
          <w:snapToGrid/>
          <w:color w:val="000000"/>
        </w:rPr>
        <w:t>Power Stations</w:t>
      </w:r>
      <w:r w:rsidRPr="004C304C">
        <w:rPr>
          <w:rFonts w:eastAsia="Calibri" w:cs="Arial"/>
          <w:snapToGrid/>
          <w:color w:val="000000"/>
        </w:rPr>
        <w:t xml:space="preserve">, all </w:t>
      </w:r>
      <w:r w:rsidRPr="004C304C">
        <w:rPr>
          <w:rFonts w:eastAsia="Calibri" w:cs="Arial"/>
          <w:b/>
          <w:bCs/>
          <w:snapToGrid/>
          <w:color w:val="000000"/>
        </w:rPr>
        <w:t xml:space="preserve">Embedded Large Power Stations </w:t>
      </w:r>
      <w:r w:rsidRPr="004C304C">
        <w:rPr>
          <w:rFonts w:eastAsia="Calibri" w:cs="Arial"/>
          <w:snapToGrid/>
          <w:color w:val="000000"/>
        </w:rPr>
        <w:t xml:space="preserve">and all </w:t>
      </w:r>
      <w:r w:rsidRPr="004C304C">
        <w:rPr>
          <w:rFonts w:eastAsia="Calibri" w:cs="Arial"/>
          <w:b/>
          <w:bCs/>
          <w:snapToGrid/>
          <w:color w:val="000000"/>
        </w:rPr>
        <w:t xml:space="preserve">Embedded Medium Power Stations </w:t>
      </w:r>
      <w:r w:rsidRPr="004C304C">
        <w:rPr>
          <w:rFonts w:eastAsia="Calibri" w:cs="Arial"/>
          <w:snapToGrid/>
          <w:color w:val="000000"/>
        </w:rPr>
        <w:t xml:space="preserve">connected to the </w:t>
      </w:r>
      <w:r w:rsidRPr="004C304C">
        <w:rPr>
          <w:rFonts w:eastAsia="Calibri" w:cs="Arial"/>
          <w:b/>
          <w:bCs/>
          <w:snapToGrid/>
          <w:color w:val="000000"/>
        </w:rPr>
        <w:t>Subtransmission System</w:t>
      </w:r>
      <w:r w:rsidRPr="004C304C">
        <w:rPr>
          <w:rFonts w:eastAsia="Calibri" w:cs="Arial"/>
          <w:snapToGrid/>
          <w:color w:val="000000"/>
        </w:rPr>
        <w:t xml:space="preserve">. A data submission is to be made each year in Week 24. </w:t>
      </w:r>
    </w:p>
    <w:p w14:paraId="142A6C7D" w14:textId="77777777" w:rsidR="004C304C" w:rsidRPr="004C304C" w:rsidRDefault="004C304C" w:rsidP="004C304C">
      <w:pPr>
        <w:widowControl/>
        <w:autoSpaceDE w:val="0"/>
        <w:autoSpaceDN w:val="0"/>
        <w:adjustRightInd w:val="0"/>
        <w:rPr>
          <w:rFonts w:eastAsia="Calibri" w:cs="Arial"/>
          <w:snapToGrid/>
          <w:color w:val="000000"/>
        </w:rPr>
      </w:pPr>
    </w:p>
    <w:p w14:paraId="3A90C3D6" w14:textId="77777777" w:rsidR="004C304C" w:rsidRPr="004C304C" w:rsidRDefault="004C304C" w:rsidP="004C304C">
      <w:pPr>
        <w:widowControl/>
        <w:autoSpaceDE w:val="0"/>
        <w:autoSpaceDN w:val="0"/>
        <w:adjustRightInd w:val="0"/>
        <w:rPr>
          <w:rFonts w:eastAsia="Calibri" w:cs="Arial"/>
          <w:b/>
          <w:bCs/>
          <w:snapToGrid/>
          <w:color w:val="000000"/>
          <w:u w:val="single"/>
        </w:rPr>
      </w:pPr>
      <w:r w:rsidRPr="004C304C">
        <w:rPr>
          <w:rFonts w:eastAsia="Calibri" w:cs="Arial"/>
          <w:snapToGrid/>
          <w:color w:val="000000"/>
          <w:u w:val="single"/>
        </w:rPr>
        <w:t xml:space="preserve">Fault infeeds via </w:t>
      </w:r>
      <w:r w:rsidRPr="004C304C">
        <w:rPr>
          <w:rFonts w:eastAsia="Calibri" w:cs="Arial"/>
          <w:b/>
          <w:bCs/>
          <w:snapToGrid/>
          <w:color w:val="000000"/>
          <w:u w:val="single"/>
        </w:rPr>
        <w:t xml:space="preserve">Unit Transformers </w:t>
      </w:r>
    </w:p>
    <w:p w14:paraId="5EB5CD12" w14:textId="77777777" w:rsidR="004C304C" w:rsidRPr="004C304C" w:rsidRDefault="004C304C" w:rsidP="004C304C">
      <w:pPr>
        <w:widowControl/>
        <w:autoSpaceDE w:val="0"/>
        <w:autoSpaceDN w:val="0"/>
        <w:adjustRightInd w:val="0"/>
        <w:rPr>
          <w:rFonts w:eastAsia="Calibri" w:cs="Arial"/>
          <w:snapToGrid/>
          <w:color w:val="000000"/>
        </w:rPr>
      </w:pPr>
    </w:p>
    <w:p w14:paraId="7F890DB1" w14:textId="4B74EB0B" w:rsidR="004C304C" w:rsidRPr="004C304C" w:rsidRDefault="004C304C" w:rsidP="004C304C">
      <w:pPr>
        <w:widowControl/>
        <w:spacing w:after="200"/>
        <w:rPr>
          <w:rFonts w:eastAsia="Calibri"/>
          <w:snapToGrid/>
        </w:rPr>
      </w:pPr>
      <w:r w:rsidRPr="004C304C">
        <w:rPr>
          <w:rFonts w:eastAsia="Calibri"/>
          <w:snapToGrid/>
        </w:rPr>
        <w:t xml:space="preserve">A submission should be made for each </w:t>
      </w:r>
      <w:r w:rsidRPr="004C304C">
        <w:rPr>
          <w:rFonts w:eastAsia="Calibri"/>
          <w:b/>
          <w:bCs/>
          <w:snapToGrid/>
        </w:rPr>
        <w:t xml:space="preserve">Generating Unit </w:t>
      </w:r>
      <w:r w:rsidRPr="004C304C">
        <w:rPr>
          <w:rFonts w:eastAsia="Calibri"/>
          <w:snapToGrid/>
        </w:rPr>
        <w:t xml:space="preserve">(including those which are part of a </w:t>
      </w:r>
      <w:r w:rsidRPr="004C304C">
        <w:rPr>
          <w:rFonts w:eastAsia="Calibri"/>
          <w:b/>
          <w:bCs/>
          <w:snapToGrid/>
        </w:rPr>
        <w:t>Synchronous Power Generating Module</w:t>
      </w:r>
      <w:r w:rsidRPr="004C304C">
        <w:rPr>
          <w:rFonts w:eastAsia="Calibri"/>
          <w:snapToGrid/>
        </w:rPr>
        <w:t xml:space="preserve">) with an associated </w:t>
      </w:r>
      <w:r w:rsidRPr="004C304C">
        <w:rPr>
          <w:rFonts w:eastAsia="Calibri"/>
          <w:b/>
          <w:bCs/>
          <w:snapToGrid/>
        </w:rPr>
        <w:t>Unit Transformer</w:t>
      </w:r>
      <w:r w:rsidRPr="004C304C">
        <w:rPr>
          <w:rFonts w:eastAsia="Calibri"/>
          <w:snapToGrid/>
        </w:rPr>
        <w:t xml:space="preserve">. Where there is more than one </w:t>
      </w:r>
      <w:r w:rsidRPr="004C304C">
        <w:rPr>
          <w:rFonts w:eastAsia="Calibri"/>
          <w:b/>
          <w:bCs/>
          <w:snapToGrid/>
        </w:rPr>
        <w:t xml:space="preserve">Unit Transformer </w:t>
      </w:r>
      <w:r w:rsidRPr="004C304C">
        <w:rPr>
          <w:rFonts w:eastAsia="Calibri"/>
          <w:snapToGrid/>
        </w:rPr>
        <w:t xml:space="preserve">associated with a </w:t>
      </w:r>
      <w:r w:rsidRPr="004C304C">
        <w:rPr>
          <w:rFonts w:eastAsia="Calibri"/>
          <w:b/>
          <w:bCs/>
          <w:snapToGrid/>
        </w:rPr>
        <w:t>Generating Unit</w:t>
      </w:r>
      <w:r w:rsidRPr="004C304C">
        <w:rPr>
          <w:rFonts w:eastAsia="Calibri"/>
          <w:snapToGrid/>
        </w:rPr>
        <w:t xml:space="preserve">, a value for the total infeed through all </w:t>
      </w:r>
      <w:r w:rsidRPr="004C304C">
        <w:rPr>
          <w:rFonts w:eastAsia="Calibri"/>
          <w:b/>
          <w:bCs/>
          <w:snapToGrid/>
        </w:rPr>
        <w:t xml:space="preserve">Unit Transformers </w:t>
      </w:r>
      <w:r w:rsidRPr="004C304C">
        <w:rPr>
          <w:rFonts w:eastAsia="Calibri"/>
          <w:snapToGrid/>
        </w:rPr>
        <w:t xml:space="preserve">should be provided. The infeed through the </w:t>
      </w:r>
      <w:r w:rsidRPr="004C304C">
        <w:rPr>
          <w:rFonts w:eastAsia="Calibri"/>
          <w:b/>
          <w:bCs/>
          <w:snapToGrid/>
        </w:rPr>
        <w:t xml:space="preserve">Unit Transformer(s) </w:t>
      </w:r>
      <w:r w:rsidRPr="004C304C">
        <w:rPr>
          <w:rFonts w:eastAsia="Calibri"/>
          <w:snapToGrid/>
        </w:rPr>
        <w:t xml:space="preserve">should include contributions from all motors normally connected to the </w:t>
      </w:r>
      <w:r w:rsidRPr="004C304C">
        <w:rPr>
          <w:rFonts w:eastAsia="Calibri"/>
          <w:b/>
          <w:bCs/>
          <w:snapToGrid/>
        </w:rPr>
        <w:t>Unit Board</w:t>
      </w:r>
      <w:r w:rsidRPr="004C304C">
        <w:rPr>
          <w:rFonts w:eastAsia="Calibri"/>
          <w:snapToGrid/>
        </w:rPr>
        <w:t xml:space="preserve">, together with any generation (e.g. </w:t>
      </w:r>
      <w:r w:rsidRPr="004C304C">
        <w:rPr>
          <w:rFonts w:eastAsia="Calibri"/>
          <w:b/>
          <w:bCs/>
          <w:snapToGrid/>
        </w:rPr>
        <w:t xml:space="preserve">Auxiliary </w:t>
      </w:r>
      <w:del w:id="2878" w:author="Antony Johnson" w:date="2022-03-18T04:47:00Z">
        <w:r w:rsidR="00367933" w:rsidRPr="00367933">
          <w:rPr>
            <w:rFonts w:eastAsia="Calibri"/>
            <w:b/>
            <w:bCs/>
            <w:snapToGrid/>
          </w:rPr>
          <w:delText>Gas Turbines</w:delText>
        </w:r>
      </w:del>
      <w:ins w:id="2879" w:author="Antony Johnson" w:date="2022-03-18T04:47:00Z">
        <w:r w:rsidRPr="004C304C">
          <w:rPr>
            <w:rFonts w:eastAsia="Calibri"/>
            <w:b/>
            <w:bCs/>
            <w:snapToGrid/>
          </w:rPr>
          <w:t>Energy Supplies</w:t>
        </w:r>
      </w:ins>
      <w:r w:rsidRPr="004C304C">
        <w:rPr>
          <w:rFonts w:eastAsia="Calibri"/>
          <w:snapToGrid/>
        </w:rPr>
        <w:t xml:space="preserve">) which would normally be connected to the </w:t>
      </w:r>
      <w:r w:rsidRPr="004C304C">
        <w:rPr>
          <w:rFonts w:eastAsia="Calibri"/>
          <w:b/>
          <w:bCs/>
          <w:snapToGrid/>
        </w:rPr>
        <w:t>Unit Board</w:t>
      </w:r>
      <w:r w:rsidRPr="004C304C">
        <w:rPr>
          <w:rFonts w:eastAsia="Calibri"/>
          <w:snapToGrid/>
        </w:rPr>
        <w:t xml:space="preserve">, and should be expressed as a fault current at the </w:t>
      </w:r>
      <w:r w:rsidRPr="004C304C">
        <w:rPr>
          <w:rFonts w:eastAsia="Calibri"/>
          <w:b/>
          <w:bCs/>
          <w:snapToGrid/>
        </w:rPr>
        <w:t xml:space="preserve">Generating Unit </w:t>
      </w:r>
      <w:r w:rsidRPr="004C304C">
        <w:rPr>
          <w:rFonts w:eastAsia="Calibri"/>
          <w:snapToGrid/>
        </w:rPr>
        <w:t>terminals for a fault at that location.</w:t>
      </w:r>
    </w:p>
    <w:p w14:paraId="1E371CBC" w14:textId="77777777" w:rsidR="00FD2F45" w:rsidRPr="00367933" w:rsidRDefault="00FD2F45" w:rsidP="00FD2F45">
      <w:pPr>
        <w:widowControl/>
        <w:spacing w:after="200"/>
        <w:rPr>
          <w:rFonts w:eastAsia="Calibri"/>
          <w:snapToGrid/>
        </w:rPr>
      </w:pPr>
      <w:r>
        <w:rPr>
          <w:rFonts w:eastAsia="Calibri"/>
          <w:snapToGrid/>
        </w:rPr>
        <w:t>………………………..</w:t>
      </w:r>
    </w:p>
    <w:p w14:paraId="5A494CF9" w14:textId="145B8AE4" w:rsidR="004C304C" w:rsidRPr="004C304C" w:rsidRDefault="004C304C" w:rsidP="001C333C">
      <w:pPr>
        <w:widowControl/>
        <w:autoSpaceDE w:val="0"/>
        <w:autoSpaceDN w:val="0"/>
        <w:adjustRightInd w:val="0"/>
        <w:jc w:val="center"/>
        <w:rPr>
          <w:rFonts w:eastAsia="Calibri" w:cs="Arial"/>
          <w:snapToGrid/>
          <w:color w:val="000000"/>
          <w:sz w:val="23"/>
          <w:szCs w:val="23"/>
        </w:rPr>
      </w:pPr>
      <w:r w:rsidRPr="004C304C">
        <w:rPr>
          <w:rFonts w:eastAsia="Calibri" w:cs="Arial"/>
          <w:b/>
          <w:bCs/>
          <w:snapToGrid/>
          <w:color w:val="000000"/>
          <w:sz w:val="23"/>
          <w:szCs w:val="23"/>
        </w:rPr>
        <w:t>SCHEDULE 14 - FAULT INFEED DATA (GENERATORS INCLUDING UNIT TRANSFORMERS AND STATION TRANSFORMERS)</w:t>
      </w:r>
    </w:p>
    <w:p w14:paraId="491AC4DF" w14:textId="16EC0627" w:rsidR="004C304C" w:rsidRPr="004C304C" w:rsidRDefault="004C304C" w:rsidP="001C333C">
      <w:pPr>
        <w:widowControl/>
        <w:autoSpaceDE w:val="0"/>
        <w:autoSpaceDN w:val="0"/>
        <w:adjustRightInd w:val="0"/>
        <w:jc w:val="center"/>
        <w:rPr>
          <w:rFonts w:eastAsia="Calibri" w:cs="Arial"/>
          <w:b/>
          <w:bCs/>
          <w:snapToGrid/>
          <w:color w:val="000000"/>
        </w:rPr>
      </w:pPr>
      <w:r w:rsidRPr="004C304C">
        <w:rPr>
          <w:rFonts w:eastAsia="Calibri" w:cs="Arial"/>
          <w:b/>
          <w:bCs/>
          <w:snapToGrid/>
          <w:color w:val="000000"/>
        </w:rPr>
        <w:t>PAGE 2 OF 5</w:t>
      </w:r>
    </w:p>
    <w:p w14:paraId="22FF85BE" w14:textId="77777777" w:rsidR="004C304C" w:rsidRPr="004C304C" w:rsidRDefault="004C304C" w:rsidP="004C304C">
      <w:pPr>
        <w:widowControl/>
        <w:autoSpaceDE w:val="0"/>
        <w:autoSpaceDN w:val="0"/>
        <w:adjustRightInd w:val="0"/>
        <w:rPr>
          <w:rFonts w:eastAsia="Calibri" w:cs="Arial"/>
          <w:snapToGrid/>
          <w:color w:val="000000"/>
        </w:rPr>
      </w:pPr>
    </w:p>
    <w:p w14:paraId="3FBA7EA0" w14:textId="77777777" w:rsidR="004C304C" w:rsidRPr="004C304C" w:rsidRDefault="004C304C" w:rsidP="004C304C">
      <w:pPr>
        <w:widowControl/>
        <w:autoSpaceDE w:val="0"/>
        <w:autoSpaceDN w:val="0"/>
        <w:adjustRightInd w:val="0"/>
        <w:rPr>
          <w:rFonts w:eastAsia="Calibri" w:cs="Arial"/>
          <w:snapToGrid/>
          <w:color w:val="000000"/>
          <w:u w:val="single"/>
        </w:rPr>
      </w:pPr>
      <w:r w:rsidRPr="004C304C">
        <w:rPr>
          <w:rFonts w:eastAsia="Calibri" w:cs="Arial"/>
          <w:snapToGrid/>
          <w:color w:val="000000"/>
          <w:u w:val="single"/>
        </w:rPr>
        <w:t xml:space="preserve">Fault infeeds via Station Transformers </w:t>
      </w:r>
    </w:p>
    <w:p w14:paraId="7098873B" w14:textId="77777777" w:rsidR="004C304C" w:rsidRPr="004C304C" w:rsidRDefault="004C304C" w:rsidP="004C304C">
      <w:pPr>
        <w:widowControl/>
        <w:autoSpaceDE w:val="0"/>
        <w:autoSpaceDN w:val="0"/>
        <w:adjustRightInd w:val="0"/>
        <w:rPr>
          <w:rFonts w:eastAsia="Calibri" w:cs="Arial"/>
          <w:snapToGrid/>
          <w:color w:val="000000"/>
        </w:rPr>
      </w:pPr>
    </w:p>
    <w:p w14:paraId="2688CABC" w14:textId="5F69DB89" w:rsidR="004C304C" w:rsidRPr="004C304C" w:rsidRDefault="004C304C" w:rsidP="004C304C">
      <w:pPr>
        <w:widowControl/>
        <w:spacing w:after="200"/>
        <w:rPr>
          <w:rFonts w:eastAsia="Calibri"/>
          <w:snapToGrid/>
          <w:szCs w:val="22"/>
        </w:rPr>
      </w:pPr>
      <w:r w:rsidRPr="004C304C">
        <w:rPr>
          <w:rFonts w:eastAsia="Calibri"/>
          <w:snapToGrid/>
        </w:rPr>
        <w:t xml:space="preserve">A submission is required for each </w:t>
      </w:r>
      <w:r w:rsidRPr="004C304C">
        <w:rPr>
          <w:rFonts w:eastAsia="Calibri"/>
          <w:b/>
          <w:bCs/>
          <w:snapToGrid/>
        </w:rPr>
        <w:t xml:space="preserve">Station Transformer </w:t>
      </w:r>
      <w:r w:rsidRPr="004C304C">
        <w:rPr>
          <w:rFonts w:eastAsia="Calibri"/>
          <w:snapToGrid/>
        </w:rPr>
        <w:t xml:space="preserve">directly connected to the </w:t>
      </w:r>
      <w:r w:rsidRPr="004C304C">
        <w:rPr>
          <w:rFonts w:eastAsia="Calibri"/>
          <w:b/>
          <w:bCs/>
          <w:snapToGrid/>
        </w:rPr>
        <w:t>National Electricity Transmission System</w:t>
      </w:r>
      <w:r w:rsidRPr="004C304C">
        <w:rPr>
          <w:rFonts w:eastAsia="Calibri"/>
          <w:snapToGrid/>
        </w:rPr>
        <w:t xml:space="preserve">. The submission should represent normal operating conditions when the maximum number of </w:t>
      </w:r>
      <w:r w:rsidRPr="004C304C">
        <w:rPr>
          <w:rFonts w:eastAsia="Calibri"/>
          <w:b/>
          <w:bCs/>
          <w:snapToGrid/>
        </w:rPr>
        <w:t xml:space="preserve">Gensets </w:t>
      </w:r>
      <w:r w:rsidRPr="004C304C">
        <w:rPr>
          <w:rFonts w:eastAsia="Calibri"/>
          <w:snapToGrid/>
        </w:rPr>
        <w:t xml:space="preserve">are </w:t>
      </w:r>
      <w:r w:rsidRPr="004C304C">
        <w:rPr>
          <w:rFonts w:eastAsia="Calibri"/>
          <w:b/>
          <w:bCs/>
          <w:snapToGrid/>
        </w:rPr>
        <w:t xml:space="preserve">Synchronised </w:t>
      </w:r>
      <w:r w:rsidRPr="004C304C">
        <w:rPr>
          <w:rFonts w:eastAsia="Calibri"/>
          <w:snapToGrid/>
        </w:rPr>
        <w:t xml:space="preserve">to the </w:t>
      </w:r>
      <w:r w:rsidRPr="004C304C">
        <w:rPr>
          <w:rFonts w:eastAsia="Calibri"/>
          <w:b/>
          <w:bCs/>
          <w:snapToGrid/>
        </w:rPr>
        <w:t>System</w:t>
      </w:r>
      <w:r w:rsidRPr="004C304C">
        <w:rPr>
          <w:rFonts w:eastAsia="Calibri"/>
          <w:snapToGrid/>
        </w:rPr>
        <w:t xml:space="preserve">, and should include the fault current from all motors normally connected to the </w:t>
      </w:r>
      <w:r w:rsidRPr="004C304C">
        <w:rPr>
          <w:rFonts w:eastAsia="Calibri"/>
          <w:b/>
          <w:bCs/>
          <w:snapToGrid/>
        </w:rPr>
        <w:t>Station Board</w:t>
      </w:r>
      <w:r w:rsidRPr="004C304C">
        <w:rPr>
          <w:rFonts w:eastAsia="Calibri"/>
          <w:snapToGrid/>
        </w:rPr>
        <w:t xml:space="preserve">, together with any Generation (e.g. </w:t>
      </w:r>
      <w:r w:rsidRPr="004C304C">
        <w:rPr>
          <w:rFonts w:eastAsia="Calibri"/>
          <w:b/>
          <w:bCs/>
          <w:snapToGrid/>
        </w:rPr>
        <w:t xml:space="preserve">Auxiliary </w:t>
      </w:r>
      <w:del w:id="2880" w:author="Antony Johnson" w:date="2022-03-18T04:47:00Z">
        <w:r w:rsidR="00367933" w:rsidRPr="00367933">
          <w:rPr>
            <w:rFonts w:eastAsia="Calibri"/>
            <w:b/>
            <w:bCs/>
            <w:snapToGrid/>
          </w:rPr>
          <w:delText>Gas Turbines</w:delText>
        </w:r>
      </w:del>
      <w:ins w:id="2881" w:author="Antony Johnson" w:date="2022-03-18T04:47:00Z">
        <w:r w:rsidRPr="004C304C">
          <w:rPr>
            <w:rFonts w:eastAsia="Calibri"/>
            <w:b/>
            <w:bCs/>
            <w:snapToGrid/>
          </w:rPr>
          <w:t>Energy Supplies</w:t>
        </w:r>
      </w:ins>
      <w:r w:rsidRPr="004C304C">
        <w:rPr>
          <w:rFonts w:eastAsia="Calibri"/>
          <w:snapToGrid/>
        </w:rPr>
        <w:t xml:space="preserve">) which would normally be connected to the </w:t>
      </w:r>
      <w:r w:rsidRPr="004C304C">
        <w:rPr>
          <w:rFonts w:eastAsia="Calibri"/>
          <w:b/>
          <w:bCs/>
          <w:snapToGrid/>
        </w:rPr>
        <w:t>Station Board</w:t>
      </w:r>
      <w:r w:rsidRPr="004C304C">
        <w:rPr>
          <w:rFonts w:eastAsia="Calibri"/>
          <w:snapToGrid/>
        </w:rPr>
        <w:t xml:space="preserve">. The fault infeed should be expressed as a fault current at the hv terminals of the </w:t>
      </w:r>
      <w:r w:rsidRPr="004C304C">
        <w:rPr>
          <w:rFonts w:eastAsia="Calibri"/>
          <w:b/>
          <w:bCs/>
          <w:snapToGrid/>
        </w:rPr>
        <w:t xml:space="preserve">Station Transformer </w:t>
      </w:r>
      <w:r w:rsidRPr="004C304C">
        <w:rPr>
          <w:rFonts w:eastAsia="Calibri"/>
          <w:snapToGrid/>
        </w:rPr>
        <w:t>for a fault at that location.</w:t>
      </w:r>
    </w:p>
    <w:p w14:paraId="7B180F1A" w14:textId="77777777" w:rsidR="00D77C73" w:rsidRDefault="00D77C73">
      <w:pPr>
        <w:widowControl/>
        <w:spacing w:line="240" w:lineRule="auto"/>
        <w:rPr>
          <w:del w:id="2882" w:author="Antony Johnson" w:date="2022-03-18T04:47:00Z"/>
          <w:b/>
          <w:i/>
          <w:iCs/>
        </w:rPr>
      </w:pPr>
    </w:p>
    <w:p w14:paraId="65084DB5" w14:textId="77777777" w:rsidR="00367933" w:rsidRPr="00C90F72" w:rsidRDefault="00367933" w:rsidP="00E83B2C">
      <w:pPr>
        <w:rPr>
          <w:del w:id="2883" w:author="Antony Johnson" w:date="2022-03-18T04:47:00Z"/>
          <w:b/>
          <w:i/>
          <w:iCs/>
        </w:rPr>
      </w:pPr>
    </w:p>
    <w:p w14:paraId="0A99FCF0" w14:textId="77777777" w:rsidR="00364DD6" w:rsidRDefault="00364DD6">
      <w:pPr>
        <w:widowControl/>
        <w:spacing w:line="240" w:lineRule="auto"/>
        <w:rPr>
          <w:del w:id="2884" w:author="Antony Johnson" w:date="2022-03-18T04:47:00Z"/>
          <w:bCs/>
        </w:rPr>
      </w:pPr>
      <w:del w:id="2885" w:author="Antony Johnson" w:date="2022-03-18T04:47:00Z">
        <w:r>
          <w:rPr>
            <w:bCs/>
          </w:rPr>
          <w:br w:type="page"/>
        </w:r>
      </w:del>
    </w:p>
    <w:p w14:paraId="7794DD1D" w14:textId="40A0DAC0" w:rsidR="00371365" w:rsidRDefault="00371365" w:rsidP="00E83B2C">
      <w:pPr>
        <w:rPr>
          <w:ins w:id="2886" w:author="Antony Johnson" w:date="2022-03-18T04:47:00Z"/>
          <w:b/>
          <w:i/>
          <w:iCs/>
        </w:rPr>
        <w:sectPr w:rsidR="00371365" w:rsidSect="00926A55">
          <w:pgSz w:w="16836" w:h="11904" w:orient="landscape" w:code="9"/>
          <w:pgMar w:top="1418" w:right="851" w:bottom="851" w:left="851" w:header="851" w:footer="567" w:gutter="0"/>
          <w:cols w:space="720"/>
          <w:docGrid w:linePitch="272"/>
        </w:sectPr>
      </w:pPr>
    </w:p>
    <w:p w14:paraId="2F0E72DD" w14:textId="58595EC0" w:rsidR="00A039BB" w:rsidRPr="00BA50D3" w:rsidRDefault="00A039BB" w:rsidP="00BA50D3">
      <w:pPr>
        <w:rPr>
          <w:ins w:id="2887" w:author="Antony Johnson" w:date="2022-03-18T04:47:00Z"/>
          <w:b/>
          <w:i/>
        </w:rPr>
      </w:pPr>
    </w:p>
    <w:p w14:paraId="72D9B1A5" w14:textId="3705A623" w:rsidR="004E1456" w:rsidRDefault="004E1456" w:rsidP="009B7C41">
      <w:pPr>
        <w:jc w:val="center"/>
        <w:rPr>
          <w:ins w:id="2888" w:author="Antony Johnson" w:date="2022-03-18T04:47:00Z"/>
          <w:b/>
          <w:bCs/>
          <w:sz w:val="24"/>
          <w:szCs w:val="24"/>
        </w:rPr>
      </w:pPr>
    </w:p>
    <w:p w14:paraId="125E4E98" w14:textId="1F99DEF7" w:rsidR="00F558A2" w:rsidRDefault="004E1456" w:rsidP="00E83B2C">
      <w:pPr>
        <w:rPr>
          <w:ins w:id="2889" w:author="Antony Johnson" w:date="2022-03-18T04:47:00Z"/>
          <w:bCs/>
        </w:rPr>
      </w:pPr>
      <w:ins w:id="2890" w:author="Antony Johnson" w:date="2022-03-18T04:47:00Z">
        <w:r>
          <w:rPr>
            <w:bCs/>
          </w:rPr>
          <w:t>……………….</w:t>
        </w:r>
      </w:ins>
    </w:p>
    <w:p w14:paraId="6D0B6BD1" w14:textId="648460BE" w:rsidR="004E1456" w:rsidRDefault="004E1456" w:rsidP="00E83B2C">
      <w:pPr>
        <w:rPr>
          <w:bCs/>
        </w:rPr>
      </w:pPr>
    </w:p>
    <w:p w14:paraId="45F04E8B" w14:textId="77777777" w:rsidR="008D72B7" w:rsidRPr="00487293" w:rsidRDefault="008D72B7" w:rsidP="008D72B7">
      <w:pPr>
        <w:jc w:val="center"/>
        <w:rPr>
          <w:b/>
          <w:bCs/>
          <w:sz w:val="24"/>
        </w:rPr>
      </w:pPr>
      <w:r w:rsidRPr="00487293">
        <w:rPr>
          <w:b/>
          <w:bCs/>
          <w:sz w:val="24"/>
          <w:szCs w:val="24"/>
        </w:rPr>
        <w:t>SCHEDULE 19 – USER DATA FILE STRUCTURE</w:t>
      </w:r>
      <w:r w:rsidRPr="00487293">
        <w:rPr>
          <w:bCs/>
          <w:sz w:val="24"/>
          <w:szCs w:val="24"/>
        </w:rPr>
        <w:fldChar w:fldCharType="begin"/>
      </w:r>
      <w:r w:rsidRPr="00487293">
        <w:rPr>
          <w:bCs/>
          <w:sz w:val="24"/>
          <w:szCs w:val="24"/>
        </w:rPr>
        <w:instrText xml:space="preserve"> TC "</w:instrText>
      </w:r>
      <w:bookmarkStart w:id="2891" w:name="_Toc503449347"/>
      <w:bookmarkStart w:id="2892" w:name="_Toc442259653"/>
      <w:bookmarkStart w:id="2893" w:name="_Toc5006572"/>
      <w:bookmarkStart w:id="2894" w:name="_Toc80718325"/>
      <w:bookmarkStart w:id="2895" w:name="_Toc84850806"/>
      <w:r w:rsidRPr="00487293">
        <w:rPr>
          <w:bCs/>
          <w:sz w:val="24"/>
          <w:szCs w:val="24"/>
        </w:rPr>
        <w:instrText>SCHEDULE 19 -</w:instrText>
      </w:r>
      <w:r w:rsidRPr="00487293">
        <w:rPr>
          <w:bCs/>
          <w:sz w:val="24"/>
        </w:rPr>
        <w:instrText xml:space="preserve"> USER DATA FILE STRUCTURE</w:instrText>
      </w:r>
      <w:bookmarkEnd w:id="2891"/>
      <w:bookmarkEnd w:id="2892"/>
      <w:bookmarkEnd w:id="2893"/>
      <w:bookmarkEnd w:id="2894"/>
      <w:bookmarkEnd w:id="2895"/>
      <w:r w:rsidRPr="00487293">
        <w:rPr>
          <w:bCs/>
          <w:sz w:val="24"/>
          <w:szCs w:val="24"/>
        </w:rPr>
        <w:instrText xml:space="preserve">"\L 1 </w:instrText>
      </w:r>
      <w:r w:rsidRPr="00487293">
        <w:rPr>
          <w:bCs/>
          <w:sz w:val="24"/>
          <w:szCs w:val="24"/>
        </w:rPr>
        <w:fldChar w:fldCharType="end"/>
      </w:r>
    </w:p>
    <w:p w14:paraId="2F01FF8B" w14:textId="77777777" w:rsidR="008D72B7" w:rsidRPr="00487293" w:rsidRDefault="008D72B7" w:rsidP="008D72B7">
      <w:pPr>
        <w:jc w:val="center"/>
        <w:rPr>
          <w:b/>
        </w:rPr>
      </w:pPr>
      <w:r w:rsidRPr="00487293">
        <w:rPr>
          <w:b/>
        </w:rPr>
        <w:t>PAGE 1 OF 2</w:t>
      </w:r>
    </w:p>
    <w:p w14:paraId="7AB53130" w14:textId="77777777" w:rsidR="008D72B7" w:rsidRPr="00514EFC" w:rsidRDefault="008D72B7" w:rsidP="008D72B7">
      <w:pPr>
        <w:keepNext/>
        <w:keepLines/>
        <w:tabs>
          <w:tab w:val="left" w:pos="-1152"/>
          <w:tab w:val="left" w:pos="1728"/>
          <w:tab w:val="left" w:pos="2592"/>
          <w:tab w:val="left" w:pos="3600"/>
          <w:tab w:val="left" w:pos="4896"/>
          <w:tab w:val="left" w:pos="7056"/>
        </w:tabs>
        <w:spacing w:line="227" w:lineRule="auto"/>
        <w:jc w:val="both"/>
        <w:rPr>
          <w:b/>
          <w:sz w:val="22"/>
        </w:rPr>
      </w:pPr>
    </w:p>
    <w:p w14:paraId="142CF966" w14:textId="77777777" w:rsidR="008D72B7" w:rsidRPr="008D72B7" w:rsidRDefault="008D72B7" w:rsidP="008D72B7">
      <w:pPr>
        <w:pStyle w:val="BodyText"/>
        <w:ind w:left="567"/>
        <w:rPr>
          <w:rStyle w:val="DeltaViewInsertion"/>
          <w:b/>
          <w:color w:val="auto"/>
          <w:sz w:val="22"/>
          <w:u w:val="none"/>
        </w:rPr>
      </w:pPr>
      <w:r w:rsidRPr="008D72B7">
        <w:rPr>
          <w:rStyle w:val="DeltaViewInsertion"/>
          <w:color w:val="auto"/>
          <w:sz w:val="22"/>
          <w:u w:val="none"/>
        </w:rPr>
        <w:t xml:space="preserve">The structure of the </w:t>
      </w:r>
      <w:r w:rsidRPr="008D72B7">
        <w:rPr>
          <w:rStyle w:val="DeltaViewInsertion"/>
          <w:b/>
          <w:color w:val="auto"/>
          <w:sz w:val="22"/>
          <w:u w:val="none"/>
        </w:rPr>
        <w:t>User Data File Structure</w:t>
      </w:r>
      <w:r w:rsidRPr="008D72B7">
        <w:rPr>
          <w:rStyle w:val="DeltaViewInsertion"/>
          <w:color w:val="auto"/>
          <w:sz w:val="22"/>
          <w:u w:val="none"/>
        </w:rPr>
        <w:t xml:space="preserve"> is given below.</w:t>
      </w:r>
    </w:p>
    <w:p w14:paraId="1C687461" w14:textId="77777777" w:rsidR="008D72B7" w:rsidRPr="008D72B7" w:rsidRDefault="008D72B7" w:rsidP="008D72B7">
      <w:pPr>
        <w:pStyle w:val="BodyText"/>
        <w:rPr>
          <w:rStyle w:val="DeltaViewInsertion"/>
          <w:b/>
          <w:color w:val="auto"/>
          <w:u w:val="none"/>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Change w:id="2896" w:author="Creighton, Alan" w:date="2022-04-28T13:43:00Z">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PrChange>
      </w:tblPr>
      <w:tblGrid>
        <w:gridCol w:w="1081"/>
        <w:gridCol w:w="2987"/>
        <w:gridCol w:w="4860"/>
        <w:tblGridChange w:id="2897">
          <w:tblGrid>
            <w:gridCol w:w="1081"/>
            <w:gridCol w:w="2987"/>
            <w:gridCol w:w="4860"/>
          </w:tblGrid>
        </w:tblGridChange>
      </w:tblGrid>
      <w:tr w:rsidR="008D72B7" w:rsidRPr="00487293" w14:paraId="08298EB3" w14:textId="77777777" w:rsidTr="003156AC">
        <w:trPr>
          <w:tblHeader/>
          <w:trPrChange w:id="2898" w:author="Creighton, Alan" w:date="2022-04-28T13:43:00Z">
            <w:trPr>
              <w:tblHeader/>
            </w:trPr>
          </w:trPrChange>
        </w:trPr>
        <w:tc>
          <w:tcPr>
            <w:tcW w:w="1081" w:type="dxa"/>
            <w:shd w:val="clear" w:color="auto" w:fill="auto"/>
            <w:tcPrChange w:id="2899" w:author="Creighton, Alan" w:date="2022-04-28T13:43:00Z">
              <w:tcPr>
                <w:tcW w:w="1081" w:type="dxa"/>
                <w:shd w:val="clear" w:color="auto" w:fill="auto"/>
              </w:tcPr>
            </w:tcPrChange>
          </w:tcPr>
          <w:p w14:paraId="6E457B29" w14:textId="77777777" w:rsidR="008D72B7" w:rsidRPr="00514EFC" w:rsidRDefault="008D72B7" w:rsidP="003156AC">
            <w:pPr>
              <w:pStyle w:val="BodyText"/>
              <w:rPr>
                <w:b/>
                <w:sz w:val="22"/>
              </w:rPr>
            </w:pPr>
            <w:r w:rsidRPr="00514EFC">
              <w:rPr>
                <w:b/>
                <w:sz w:val="22"/>
              </w:rPr>
              <w:t>i.d.</w:t>
            </w:r>
          </w:p>
        </w:tc>
        <w:tc>
          <w:tcPr>
            <w:tcW w:w="2987" w:type="dxa"/>
            <w:shd w:val="clear" w:color="auto" w:fill="auto"/>
            <w:tcPrChange w:id="2900" w:author="Creighton, Alan" w:date="2022-04-28T13:43:00Z">
              <w:tcPr>
                <w:tcW w:w="2987" w:type="dxa"/>
                <w:shd w:val="clear" w:color="auto" w:fill="auto"/>
              </w:tcPr>
            </w:tcPrChange>
          </w:tcPr>
          <w:p w14:paraId="7A92D07F" w14:textId="77777777" w:rsidR="008D72B7" w:rsidRPr="00514EFC" w:rsidRDefault="008D72B7" w:rsidP="003156AC">
            <w:pPr>
              <w:pStyle w:val="BodyText"/>
              <w:rPr>
                <w:b/>
                <w:sz w:val="22"/>
              </w:rPr>
            </w:pPr>
            <w:r w:rsidRPr="00514EFC">
              <w:rPr>
                <w:b/>
                <w:sz w:val="22"/>
              </w:rPr>
              <w:t>Folder name</w:t>
            </w:r>
          </w:p>
        </w:tc>
        <w:tc>
          <w:tcPr>
            <w:tcW w:w="4860" w:type="dxa"/>
            <w:shd w:val="clear" w:color="auto" w:fill="auto"/>
            <w:tcPrChange w:id="2901" w:author="Creighton, Alan" w:date="2022-04-28T13:43:00Z">
              <w:tcPr>
                <w:tcW w:w="4860" w:type="dxa"/>
                <w:shd w:val="clear" w:color="auto" w:fill="auto"/>
              </w:tcPr>
            </w:tcPrChange>
          </w:tcPr>
          <w:p w14:paraId="6D559B09" w14:textId="77777777" w:rsidR="008D72B7" w:rsidRPr="00514EFC" w:rsidRDefault="008D72B7" w:rsidP="003156AC">
            <w:pPr>
              <w:pStyle w:val="BodyText"/>
              <w:rPr>
                <w:b/>
                <w:sz w:val="22"/>
              </w:rPr>
            </w:pPr>
            <w:r w:rsidRPr="00514EFC">
              <w:rPr>
                <w:b/>
                <w:sz w:val="22"/>
              </w:rPr>
              <w:t>Description of contents</w:t>
            </w:r>
          </w:p>
        </w:tc>
      </w:tr>
      <w:tr w:rsidR="008D72B7" w:rsidRPr="00487293" w14:paraId="6096BE5C" w14:textId="77777777" w:rsidTr="003156AC">
        <w:trPr>
          <w:trHeight w:val="394"/>
          <w:trPrChange w:id="2902" w:author="Creighton, Alan" w:date="2022-04-28T13:43:00Z">
            <w:trPr>
              <w:trHeight w:val="394"/>
            </w:trPr>
          </w:trPrChange>
        </w:trPr>
        <w:tc>
          <w:tcPr>
            <w:tcW w:w="8928" w:type="dxa"/>
            <w:gridSpan w:val="3"/>
            <w:shd w:val="clear" w:color="auto" w:fill="auto"/>
            <w:vAlign w:val="center"/>
            <w:tcPrChange w:id="2903" w:author="Creighton, Alan" w:date="2022-04-28T13:43:00Z">
              <w:tcPr>
                <w:tcW w:w="8928" w:type="dxa"/>
                <w:gridSpan w:val="3"/>
                <w:shd w:val="clear" w:color="auto" w:fill="auto"/>
                <w:vAlign w:val="center"/>
              </w:tcPr>
            </w:tcPrChange>
          </w:tcPr>
          <w:p w14:paraId="3D542831" w14:textId="77777777" w:rsidR="008D72B7" w:rsidRPr="008D72B7" w:rsidRDefault="008D72B7" w:rsidP="003156AC">
            <w:pPr>
              <w:pStyle w:val="BodyText"/>
              <w:jc w:val="left"/>
              <w:rPr>
                <w:rFonts w:cs="Arial"/>
                <w:b/>
              </w:rPr>
            </w:pPr>
            <w:r w:rsidRPr="008D72B7">
              <w:rPr>
                <w:rStyle w:val="DeltaViewInsertion"/>
                <w:rFonts w:cs="Arial"/>
                <w:b/>
                <w:color w:val="auto"/>
                <w:u w:val="none"/>
              </w:rPr>
              <w:t>Part A:  Commercial &amp; Legal</w:t>
            </w:r>
          </w:p>
        </w:tc>
      </w:tr>
      <w:tr w:rsidR="008D72B7" w:rsidRPr="00487293" w14:paraId="2827D9D6" w14:textId="77777777" w:rsidTr="003156AC">
        <w:tc>
          <w:tcPr>
            <w:tcW w:w="1081" w:type="dxa"/>
            <w:shd w:val="clear" w:color="auto" w:fill="auto"/>
            <w:tcPrChange w:id="2904" w:author="Creighton, Alan" w:date="2022-04-28T13:43:00Z">
              <w:tcPr>
                <w:tcW w:w="1081" w:type="dxa"/>
                <w:shd w:val="clear" w:color="auto" w:fill="auto"/>
              </w:tcPr>
            </w:tcPrChange>
          </w:tcPr>
          <w:p w14:paraId="1211B21B" w14:textId="77777777" w:rsidR="008D72B7" w:rsidRPr="008D72B7" w:rsidRDefault="008D72B7" w:rsidP="003156AC">
            <w:pPr>
              <w:pStyle w:val="BodyText"/>
              <w:rPr>
                <w:rFonts w:cs="Arial"/>
                <w:b/>
              </w:rPr>
            </w:pPr>
            <w:r w:rsidRPr="008D72B7">
              <w:rPr>
                <w:rFonts w:cs="Arial"/>
                <w:b/>
              </w:rPr>
              <w:t>A2</w:t>
            </w:r>
          </w:p>
        </w:tc>
        <w:tc>
          <w:tcPr>
            <w:tcW w:w="2987" w:type="dxa"/>
            <w:shd w:val="clear" w:color="auto" w:fill="auto"/>
            <w:tcPrChange w:id="2905" w:author="Creighton, Alan" w:date="2022-04-28T13:43:00Z">
              <w:tcPr>
                <w:tcW w:w="2987" w:type="dxa"/>
                <w:shd w:val="clear" w:color="auto" w:fill="auto"/>
              </w:tcPr>
            </w:tcPrChange>
          </w:tcPr>
          <w:p w14:paraId="4BEA71C0"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Commissioning</w:t>
            </w:r>
          </w:p>
        </w:tc>
        <w:tc>
          <w:tcPr>
            <w:tcW w:w="4860" w:type="dxa"/>
            <w:shd w:val="clear" w:color="auto" w:fill="auto"/>
            <w:tcPrChange w:id="2906" w:author="Creighton, Alan" w:date="2022-04-28T13:43:00Z">
              <w:tcPr>
                <w:tcW w:w="4860" w:type="dxa"/>
                <w:shd w:val="clear" w:color="auto" w:fill="auto"/>
              </w:tcPr>
            </w:tcPrChange>
          </w:tcPr>
          <w:p w14:paraId="7C1AB893"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Commissioning &amp; Test Programmes</w:t>
            </w:r>
          </w:p>
        </w:tc>
      </w:tr>
      <w:tr w:rsidR="008D72B7" w:rsidRPr="00487293" w14:paraId="44F1124F" w14:textId="77777777" w:rsidTr="003156AC">
        <w:tc>
          <w:tcPr>
            <w:tcW w:w="1081" w:type="dxa"/>
            <w:shd w:val="clear" w:color="auto" w:fill="auto"/>
            <w:tcPrChange w:id="2907" w:author="Creighton, Alan" w:date="2022-04-28T13:43:00Z">
              <w:tcPr>
                <w:tcW w:w="1081" w:type="dxa"/>
                <w:shd w:val="clear" w:color="auto" w:fill="auto"/>
              </w:tcPr>
            </w:tcPrChange>
          </w:tcPr>
          <w:p w14:paraId="1BDCB917" w14:textId="77777777" w:rsidR="008D72B7" w:rsidRPr="008D72B7" w:rsidRDefault="008D72B7" w:rsidP="003156AC">
            <w:pPr>
              <w:pStyle w:val="BodyText"/>
              <w:rPr>
                <w:rFonts w:cs="Arial"/>
                <w:b/>
              </w:rPr>
            </w:pPr>
            <w:r w:rsidRPr="008D72B7">
              <w:rPr>
                <w:rFonts w:cs="Arial"/>
                <w:b/>
              </w:rPr>
              <w:t>A3</w:t>
            </w:r>
          </w:p>
        </w:tc>
        <w:tc>
          <w:tcPr>
            <w:tcW w:w="2987" w:type="dxa"/>
            <w:shd w:val="clear" w:color="auto" w:fill="auto"/>
            <w:tcPrChange w:id="2908" w:author="Creighton, Alan" w:date="2022-04-28T13:43:00Z">
              <w:tcPr>
                <w:tcW w:w="2987" w:type="dxa"/>
                <w:shd w:val="clear" w:color="auto" w:fill="auto"/>
              </w:tcPr>
            </w:tcPrChange>
          </w:tcPr>
          <w:p w14:paraId="7DB572BB"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Statements</w:t>
            </w:r>
          </w:p>
        </w:tc>
        <w:tc>
          <w:tcPr>
            <w:tcW w:w="4860" w:type="dxa"/>
            <w:shd w:val="clear" w:color="auto" w:fill="auto"/>
            <w:tcPrChange w:id="2909" w:author="Creighton, Alan" w:date="2022-04-28T13:43:00Z">
              <w:tcPr>
                <w:tcW w:w="4860" w:type="dxa"/>
                <w:shd w:val="clear" w:color="auto" w:fill="auto"/>
              </w:tcPr>
            </w:tcPrChange>
          </w:tcPr>
          <w:p w14:paraId="34FF65CC"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Statements of Readiness</w:t>
            </w:r>
          </w:p>
        </w:tc>
      </w:tr>
      <w:tr w:rsidR="008D72B7" w:rsidRPr="00487293" w14:paraId="1E7E1F8F" w14:textId="77777777" w:rsidTr="003156AC">
        <w:tc>
          <w:tcPr>
            <w:tcW w:w="1081" w:type="dxa"/>
            <w:shd w:val="clear" w:color="auto" w:fill="auto"/>
            <w:tcPrChange w:id="2910" w:author="Creighton, Alan" w:date="2022-04-28T13:43:00Z">
              <w:tcPr>
                <w:tcW w:w="1081" w:type="dxa"/>
                <w:shd w:val="clear" w:color="auto" w:fill="auto"/>
              </w:tcPr>
            </w:tcPrChange>
          </w:tcPr>
          <w:p w14:paraId="6F583A50" w14:textId="77777777" w:rsidR="008D72B7" w:rsidRPr="008D72B7" w:rsidRDefault="008D72B7" w:rsidP="003156AC">
            <w:pPr>
              <w:pStyle w:val="BodyText"/>
              <w:rPr>
                <w:rFonts w:cs="Arial"/>
                <w:b/>
              </w:rPr>
            </w:pPr>
            <w:r w:rsidRPr="008D72B7">
              <w:rPr>
                <w:rFonts w:cs="Arial"/>
                <w:b/>
              </w:rPr>
              <w:t>A9</w:t>
            </w:r>
          </w:p>
        </w:tc>
        <w:tc>
          <w:tcPr>
            <w:tcW w:w="2987" w:type="dxa"/>
            <w:shd w:val="clear" w:color="auto" w:fill="auto"/>
            <w:tcPrChange w:id="2911" w:author="Creighton, Alan" w:date="2022-04-28T13:43:00Z">
              <w:tcPr>
                <w:tcW w:w="2987" w:type="dxa"/>
                <w:shd w:val="clear" w:color="auto" w:fill="auto"/>
              </w:tcPr>
            </w:tcPrChange>
          </w:tcPr>
          <w:p w14:paraId="26C1F232"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AS Monitoring</w:t>
            </w:r>
          </w:p>
        </w:tc>
        <w:tc>
          <w:tcPr>
            <w:tcW w:w="4860" w:type="dxa"/>
            <w:shd w:val="clear" w:color="auto" w:fill="auto"/>
            <w:tcPrChange w:id="2912" w:author="Creighton, Alan" w:date="2022-04-28T13:43:00Z">
              <w:tcPr>
                <w:tcW w:w="4860" w:type="dxa"/>
                <w:shd w:val="clear" w:color="auto" w:fill="auto"/>
              </w:tcPr>
            </w:tcPrChange>
          </w:tcPr>
          <w:p w14:paraId="797527A0"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Ancillary Services Monitoring</w:t>
            </w:r>
          </w:p>
        </w:tc>
      </w:tr>
      <w:tr w:rsidR="008D72B7" w:rsidRPr="00487293" w14:paraId="030D6D46" w14:textId="77777777" w:rsidTr="003156AC">
        <w:tc>
          <w:tcPr>
            <w:tcW w:w="1081" w:type="dxa"/>
            <w:shd w:val="clear" w:color="auto" w:fill="auto"/>
            <w:tcPrChange w:id="2913" w:author="Creighton, Alan" w:date="2022-04-28T13:43:00Z">
              <w:tcPr>
                <w:tcW w:w="1081" w:type="dxa"/>
                <w:shd w:val="clear" w:color="auto" w:fill="auto"/>
              </w:tcPr>
            </w:tcPrChange>
          </w:tcPr>
          <w:p w14:paraId="678D834B" w14:textId="77777777" w:rsidR="008D72B7" w:rsidRPr="008D72B7" w:rsidRDefault="008D72B7" w:rsidP="003156AC">
            <w:pPr>
              <w:pStyle w:val="BodyText"/>
              <w:rPr>
                <w:rFonts w:cs="Arial"/>
                <w:b/>
              </w:rPr>
            </w:pPr>
            <w:r w:rsidRPr="008D72B7">
              <w:rPr>
                <w:rFonts w:cs="Arial"/>
                <w:b/>
              </w:rPr>
              <w:t>A10</w:t>
            </w:r>
          </w:p>
        </w:tc>
        <w:tc>
          <w:tcPr>
            <w:tcW w:w="2987" w:type="dxa"/>
            <w:shd w:val="clear" w:color="auto" w:fill="auto"/>
            <w:tcPrChange w:id="2914" w:author="Creighton, Alan" w:date="2022-04-28T13:43:00Z">
              <w:tcPr>
                <w:tcW w:w="2987" w:type="dxa"/>
                <w:shd w:val="clear" w:color="auto" w:fill="auto"/>
              </w:tcPr>
            </w:tcPrChange>
          </w:tcPr>
          <w:p w14:paraId="3AF2C5FD"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Self Certification</w:t>
            </w:r>
          </w:p>
        </w:tc>
        <w:tc>
          <w:tcPr>
            <w:tcW w:w="4860" w:type="dxa"/>
            <w:shd w:val="clear" w:color="auto" w:fill="auto"/>
            <w:tcPrChange w:id="2915" w:author="Creighton, Alan" w:date="2022-04-28T13:43:00Z">
              <w:tcPr>
                <w:tcW w:w="4860" w:type="dxa"/>
                <w:shd w:val="clear" w:color="auto" w:fill="auto"/>
              </w:tcPr>
            </w:tcPrChange>
          </w:tcPr>
          <w:p w14:paraId="0EA24A6A"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User Self Certification of Compliance</w:t>
            </w:r>
          </w:p>
        </w:tc>
      </w:tr>
      <w:tr w:rsidR="008D72B7" w:rsidRPr="00487293" w14:paraId="76B3D1F6" w14:textId="77777777" w:rsidTr="003156AC">
        <w:tc>
          <w:tcPr>
            <w:tcW w:w="1081" w:type="dxa"/>
            <w:shd w:val="clear" w:color="auto" w:fill="auto"/>
            <w:tcPrChange w:id="2916" w:author="Creighton, Alan" w:date="2022-04-28T13:43:00Z">
              <w:tcPr>
                <w:tcW w:w="1081" w:type="dxa"/>
                <w:shd w:val="clear" w:color="auto" w:fill="auto"/>
              </w:tcPr>
            </w:tcPrChange>
          </w:tcPr>
          <w:p w14:paraId="3525C2B7" w14:textId="77777777" w:rsidR="008D72B7" w:rsidRPr="008D72B7" w:rsidRDefault="008D72B7" w:rsidP="003156AC">
            <w:pPr>
              <w:pStyle w:val="BodyText"/>
              <w:rPr>
                <w:rFonts w:cs="Arial"/>
                <w:b/>
              </w:rPr>
            </w:pPr>
            <w:r w:rsidRPr="008D72B7">
              <w:rPr>
                <w:rFonts w:cs="Arial"/>
                <w:b/>
              </w:rPr>
              <w:t>A11</w:t>
            </w:r>
          </w:p>
        </w:tc>
        <w:tc>
          <w:tcPr>
            <w:tcW w:w="2987" w:type="dxa"/>
            <w:shd w:val="clear" w:color="auto" w:fill="auto"/>
            <w:tcPrChange w:id="2917" w:author="Creighton, Alan" w:date="2022-04-28T13:43:00Z">
              <w:tcPr>
                <w:tcW w:w="2987" w:type="dxa"/>
                <w:shd w:val="clear" w:color="auto" w:fill="auto"/>
              </w:tcPr>
            </w:tcPrChange>
          </w:tcPr>
          <w:p w14:paraId="04ABA760"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Compliance statements</w:t>
            </w:r>
          </w:p>
        </w:tc>
        <w:tc>
          <w:tcPr>
            <w:tcW w:w="4860" w:type="dxa"/>
            <w:shd w:val="clear" w:color="auto" w:fill="auto"/>
            <w:tcPrChange w:id="2918" w:author="Creighton, Alan" w:date="2022-04-28T13:43:00Z">
              <w:tcPr>
                <w:tcW w:w="4860" w:type="dxa"/>
                <w:shd w:val="clear" w:color="auto" w:fill="auto"/>
              </w:tcPr>
            </w:tcPrChange>
          </w:tcPr>
          <w:p w14:paraId="4840BD87"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Compliance Statement</w:t>
            </w:r>
          </w:p>
        </w:tc>
      </w:tr>
      <w:tr w:rsidR="008D72B7" w:rsidRPr="00487293" w14:paraId="4379582B" w14:textId="77777777" w:rsidTr="003156AC">
        <w:trPr>
          <w:trHeight w:val="416"/>
          <w:trPrChange w:id="2919" w:author="Creighton, Alan" w:date="2022-04-28T13:43:00Z">
            <w:trPr>
              <w:trHeight w:val="416"/>
            </w:trPr>
          </w:trPrChange>
        </w:trPr>
        <w:tc>
          <w:tcPr>
            <w:tcW w:w="8928" w:type="dxa"/>
            <w:gridSpan w:val="3"/>
            <w:shd w:val="clear" w:color="auto" w:fill="auto"/>
            <w:vAlign w:val="center"/>
            <w:tcPrChange w:id="2920" w:author="Creighton, Alan" w:date="2022-04-28T13:43:00Z">
              <w:tcPr>
                <w:tcW w:w="8928" w:type="dxa"/>
                <w:gridSpan w:val="3"/>
                <w:shd w:val="clear" w:color="auto" w:fill="auto"/>
                <w:vAlign w:val="center"/>
              </w:tcPr>
            </w:tcPrChange>
          </w:tcPr>
          <w:p w14:paraId="6B8AB61D" w14:textId="77777777" w:rsidR="008D72B7" w:rsidRPr="008D72B7" w:rsidRDefault="008D72B7" w:rsidP="003156AC">
            <w:pPr>
              <w:pStyle w:val="BodyText"/>
              <w:jc w:val="left"/>
              <w:rPr>
                <w:rFonts w:cs="Arial"/>
                <w:b/>
              </w:rPr>
            </w:pPr>
            <w:r w:rsidRPr="008D72B7">
              <w:rPr>
                <w:rStyle w:val="DeltaViewInsertion"/>
                <w:rFonts w:cs="Arial"/>
                <w:b/>
                <w:color w:val="auto"/>
                <w:u w:val="none"/>
              </w:rPr>
              <w:t>Part 1:  Safety &amp; System Operation</w:t>
            </w:r>
          </w:p>
        </w:tc>
      </w:tr>
      <w:tr w:rsidR="008D72B7" w:rsidRPr="00487293" w14:paraId="76595BA6" w14:textId="77777777" w:rsidTr="003156AC">
        <w:tc>
          <w:tcPr>
            <w:tcW w:w="1081" w:type="dxa"/>
            <w:shd w:val="clear" w:color="auto" w:fill="auto"/>
            <w:tcPrChange w:id="2921" w:author="Creighton, Alan" w:date="2022-04-28T13:43:00Z">
              <w:tcPr>
                <w:tcW w:w="1081" w:type="dxa"/>
                <w:shd w:val="clear" w:color="auto" w:fill="auto"/>
              </w:tcPr>
            </w:tcPrChange>
          </w:tcPr>
          <w:p w14:paraId="2138372D" w14:textId="77777777" w:rsidR="008D72B7" w:rsidRPr="008D72B7" w:rsidRDefault="008D72B7" w:rsidP="003156AC">
            <w:pPr>
              <w:pStyle w:val="BodyText"/>
              <w:rPr>
                <w:rFonts w:cs="Arial"/>
                <w:b/>
              </w:rPr>
            </w:pPr>
            <w:r w:rsidRPr="008D72B7">
              <w:rPr>
                <w:rFonts w:cs="Arial"/>
                <w:b/>
              </w:rPr>
              <w:t>1.1</w:t>
            </w:r>
          </w:p>
        </w:tc>
        <w:tc>
          <w:tcPr>
            <w:tcW w:w="2987" w:type="dxa"/>
            <w:shd w:val="clear" w:color="auto" w:fill="auto"/>
            <w:tcPrChange w:id="2922" w:author="Creighton, Alan" w:date="2022-04-28T13:43:00Z">
              <w:tcPr>
                <w:tcW w:w="2987" w:type="dxa"/>
                <w:shd w:val="clear" w:color="auto" w:fill="auto"/>
              </w:tcPr>
            </w:tcPrChange>
          </w:tcPr>
          <w:p w14:paraId="04A96CC1"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Interface Agreements</w:t>
            </w:r>
          </w:p>
        </w:tc>
        <w:tc>
          <w:tcPr>
            <w:tcW w:w="4860" w:type="dxa"/>
            <w:shd w:val="clear" w:color="auto" w:fill="auto"/>
            <w:tcPrChange w:id="2923" w:author="Creighton, Alan" w:date="2022-04-28T13:43:00Z">
              <w:tcPr>
                <w:tcW w:w="4860" w:type="dxa"/>
                <w:shd w:val="clear" w:color="auto" w:fill="auto"/>
              </w:tcPr>
            </w:tcPrChange>
          </w:tcPr>
          <w:p w14:paraId="72BDCC73"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Interface Agreements</w:t>
            </w:r>
          </w:p>
        </w:tc>
      </w:tr>
      <w:tr w:rsidR="008D72B7" w:rsidRPr="00487293" w14:paraId="699AC296" w14:textId="77777777" w:rsidTr="003156AC">
        <w:tc>
          <w:tcPr>
            <w:tcW w:w="1081" w:type="dxa"/>
            <w:shd w:val="clear" w:color="auto" w:fill="auto"/>
            <w:tcPrChange w:id="2924" w:author="Creighton, Alan" w:date="2022-04-28T13:43:00Z">
              <w:tcPr>
                <w:tcW w:w="1081" w:type="dxa"/>
                <w:shd w:val="clear" w:color="auto" w:fill="auto"/>
              </w:tcPr>
            </w:tcPrChange>
          </w:tcPr>
          <w:p w14:paraId="5D1DE384" w14:textId="77777777" w:rsidR="008D72B7" w:rsidRPr="008D72B7" w:rsidRDefault="008D72B7" w:rsidP="003156AC">
            <w:pPr>
              <w:pStyle w:val="BodyText"/>
              <w:rPr>
                <w:rFonts w:cs="Arial"/>
                <w:b/>
              </w:rPr>
            </w:pPr>
            <w:r w:rsidRPr="008D72B7">
              <w:rPr>
                <w:rFonts w:cs="Arial"/>
                <w:b/>
              </w:rPr>
              <w:t>1.2</w:t>
            </w:r>
          </w:p>
        </w:tc>
        <w:tc>
          <w:tcPr>
            <w:tcW w:w="2987" w:type="dxa"/>
            <w:shd w:val="clear" w:color="auto" w:fill="auto"/>
            <w:tcPrChange w:id="2925" w:author="Creighton, Alan" w:date="2022-04-28T13:43:00Z">
              <w:tcPr>
                <w:tcW w:w="2987" w:type="dxa"/>
                <w:shd w:val="clear" w:color="auto" w:fill="auto"/>
              </w:tcPr>
            </w:tcPrChange>
          </w:tcPr>
          <w:p w14:paraId="5EAE34AA"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Safety Rules</w:t>
            </w:r>
          </w:p>
        </w:tc>
        <w:tc>
          <w:tcPr>
            <w:tcW w:w="4860" w:type="dxa"/>
            <w:shd w:val="clear" w:color="auto" w:fill="auto"/>
            <w:tcPrChange w:id="2926" w:author="Creighton, Alan" w:date="2022-04-28T13:43:00Z">
              <w:tcPr>
                <w:tcW w:w="4860" w:type="dxa"/>
                <w:shd w:val="clear" w:color="auto" w:fill="auto"/>
              </w:tcPr>
            </w:tcPrChange>
          </w:tcPr>
          <w:p w14:paraId="5C27454F"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Safety Rules</w:t>
            </w:r>
          </w:p>
        </w:tc>
      </w:tr>
      <w:tr w:rsidR="008D72B7" w:rsidRPr="00487293" w14:paraId="5E997D66" w14:textId="77777777" w:rsidTr="003156AC">
        <w:tc>
          <w:tcPr>
            <w:tcW w:w="1081" w:type="dxa"/>
            <w:shd w:val="clear" w:color="auto" w:fill="auto"/>
            <w:tcPrChange w:id="2927" w:author="Creighton, Alan" w:date="2022-04-28T13:43:00Z">
              <w:tcPr>
                <w:tcW w:w="1081" w:type="dxa"/>
                <w:shd w:val="clear" w:color="auto" w:fill="auto"/>
              </w:tcPr>
            </w:tcPrChange>
          </w:tcPr>
          <w:p w14:paraId="7127DAFE" w14:textId="77777777" w:rsidR="008D72B7" w:rsidRPr="008D72B7" w:rsidRDefault="008D72B7" w:rsidP="003156AC">
            <w:pPr>
              <w:pStyle w:val="BodyText"/>
              <w:rPr>
                <w:rFonts w:cs="Arial"/>
                <w:b/>
              </w:rPr>
            </w:pPr>
            <w:r w:rsidRPr="008D72B7">
              <w:rPr>
                <w:rFonts w:cs="Arial"/>
                <w:b/>
              </w:rPr>
              <w:t>1.3</w:t>
            </w:r>
          </w:p>
        </w:tc>
        <w:tc>
          <w:tcPr>
            <w:tcW w:w="2987" w:type="dxa"/>
            <w:shd w:val="clear" w:color="auto" w:fill="auto"/>
            <w:tcPrChange w:id="2928" w:author="Creighton, Alan" w:date="2022-04-28T13:43:00Z">
              <w:tcPr>
                <w:tcW w:w="2987" w:type="dxa"/>
                <w:shd w:val="clear" w:color="auto" w:fill="auto"/>
              </w:tcPr>
            </w:tcPrChange>
          </w:tcPr>
          <w:p w14:paraId="21092EB2"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Switching Procedures</w:t>
            </w:r>
          </w:p>
        </w:tc>
        <w:tc>
          <w:tcPr>
            <w:tcW w:w="4860" w:type="dxa"/>
            <w:shd w:val="clear" w:color="auto" w:fill="auto"/>
            <w:tcPrChange w:id="2929" w:author="Creighton, Alan" w:date="2022-04-28T13:43:00Z">
              <w:tcPr>
                <w:tcW w:w="4860" w:type="dxa"/>
                <w:shd w:val="clear" w:color="auto" w:fill="auto"/>
              </w:tcPr>
            </w:tcPrChange>
          </w:tcPr>
          <w:p w14:paraId="78513635"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Local Switching Procedures</w:t>
            </w:r>
          </w:p>
        </w:tc>
      </w:tr>
      <w:tr w:rsidR="008D72B7" w:rsidRPr="00487293" w14:paraId="0EB860C6" w14:textId="77777777" w:rsidTr="003156AC">
        <w:tc>
          <w:tcPr>
            <w:tcW w:w="1081" w:type="dxa"/>
            <w:shd w:val="clear" w:color="auto" w:fill="auto"/>
            <w:tcPrChange w:id="2930" w:author="Creighton, Alan" w:date="2022-04-28T13:43:00Z">
              <w:tcPr>
                <w:tcW w:w="1081" w:type="dxa"/>
                <w:shd w:val="clear" w:color="auto" w:fill="auto"/>
              </w:tcPr>
            </w:tcPrChange>
          </w:tcPr>
          <w:p w14:paraId="416C8C7E" w14:textId="77777777" w:rsidR="008D72B7" w:rsidRPr="008D72B7" w:rsidRDefault="008D72B7" w:rsidP="003156AC">
            <w:pPr>
              <w:pStyle w:val="BodyText"/>
              <w:rPr>
                <w:rFonts w:cs="Arial"/>
                <w:b/>
              </w:rPr>
            </w:pPr>
            <w:r w:rsidRPr="008D72B7">
              <w:rPr>
                <w:rFonts w:cs="Arial"/>
                <w:b/>
              </w:rPr>
              <w:t>1.4</w:t>
            </w:r>
          </w:p>
        </w:tc>
        <w:tc>
          <w:tcPr>
            <w:tcW w:w="2987" w:type="dxa"/>
            <w:shd w:val="clear" w:color="auto" w:fill="auto"/>
            <w:tcPrChange w:id="2931" w:author="Creighton, Alan" w:date="2022-04-28T13:43:00Z">
              <w:tcPr>
                <w:tcW w:w="2987" w:type="dxa"/>
                <w:shd w:val="clear" w:color="auto" w:fill="auto"/>
              </w:tcPr>
            </w:tcPrChange>
          </w:tcPr>
          <w:p w14:paraId="7C56A0D3"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Earthing</w:t>
            </w:r>
          </w:p>
        </w:tc>
        <w:tc>
          <w:tcPr>
            <w:tcW w:w="4860" w:type="dxa"/>
            <w:shd w:val="clear" w:color="auto" w:fill="auto"/>
            <w:tcPrChange w:id="2932" w:author="Creighton, Alan" w:date="2022-04-28T13:43:00Z">
              <w:tcPr>
                <w:tcW w:w="4860" w:type="dxa"/>
                <w:shd w:val="clear" w:color="auto" w:fill="auto"/>
              </w:tcPr>
            </w:tcPrChange>
          </w:tcPr>
          <w:p w14:paraId="2264C3CD"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Earthing</w:t>
            </w:r>
          </w:p>
        </w:tc>
      </w:tr>
      <w:tr w:rsidR="008D72B7" w:rsidRPr="00487293" w14:paraId="35A190F2" w14:textId="77777777" w:rsidTr="003156AC">
        <w:tc>
          <w:tcPr>
            <w:tcW w:w="1081" w:type="dxa"/>
            <w:shd w:val="clear" w:color="auto" w:fill="auto"/>
            <w:tcPrChange w:id="2933" w:author="Creighton, Alan" w:date="2022-04-28T13:43:00Z">
              <w:tcPr>
                <w:tcW w:w="1081" w:type="dxa"/>
                <w:shd w:val="clear" w:color="auto" w:fill="auto"/>
              </w:tcPr>
            </w:tcPrChange>
          </w:tcPr>
          <w:p w14:paraId="5265427A" w14:textId="77777777" w:rsidR="008D72B7" w:rsidRPr="008D72B7" w:rsidRDefault="008D72B7" w:rsidP="003156AC">
            <w:pPr>
              <w:pStyle w:val="BodyText"/>
              <w:rPr>
                <w:rFonts w:cs="Arial"/>
                <w:b/>
              </w:rPr>
            </w:pPr>
            <w:r w:rsidRPr="008D72B7">
              <w:rPr>
                <w:rFonts w:cs="Arial"/>
                <w:b/>
              </w:rPr>
              <w:t>1.5</w:t>
            </w:r>
          </w:p>
        </w:tc>
        <w:tc>
          <w:tcPr>
            <w:tcW w:w="2987" w:type="dxa"/>
            <w:shd w:val="clear" w:color="auto" w:fill="auto"/>
            <w:tcPrChange w:id="2934" w:author="Creighton, Alan" w:date="2022-04-28T13:43:00Z">
              <w:tcPr>
                <w:tcW w:w="2987" w:type="dxa"/>
                <w:shd w:val="clear" w:color="auto" w:fill="auto"/>
              </w:tcPr>
            </w:tcPrChange>
          </w:tcPr>
          <w:p w14:paraId="11B42527"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SRS</w:t>
            </w:r>
          </w:p>
        </w:tc>
        <w:tc>
          <w:tcPr>
            <w:tcW w:w="4860" w:type="dxa"/>
            <w:shd w:val="clear" w:color="auto" w:fill="auto"/>
            <w:tcPrChange w:id="2935" w:author="Creighton, Alan" w:date="2022-04-28T13:43:00Z">
              <w:tcPr>
                <w:tcW w:w="4860" w:type="dxa"/>
                <w:shd w:val="clear" w:color="auto" w:fill="auto"/>
              </w:tcPr>
            </w:tcPrChange>
          </w:tcPr>
          <w:p w14:paraId="4702130C"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Site Responsibility Schedules</w:t>
            </w:r>
          </w:p>
        </w:tc>
      </w:tr>
      <w:tr w:rsidR="008D72B7" w:rsidRPr="00487293" w14:paraId="3C522AC9" w14:textId="77777777" w:rsidTr="003156AC">
        <w:tc>
          <w:tcPr>
            <w:tcW w:w="1081" w:type="dxa"/>
            <w:shd w:val="clear" w:color="auto" w:fill="auto"/>
            <w:tcPrChange w:id="2936" w:author="Creighton, Alan" w:date="2022-04-28T13:43:00Z">
              <w:tcPr>
                <w:tcW w:w="1081" w:type="dxa"/>
                <w:shd w:val="clear" w:color="auto" w:fill="auto"/>
              </w:tcPr>
            </w:tcPrChange>
          </w:tcPr>
          <w:p w14:paraId="124268BC" w14:textId="77777777" w:rsidR="008D72B7" w:rsidRPr="008D72B7" w:rsidRDefault="008D72B7" w:rsidP="003156AC">
            <w:pPr>
              <w:pStyle w:val="BodyText"/>
              <w:rPr>
                <w:rFonts w:cs="Arial"/>
                <w:b/>
              </w:rPr>
            </w:pPr>
            <w:r w:rsidRPr="008D72B7">
              <w:rPr>
                <w:rFonts w:cs="Arial"/>
                <w:b/>
              </w:rPr>
              <w:t>1.6</w:t>
            </w:r>
          </w:p>
        </w:tc>
        <w:tc>
          <w:tcPr>
            <w:tcW w:w="2987" w:type="dxa"/>
            <w:shd w:val="clear" w:color="auto" w:fill="auto"/>
            <w:tcPrChange w:id="2937" w:author="Creighton, Alan" w:date="2022-04-28T13:43:00Z">
              <w:tcPr>
                <w:tcW w:w="2987" w:type="dxa"/>
                <w:shd w:val="clear" w:color="auto" w:fill="auto"/>
              </w:tcPr>
            </w:tcPrChange>
          </w:tcPr>
          <w:p w14:paraId="18B8BF74"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Diagrams</w:t>
            </w:r>
          </w:p>
        </w:tc>
        <w:tc>
          <w:tcPr>
            <w:tcW w:w="4860" w:type="dxa"/>
            <w:shd w:val="clear" w:color="auto" w:fill="auto"/>
            <w:tcPrChange w:id="2938" w:author="Creighton, Alan" w:date="2022-04-28T13:43:00Z">
              <w:tcPr>
                <w:tcW w:w="4860" w:type="dxa"/>
                <w:shd w:val="clear" w:color="auto" w:fill="auto"/>
              </w:tcPr>
            </w:tcPrChange>
          </w:tcPr>
          <w:p w14:paraId="02957FBD"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Operational and Gas Zone Diagrams</w:t>
            </w:r>
          </w:p>
        </w:tc>
      </w:tr>
      <w:tr w:rsidR="008D72B7" w:rsidRPr="00487293" w14:paraId="3C1877D3" w14:textId="77777777" w:rsidTr="003156AC">
        <w:tc>
          <w:tcPr>
            <w:tcW w:w="1081" w:type="dxa"/>
            <w:shd w:val="clear" w:color="auto" w:fill="auto"/>
            <w:tcPrChange w:id="2939" w:author="Creighton, Alan" w:date="2022-04-28T13:43:00Z">
              <w:tcPr>
                <w:tcW w:w="1081" w:type="dxa"/>
                <w:shd w:val="clear" w:color="auto" w:fill="auto"/>
              </w:tcPr>
            </w:tcPrChange>
          </w:tcPr>
          <w:p w14:paraId="3740328B" w14:textId="77777777" w:rsidR="008D72B7" w:rsidRPr="008D72B7" w:rsidRDefault="008D72B7" w:rsidP="003156AC">
            <w:pPr>
              <w:pStyle w:val="BodyText"/>
              <w:rPr>
                <w:rFonts w:cs="Arial"/>
                <w:b/>
              </w:rPr>
            </w:pPr>
            <w:r w:rsidRPr="008D72B7">
              <w:rPr>
                <w:rFonts w:cs="Arial"/>
                <w:b/>
              </w:rPr>
              <w:t>1.7</w:t>
            </w:r>
          </w:p>
        </w:tc>
        <w:tc>
          <w:tcPr>
            <w:tcW w:w="2987" w:type="dxa"/>
            <w:shd w:val="clear" w:color="auto" w:fill="auto"/>
            <w:tcPrChange w:id="2940" w:author="Creighton, Alan" w:date="2022-04-28T13:43:00Z">
              <w:tcPr>
                <w:tcW w:w="2987" w:type="dxa"/>
                <w:shd w:val="clear" w:color="auto" w:fill="auto"/>
              </w:tcPr>
            </w:tcPrChange>
          </w:tcPr>
          <w:p w14:paraId="34DFE0F4"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Drawings</w:t>
            </w:r>
          </w:p>
        </w:tc>
        <w:tc>
          <w:tcPr>
            <w:tcW w:w="4860" w:type="dxa"/>
            <w:shd w:val="clear" w:color="auto" w:fill="auto"/>
            <w:tcPrChange w:id="2941" w:author="Creighton, Alan" w:date="2022-04-28T13:43:00Z">
              <w:tcPr>
                <w:tcW w:w="4860" w:type="dxa"/>
                <w:shd w:val="clear" w:color="auto" w:fill="auto"/>
              </w:tcPr>
            </w:tcPrChange>
          </w:tcPr>
          <w:p w14:paraId="0BC5BE0C"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Site Common Drawings</w:t>
            </w:r>
          </w:p>
        </w:tc>
      </w:tr>
      <w:tr w:rsidR="008D72B7" w:rsidRPr="00487293" w14:paraId="6C755A67" w14:textId="77777777" w:rsidTr="003156AC">
        <w:tc>
          <w:tcPr>
            <w:tcW w:w="1081" w:type="dxa"/>
            <w:shd w:val="clear" w:color="auto" w:fill="auto"/>
            <w:tcPrChange w:id="2942" w:author="Creighton, Alan" w:date="2022-04-28T13:43:00Z">
              <w:tcPr>
                <w:tcW w:w="1081" w:type="dxa"/>
                <w:shd w:val="clear" w:color="auto" w:fill="auto"/>
              </w:tcPr>
            </w:tcPrChange>
          </w:tcPr>
          <w:p w14:paraId="11B9AC9A" w14:textId="77777777" w:rsidR="008D72B7" w:rsidRPr="008D72B7" w:rsidRDefault="008D72B7" w:rsidP="003156AC">
            <w:pPr>
              <w:pStyle w:val="BodyText"/>
              <w:rPr>
                <w:rFonts w:cs="Arial"/>
                <w:b/>
              </w:rPr>
            </w:pPr>
            <w:r w:rsidRPr="008D72B7">
              <w:rPr>
                <w:rFonts w:cs="Arial"/>
                <w:b/>
              </w:rPr>
              <w:t>1.8</w:t>
            </w:r>
          </w:p>
        </w:tc>
        <w:tc>
          <w:tcPr>
            <w:tcW w:w="2987" w:type="dxa"/>
            <w:shd w:val="clear" w:color="auto" w:fill="auto"/>
            <w:tcPrChange w:id="2943" w:author="Creighton, Alan" w:date="2022-04-28T13:43:00Z">
              <w:tcPr>
                <w:tcW w:w="2987" w:type="dxa"/>
                <w:shd w:val="clear" w:color="auto" w:fill="auto"/>
              </w:tcPr>
            </w:tcPrChange>
          </w:tcPr>
          <w:p w14:paraId="1B1F4659"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Telephony</w:t>
            </w:r>
          </w:p>
        </w:tc>
        <w:tc>
          <w:tcPr>
            <w:tcW w:w="4860" w:type="dxa"/>
            <w:shd w:val="clear" w:color="auto" w:fill="auto"/>
            <w:tcPrChange w:id="2944" w:author="Creighton, Alan" w:date="2022-04-28T13:43:00Z">
              <w:tcPr>
                <w:tcW w:w="4860" w:type="dxa"/>
                <w:shd w:val="clear" w:color="auto" w:fill="auto"/>
              </w:tcPr>
            </w:tcPrChange>
          </w:tcPr>
          <w:p w14:paraId="19DA72DD"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Control Telephony</w:t>
            </w:r>
          </w:p>
        </w:tc>
      </w:tr>
      <w:tr w:rsidR="008D72B7" w:rsidRPr="00487293" w14:paraId="7E36ED93" w14:textId="77777777" w:rsidTr="003156AC">
        <w:tc>
          <w:tcPr>
            <w:tcW w:w="1081" w:type="dxa"/>
            <w:shd w:val="clear" w:color="auto" w:fill="auto"/>
            <w:tcPrChange w:id="2945" w:author="Creighton, Alan" w:date="2022-04-28T13:43:00Z">
              <w:tcPr>
                <w:tcW w:w="1081" w:type="dxa"/>
                <w:shd w:val="clear" w:color="auto" w:fill="auto"/>
              </w:tcPr>
            </w:tcPrChange>
          </w:tcPr>
          <w:p w14:paraId="6D1A249D" w14:textId="77777777" w:rsidR="008D72B7" w:rsidRPr="008D72B7" w:rsidRDefault="008D72B7" w:rsidP="003156AC">
            <w:pPr>
              <w:pStyle w:val="BodyText"/>
              <w:rPr>
                <w:rFonts w:cs="Arial"/>
                <w:b/>
              </w:rPr>
            </w:pPr>
            <w:r w:rsidRPr="008D72B7">
              <w:rPr>
                <w:rFonts w:cs="Arial"/>
                <w:b/>
              </w:rPr>
              <w:t>1.9</w:t>
            </w:r>
          </w:p>
        </w:tc>
        <w:tc>
          <w:tcPr>
            <w:tcW w:w="2987" w:type="dxa"/>
            <w:shd w:val="clear" w:color="auto" w:fill="auto"/>
            <w:tcPrChange w:id="2946" w:author="Creighton, Alan" w:date="2022-04-28T13:43:00Z">
              <w:tcPr>
                <w:tcW w:w="2987" w:type="dxa"/>
                <w:shd w:val="clear" w:color="auto" w:fill="auto"/>
              </w:tcPr>
            </w:tcPrChange>
          </w:tcPr>
          <w:p w14:paraId="1EFB9D56"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Safety Procedures</w:t>
            </w:r>
          </w:p>
        </w:tc>
        <w:tc>
          <w:tcPr>
            <w:tcW w:w="4860" w:type="dxa"/>
            <w:shd w:val="clear" w:color="auto" w:fill="auto"/>
            <w:tcPrChange w:id="2947" w:author="Creighton, Alan" w:date="2022-04-28T13:43:00Z">
              <w:tcPr>
                <w:tcW w:w="4860" w:type="dxa"/>
                <w:shd w:val="clear" w:color="auto" w:fill="auto"/>
              </w:tcPr>
            </w:tcPrChange>
          </w:tcPr>
          <w:p w14:paraId="35CFC149"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Local Safety Procedures</w:t>
            </w:r>
          </w:p>
        </w:tc>
      </w:tr>
      <w:tr w:rsidR="008D72B7" w:rsidRPr="00487293" w14:paraId="10297254" w14:textId="77777777" w:rsidTr="003156AC">
        <w:tc>
          <w:tcPr>
            <w:tcW w:w="1081" w:type="dxa"/>
            <w:shd w:val="clear" w:color="auto" w:fill="auto"/>
            <w:tcPrChange w:id="2948" w:author="Creighton, Alan" w:date="2022-04-28T13:43:00Z">
              <w:tcPr>
                <w:tcW w:w="1081" w:type="dxa"/>
                <w:shd w:val="clear" w:color="auto" w:fill="auto"/>
              </w:tcPr>
            </w:tcPrChange>
          </w:tcPr>
          <w:p w14:paraId="1C451B5D" w14:textId="77777777" w:rsidR="008D72B7" w:rsidRPr="008D72B7" w:rsidRDefault="008D72B7" w:rsidP="003156AC">
            <w:pPr>
              <w:pStyle w:val="BodyText"/>
              <w:rPr>
                <w:rFonts w:cs="Arial"/>
                <w:b/>
              </w:rPr>
            </w:pPr>
            <w:r w:rsidRPr="008D72B7">
              <w:rPr>
                <w:rFonts w:cs="Arial"/>
                <w:b/>
              </w:rPr>
              <w:t>1.10</w:t>
            </w:r>
          </w:p>
        </w:tc>
        <w:tc>
          <w:tcPr>
            <w:tcW w:w="2987" w:type="dxa"/>
            <w:shd w:val="clear" w:color="auto" w:fill="auto"/>
            <w:tcPrChange w:id="2949" w:author="Creighton, Alan" w:date="2022-04-28T13:43:00Z">
              <w:tcPr>
                <w:tcW w:w="2987" w:type="dxa"/>
                <w:shd w:val="clear" w:color="auto" w:fill="auto"/>
              </w:tcPr>
            </w:tcPrChange>
          </w:tcPr>
          <w:p w14:paraId="2237751C"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Co-ordinators</w:t>
            </w:r>
          </w:p>
        </w:tc>
        <w:tc>
          <w:tcPr>
            <w:tcW w:w="4860" w:type="dxa"/>
            <w:shd w:val="clear" w:color="auto" w:fill="auto"/>
            <w:tcPrChange w:id="2950" w:author="Creighton, Alan" w:date="2022-04-28T13:43:00Z">
              <w:tcPr>
                <w:tcW w:w="4860" w:type="dxa"/>
                <w:shd w:val="clear" w:color="auto" w:fill="auto"/>
              </w:tcPr>
            </w:tcPrChange>
          </w:tcPr>
          <w:p w14:paraId="44948119"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Safety Co-ordinators</w:t>
            </w:r>
          </w:p>
        </w:tc>
      </w:tr>
      <w:tr w:rsidR="008D72B7" w:rsidRPr="00487293" w14:paraId="15F726A9" w14:textId="77777777" w:rsidTr="003156AC">
        <w:tc>
          <w:tcPr>
            <w:tcW w:w="1081" w:type="dxa"/>
            <w:shd w:val="clear" w:color="auto" w:fill="auto"/>
            <w:tcPrChange w:id="2951" w:author="Creighton, Alan" w:date="2022-04-28T13:43:00Z">
              <w:tcPr>
                <w:tcW w:w="1081" w:type="dxa"/>
                <w:shd w:val="clear" w:color="auto" w:fill="auto"/>
              </w:tcPr>
            </w:tcPrChange>
          </w:tcPr>
          <w:p w14:paraId="2113B69E" w14:textId="77777777" w:rsidR="008D72B7" w:rsidRPr="008D72B7" w:rsidRDefault="008D72B7" w:rsidP="003156AC">
            <w:pPr>
              <w:pStyle w:val="BodyText"/>
              <w:rPr>
                <w:rFonts w:cs="Arial"/>
                <w:b/>
              </w:rPr>
            </w:pPr>
            <w:r w:rsidRPr="008D72B7">
              <w:rPr>
                <w:rFonts w:cs="Arial"/>
                <w:b/>
              </w:rPr>
              <w:t>1.11</w:t>
            </w:r>
          </w:p>
        </w:tc>
        <w:tc>
          <w:tcPr>
            <w:tcW w:w="2987" w:type="dxa"/>
            <w:shd w:val="clear" w:color="auto" w:fill="auto"/>
            <w:tcPrChange w:id="2952" w:author="Creighton, Alan" w:date="2022-04-28T13:43:00Z">
              <w:tcPr>
                <w:tcW w:w="2987" w:type="dxa"/>
                <w:shd w:val="clear" w:color="auto" w:fill="auto"/>
              </w:tcPr>
            </w:tcPrChange>
          </w:tcPr>
          <w:p w14:paraId="0C51846C"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 xml:space="preserve">RISSP </w:t>
            </w:r>
          </w:p>
        </w:tc>
        <w:tc>
          <w:tcPr>
            <w:tcW w:w="4860" w:type="dxa"/>
            <w:shd w:val="clear" w:color="auto" w:fill="auto"/>
            <w:tcPrChange w:id="2953" w:author="Creighton, Alan" w:date="2022-04-28T13:43:00Z">
              <w:tcPr>
                <w:tcW w:w="4860" w:type="dxa"/>
                <w:shd w:val="clear" w:color="auto" w:fill="auto"/>
              </w:tcPr>
            </w:tcPrChange>
          </w:tcPr>
          <w:p w14:paraId="2E51DF7A"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Record of Inter System Safety Precautions</w:t>
            </w:r>
          </w:p>
        </w:tc>
      </w:tr>
      <w:tr w:rsidR="008D72B7" w:rsidRPr="00487293" w14:paraId="153DF78E" w14:textId="77777777" w:rsidTr="003156AC">
        <w:tc>
          <w:tcPr>
            <w:tcW w:w="1081" w:type="dxa"/>
            <w:shd w:val="clear" w:color="auto" w:fill="auto"/>
            <w:tcPrChange w:id="2954" w:author="Creighton, Alan" w:date="2022-04-28T13:43:00Z">
              <w:tcPr>
                <w:tcW w:w="1081" w:type="dxa"/>
                <w:shd w:val="clear" w:color="auto" w:fill="auto"/>
              </w:tcPr>
            </w:tcPrChange>
          </w:tcPr>
          <w:p w14:paraId="4592E4FB" w14:textId="77777777" w:rsidR="008D72B7" w:rsidRPr="008D72B7" w:rsidRDefault="008D72B7" w:rsidP="003156AC">
            <w:pPr>
              <w:pStyle w:val="BodyText"/>
              <w:rPr>
                <w:rFonts w:cs="Arial"/>
                <w:b/>
              </w:rPr>
            </w:pPr>
            <w:r w:rsidRPr="008D72B7">
              <w:rPr>
                <w:rFonts w:cs="Arial"/>
                <w:b/>
              </w:rPr>
              <w:t>1.12</w:t>
            </w:r>
          </w:p>
        </w:tc>
        <w:tc>
          <w:tcPr>
            <w:tcW w:w="2987" w:type="dxa"/>
            <w:shd w:val="clear" w:color="auto" w:fill="auto"/>
            <w:tcPrChange w:id="2955" w:author="Creighton, Alan" w:date="2022-04-28T13:43:00Z">
              <w:tcPr>
                <w:tcW w:w="2987" w:type="dxa"/>
                <w:shd w:val="clear" w:color="auto" w:fill="auto"/>
              </w:tcPr>
            </w:tcPrChange>
          </w:tcPr>
          <w:p w14:paraId="2F6744E1"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 xml:space="preserve">Tel Numbers </w:t>
            </w:r>
          </w:p>
        </w:tc>
        <w:tc>
          <w:tcPr>
            <w:tcW w:w="4860" w:type="dxa"/>
            <w:shd w:val="clear" w:color="auto" w:fill="auto"/>
            <w:tcPrChange w:id="2956" w:author="Creighton, Alan" w:date="2022-04-28T13:43:00Z">
              <w:tcPr>
                <w:tcW w:w="4860" w:type="dxa"/>
                <w:shd w:val="clear" w:color="auto" w:fill="auto"/>
              </w:tcPr>
            </w:tcPrChange>
          </w:tcPr>
          <w:p w14:paraId="27CA4175"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Telephone Numbers for Joint System Incidents</w:t>
            </w:r>
          </w:p>
        </w:tc>
      </w:tr>
      <w:tr w:rsidR="008D72B7" w:rsidRPr="00487293" w14:paraId="0F56AF2B" w14:textId="77777777" w:rsidTr="003156AC">
        <w:tc>
          <w:tcPr>
            <w:tcW w:w="1081" w:type="dxa"/>
            <w:shd w:val="clear" w:color="auto" w:fill="auto"/>
            <w:tcPrChange w:id="2957" w:author="Creighton, Alan" w:date="2022-04-28T13:43:00Z">
              <w:tcPr>
                <w:tcW w:w="1081" w:type="dxa"/>
                <w:shd w:val="clear" w:color="auto" w:fill="auto"/>
              </w:tcPr>
            </w:tcPrChange>
          </w:tcPr>
          <w:p w14:paraId="054EB218" w14:textId="77777777" w:rsidR="008D72B7" w:rsidRPr="008D72B7" w:rsidRDefault="008D72B7" w:rsidP="003156AC">
            <w:pPr>
              <w:pStyle w:val="BodyText"/>
              <w:rPr>
                <w:rFonts w:cs="Arial"/>
                <w:b/>
              </w:rPr>
            </w:pPr>
            <w:r w:rsidRPr="008D72B7">
              <w:rPr>
                <w:rFonts w:cs="Arial"/>
                <w:b/>
              </w:rPr>
              <w:t>1.13</w:t>
            </w:r>
          </w:p>
        </w:tc>
        <w:tc>
          <w:tcPr>
            <w:tcW w:w="2987" w:type="dxa"/>
            <w:shd w:val="clear" w:color="auto" w:fill="auto"/>
            <w:tcPrChange w:id="2958" w:author="Creighton, Alan" w:date="2022-04-28T13:43:00Z">
              <w:tcPr>
                <w:tcW w:w="2987" w:type="dxa"/>
                <w:shd w:val="clear" w:color="auto" w:fill="auto"/>
              </w:tcPr>
            </w:tcPrChange>
          </w:tcPr>
          <w:p w14:paraId="3712FC57"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 xml:space="preserve">Contact Details </w:t>
            </w:r>
          </w:p>
        </w:tc>
        <w:tc>
          <w:tcPr>
            <w:tcW w:w="4860" w:type="dxa"/>
            <w:shd w:val="clear" w:color="auto" w:fill="auto"/>
            <w:tcPrChange w:id="2959" w:author="Creighton, Alan" w:date="2022-04-28T13:43:00Z">
              <w:tcPr>
                <w:tcW w:w="4860" w:type="dxa"/>
                <w:shd w:val="clear" w:color="auto" w:fill="auto"/>
              </w:tcPr>
            </w:tcPrChange>
          </w:tcPr>
          <w:p w14:paraId="6E67633B"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Contact Details (fax, tel, email)</w:t>
            </w:r>
          </w:p>
        </w:tc>
      </w:tr>
      <w:tr w:rsidR="008D72B7" w:rsidRPr="00487293" w14:paraId="24A19000" w14:textId="77777777" w:rsidTr="003156AC">
        <w:tc>
          <w:tcPr>
            <w:tcW w:w="1081" w:type="dxa"/>
            <w:shd w:val="clear" w:color="auto" w:fill="auto"/>
            <w:tcPrChange w:id="2960" w:author="Creighton, Alan" w:date="2022-04-28T13:43:00Z">
              <w:tcPr>
                <w:tcW w:w="1081" w:type="dxa"/>
                <w:shd w:val="clear" w:color="auto" w:fill="auto"/>
              </w:tcPr>
            </w:tcPrChange>
          </w:tcPr>
          <w:p w14:paraId="0B8ACB48" w14:textId="77777777" w:rsidR="008D72B7" w:rsidRPr="008D72B7" w:rsidRDefault="008D72B7" w:rsidP="003156AC">
            <w:pPr>
              <w:pStyle w:val="BodyText"/>
              <w:rPr>
                <w:rFonts w:cs="Arial"/>
                <w:b/>
              </w:rPr>
            </w:pPr>
            <w:r w:rsidRPr="008D72B7">
              <w:rPr>
                <w:rFonts w:cs="Arial"/>
                <w:b/>
              </w:rPr>
              <w:t>1.14</w:t>
            </w:r>
          </w:p>
        </w:tc>
        <w:tc>
          <w:tcPr>
            <w:tcW w:w="2987" w:type="dxa"/>
            <w:shd w:val="clear" w:color="auto" w:fill="auto"/>
            <w:tcPrChange w:id="2961" w:author="Creighton, Alan" w:date="2022-04-28T13:43:00Z">
              <w:tcPr>
                <w:tcW w:w="2987" w:type="dxa"/>
                <w:shd w:val="clear" w:color="auto" w:fill="auto"/>
              </w:tcPr>
            </w:tcPrChange>
          </w:tcPr>
          <w:p w14:paraId="66A547A5"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Restoration Plan</w:t>
            </w:r>
          </w:p>
        </w:tc>
        <w:tc>
          <w:tcPr>
            <w:tcW w:w="4860" w:type="dxa"/>
            <w:shd w:val="clear" w:color="auto" w:fill="auto"/>
            <w:tcPrChange w:id="2962" w:author="Creighton, Alan" w:date="2022-04-28T13:43:00Z">
              <w:tcPr>
                <w:tcW w:w="4860" w:type="dxa"/>
                <w:shd w:val="clear" w:color="auto" w:fill="auto"/>
              </w:tcPr>
            </w:tcPrChange>
          </w:tcPr>
          <w:p w14:paraId="6DBA7183" w14:textId="6D184E71"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 xml:space="preserve">Local Joint Restoration Plan </w:t>
            </w:r>
            <w:ins w:id="2963" w:author="Antony Johnson" w:date="2022-03-18T04:47:00Z">
              <w:r w:rsidR="00D5389E">
                <w:rPr>
                  <w:rStyle w:val="DeltaViewInsertion"/>
                  <w:rFonts w:cs="Arial"/>
                  <w:color w:val="auto"/>
                  <w:u w:val="none"/>
                </w:rPr>
                <w:t>a</w:t>
              </w:r>
              <w:r w:rsidR="00D5389E">
                <w:rPr>
                  <w:rStyle w:val="DeltaViewInsertion"/>
                </w:rPr>
                <w:t xml:space="preserve">nd Distribution Restoration Zone Plan </w:t>
              </w:r>
            </w:ins>
            <w:r w:rsidRPr="008D72B7">
              <w:rPr>
                <w:rStyle w:val="DeltaViewInsertion"/>
                <w:rFonts w:cs="Arial"/>
                <w:color w:val="auto"/>
                <w:u w:val="none"/>
              </w:rPr>
              <w:t>(incl. black start if applicable)</w:t>
            </w:r>
          </w:p>
        </w:tc>
      </w:tr>
      <w:tr w:rsidR="008D72B7" w:rsidRPr="00487293" w14:paraId="384DEAC6" w14:textId="77777777" w:rsidTr="003156AC">
        <w:tc>
          <w:tcPr>
            <w:tcW w:w="1081" w:type="dxa"/>
            <w:shd w:val="clear" w:color="auto" w:fill="auto"/>
            <w:tcPrChange w:id="2964" w:author="Creighton, Alan" w:date="2022-04-28T13:43:00Z">
              <w:tcPr>
                <w:tcW w:w="1081" w:type="dxa"/>
                <w:shd w:val="clear" w:color="auto" w:fill="auto"/>
              </w:tcPr>
            </w:tcPrChange>
          </w:tcPr>
          <w:p w14:paraId="651E0892" w14:textId="77777777" w:rsidR="008D72B7" w:rsidRPr="008D72B7" w:rsidRDefault="008D72B7" w:rsidP="003156AC">
            <w:pPr>
              <w:pStyle w:val="BodyText"/>
              <w:rPr>
                <w:rFonts w:cs="Arial"/>
                <w:b/>
              </w:rPr>
            </w:pPr>
            <w:r w:rsidRPr="008D72B7">
              <w:rPr>
                <w:rFonts w:cs="Arial"/>
                <w:b/>
              </w:rPr>
              <w:t>1.15</w:t>
            </w:r>
          </w:p>
        </w:tc>
        <w:tc>
          <w:tcPr>
            <w:tcW w:w="2987" w:type="dxa"/>
            <w:shd w:val="clear" w:color="auto" w:fill="auto"/>
            <w:tcPrChange w:id="2965" w:author="Creighton, Alan" w:date="2022-04-28T13:43:00Z">
              <w:tcPr>
                <w:tcW w:w="2987" w:type="dxa"/>
                <w:shd w:val="clear" w:color="auto" w:fill="auto"/>
              </w:tcPr>
            </w:tcPrChange>
          </w:tcPr>
          <w:p w14:paraId="4C3BA833"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 xml:space="preserve">Maintenance </w:t>
            </w:r>
          </w:p>
        </w:tc>
        <w:tc>
          <w:tcPr>
            <w:tcW w:w="4860" w:type="dxa"/>
            <w:shd w:val="clear" w:color="auto" w:fill="auto"/>
            <w:tcPrChange w:id="2966" w:author="Creighton, Alan" w:date="2022-04-28T13:43:00Z">
              <w:tcPr>
                <w:tcW w:w="4860" w:type="dxa"/>
                <w:shd w:val="clear" w:color="auto" w:fill="auto"/>
              </w:tcPr>
            </w:tcPrChange>
          </w:tcPr>
          <w:p w14:paraId="27B07A3B"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Maintenance Standards</w:t>
            </w:r>
          </w:p>
        </w:tc>
      </w:tr>
      <w:tr w:rsidR="008D72B7" w:rsidRPr="00487293" w14:paraId="16C88A97" w14:textId="77777777" w:rsidTr="003156AC">
        <w:trPr>
          <w:trHeight w:val="416"/>
          <w:trPrChange w:id="2967" w:author="Creighton, Alan" w:date="2022-04-28T13:43:00Z">
            <w:trPr>
              <w:trHeight w:val="416"/>
            </w:trPr>
          </w:trPrChange>
        </w:trPr>
        <w:tc>
          <w:tcPr>
            <w:tcW w:w="8928" w:type="dxa"/>
            <w:gridSpan w:val="3"/>
            <w:shd w:val="clear" w:color="auto" w:fill="auto"/>
            <w:vAlign w:val="center"/>
            <w:tcPrChange w:id="2968" w:author="Creighton, Alan" w:date="2022-04-28T13:43:00Z">
              <w:tcPr>
                <w:tcW w:w="8928" w:type="dxa"/>
                <w:gridSpan w:val="3"/>
                <w:shd w:val="clear" w:color="auto" w:fill="auto"/>
                <w:vAlign w:val="center"/>
              </w:tcPr>
            </w:tcPrChange>
          </w:tcPr>
          <w:p w14:paraId="20347065" w14:textId="77777777" w:rsidR="008D72B7" w:rsidRPr="008D72B7" w:rsidRDefault="008D72B7" w:rsidP="003156AC">
            <w:pPr>
              <w:pStyle w:val="BodyText"/>
              <w:jc w:val="left"/>
              <w:rPr>
                <w:rFonts w:cs="Arial"/>
                <w:b/>
              </w:rPr>
            </w:pPr>
            <w:r w:rsidRPr="008D72B7">
              <w:rPr>
                <w:rStyle w:val="DeltaViewInsertion"/>
                <w:rFonts w:cs="Arial"/>
                <w:b/>
                <w:color w:val="auto"/>
                <w:u w:val="none"/>
              </w:rPr>
              <w:t>Part 2: Connection Technical Data</w:t>
            </w:r>
          </w:p>
        </w:tc>
      </w:tr>
      <w:tr w:rsidR="008D72B7" w:rsidRPr="00487293" w14:paraId="51F6C793" w14:textId="77777777" w:rsidTr="003156AC">
        <w:tc>
          <w:tcPr>
            <w:tcW w:w="1081" w:type="dxa"/>
            <w:shd w:val="clear" w:color="auto" w:fill="auto"/>
            <w:tcPrChange w:id="2969" w:author="Creighton, Alan" w:date="2022-04-28T13:43:00Z">
              <w:tcPr>
                <w:tcW w:w="1081" w:type="dxa"/>
                <w:shd w:val="clear" w:color="auto" w:fill="auto"/>
              </w:tcPr>
            </w:tcPrChange>
          </w:tcPr>
          <w:p w14:paraId="267989AA" w14:textId="77777777" w:rsidR="008D72B7" w:rsidRPr="008D72B7" w:rsidRDefault="008D72B7" w:rsidP="003156AC">
            <w:pPr>
              <w:pStyle w:val="BodyText"/>
              <w:rPr>
                <w:rFonts w:cs="Arial"/>
                <w:b/>
              </w:rPr>
            </w:pPr>
            <w:r w:rsidRPr="008D72B7">
              <w:rPr>
                <w:rFonts w:cs="Arial"/>
                <w:b/>
              </w:rPr>
              <w:t>2.1</w:t>
            </w:r>
          </w:p>
        </w:tc>
        <w:tc>
          <w:tcPr>
            <w:tcW w:w="2987" w:type="dxa"/>
            <w:shd w:val="clear" w:color="auto" w:fill="auto"/>
            <w:tcPrChange w:id="2970" w:author="Creighton, Alan" w:date="2022-04-28T13:43:00Z">
              <w:tcPr>
                <w:tcW w:w="2987" w:type="dxa"/>
                <w:shd w:val="clear" w:color="auto" w:fill="auto"/>
              </w:tcPr>
            </w:tcPrChange>
          </w:tcPr>
          <w:p w14:paraId="1FA30B30"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DRC Schedule 5</w:t>
            </w:r>
          </w:p>
        </w:tc>
        <w:tc>
          <w:tcPr>
            <w:tcW w:w="4860" w:type="dxa"/>
            <w:shd w:val="clear" w:color="auto" w:fill="auto"/>
            <w:tcPrChange w:id="2971" w:author="Creighton, Alan" w:date="2022-04-28T13:43:00Z">
              <w:tcPr>
                <w:tcW w:w="4860" w:type="dxa"/>
                <w:shd w:val="clear" w:color="auto" w:fill="auto"/>
              </w:tcPr>
            </w:tcPrChange>
          </w:tcPr>
          <w:p w14:paraId="4CF0EE67" w14:textId="77777777" w:rsidR="008D72B7" w:rsidRPr="008D72B7" w:rsidRDefault="008D72B7" w:rsidP="003156AC">
            <w:pPr>
              <w:pStyle w:val="CCCRIndex"/>
              <w:ind w:left="227"/>
              <w:rPr>
                <w:rFonts w:cs="Arial"/>
              </w:rPr>
            </w:pPr>
            <w:r w:rsidRPr="008D72B7">
              <w:rPr>
                <w:rStyle w:val="DeltaViewInsertion"/>
                <w:rFonts w:cs="Arial"/>
                <w:color w:val="auto"/>
                <w:u w:val="none"/>
              </w:rPr>
              <w:t>DRC Schedule 5 – Users System Data</w:t>
            </w:r>
          </w:p>
        </w:tc>
      </w:tr>
      <w:tr w:rsidR="008D72B7" w:rsidRPr="00487293" w14:paraId="6AB77A8A" w14:textId="77777777" w:rsidTr="003156AC">
        <w:tc>
          <w:tcPr>
            <w:tcW w:w="1081" w:type="dxa"/>
            <w:shd w:val="clear" w:color="auto" w:fill="auto"/>
            <w:tcPrChange w:id="2972" w:author="Creighton, Alan" w:date="2022-04-28T13:43:00Z">
              <w:tcPr>
                <w:tcW w:w="1081" w:type="dxa"/>
                <w:shd w:val="clear" w:color="auto" w:fill="auto"/>
              </w:tcPr>
            </w:tcPrChange>
          </w:tcPr>
          <w:p w14:paraId="03532A4C" w14:textId="77777777" w:rsidR="008D72B7" w:rsidRPr="008D72B7" w:rsidRDefault="008D72B7" w:rsidP="003156AC">
            <w:pPr>
              <w:pStyle w:val="BodyText"/>
              <w:rPr>
                <w:rFonts w:cs="Arial"/>
                <w:b/>
              </w:rPr>
            </w:pPr>
            <w:r w:rsidRPr="008D72B7">
              <w:rPr>
                <w:rFonts w:cs="Arial"/>
                <w:b/>
              </w:rPr>
              <w:t>2.2</w:t>
            </w:r>
          </w:p>
        </w:tc>
        <w:tc>
          <w:tcPr>
            <w:tcW w:w="2987" w:type="dxa"/>
            <w:shd w:val="clear" w:color="auto" w:fill="auto"/>
            <w:tcPrChange w:id="2973" w:author="Creighton, Alan" w:date="2022-04-28T13:43:00Z">
              <w:tcPr>
                <w:tcW w:w="2987" w:type="dxa"/>
                <w:shd w:val="clear" w:color="auto" w:fill="auto"/>
              </w:tcPr>
            </w:tcPrChange>
          </w:tcPr>
          <w:p w14:paraId="288A5B8F"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Protection Report</w:t>
            </w:r>
          </w:p>
        </w:tc>
        <w:tc>
          <w:tcPr>
            <w:tcW w:w="4860" w:type="dxa"/>
            <w:shd w:val="clear" w:color="auto" w:fill="auto"/>
            <w:tcPrChange w:id="2974" w:author="Creighton, Alan" w:date="2022-04-28T13:43:00Z">
              <w:tcPr>
                <w:tcW w:w="4860" w:type="dxa"/>
                <w:shd w:val="clear" w:color="auto" w:fill="auto"/>
              </w:tcPr>
            </w:tcPrChange>
          </w:tcPr>
          <w:p w14:paraId="5EE74E66"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Protection Settings Reports</w:t>
            </w:r>
          </w:p>
        </w:tc>
      </w:tr>
      <w:tr w:rsidR="008D72B7" w:rsidRPr="00487293" w14:paraId="2AB4A6C6" w14:textId="77777777" w:rsidTr="003156AC">
        <w:tc>
          <w:tcPr>
            <w:tcW w:w="1081" w:type="dxa"/>
            <w:shd w:val="clear" w:color="auto" w:fill="auto"/>
            <w:tcPrChange w:id="2975" w:author="Creighton, Alan" w:date="2022-04-28T13:43:00Z">
              <w:tcPr>
                <w:tcW w:w="1081" w:type="dxa"/>
                <w:shd w:val="clear" w:color="auto" w:fill="auto"/>
              </w:tcPr>
            </w:tcPrChange>
          </w:tcPr>
          <w:p w14:paraId="1BE4F805" w14:textId="77777777" w:rsidR="008D72B7" w:rsidRPr="008D72B7" w:rsidRDefault="008D72B7" w:rsidP="003156AC">
            <w:pPr>
              <w:pStyle w:val="BodyText"/>
              <w:rPr>
                <w:rFonts w:cs="Arial"/>
                <w:b/>
              </w:rPr>
            </w:pPr>
            <w:r w:rsidRPr="008D72B7">
              <w:rPr>
                <w:rFonts w:cs="Arial"/>
                <w:b/>
              </w:rPr>
              <w:t>2.3</w:t>
            </w:r>
          </w:p>
        </w:tc>
        <w:tc>
          <w:tcPr>
            <w:tcW w:w="2987" w:type="dxa"/>
            <w:shd w:val="clear" w:color="auto" w:fill="auto"/>
            <w:tcPrChange w:id="2976" w:author="Creighton, Alan" w:date="2022-04-28T13:43:00Z">
              <w:tcPr>
                <w:tcW w:w="2987" w:type="dxa"/>
                <w:shd w:val="clear" w:color="auto" w:fill="auto"/>
              </w:tcPr>
            </w:tcPrChange>
          </w:tcPr>
          <w:p w14:paraId="3A0BA345"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Special Automatic Facilities</w:t>
            </w:r>
          </w:p>
        </w:tc>
        <w:tc>
          <w:tcPr>
            <w:tcW w:w="4860" w:type="dxa"/>
            <w:shd w:val="clear" w:color="auto" w:fill="auto"/>
            <w:tcPrChange w:id="2977" w:author="Creighton, Alan" w:date="2022-04-28T13:43:00Z">
              <w:tcPr>
                <w:tcW w:w="4860" w:type="dxa"/>
                <w:shd w:val="clear" w:color="auto" w:fill="auto"/>
              </w:tcPr>
            </w:tcPrChange>
          </w:tcPr>
          <w:p w14:paraId="6B836488" w14:textId="77777777" w:rsidR="008D72B7" w:rsidRPr="008D72B7" w:rsidRDefault="008D72B7" w:rsidP="003156AC">
            <w:pPr>
              <w:pStyle w:val="CCCRIndex"/>
              <w:ind w:left="227"/>
              <w:rPr>
                <w:rFonts w:cs="Arial"/>
              </w:rPr>
            </w:pPr>
            <w:r w:rsidRPr="008D72B7">
              <w:rPr>
                <w:rStyle w:val="DeltaViewInsertion"/>
                <w:rFonts w:cs="Arial"/>
                <w:color w:val="auto"/>
                <w:u w:val="none"/>
              </w:rPr>
              <w:t>Special Automatic Facilities e.g. intertrip</w:t>
            </w:r>
          </w:p>
        </w:tc>
      </w:tr>
      <w:tr w:rsidR="008D72B7" w:rsidRPr="00487293" w14:paraId="37541433" w14:textId="77777777" w:rsidTr="003156AC">
        <w:tc>
          <w:tcPr>
            <w:tcW w:w="1081" w:type="dxa"/>
            <w:shd w:val="clear" w:color="auto" w:fill="auto"/>
            <w:tcPrChange w:id="2978" w:author="Creighton, Alan" w:date="2022-04-28T13:43:00Z">
              <w:tcPr>
                <w:tcW w:w="1081" w:type="dxa"/>
                <w:shd w:val="clear" w:color="auto" w:fill="auto"/>
              </w:tcPr>
            </w:tcPrChange>
          </w:tcPr>
          <w:p w14:paraId="6F6ECD06" w14:textId="77777777" w:rsidR="008D72B7" w:rsidRPr="008D72B7" w:rsidRDefault="008D72B7" w:rsidP="003156AC">
            <w:pPr>
              <w:pStyle w:val="BodyText"/>
              <w:rPr>
                <w:rFonts w:cs="Arial"/>
                <w:b/>
              </w:rPr>
            </w:pPr>
            <w:r w:rsidRPr="008D72B7">
              <w:rPr>
                <w:rFonts w:cs="Arial"/>
                <w:b/>
              </w:rPr>
              <w:t>2.4</w:t>
            </w:r>
          </w:p>
        </w:tc>
        <w:tc>
          <w:tcPr>
            <w:tcW w:w="2987" w:type="dxa"/>
            <w:shd w:val="clear" w:color="auto" w:fill="auto"/>
            <w:tcPrChange w:id="2979" w:author="Creighton, Alan" w:date="2022-04-28T13:43:00Z">
              <w:tcPr>
                <w:tcW w:w="2987" w:type="dxa"/>
                <w:shd w:val="clear" w:color="auto" w:fill="auto"/>
              </w:tcPr>
            </w:tcPrChange>
          </w:tcPr>
          <w:p w14:paraId="08BC49E2"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Operational Metering</w:t>
            </w:r>
          </w:p>
        </w:tc>
        <w:tc>
          <w:tcPr>
            <w:tcW w:w="4860" w:type="dxa"/>
            <w:shd w:val="clear" w:color="auto" w:fill="auto"/>
            <w:tcPrChange w:id="2980" w:author="Creighton, Alan" w:date="2022-04-28T13:43:00Z">
              <w:tcPr>
                <w:tcW w:w="4860" w:type="dxa"/>
                <w:shd w:val="clear" w:color="auto" w:fill="auto"/>
              </w:tcPr>
            </w:tcPrChange>
          </w:tcPr>
          <w:p w14:paraId="3A6B0964" w14:textId="77777777" w:rsidR="008D72B7" w:rsidRPr="008D72B7" w:rsidRDefault="008D72B7" w:rsidP="003156AC">
            <w:pPr>
              <w:pStyle w:val="CCCRIndex"/>
              <w:ind w:left="227"/>
              <w:rPr>
                <w:rFonts w:cs="Arial"/>
              </w:rPr>
            </w:pPr>
            <w:r w:rsidRPr="008D72B7">
              <w:rPr>
                <w:rStyle w:val="DeltaViewInsertion"/>
                <w:rFonts w:cs="Arial"/>
                <w:color w:val="auto"/>
                <w:u w:val="none"/>
              </w:rPr>
              <w:t>Operational Metering</w:t>
            </w:r>
          </w:p>
        </w:tc>
      </w:tr>
      <w:tr w:rsidR="008D72B7" w:rsidRPr="00487293" w14:paraId="3D5E8C90" w14:textId="77777777" w:rsidTr="003156AC">
        <w:tc>
          <w:tcPr>
            <w:tcW w:w="1081" w:type="dxa"/>
            <w:shd w:val="clear" w:color="auto" w:fill="auto"/>
            <w:tcPrChange w:id="2981" w:author="Creighton, Alan" w:date="2022-04-28T13:43:00Z">
              <w:tcPr>
                <w:tcW w:w="1081" w:type="dxa"/>
                <w:shd w:val="clear" w:color="auto" w:fill="auto"/>
              </w:tcPr>
            </w:tcPrChange>
          </w:tcPr>
          <w:p w14:paraId="2F97BE52" w14:textId="77777777" w:rsidR="008D72B7" w:rsidRPr="008D72B7" w:rsidRDefault="008D72B7" w:rsidP="003156AC">
            <w:pPr>
              <w:pStyle w:val="BodyText"/>
              <w:rPr>
                <w:rFonts w:cs="Arial"/>
                <w:b/>
              </w:rPr>
            </w:pPr>
            <w:r w:rsidRPr="008D72B7">
              <w:rPr>
                <w:rFonts w:cs="Arial"/>
                <w:b/>
              </w:rPr>
              <w:t>2.5</w:t>
            </w:r>
          </w:p>
        </w:tc>
        <w:tc>
          <w:tcPr>
            <w:tcW w:w="2987" w:type="dxa"/>
            <w:shd w:val="clear" w:color="auto" w:fill="auto"/>
            <w:tcPrChange w:id="2982" w:author="Creighton, Alan" w:date="2022-04-28T13:43:00Z">
              <w:tcPr>
                <w:tcW w:w="2987" w:type="dxa"/>
                <w:shd w:val="clear" w:color="auto" w:fill="auto"/>
              </w:tcPr>
            </w:tcPrChange>
          </w:tcPr>
          <w:p w14:paraId="6B6D28CD"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Tariff Metering</w:t>
            </w:r>
          </w:p>
        </w:tc>
        <w:tc>
          <w:tcPr>
            <w:tcW w:w="4860" w:type="dxa"/>
            <w:shd w:val="clear" w:color="auto" w:fill="auto"/>
            <w:tcPrChange w:id="2983" w:author="Creighton, Alan" w:date="2022-04-28T13:43:00Z">
              <w:tcPr>
                <w:tcW w:w="4860" w:type="dxa"/>
                <w:shd w:val="clear" w:color="auto" w:fill="auto"/>
              </w:tcPr>
            </w:tcPrChange>
          </w:tcPr>
          <w:p w14:paraId="55C33895" w14:textId="77777777" w:rsidR="008D72B7" w:rsidRPr="008D72B7" w:rsidRDefault="008D72B7" w:rsidP="003156AC">
            <w:pPr>
              <w:pStyle w:val="CCCRIndex"/>
              <w:ind w:left="227"/>
              <w:rPr>
                <w:rFonts w:cs="Arial"/>
              </w:rPr>
            </w:pPr>
            <w:r w:rsidRPr="008D72B7">
              <w:rPr>
                <w:rStyle w:val="DeltaViewInsertion"/>
                <w:rFonts w:cs="Arial"/>
                <w:color w:val="auto"/>
                <w:u w:val="none"/>
              </w:rPr>
              <w:t>Tariff Metering</w:t>
            </w:r>
          </w:p>
        </w:tc>
      </w:tr>
      <w:tr w:rsidR="008D72B7" w:rsidRPr="00487293" w14:paraId="04B35E84" w14:textId="77777777" w:rsidTr="003156AC">
        <w:tc>
          <w:tcPr>
            <w:tcW w:w="1081" w:type="dxa"/>
            <w:shd w:val="clear" w:color="auto" w:fill="auto"/>
            <w:tcPrChange w:id="2984" w:author="Creighton, Alan" w:date="2022-04-28T13:43:00Z">
              <w:tcPr>
                <w:tcW w:w="1081" w:type="dxa"/>
                <w:shd w:val="clear" w:color="auto" w:fill="auto"/>
              </w:tcPr>
            </w:tcPrChange>
          </w:tcPr>
          <w:p w14:paraId="6F434162" w14:textId="77777777" w:rsidR="008D72B7" w:rsidRPr="008D72B7" w:rsidRDefault="008D72B7" w:rsidP="003156AC">
            <w:pPr>
              <w:pStyle w:val="BodyText"/>
              <w:rPr>
                <w:rFonts w:cs="Arial"/>
                <w:b/>
              </w:rPr>
            </w:pPr>
            <w:r w:rsidRPr="008D72B7">
              <w:rPr>
                <w:rFonts w:cs="Arial"/>
                <w:b/>
              </w:rPr>
              <w:t>2.6</w:t>
            </w:r>
          </w:p>
        </w:tc>
        <w:tc>
          <w:tcPr>
            <w:tcW w:w="2987" w:type="dxa"/>
            <w:shd w:val="clear" w:color="auto" w:fill="auto"/>
            <w:tcPrChange w:id="2985" w:author="Creighton, Alan" w:date="2022-04-28T13:43:00Z">
              <w:tcPr>
                <w:tcW w:w="2987" w:type="dxa"/>
                <w:shd w:val="clear" w:color="auto" w:fill="auto"/>
              </w:tcPr>
            </w:tcPrChange>
          </w:tcPr>
          <w:p w14:paraId="02303AFA"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Operational Comms</w:t>
            </w:r>
          </w:p>
        </w:tc>
        <w:tc>
          <w:tcPr>
            <w:tcW w:w="4860" w:type="dxa"/>
            <w:shd w:val="clear" w:color="auto" w:fill="auto"/>
            <w:tcPrChange w:id="2986" w:author="Creighton, Alan" w:date="2022-04-28T13:43:00Z">
              <w:tcPr>
                <w:tcW w:w="4860" w:type="dxa"/>
                <w:shd w:val="clear" w:color="auto" w:fill="auto"/>
              </w:tcPr>
            </w:tcPrChange>
          </w:tcPr>
          <w:p w14:paraId="0F532B5E" w14:textId="77777777" w:rsidR="008D72B7" w:rsidRPr="008D72B7" w:rsidRDefault="008D72B7" w:rsidP="003156AC">
            <w:pPr>
              <w:pStyle w:val="CCCRIndex"/>
              <w:ind w:left="227"/>
              <w:rPr>
                <w:rFonts w:cs="Arial"/>
              </w:rPr>
            </w:pPr>
            <w:r w:rsidRPr="008D72B7">
              <w:rPr>
                <w:rStyle w:val="DeltaViewInsertion"/>
                <w:rFonts w:cs="Arial"/>
                <w:color w:val="auto"/>
                <w:u w:val="none"/>
              </w:rPr>
              <w:t>Operational Communications</w:t>
            </w:r>
          </w:p>
        </w:tc>
      </w:tr>
      <w:tr w:rsidR="008D72B7" w:rsidRPr="00487293" w14:paraId="7F9A94A0" w14:textId="77777777" w:rsidTr="003156AC">
        <w:tc>
          <w:tcPr>
            <w:tcW w:w="1081" w:type="dxa"/>
            <w:shd w:val="clear" w:color="auto" w:fill="auto"/>
            <w:tcPrChange w:id="2987" w:author="Creighton, Alan" w:date="2022-04-28T13:43:00Z">
              <w:tcPr>
                <w:tcW w:w="1081" w:type="dxa"/>
                <w:shd w:val="clear" w:color="auto" w:fill="auto"/>
              </w:tcPr>
            </w:tcPrChange>
          </w:tcPr>
          <w:p w14:paraId="703D9C42" w14:textId="77777777" w:rsidR="008D72B7" w:rsidRPr="008D72B7" w:rsidRDefault="008D72B7" w:rsidP="003156AC">
            <w:pPr>
              <w:pStyle w:val="BodyText"/>
              <w:rPr>
                <w:rFonts w:cs="Arial"/>
                <w:b/>
              </w:rPr>
            </w:pPr>
            <w:r w:rsidRPr="008D72B7">
              <w:rPr>
                <w:rFonts w:cs="Arial"/>
                <w:b/>
              </w:rPr>
              <w:t>2.7</w:t>
            </w:r>
          </w:p>
        </w:tc>
        <w:tc>
          <w:tcPr>
            <w:tcW w:w="2987" w:type="dxa"/>
            <w:shd w:val="clear" w:color="auto" w:fill="auto"/>
            <w:tcPrChange w:id="2988" w:author="Creighton, Alan" w:date="2022-04-28T13:43:00Z">
              <w:tcPr>
                <w:tcW w:w="2987" w:type="dxa"/>
                <w:shd w:val="clear" w:color="auto" w:fill="auto"/>
              </w:tcPr>
            </w:tcPrChange>
          </w:tcPr>
          <w:p w14:paraId="06A0738F"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 xml:space="preserve">Monitoring </w:t>
            </w:r>
          </w:p>
        </w:tc>
        <w:tc>
          <w:tcPr>
            <w:tcW w:w="4860" w:type="dxa"/>
            <w:shd w:val="clear" w:color="auto" w:fill="auto"/>
            <w:tcPrChange w:id="2989" w:author="Creighton, Alan" w:date="2022-04-28T13:43:00Z">
              <w:tcPr>
                <w:tcW w:w="4860" w:type="dxa"/>
                <w:shd w:val="clear" w:color="auto" w:fill="auto"/>
              </w:tcPr>
            </w:tcPrChange>
          </w:tcPr>
          <w:p w14:paraId="547DF7DC" w14:textId="77777777" w:rsidR="008D72B7" w:rsidRPr="008D72B7" w:rsidRDefault="008D72B7" w:rsidP="003156AC">
            <w:pPr>
              <w:pStyle w:val="CCCRIndex"/>
              <w:ind w:left="227"/>
              <w:rPr>
                <w:rFonts w:cs="Arial"/>
              </w:rPr>
            </w:pPr>
            <w:r w:rsidRPr="008D72B7">
              <w:rPr>
                <w:rStyle w:val="DeltaViewInsertion"/>
                <w:rFonts w:cs="Arial"/>
                <w:color w:val="auto"/>
                <w:u w:val="none"/>
              </w:rPr>
              <w:t>Performance Monitoring</w:t>
            </w:r>
          </w:p>
        </w:tc>
      </w:tr>
      <w:tr w:rsidR="008D72B7" w:rsidRPr="00487293" w14:paraId="64426E88" w14:textId="77777777" w:rsidTr="003156AC">
        <w:tc>
          <w:tcPr>
            <w:tcW w:w="1081" w:type="dxa"/>
            <w:shd w:val="clear" w:color="auto" w:fill="auto"/>
            <w:tcPrChange w:id="2990" w:author="Creighton, Alan" w:date="2022-04-28T13:43:00Z">
              <w:tcPr>
                <w:tcW w:w="1081" w:type="dxa"/>
                <w:shd w:val="clear" w:color="auto" w:fill="auto"/>
              </w:tcPr>
            </w:tcPrChange>
          </w:tcPr>
          <w:p w14:paraId="6844B8EE" w14:textId="77777777" w:rsidR="008D72B7" w:rsidRPr="008D72B7" w:rsidRDefault="008D72B7" w:rsidP="003156AC">
            <w:pPr>
              <w:pStyle w:val="BodyText"/>
              <w:rPr>
                <w:rFonts w:cs="Arial"/>
                <w:b/>
              </w:rPr>
            </w:pPr>
            <w:r w:rsidRPr="008D72B7">
              <w:rPr>
                <w:rFonts w:cs="Arial"/>
                <w:b/>
              </w:rPr>
              <w:t>2.8</w:t>
            </w:r>
          </w:p>
        </w:tc>
        <w:tc>
          <w:tcPr>
            <w:tcW w:w="2987" w:type="dxa"/>
            <w:shd w:val="clear" w:color="auto" w:fill="auto"/>
            <w:tcPrChange w:id="2991" w:author="Creighton, Alan" w:date="2022-04-28T13:43:00Z">
              <w:tcPr>
                <w:tcW w:w="2987" w:type="dxa"/>
                <w:shd w:val="clear" w:color="auto" w:fill="auto"/>
              </w:tcPr>
            </w:tcPrChange>
          </w:tcPr>
          <w:p w14:paraId="2F777793"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Power Quality</w:t>
            </w:r>
          </w:p>
        </w:tc>
        <w:tc>
          <w:tcPr>
            <w:tcW w:w="4860" w:type="dxa"/>
            <w:shd w:val="clear" w:color="auto" w:fill="auto"/>
            <w:tcPrChange w:id="2992" w:author="Creighton, Alan" w:date="2022-04-28T13:43:00Z">
              <w:tcPr>
                <w:tcW w:w="4860" w:type="dxa"/>
                <w:shd w:val="clear" w:color="auto" w:fill="auto"/>
              </w:tcPr>
            </w:tcPrChange>
          </w:tcPr>
          <w:p w14:paraId="15331893" w14:textId="77777777" w:rsidR="008D72B7" w:rsidRPr="008D72B7" w:rsidRDefault="008D72B7" w:rsidP="003156AC">
            <w:pPr>
              <w:pStyle w:val="CCCRIndex"/>
              <w:ind w:left="227"/>
              <w:rPr>
                <w:rFonts w:cs="Arial"/>
              </w:rPr>
            </w:pPr>
            <w:r w:rsidRPr="008D72B7">
              <w:rPr>
                <w:rStyle w:val="DeltaViewInsertion"/>
                <w:rFonts w:cs="Arial"/>
                <w:color w:val="auto"/>
                <w:u w:val="none"/>
              </w:rPr>
              <w:t>Power Quality Test Results (if required)</w:t>
            </w:r>
          </w:p>
        </w:tc>
      </w:tr>
    </w:tbl>
    <w:p w14:paraId="63973AE9" w14:textId="77777777" w:rsidR="008D72B7" w:rsidRPr="00487293" w:rsidRDefault="008D72B7" w:rsidP="008D72B7"/>
    <w:p w14:paraId="3BBBDEE0" w14:textId="77777777" w:rsidR="008D72B7" w:rsidRPr="00487293" w:rsidRDefault="008D72B7" w:rsidP="008D72B7">
      <w:pPr>
        <w:jc w:val="center"/>
        <w:rPr>
          <w:b/>
          <w:bCs/>
          <w:sz w:val="24"/>
        </w:rPr>
      </w:pPr>
      <w:r w:rsidRPr="00487293">
        <w:br w:type="page"/>
      </w:r>
      <w:r w:rsidRPr="00487293">
        <w:rPr>
          <w:b/>
          <w:bCs/>
          <w:sz w:val="24"/>
          <w:szCs w:val="24"/>
        </w:rPr>
        <w:t>SCHEDULE 19 – USER DATA FILE STRUCTURE</w:t>
      </w:r>
    </w:p>
    <w:p w14:paraId="3162163C" w14:textId="77777777" w:rsidR="008D72B7" w:rsidRPr="00487293" w:rsidRDefault="008D72B7" w:rsidP="008D72B7">
      <w:pPr>
        <w:jc w:val="center"/>
        <w:rPr>
          <w:b/>
        </w:rPr>
      </w:pPr>
      <w:r w:rsidRPr="00487293">
        <w:rPr>
          <w:b/>
        </w:rPr>
        <w:t>PAGE 2 OF 2</w:t>
      </w:r>
    </w:p>
    <w:p w14:paraId="1AFBD3FD" w14:textId="77777777" w:rsidR="008D72B7" w:rsidRPr="00487293" w:rsidRDefault="008D72B7" w:rsidP="008D72B7">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4A0062BB" w14:textId="77777777" w:rsidR="008D72B7" w:rsidRPr="00487293" w:rsidRDefault="008D72B7" w:rsidP="008D72B7">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Change w:id="2993" w:author="Creighton, Alan" w:date="2022-04-28T13:43:00Z">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PrChange>
      </w:tblPr>
      <w:tblGrid>
        <w:gridCol w:w="1081"/>
        <w:gridCol w:w="2987"/>
        <w:gridCol w:w="4860"/>
        <w:tblGridChange w:id="2994">
          <w:tblGrid>
            <w:gridCol w:w="1081"/>
            <w:gridCol w:w="2987"/>
            <w:gridCol w:w="4860"/>
          </w:tblGrid>
        </w:tblGridChange>
      </w:tblGrid>
      <w:tr w:rsidR="008D72B7" w:rsidRPr="00487293" w14:paraId="0CC9DB54" w14:textId="77777777" w:rsidTr="003156AC">
        <w:trPr>
          <w:trHeight w:val="416"/>
          <w:trPrChange w:id="2995" w:author="Creighton, Alan" w:date="2022-04-28T13:43:00Z">
            <w:trPr>
              <w:trHeight w:val="416"/>
            </w:trPr>
          </w:trPrChange>
        </w:trPr>
        <w:tc>
          <w:tcPr>
            <w:tcW w:w="8928" w:type="dxa"/>
            <w:gridSpan w:val="3"/>
            <w:shd w:val="clear" w:color="auto" w:fill="auto"/>
            <w:vAlign w:val="center"/>
            <w:tcPrChange w:id="2996" w:author="Creighton, Alan" w:date="2022-04-28T13:43:00Z">
              <w:tcPr>
                <w:tcW w:w="8928" w:type="dxa"/>
                <w:gridSpan w:val="3"/>
                <w:shd w:val="clear" w:color="auto" w:fill="auto"/>
                <w:vAlign w:val="center"/>
              </w:tcPr>
            </w:tcPrChange>
          </w:tcPr>
          <w:p w14:paraId="0BD88743" w14:textId="77777777" w:rsidR="008D72B7" w:rsidRPr="008D72B7" w:rsidRDefault="008D72B7" w:rsidP="003156AC">
            <w:pPr>
              <w:pStyle w:val="BodyText"/>
              <w:jc w:val="left"/>
              <w:rPr>
                <w:b/>
              </w:rPr>
            </w:pPr>
            <w:r w:rsidRPr="008D72B7">
              <w:rPr>
                <w:rStyle w:val="DeltaViewInsertion"/>
                <w:b/>
                <w:color w:val="auto"/>
                <w:u w:val="none"/>
              </w:rPr>
              <w:t>Part 3:  Generator Technical Data</w:t>
            </w:r>
          </w:p>
        </w:tc>
      </w:tr>
      <w:tr w:rsidR="008D72B7" w:rsidRPr="00487293" w14:paraId="40AD2478" w14:textId="77777777" w:rsidTr="003156AC">
        <w:tc>
          <w:tcPr>
            <w:tcW w:w="1081" w:type="dxa"/>
            <w:shd w:val="clear" w:color="auto" w:fill="auto"/>
            <w:tcPrChange w:id="2997" w:author="Creighton, Alan" w:date="2022-04-28T13:43:00Z">
              <w:tcPr>
                <w:tcW w:w="1081" w:type="dxa"/>
                <w:shd w:val="clear" w:color="auto" w:fill="auto"/>
              </w:tcPr>
            </w:tcPrChange>
          </w:tcPr>
          <w:p w14:paraId="36EFCBA8" w14:textId="77777777" w:rsidR="008D72B7" w:rsidRPr="00514EFC" w:rsidRDefault="008D72B7" w:rsidP="003156AC">
            <w:pPr>
              <w:pStyle w:val="BodyText"/>
              <w:rPr>
                <w:b/>
                <w:sz w:val="22"/>
              </w:rPr>
            </w:pPr>
            <w:r w:rsidRPr="00514EFC">
              <w:rPr>
                <w:b/>
                <w:sz w:val="22"/>
              </w:rPr>
              <w:t>3.1</w:t>
            </w:r>
          </w:p>
        </w:tc>
        <w:tc>
          <w:tcPr>
            <w:tcW w:w="2987" w:type="dxa"/>
            <w:shd w:val="clear" w:color="auto" w:fill="auto"/>
            <w:tcPrChange w:id="2998" w:author="Creighton, Alan" w:date="2022-04-28T13:43:00Z">
              <w:tcPr>
                <w:tcW w:w="2987" w:type="dxa"/>
                <w:shd w:val="clear" w:color="auto" w:fill="auto"/>
              </w:tcPr>
            </w:tcPrChange>
          </w:tcPr>
          <w:p w14:paraId="2864B0F8"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DRC Schedule 1</w:t>
            </w:r>
          </w:p>
        </w:tc>
        <w:tc>
          <w:tcPr>
            <w:tcW w:w="4860" w:type="dxa"/>
            <w:shd w:val="clear" w:color="auto" w:fill="auto"/>
            <w:tcPrChange w:id="2999" w:author="Creighton, Alan" w:date="2022-04-28T13:43:00Z">
              <w:tcPr>
                <w:tcW w:w="4860" w:type="dxa"/>
                <w:shd w:val="clear" w:color="auto" w:fill="auto"/>
              </w:tcPr>
            </w:tcPrChange>
          </w:tcPr>
          <w:p w14:paraId="39E5D1C4" w14:textId="77777777" w:rsidR="008D72B7" w:rsidRPr="008D72B7" w:rsidRDefault="008D72B7" w:rsidP="003156AC">
            <w:pPr>
              <w:pStyle w:val="CCCRIndex"/>
              <w:ind w:left="227"/>
            </w:pPr>
            <w:r w:rsidRPr="008D72B7">
              <w:rPr>
                <w:rStyle w:val="DeltaViewInsertion"/>
                <w:color w:val="auto"/>
                <w:u w:val="none"/>
              </w:rPr>
              <w:t>DRC Schedule 1 - Generating Unit</w:t>
            </w:r>
            <w:r w:rsidRPr="008D72B7">
              <w:rPr>
                <w:rStyle w:val="DeltaViewInsertion"/>
                <w:rFonts w:cs="Arial"/>
                <w:color w:val="auto"/>
                <w:u w:val="none"/>
              </w:rPr>
              <w:t xml:space="preserve">, Power Generating Module, HVDC System and DC Converter Technical Data </w:t>
            </w:r>
            <w:r w:rsidRPr="008D72B7">
              <w:rPr>
                <w:rStyle w:val="DeltaViewInsertion"/>
                <w:color w:val="auto"/>
                <w:u w:val="none"/>
              </w:rPr>
              <w:t xml:space="preserve"> </w:t>
            </w:r>
          </w:p>
        </w:tc>
      </w:tr>
      <w:tr w:rsidR="008D72B7" w:rsidRPr="00487293" w14:paraId="5BAD1FEE" w14:textId="77777777" w:rsidTr="003156AC">
        <w:tc>
          <w:tcPr>
            <w:tcW w:w="1081" w:type="dxa"/>
            <w:shd w:val="clear" w:color="auto" w:fill="auto"/>
            <w:tcPrChange w:id="3000" w:author="Creighton, Alan" w:date="2022-04-28T13:43:00Z">
              <w:tcPr>
                <w:tcW w:w="1081" w:type="dxa"/>
                <w:shd w:val="clear" w:color="auto" w:fill="auto"/>
              </w:tcPr>
            </w:tcPrChange>
          </w:tcPr>
          <w:p w14:paraId="4D5CE862" w14:textId="77777777" w:rsidR="008D72B7" w:rsidRPr="00514EFC" w:rsidRDefault="008D72B7" w:rsidP="003156AC">
            <w:pPr>
              <w:pStyle w:val="BodyText"/>
              <w:rPr>
                <w:b/>
                <w:sz w:val="22"/>
              </w:rPr>
            </w:pPr>
            <w:r w:rsidRPr="00514EFC">
              <w:rPr>
                <w:b/>
                <w:sz w:val="22"/>
              </w:rPr>
              <w:t>3.2</w:t>
            </w:r>
          </w:p>
        </w:tc>
        <w:tc>
          <w:tcPr>
            <w:tcW w:w="2987" w:type="dxa"/>
            <w:shd w:val="clear" w:color="auto" w:fill="auto"/>
            <w:tcPrChange w:id="3001" w:author="Creighton, Alan" w:date="2022-04-28T13:43:00Z">
              <w:tcPr>
                <w:tcW w:w="2987" w:type="dxa"/>
                <w:shd w:val="clear" w:color="auto" w:fill="auto"/>
              </w:tcPr>
            </w:tcPrChange>
          </w:tcPr>
          <w:p w14:paraId="004BDAD0"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DRC Schedule 2</w:t>
            </w:r>
          </w:p>
        </w:tc>
        <w:tc>
          <w:tcPr>
            <w:tcW w:w="4860" w:type="dxa"/>
            <w:shd w:val="clear" w:color="auto" w:fill="auto"/>
            <w:tcPrChange w:id="3002" w:author="Creighton, Alan" w:date="2022-04-28T13:43:00Z">
              <w:tcPr>
                <w:tcW w:w="4860" w:type="dxa"/>
                <w:shd w:val="clear" w:color="auto" w:fill="auto"/>
              </w:tcPr>
            </w:tcPrChange>
          </w:tcPr>
          <w:p w14:paraId="7915FD8E" w14:textId="77777777" w:rsidR="008D72B7" w:rsidRPr="008D72B7" w:rsidRDefault="008D72B7" w:rsidP="003156AC">
            <w:pPr>
              <w:pStyle w:val="CCCRIndex"/>
              <w:ind w:left="227"/>
            </w:pPr>
            <w:r w:rsidRPr="008D72B7">
              <w:rPr>
                <w:rStyle w:val="DeltaViewInsertion"/>
                <w:color w:val="auto"/>
                <w:u w:val="none"/>
              </w:rPr>
              <w:t>DRC Schedule 2 - Generation Planning Data</w:t>
            </w:r>
          </w:p>
        </w:tc>
      </w:tr>
      <w:tr w:rsidR="008D72B7" w:rsidRPr="00487293" w14:paraId="3B794685" w14:textId="77777777" w:rsidTr="003156AC">
        <w:tc>
          <w:tcPr>
            <w:tcW w:w="1081" w:type="dxa"/>
            <w:shd w:val="clear" w:color="auto" w:fill="auto"/>
            <w:tcPrChange w:id="3003" w:author="Creighton, Alan" w:date="2022-04-28T13:43:00Z">
              <w:tcPr>
                <w:tcW w:w="1081" w:type="dxa"/>
                <w:shd w:val="clear" w:color="auto" w:fill="auto"/>
              </w:tcPr>
            </w:tcPrChange>
          </w:tcPr>
          <w:p w14:paraId="1BAED28B" w14:textId="77777777" w:rsidR="008D72B7" w:rsidRPr="00514EFC" w:rsidRDefault="008D72B7" w:rsidP="003156AC">
            <w:pPr>
              <w:pStyle w:val="BodyText"/>
              <w:rPr>
                <w:b/>
                <w:sz w:val="22"/>
              </w:rPr>
            </w:pPr>
            <w:r w:rsidRPr="00514EFC">
              <w:rPr>
                <w:b/>
                <w:sz w:val="22"/>
              </w:rPr>
              <w:t>3.3</w:t>
            </w:r>
          </w:p>
        </w:tc>
        <w:tc>
          <w:tcPr>
            <w:tcW w:w="2987" w:type="dxa"/>
            <w:shd w:val="clear" w:color="auto" w:fill="auto"/>
            <w:tcPrChange w:id="3004" w:author="Creighton, Alan" w:date="2022-04-28T13:43:00Z">
              <w:tcPr>
                <w:tcW w:w="2987" w:type="dxa"/>
                <w:shd w:val="clear" w:color="auto" w:fill="auto"/>
              </w:tcPr>
            </w:tcPrChange>
          </w:tcPr>
          <w:p w14:paraId="1CCFD340"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DRC Schedule 4</w:t>
            </w:r>
          </w:p>
        </w:tc>
        <w:tc>
          <w:tcPr>
            <w:tcW w:w="4860" w:type="dxa"/>
            <w:shd w:val="clear" w:color="auto" w:fill="auto"/>
            <w:tcPrChange w:id="3005" w:author="Creighton, Alan" w:date="2022-04-28T13:43:00Z">
              <w:tcPr>
                <w:tcW w:w="4860" w:type="dxa"/>
                <w:shd w:val="clear" w:color="auto" w:fill="auto"/>
              </w:tcPr>
            </w:tcPrChange>
          </w:tcPr>
          <w:p w14:paraId="6BE7ECEE" w14:textId="77777777" w:rsidR="008D72B7" w:rsidRPr="008D72B7" w:rsidRDefault="008D72B7" w:rsidP="003156AC">
            <w:pPr>
              <w:pStyle w:val="CCCRIndex"/>
              <w:ind w:left="227"/>
            </w:pPr>
            <w:r w:rsidRPr="008D72B7">
              <w:rPr>
                <w:rStyle w:val="DeltaViewInsertion"/>
                <w:color w:val="auto"/>
                <w:u w:val="none"/>
              </w:rPr>
              <w:t xml:space="preserve">DRC Schedule 4 – Frequency Droop &amp; Response </w:t>
            </w:r>
          </w:p>
        </w:tc>
      </w:tr>
      <w:tr w:rsidR="008D72B7" w:rsidRPr="00487293" w14:paraId="0C0F3C99" w14:textId="77777777" w:rsidTr="003156AC">
        <w:tc>
          <w:tcPr>
            <w:tcW w:w="1081" w:type="dxa"/>
            <w:shd w:val="clear" w:color="auto" w:fill="auto"/>
            <w:tcPrChange w:id="3006" w:author="Creighton, Alan" w:date="2022-04-28T13:43:00Z">
              <w:tcPr>
                <w:tcW w:w="1081" w:type="dxa"/>
                <w:shd w:val="clear" w:color="auto" w:fill="auto"/>
              </w:tcPr>
            </w:tcPrChange>
          </w:tcPr>
          <w:p w14:paraId="36933110" w14:textId="77777777" w:rsidR="008D72B7" w:rsidRPr="00514EFC" w:rsidRDefault="008D72B7" w:rsidP="003156AC">
            <w:pPr>
              <w:pStyle w:val="BodyText"/>
              <w:rPr>
                <w:b/>
                <w:sz w:val="22"/>
              </w:rPr>
            </w:pPr>
            <w:r w:rsidRPr="00514EFC">
              <w:rPr>
                <w:b/>
                <w:sz w:val="22"/>
              </w:rPr>
              <w:t>3.4</w:t>
            </w:r>
          </w:p>
        </w:tc>
        <w:tc>
          <w:tcPr>
            <w:tcW w:w="2987" w:type="dxa"/>
            <w:shd w:val="clear" w:color="auto" w:fill="auto"/>
            <w:tcPrChange w:id="3007" w:author="Creighton, Alan" w:date="2022-04-28T13:43:00Z">
              <w:tcPr>
                <w:tcW w:w="2987" w:type="dxa"/>
                <w:shd w:val="clear" w:color="auto" w:fill="auto"/>
              </w:tcPr>
            </w:tcPrChange>
          </w:tcPr>
          <w:p w14:paraId="47CDF6FF"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DRC Schedule 14</w:t>
            </w:r>
          </w:p>
        </w:tc>
        <w:tc>
          <w:tcPr>
            <w:tcW w:w="4860" w:type="dxa"/>
            <w:shd w:val="clear" w:color="auto" w:fill="auto"/>
            <w:tcPrChange w:id="3008" w:author="Creighton, Alan" w:date="2022-04-28T13:43:00Z">
              <w:tcPr>
                <w:tcW w:w="4860" w:type="dxa"/>
                <w:shd w:val="clear" w:color="auto" w:fill="auto"/>
              </w:tcPr>
            </w:tcPrChange>
          </w:tcPr>
          <w:p w14:paraId="438979B7" w14:textId="77777777" w:rsidR="008D72B7" w:rsidRPr="008D72B7" w:rsidRDefault="008D72B7" w:rsidP="003156AC">
            <w:pPr>
              <w:pStyle w:val="CCCRIndex"/>
              <w:ind w:left="227"/>
            </w:pPr>
            <w:r w:rsidRPr="008D72B7">
              <w:rPr>
                <w:rStyle w:val="DeltaViewInsertion"/>
                <w:color w:val="auto"/>
                <w:u w:val="none"/>
              </w:rPr>
              <w:t>DRC Schedule 14 – Fault Infeed Data – Generators</w:t>
            </w:r>
          </w:p>
        </w:tc>
      </w:tr>
      <w:tr w:rsidR="008D72B7" w:rsidRPr="00487293" w14:paraId="4D9007EA" w14:textId="77777777" w:rsidTr="003156AC">
        <w:tc>
          <w:tcPr>
            <w:tcW w:w="1081" w:type="dxa"/>
            <w:shd w:val="clear" w:color="auto" w:fill="auto"/>
            <w:tcPrChange w:id="3009" w:author="Creighton, Alan" w:date="2022-04-28T13:43:00Z">
              <w:tcPr>
                <w:tcW w:w="1081" w:type="dxa"/>
                <w:shd w:val="clear" w:color="auto" w:fill="auto"/>
              </w:tcPr>
            </w:tcPrChange>
          </w:tcPr>
          <w:p w14:paraId="3F946843" w14:textId="77777777" w:rsidR="008D72B7" w:rsidRPr="00514EFC" w:rsidRDefault="008D72B7" w:rsidP="003156AC">
            <w:pPr>
              <w:pStyle w:val="BodyText"/>
              <w:rPr>
                <w:b/>
                <w:sz w:val="22"/>
              </w:rPr>
            </w:pPr>
            <w:r w:rsidRPr="00514EFC">
              <w:rPr>
                <w:b/>
                <w:sz w:val="22"/>
              </w:rPr>
              <w:t>3.5</w:t>
            </w:r>
          </w:p>
        </w:tc>
        <w:tc>
          <w:tcPr>
            <w:tcW w:w="2987" w:type="dxa"/>
            <w:shd w:val="clear" w:color="auto" w:fill="auto"/>
            <w:tcPrChange w:id="3010" w:author="Creighton, Alan" w:date="2022-04-28T13:43:00Z">
              <w:tcPr>
                <w:tcW w:w="2987" w:type="dxa"/>
                <w:shd w:val="clear" w:color="auto" w:fill="auto"/>
              </w:tcPr>
            </w:tcPrChange>
          </w:tcPr>
          <w:p w14:paraId="3B70B266"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Special Generator Protection</w:t>
            </w:r>
          </w:p>
        </w:tc>
        <w:tc>
          <w:tcPr>
            <w:tcW w:w="4860" w:type="dxa"/>
            <w:shd w:val="clear" w:color="auto" w:fill="auto"/>
            <w:tcPrChange w:id="3011" w:author="Creighton, Alan" w:date="2022-04-28T13:43:00Z">
              <w:tcPr>
                <w:tcW w:w="4860" w:type="dxa"/>
                <w:shd w:val="clear" w:color="auto" w:fill="auto"/>
              </w:tcPr>
            </w:tcPrChange>
          </w:tcPr>
          <w:p w14:paraId="6D78C7A5" w14:textId="77777777" w:rsidR="008D72B7" w:rsidRPr="008D72B7" w:rsidRDefault="008D72B7" w:rsidP="003156AC">
            <w:pPr>
              <w:pStyle w:val="CCCRIndex"/>
              <w:ind w:left="227"/>
            </w:pPr>
            <w:r w:rsidRPr="008D72B7">
              <w:rPr>
                <w:rStyle w:val="DeltaViewInsertion"/>
                <w:color w:val="auto"/>
                <w:u w:val="none"/>
              </w:rPr>
              <w:t>Special Generator Protection eg Pole slipping; islanding</w:t>
            </w:r>
          </w:p>
        </w:tc>
      </w:tr>
      <w:tr w:rsidR="008D72B7" w:rsidRPr="00487293" w14:paraId="09598590" w14:textId="77777777" w:rsidTr="003156AC">
        <w:tc>
          <w:tcPr>
            <w:tcW w:w="1081" w:type="dxa"/>
            <w:shd w:val="clear" w:color="auto" w:fill="auto"/>
            <w:tcPrChange w:id="3012" w:author="Creighton, Alan" w:date="2022-04-28T13:43:00Z">
              <w:tcPr>
                <w:tcW w:w="1081" w:type="dxa"/>
                <w:shd w:val="clear" w:color="auto" w:fill="auto"/>
              </w:tcPr>
            </w:tcPrChange>
          </w:tcPr>
          <w:p w14:paraId="298C8954" w14:textId="77777777" w:rsidR="008D72B7" w:rsidRPr="00514EFC" w:rsidRDefault="008D72B7" w:rsidP="003156AC">
            <w:pPr>
              <w:pStyle w:val="BodyText"/>
              <w:rPr>
                <w:b/>
                <w:sz w:val="22"/>
              </w:rPr>
            </w:pPr>
            <w:r w:rsidRPr="00514EFC">
              <w:rPr>
                <w:b/>
                <w:sz w:val="22"/>
              </w:rPr>
              <w:t>3.6</w:t>
            </w:r>
          </w:p>
        </w:tc>
        <w:tc>
          <w:tcPr>
            <w:tcW w:w="2987" w:type="dxa"/>
            <w:shd w:val="clear" w:color="auto" w:fill="auto"/>
            <w:tcPrChange w:id="3013" w:author="Creighton, Alan" w:date="2022-04-28T13:43:00Z">
              <w:tcPr>
                <w:tcW w:w="2987" w:type="dxa"/>
                <w:shd w:val="clear" w:color="auto" w:fill="auto"/>
              </w:tcPr>
            </w:tcPrChange>
          </w:tcPr>
          <w:p w14:paraId="0F7D35E2"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Compliance Tests</w:t>
            </w:r>
          </w:p>
        </w:tc>
        <w:tc>
          <w:tcPr>
            <w:tcW w:w="4860" w:type="dxa"/>
            <w:shd w:val="clear" w:color="auto" w:fill="auto"/>
            <w:tcPrChange w:id="3014" w:author="Creighton, Alan" w:date="2022-04-28T13:43:00Z">
              <w:tcPr>
                <w:tcW w:w="4860" w:type="dxa"/>
                <w:shd w:val="clear" w:color="auto" w:fill="auto"/>
              </w:tcPr>
            </w:tcPrChange>
          </w:tcPr>
          <w:p w14:paraId="5188D4D3" w14:textId="77777777" w:rsidR="008D72B7" w:rsidRPr="008D72B7" w:rsidRDefault="008D72B7" w:rsidP="003156AC">
            <w:pPr>
              <w:pStyle w:val="CCCRIndex"/>
              <w:ind w:left="227"/>
            </w:pPr>
            <w:r w:rsidRPr="008D72B7">
              <w:rPr>
                <w:rStyle w:val="DeltaViewInsertion"/>
                <w:color w:val="auto"/>
                <w:u w:val="none"/>
              </w:rPr>
              <w:t xml:space="preserve">Compliance Tests &amp; Evidence </w:t>
            </w:r>
          </w:p>
        </w:tc>
      </w:tr>
      <w:tr w:rsidR="008D72B7" w:rsidRPr="00487293" w14:paraId="043F6F38" w14:textId="77777777" w:rsidTr="003156AC">
        <w:tc>
          <w:tcPr>
            <w:tcW w:w="1081" w:type="dxa"/>
            <w:shd w:val="clear" w:color="auto" w:fill="auto"/>
            <w:tcPrChange w:id="3015" w:author="Creighton, Alan" w:date="2022-04-28T13:43:00Z">
              <w:tcPr>
                <w:tcW w:w="1081" w:type="dxa"/>
                <w:shd w:val="clear" w:color="auto" w:fill="auto"/>
              </w:tcPr>
            </w:tcPrChange>
          </w:tcPr>
          <w:p w14:paraId="4A658FCC" w14:textId="77777777" w:rsidR="008D72B7" w:rsidRPr="00514EFC" w:rsidRDefault="008D72B7" w:rsidP="003156AC">
            <w:pPr>
              <w:pStyle w:val="BodyText"/>
              <w:rPr>
                <w:b/>
                <w:sz w:val="22"/>
              </w:rPr>
            </w:pPr>
            <w:r w:rsidRPr="00514EFC">
              <w:rPr>
                <w:b/>
                <w:sz w:val="22"/>
              </w:rPr>
              <w:t>3.7</w:t>
            </w:r>
          </w:p>
        </w:tc>
        <w:tc>
          <w:tcPr>
            <w:tcW w:w="2987" w:type="dxa"/>
            <w:shd w:val="clear" w:color="auto" w:fill="auto"/>
            <w:tcPrChange w:id="3016" w:author="Creighton, Alan" w:date="2022-04-28T13:43:00Z">
              <w:tcPr>
                <w:tcW w:w="2987" w:type="dxa"/>
                <w:shd w:val="clear" w:color="auto" w:fill="auto"/>
              </w:tcPr>
            </w:tcPrChange>
          </w:tcPr>
          <w:p w14:paraId="354A5E93"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Compliance Studies</w:t>
            </w:r>
          </w:p>
        </w:tc>
        <w:tc>
          <w:tcPr>
            <w:tcW w:w="4860" w:type="dxa"/>
            <w:shd w:val="clear" w:color="auto" w:fill="auto"/>
            <w:tcPrChange w:id="3017" w:author="Creighton, Alan" w:date="2022-04-28T13:43:00Z">
              <w:tcPr>
                <w:tcW w:w="4860" w:type="dxa"/>
                <w:shd w:val="clear" w:color="auto" w:fill="auto"/>
              </w:tcPr>
            </w:tcPrChange>
          </w:tcPr>
          <w:p w14:paraId="011B029A" w14:textId="77777777" w:rsidR="008D72B7" w:rsidRPr="008D72B7" w:rsidRDefault="008D72B7" w:rsidP="003156AC">
            <w:pPr>
              <w:pStyle w:val="CCCRIndex"/>
              <w:ind w:left="227"/>
            </w:pPr>
            <w:r w:rsidRPr="008D72B7">
              <w:rPr>
                <w:rStyle w:val="DeltaViewInsertion"/>
                <w:color w:val="auto"/>
                <w:u w:val="none"/>
              </w:rPr>
              <w:t>Compliance Simulation Studies</w:t>
            </w:r>
          </w:p>
        </w:tc>
      </w:tr>
      <w:tr w:rsidR="008D72B7" w:rsidRPr="00487293" w14:paraId="766742CB" w14:textId="77777777" w:rsidTr="003156AC">
        <w:tc>
          <w:tcPr>
            <w:tcW w:w="1081" w:type="dxa"/>
            <w:shd w:val="clear" w:color="auto" w:fill="auto"/>
            <w:tcPrChange w:id="3018" w:author="Creighton, Alan" w:date="2022-04-28T13:43:00Z">
              <w:tcPr>
                <w:tcW w:w="1081" w:type="dxa"/>
                <w:shd w:val="clear" w:color="auto" w:fill="auto"/>
              </w:tcPr>
            </w:tcPrChange>
          </w:tcPr>
          <w:p w14:paraId="109A5D56" w14:textId="77777777" w:rsidR="008D72B7" w:rsidRPr="00514EFC" w:rsidRDefault="008D72B7" w:rsidP="003156AC">
            <w:pPr>
              <w:pStyle w:val="BodyText"/>
              <w:rPr>
                <w:b/>
                <w:sz w:val="22"/>
              </w:rPr>
            </w:pPr>
            <w:r w:rsidRPr="00514EFC">
              <w:rPr>
                <w:b/>
                <w:sz w:val="22"/>
              </w:rPr>
              <w:t>3.8</w:t>
            </w:r>
          </w:p>
        </w:tc>
        <w:tc>
          <w:tcPr>
            <w:tcW w:w="2987" w:type="dxa"/>
            <w:shd w:val="clear" w:color="auto" w:fill="auto"/>
            <w:tcPrChange w:id="3019" w:author="Creighton, Alan" w:date="2022-04-28T13:43:00Z">
              <w:tcPr>
                <w:tcW w:w="2987" w:type="dxa"/>
                <w:shd w:val="clear" w:color="auto" w:fill="auto"/>
              </w:tcPr>
            </w:tcPrChange>
          </w:tcPr>
          <w:p w14:paraId="0CFB6EBD"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Site Specific</w:t>
            </w:r>
          </w:p>
        </w:tc>
        <w:tc>
          <w:tcPr>
            <w:tcW w:w="4860" w:type="dxa"/>
            <w:shd w:val="clear" w:color="auto" w:fill="auto"/>
            <w:tcPrChange w:id="3020" w:author="Creighton, Alan" w:date="2022-04-28T13:43:00Z">
              <w:tcPr>
                <w:tcW w:w="4860" w:type="dxa"/>
                <w:shd w:val="clear" w:color="auto" w:fill="auto"/>
              </w:tcPr>
            </w:tcPrChange>
          </w:tcPr>
          <w:p w14:paraId="24D40F9A" w14:textId="77777777" w:rsidR="008D72B7" w:rsidRPr="008D72B7" w:rsidRDefault="008D72B7" w:rsidP="003156AC">
            <w:pPr>
              <w:pStyle w:val="CCCRIndex"/>
              <w:ind w:left="227"/>
            </w:pPr>
            <w:r w:rsidRPr="008D72B7">
              <w:rPr>
                <w:rStyle w:val="DeltaViewInsertion"/>
                <w:color w:val="auto"/>
                <w:u w:val="none"/>
              </w:rPr>
              <w:t>Bilateral Connections Agreement  Technical Data &amp; Compliance</w:t>
            </w:r>
          </w:p>
        </w:tc>
      </w:tr>
      <w:tr w:rsidR="008D72B7" w:rsidRPr="00487293" w14:paraId="58D498FE" w14:textId="77777777" w:rsidTr="003156AC">
        <w:trPr>
          <w:trHeight w:val="416"/>
          <w:trPrChange w:id="3021" w:author="Creighton, Alan" w:date="2022-04-28T13:43:00Z">
            <w:trPr>
              <w:trHeight w:val="416"/>
            </w:trPr>
          </w:trPrChange>
        </w:trPr>
        <w:tc>
          <w:tcPr>
            <w:tcW w:w="8928" w:type="dxa"/>
            <w:gridSpan w:val="3"/>
            <w:shd w:val="clear" w:color="auto" w:fill="auto"/>
            <w:vAlign w:val="center"/>
            <w:tcPrChange w:id="3022" w:author="Creighton, Alan" w:date="2022-04-28T13:43:00Z">
              <w:tcPr>
                <w:tcW w:w="8928" w:type="dxa"/>
                <w:gridSpan w:val="3"/>
                <w:shd w:val="clear" w:color="auto" w:fill="auto"/>
                <w:vAlign w:val="center"/>
              </w:tcPr>
            </w:tcPrChange>
          </w:tcPr>
          <w:p w14:paraId="727A4C78" w14:textId="77777777" w:rsidR="008D72B7" w:rsidRPr="008D72B7" w:rsidRDefault="008D72B7" w:rsidP="003156AC">
            <w:pPr>
              <w:pStyle w:val="BodyText"/>
              <w:jc w:val="left"/>
              <w:rPr>
                <w:b/>
              </w:rPr>
            </w:pPr>
            <w:bookmarkStart w:id="3023" w:name="_Hlk248202749"/>
            <w:r w:rsidRPr="008D72B7">
              <w:rPr>
                <w:rStyle w:val="DeltaViewInsertion"/>
                <w:b/>
                <w:color w:val="auto"/>
                <w:u w:val="none"/>
              </w:rPr>
              <w:t>Part 4:  General DRC Schedules</w:t>
            </w:r>
          </w:p>
        </w:tc>
      </w:tr>
      <w:bookmarkEnd w:id="3023"/>
      <w:tr w:rsidR="008D72B7" w:rsidRPr="00487293" w14:paraId="1BD6D618" w14:textId="77777777" w:rsidTr="003156AC">
        <w:tc>
          <w:tcPr>
            <w:tcW w:w="1081" w:type="dxa"/>
            <w:shd w:val="clear" w:color="auto" w:fill="auto"/>
            <w:tcPrChange w:id="3024" w:author="Creighton, Alan" w:date="2022-04-28T13:43:00Z">
              <w:tcPr>
                <w:tcW w:w="1081" w:type="dxa"/>
                <w:shd w:val="clear" w:color="auto" w:fill="auto"/>
              </w:tcPr>
            </w:tcPrChange>
          </w:tcPr>
          <w:p w14:paraId="6EFE3CC9" w14:textId="77777777" w:rsidR="008D72B7" w:rsidRPr="00514EFC" w:rsidRDefault="008D72B7" w:rsidP="003156AC">
            <w:pPr>
              <w:pStyle w:val="BodyText"/>
              <w:rPr>
                <w:b/>
                <w:sz w:val="22"/>
              </w:rPr>
            </w:pPr>
            <w:r w:rsidRPr="00514EFC">
              <w:rPr>
                <w:b/>
                <w:sz w:val="22"/>
              </w:rPr>
              <w:t>4.1</w:t>
            </w:r>
          </w:p>
        </w:tc>
        <w:tc>
          <w:tcPr>
            <w:tcW w:w="2987" w:type="dxa"/>
            <w:shd w:val="clear" w:color="auto" w:fill="auto"/>
            <w:tcPrChange w:id="3025" w:author="Creighton, Alan" w:date="2022-04-28T13:43:00Z">
              <w:tcPr>
                <w:tcW w:w="2987" w:type="dxa"/>
                <w:shd w:val="clear" w:color="auto" w:fill="auto"/>
              </w:tcPr>
            </w:tcPrChange>
          </w:tcPr>
          <w:p w14:paraId="2A6ED62B"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DRC Schedule 3</w:t>
            </w:r>
          </w:p>
        </w:tc>
        <w:tc>
          <w:tcPr>
            <w:tcW w:w="4860" w:type="dxa"/>
            <w:shd w:val="clear" w:color="auto" w:fill="auto"/>
            <w:tcPrChange w:id="3026" w:author="Creighton, Alan" w:date="2022-04-28T13:43:00Z">
              <w:tcPr>
                <w:tcW w:w="4860" w:type="dxa"/>
                <w:shd w:val="clear" w:color="auto" w:fill="auto"/>
              </w:tcPr>
            </w:tcPrChange>
          </w:tcPr>
          <w:p w14:paraId="791AFFDE" w14:textId="77777777" w:rsidR="008D72B7" w:rsidRPr="008D72B7" w:rsidRDefault="008D72B7" w:rsidP="003156AC">
            <w:pPr>
              <w:pStyle w:val="CCCRIndex"/>
              <w:ind w:left="340"/>
            </w:pPr>
            <w:r w:rsidRPr="008D72B7">
              <w:rPr>
                <w:rStyle w:val="DeltaViewInsertion"/>
                <w:color w:val="auto"/>
                <w:u w:val="none"/>
              </w:rPr>
              <w:t>DRC Schedule 3 – Large Power Station Outage Information</w:t>
            </w:r>
          </w:p>
        </w:tc>
      </w:tr>
      <w:tr w:rsidR="008D72B7" w:rsidRPr="00487293" w14:paraId="0E018BA2" w14:textId="77777777" w:rsidTr="003156AC">
        <w:tc>
          <w:tcPr>
            <w:tcW w:w="1081" w:type="dxa"/>
            <w:shd w:val="clear" w:color="auto" w:fill="auto"/>
            <w:tcPrChange w:id="3027" w:author="Creighton, Alan" w:date="2022-04-28T13:43:00Z">
              <w:tcPr>
                <w:tcW w:w="1081" w:type="dxa"/>
                <w:shd w:val="clear" w:color="auto" w:fill="auto"/>
              </w:tcPr>
            </w:tcPrChange>
          </w:tcPr>
          <w:p w14:paraId="1BE026AB" w14:textId="77777777" w:rsidR="008D72B7" w:rsidRPr="00514EFC" w:rsidRDefault="008D72B7" w:rsidP="003156AC">
            <w:pPr>
              <w:pStyle w:val="BodyText"/>
              <w:rPr>
                <w:b/>
                <w:sz w:val="22"/>
              </w:rPr>
            </w:pPr>
            <w:r w:rsidRPr="00514EFC">
              <w:rPr>
                <w:b/>
                <w:sz w:val="22"/>
              </w:rPr>
              <w:t>4.2</w:t>
            </w:r>
          </w:p>
        </w:tc>
        <w:tc>
          <w:tcPr>
            <w:tcW w:w="2987" w:type="dxa"/>
            <w:shd w:val="clear" w:color="auto" w:fill="auto"/>
            <w:tcPrChange w:id="3028" w:author="Creighton, Alan" w:date="2022-04-28T13:43:00Z">
              <w:tcPr>
                <w:tcW w:w="2987" w:type="dxa"/>
                <w:shd w:val="clear" w:color="auto" w:fill="auto"/>
              </w:tcPr>
            </w:tcPrChange>
          </w:tcPr>
          <w:p w14:paraId="013840B2"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DRC Schedule 6</w:t>
            </w:r>
          </w:p>
        </w:tc>
        <w:tc>
          <w:tcPr>
            <w:tcW w:w="4860" w:type="dxa"/>
            <w:shd w:val="clear" w:color="auto" w:fill="auto"/>
            <w:tcPrChange w:id="3029" w:author="Creighton, Alan" w:date="2022-04-28T13:43:00Z">
              <w:tcPr>
                <w:tcW w:w="4860" w:type="dxa"/>
                <w:shd w:val="clear" w:color="auto" w:fill="auto"/>
              </w:tcPr>
            </w:tcPrChange>
          </w:tcPr>
          <w:p w14:paraId="6616A695" w14:textId="77777777" w:rsidR="008D72B7" w:rsidRPr="008D72B7" w:rsidRDefault="008D72B7" w:rsidP="003156AC">
            <w:pPr>
              <w:pStyle w:val="CCCRIndex"/>
              <w:ind w:left="340"/>
            </w:pPr>
            <w:r w:rsidRPr="008D72B7">
              <w:rPr>
                <w:rStyle w:val="DeltaViewInsertion"/>
                <w:color w:val="auto"/>
                <w:u w:val="none"/>
              </w:rPr>
              <w:t>DRC Schedule 6 – Users Outage Information</w:t>
            </w:r>
          </w:p>
        </w:tc>
      </w:tr>
      <w:tr w:rsidR="008D72B7" w:rsidRPr="00487293" w14:paraId="4559EF2E" w14:textId="77777777" w:rsidTr="003156AC">
        <w:tc>
          <w:tcPr>
            <w:tcW w:w="1081" w:type="dxa"/>
            <w:shd w:val="clear" w:color="auto" w:fill="auto"/>
            <w:tcPrChange w:id="3030" w:author="Creighton, Alan" w:date="2022-04-28T13:43:00Z">
              <w:tcPr>
                <w:tcW w:w="1081" w:type="dxa"/>
                <w:shd w:val="clear" w:color="auto" w:fill="auto"/>
              </w:tcPr>
            </w:tcPrChange>
          </w:tcPr>
          <w:p w14:paraId="6C567B33" w14:textId="77777777" w:rsidR="008D72B7" w:rsidRPr="00514EFC" w:rsidRDefault="008D72B7" w:rsidP="003156AC">
            <w:pPr>
              <w:pStyle w:val="BodyText"/>
              <w:rPr>
                <w:b/>
                <w:sz w:val="22"/>
              </w:rPr>
            </w:pPr>
            <w:r w:rsidRPr="00514EFC">
              <w:rPr>
                <w:b/>
                <w:sz w:val="22"/>
              </w:rPr>
              <w:t>4.3</w:t>
            </w:r>
          </w:p>
        </w:tc>
        <w:tc>
          <w:tcPr>
            <w:tcW w:w="2987" w:type="dxa"/>
            <w:shd w:val="clear" w:color="auto" w:fill="auto"/>
            <w:tcPrChange w:id="3031" w:author="Creighton, Alan" w:date="2022-04-28T13:43:00Z">
              <w:tcPr>
                <w:tcW w:w="2987" w:type="dxa"/>
                <w:shd w:val="clear" w:color="auto" w:fill="auto"/>
              </w:tcPr>
            </w:tcPrChange>
          </w:tcPr>
          <w:p w14:paraId="4CC139F4"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DRC Schedule 7</w:t>
            </w:r>
          </w:p>
        </w:tc>
        <w:tc>
          <w:tcPr>
            <w:tcW w:w="4860" w:type="dxa"/>
            <w:shd w:val="clear" w:color="auto" w:fill="auto"/>
            <w:tcPrChange w:id="3032" w:author="Creighton, Alan" w:date="2022-04-28T13:43:00Z">
              <w:tcPr>
                <w:tcW w:w="4860" w:type="dxa"/>
                <w:shd w:val="clear" w:color="auto" w:fill="auto"/>
              </w:tcPr>
            </w:tcPrChange>
          </w:tcPr>
          <w:p w14:paraId="2BD92B2C" w14:textId="77777777" w:rsidR="008D72B7" w:rsidRPr="008D72B7" w:rsidRDefault="008D72B7" w:rsidP="003156AC">
            <w:pPr>
              <w:pStyle w:val="CCCRIndex"/>
              <w:ind w:left="340"/>
            </w:pPr>
            <w:r w:rsidRPr="008D72B7">
              <w:rPr>
                <w:rStyle w:val="DeltaViewInsertion"/>
                <w:color w:val="auto"/>
                <w:u w:val="none"/>
              </w:rPr>
              <w:t>DRC Schedule 7 – Load Characteristics</w:t>
            </w:r>
          </w:p>
        </w:tc>
      </w:tr>
      <w:tr w:rsidR="008D72B7" w:rsidRPr="00487293" w14:paraId="27673348" w14:textId="77777777" w:rsidTr="003156AC">
        <w:tc>
          <w:tcPr>
            <w:tcW w:w="1081" w:type="dxa"/>
            <w:shd w:val="clear" w:color="auto" w:fill="auto"/>
            <w:tcPrChange w:id="3033" w:author="Creighton, Alan" w:date="2022-04-28T13:43:00Z">
              <w:tcPr>
                <w:tcW w:w="1081" w:type="dxa"/>
                <w:shd w:val="clear" w:color="auto" w:fill="auto"/>
              </w:tcPr>
            </w:tcPrChange>
          </w:tcPr>
          <w:p w14:paraId="26399A65" w14:textId="77777777" w:rsidR="008D72B7" w:rsidRPr="00514EFC" w:rsidRDefault="008D72B7" w:rsidP="003156AC">
            <w:pPr>
              <w:pStyle w:val="BodyText"/>
              <w:rPr>
                <w:b/>
                <w:sz w:val="22"/>
              </w:rPr>
            </w:pPr>
            <w:r w:rsidRPr="00514EFC">
              <w:rPr>
                <w:b/>
                <w:sz w:val="22"/>
              </w:rPr>
              <w:t>4.4</w:t>
            </w:r>
          </w:p>
        </w:tc>
        <w:tc>
          <w:tcPr>
            <w:tcW w:w="2987" w:type="dxa"/>
            <w:shd w:val="clear" w:color="auto" w:fill="auto"/>
            <w:tcPrChange w:id="3034" w:author="Creighton, Alan" w:date="2022-04-28T13:43:00Z">
              <w:tcPr>
                <w:tcW w:w="2987" w:type="dxa"/>
                <w:shd w:val="clear" w:color="auto" w:fill="auto"/>
              </w:tcPr>
            </w:tcPrChange>
          </w:tcPr>
          <w:p w14:paraId="0AE4D0A3"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DRC Schedule 8</w:t>
            </w:r>
          </w:p>
        </w:tc>
        <w:tc>
          <w:tcPr>
            <w:tcW w:w="4860" w:type="dxa"/>
            <w:shd w:val="clear" w:color="auto" w:fill="auto"/>
            <w:tcPrChange w:id="3035" w:author="Creighton, Alan" w:date="2022-04-28T13:43:00Z">
              <w:tcPr>
                <w:tcW w:w="4860" w:type="dxa"/>
                <w:shd w:val="clear" w:color="auto" w:fill="auto"/>
              </w:tcPr>
            </w:tcPrChange>
          </w:tcPr>
          <w:p w14:paraId="0724BCAF" w14:textId="77777777" w:rsidR="008D72B7" w:rsidRPr="008D72B7" w:rsidRDefault="008D72B7" w:rsidP="003156AC">
            <w:pPr>
              <w:pStyle w:val="CCCRIndex"/>
              <w:ind w:left="340"/>
            </w:pPr>
            <w:r w:rsidRPr="008D72B7">
              <w:rPr>
                <w:rStyle w:val="DeltaViewInsertion"/>
                <w:color w:val="auto"/>
                <w:u w:val="none"/>
              </w:rPr>
              <w:t>DRC Schedule 8 – BM Unit Data (if applicable)</w:t>
            </w:r>
          </w:p>
        </w:tc>
      </w:tr>
      <w:tr w:rsidR="008D72B7" w:rsidRPr="00487293" w14:paraId="354D55E6" w14:textId="77777777" w:rsidTr="003156AC">
        <w:tc>
          <w:tcPr>
            <w:tcW w:w="1081" w:type="dxa"/>
            <w:shd w:val="clear" w:color="auto" w:fill="auto"/>
            <w:tcPrChange w:id="3036" w:author="Creighton, Alan" w:date="2022-04-28T13:43:00Z">
              <w:tcPr>
                <w:tcW w:w="1081" w:type="dxa"/>
                <w:shd w:val="clear" w:color="auto" w:fill="auto"/>
              </w:tcPr>
            </w:tcPrChange>
          </w:tcPr>
          <w:p w14:paraId="3D27235A" w14:textId="77777777" w:rsidR="008D72B7" w:rsidRPr="00514EFC" w:rsidRDefault="008D72B7" w:rsidP="003156AC">
            <w:pPr>
              <w:pStyle w:val="BodyText"/>
              <w:rPr>
                <w:b/>
                <w:sz w:val="22"/>
              </w:rPr>
            </w:pPr>
            <w:r w:rsidRPr="00514EFC">
              <w:rPr>
                <w:b/>
                <w:sz w:val="22"/>
              </w:rPr>
              <w:t>4.5</w:t>
            </w:r>
          </w:p>
        </w:tc>
        <w:tc>
          <w:tcPr>
            <w:tcW w:w="2987" w:type="dxa"/>
            <w:shd w:val="clear" w:color="auto" w:fill="auto"/>
            <w:tcPrChange w:id="3037" w:author="Creighton, Alan" w:date="2022-04-28T13:43:00Z">
              <w:tcPr>
                <w:tcW w:w="2987" w:type="dxa"/>
                <w:shd w:val="clear" w:color="auto" w:fill="auto"/>
              </w:tcPr>
            </w:tcPrChange>
          </w:tcPr>
          <w:p w14:paraId="21841781"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DRC Schedule 10</w:t>
            </w:r>
          </w:p>
        </w:tc>
        <w:tc>
          <w:tcPr>
            <w:tcW w:w="4860" w:type="dxa"/>
            <w:shd w:val="clear" w:color="auto" w:fill="auto"/>
            <w:tcPrChange w:id="3038" w:author="Creighton, Alan" w:date="2022-04-28T13:43:00Z">
              <w:tcPr>
                <w:tcW w:w="4860" w:type="dxa"/>
                <w:shd w:val="clear" w:color="auto" w:fill="auto"/>
              </w:tcPr>
            </w:tcPrChange>
          </w:tcPr>
          <w:p w14:paraId="6386613D" w14:textId="77777777" w:rsidR="008D72B7" w:rsidRPr="008D72B7" w:rsidRDefault="008D72B7" w:rsidP="003156AC">
            <w:pPr>
              <w:pStyle w:val="CCCRIndex"/>
              <w:ind w:left="340"/>
            </w:pPr>
            <w:r w:rsidRPr="008D72B7">
              <w:rPr>
                <w:rStyle w:val="DeltaViewInsertion"/>
                <w:color w:val="auto"/>
                <w:u w:val="none"/>
              </w:rPr>
              <w:t>DRC Schedule 10 –Demand Profiles</w:t>
            </w:r>
          </w:p>
        </w:tc>
      </w:tr>
      <w:tr w:rsidR="008D72B7" w:rsidRPr="00487293" w14:paraId="62AC7F2A" w14:textId="77777777" w:rsidTr="003156AC">
        <w:tc>
          <w:tcPr>
            <w:tcW w:w="1081" w:type="dxa"/>
            <w:shd w:val="clear" w:color="auto" w:fill="auto"/>
            <w:tcPrChange w:id="3039" w:author="Creighton, Alan" w:date="2022-04-28T13:43:00Z">
              <w:tcPr>
                <w:tcW w:w="1081" w:type="dxa"/>
                <w:shd w:val="clear" w:color="auto" w:fill="auto"/>
              </w:tcPr>
            </w:tcPrChange>
          </w:tcPr>
          <w:p w14:paraId="72E5323E" w14:textId="77777777" w:rsidR="008D72B7" w:rsidRPr="00514EFC" w:rsidRDefault="008D72B7" w:rsidP="003156AC">
            <w:pPr>
              <w:pStyle w:val="BodyText"/>
              <w:rPr>
                <w:b/>
                <w:sz w:val="22"/>
              </w:rPr>
            </w:pPr>
            <w:r w:rsidRPr="00514EFC">
              <w:rPr>
                <w:b/>
                <w:sz w:val="22"/>
              </w:rPr>
              <w:t>4.6</w:t>
            </w:r>
          </w:p>
        </w:tc>
        <w:tc>
          <w:tcPr>
            <w:tcW w:w="2987" w:type="dxa"/>
            <w:shd w:val="clear" w:color="auto" w:fill="auto"/>
            <w:tcPrChange w:id="3040" w:author="Creighton, Alan" w:date="2022-04-28T13:43:00Z">
              <w:tcPr>
                <w:tcW w:w="2987" w:type="dxa"/>
                <w:shd w:val="clear" w:color="auto" w:fill="auto"/>
              </w:tcPr>
            </w:tcPrChange>
          </w:tcPr>
          <w:p w14:paraId="5DC55E9F"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DRC Schedule 11</w:t>
            </w:r>
          </w:p>
        </w:tc>
        <w:tc>
          <w:tcPr>
            <w:tcW w:w="4860" w:type="dxa"/>
            <w:shd w:val="clear" w:color="auto" w:fill="auto"/>
            <w:tcPrChange w:id="3041" w:author="Creighton, Alan" w:date="2022-04-28T13:43:00Z">
              <w:tcPr>
                <w:tcW w:w="4860" w:type="dxa"/>
                <w:shd w:val="clear" w:color="auto" w:fill="auto"/>
              </w:tcPr>
            </w:tcPrChange>
          </w:tcPr>
          <w:p w14:paraId="77CBDB64" w14:textId="77777777" w:rsidR="008D72B7" w:rsidRPr="008D72B7" w:rsidRDefault="008D72B7" w:rsidP="003156AC">
            <w:pPr>
              <w:pStyle w:val="CCCRIndex"/>
              <w:ind w:left="340"/>
            </w:pPr>
            <w:r w:rsidRPr="008D72B7">
              <w:rPr>
                <w:rStyle w:val="DeltaViewInsertion"/>
                <w:color w:val="auto"/>
                <w:u w:val="none"/>
              </w:rPr>
              <w:t>DRC Schedule 11 – Connection Point Data</w:t>
            </w:r>
          </w:p>
        </w:tc>
      </w:tr>
      <w:tr w:rsidR="008D72B7" w:rsidRPr="00487293" w14:paraId="2E035795" w14:textId="77777777" w:rsidTr="003156AC">
        <w:trPr>
          <w:trHeight w:val="570"/>
          <w:trPrChange w:id="3042" w:author="Creighton, Alan" w:date="2022-04-28T13:43:00Z">
            <w:trPr>
              <w:trHeight w:val="570"/>
            </w:trPr>
          </w:trPrChange>
        </w:trPr>
        <w:tc>
          <w:tcPr>
            <w:tcW w:w="8928" w:type="dxa"/>
            <w:gridSpan w:val="3"/>
            <w:tcBorders>
              <w:bottom w:val="single" w:sz="4" w:space="0" w:color="auto"/>
            </w:tcBorders>
            <w:shd w:val="clear" w:color="auto" w:fill="auto"/>
            <w:vAlign w:val="center"/>
            <w:tcPrChange w:id="3043" w:author="Creighton, Alan" w:date="2022-04-28T13:43:00Z">
              <w:tcPr>
                <w:tcW w:w="8928" w:type="dxa"/>
                <w:gridSpan w:val="3"/>
                <w:tcBorders>
                  <w:bottom w:val="single" w:sz="4" w:space="0" w:color="auto"/>
                </w:tcBorders>
                <w:shd w:val="clear" w:color="auto" w:fill="auto"/>
                <w:vAlign w:val="center"/>
              </w:tcPr>
            </w:tcPrChange>
          </w:tcPr>
          <w:p w14:paraId="0E976792" w14:textId="77777777" w:rsidR="008D72B7" w:rsidRPr="008D72B7" w:rsidRDefault="008D72B7" w:rsidP="003156AC">
            <w:pPr>
              <w:pStyle w:val="CCCRIndex"/>
              <w:rPr>
                <w:rStyle w:val="DeltaViewInsertion"/>
                <w:b/>
                <w:color w:val="auto"/>
                <w:u w:val="none"/>
              </w:rPr>
            </w:pPr>
            <w:r w:rsidRPr="008D72B7">
              <w:rPr>
                <w:rStyle w:val="DeltaViewInsertion"/>
                <w:b/>
                <w:color w:val="auto"/>
                <w:u w:val="none"/>
              </w:rPr>
              <w:t>Part 5:  OTSDUW Data And Information</w:t>
            </w:r>
          </w:p>
          <w:p w14:paraId="616D026F" w14:textId="77777777" w:rsidR="008D72B7" w:rsidRPr="008D72B7" w:rsidRDefault="008D72B7" w:rsidP="003156AC">
            <w:pPr>
              <w:pStyle w:val="CCCRIndex"/>
              <w:rPr>
                <w:rStyle w:val="DeltaViewInsertion"/>
                <w:b/>
                <w:color w:val="auto"/>
                <w:u w:val="none"/>
              </w:rPr>
            </w:pPr>
            <w:r w:rsidRPr="008D72B7">
              <w:rPr>
                <w:rStyle w:val="DeltaViewInsertion"/>
                <w:color w:val="auto"/>
                <w:u w:val="none"/>
              </w:rPr>
              <w:t>(if applicable and prior to</w:t>
            </w:r>
            <w:r w:rsidRPr="008D72B7">
              <w:rPr>
                <w:rStyle w:val="DeltaViewInsertion"/>
                <w:b/>
                <w:color w:val="auto"/>
                <w:u w:val="none"/>
              </w:rPr>
              <w:t xml:space="preserve"> OTSUA Transfer Time</w:t>
            </w:r>
            <w:r w:rsidRPr="008D72B7">
              <w:rPr>
                <w:rStyle w:val="DeltaViewInsertion"/>
                <w:color w:val="auto"/>
                <w:u w:val="none"/>
              </w:rPr>
              <w:t>)</w:t>
            </w:r>
          </w:p>
        </w:tc>
      </w:tr>
      <w:tr w:rsidR="008D72B7" w:rsidRPr="00487293" w14:paraId="5235A38F" w14:textId="77777777" w:rsidTr="003156AC">
        <w:tc>
          <w:tcPr>
            <w:tcW w:w="1081" w:type="dxa"/>
            <w:tcBorders>
              <w:bottom w:val="nil"/>
            </w:tcBorders>
            <w:shd w:val="clear" w:color="auto" w:fill="auto"/>
            <w:tcPrChange w:id="3044" w:author="Creighton, Alan" w:date="2022-04-28T13:43:00Z">
              <w:tcPr>
                <w:tcW w:w="1081" w:type="dxa"/>
                <w:tcBorders>
                  <w:bottom w:val="nil"/>
                </w:tcBorders>
                <w:shd w:val="clear" w:color="auto" w:fill="auto"/>
              </w:tcPr>
            </w:tcPrChange>
          </w:tcPr>
          <w:p w14:paraId="5143C140" w14:textId="77777777" w:rsidR="008D72B7" w:rsidRPr="008D72B7" w:rsidRDefault="008D72B7" w:rsidP="003156AC">
            <w:pPr>
              <w:pStyle w:val="BodyText"/>
              <w:rPr>
                <w:b/>
              </w:rPr>
            </w:pPr>
          </w:p>
        </w:tc>
        <w:tc>
          <w:tcPr>
            <w:tcW w:w="2987" w:type="dxa"/>
            <w:tcBorders>
              <w:bottom w:val="nil"/>
            </w:tcBorders>
            <w:shd w:val="clear" w:color="auto" w:fill="auto"/>
            <w:tcPrChange w:id="3045" w:author="Creighton, Alan" w:date="2022-04-28T13:43:00Z">
              <w:tcPr>
                <w:tcW w:w="2987" w:type="dxa"/>
                <w:tcBorders>
                  <w:bottom w:val="nil"/>
                </w:tcBorders>
                <w:shd w:val="clear" w:color="auto" w:fill="auto"/>
              </w:tcPr>
            </w:tcPrChange>
          </w:tcPr>
          <w:p w14:paraId="2F599116" w14:textId="77777777" w:rsidR="008D72B7" w:rsidRPr="008D72B7" w:rsidRDefault="008D72B7" w:rsidP="003156AC">
            <w:pPr>
              <w:pStyle w:val="CCCRIndex"/>
              <w:ind w:left="227"/>
              <w:rPr>
                <w:rStyle w:val="DeltaViewInsertion"/>
              </w:rPr>
            </w:pPr>
          </w:p>
        </w:tc>
        <w:tc>
          <w:tcPr>
            <w:tcW w:w="4860" w:type="dxa"/>
            <w:tcBorders>
              <w:bottom w:val="nil"/>
            </w:tcBorders>
            <w:shd w:val="clear" w:color="auto" w:fill="auto"/>
            <w:tcPrChange w:id="3046" w:author="Creighton, Alan" w:date="2022-04-28T13:43:00Z">
              <w:tcPr>
                <w:tcW w:w="4860" w:type="dxa"/>
                <w:tcBorders>
                  <w:bottom w:val="nil"/>
                </w:tcBorders>
                <w:shd w:val="clear" w:color="auto" w:fill="auto"/>
              </w:tcPr>
            </w:tcPrChange>
          </w:tcPr>
          <w:p w14:paraId="1A1FD4DB" w14:textId="77777777" w:rsidR="008D72B7" w:rsidRPr="008D72B7" w:rsidRDefault="008D72B7" w:rsidP="003156AC">
            <w:pPr>
              <w:pStyle w:val="CCCRIndex"/>
              <w:ind w:left="327"/>
              <w:rPr>
                <w:rStyle w:val="DeltaViewInsertion"/>
              </w:rPr>
            </w:pPr>
            <w:r w:rsidRPr="008D72B7">
              <w:t>Diagrams</w:t>
            </w:r>
          </w:p>
        </w:tc>
      </w:tr>
      <w:tr w:rsidR="008D72B7" w:rsidRPr="00487293" w14:paraId="70387E8A" w14:textId="77777777" w:rsidTr="003156AC">
        <w:tc>
          <w:tcPr>
            <w:tcW w:w="1081" w:type="dxa"/>
            <w:tcBorders>
              <w:top w:val="nil"/>
              <w:bottom w:val="nil"/>
            </w:tcBorders>
            <w:shd w:val="clear" w:color="auto" w:fill="auto"/>
            <w:tcPrChange w:id="3047" w:author="Creighton, Alan" w:date="2022-04-28T13:43:00Z">
              <w:tcPr>
                <w:tcW w:w="1081" w:type="dxa"/>
                <w:tcBorders>
                  <w:top w:val="nil"/>
                  <w:bottom w:val="nil"/>
                </w:tcBorders>
                <w:shd w:val="clear" w:color="auto" w:fill="auto"/>
              </w:tcPr>
            </w:tcPrChange>
          </w:tcPr>
          <w:p w14:paraId="6ED08228" w14:textId="77777777" w:rsidR="008D72B7" w:rsidRPr="008D72B7" w:rsidRDefault="008D72B7" w:rsidP="003156AC">
            <w:pPr>
              <w:pStyle w:val="BodyText"/>
              <w:rPr>
                <w:b/>
              </w:rPr>
            </w:pPr>
          </w:p>
        </w:tc>
        <w:tc>
          <w:tcPr>
            <w:tcW w:w="2987" w:type="dxa"/>
            <w:tcBorders>
              <w:top w:val="nil"/>
              <w:bottom w:val="nil"/>
            </w:tcBorders>
            <w:shd w:val="clear" w:color="auto" w:fill="auto"/>
            <w:tcPrChange w:id="3048" w:author="Creighton, Alan" w:date="2022-04-28T13:43:00Z">
              <w:tcPr>
                <w:tcW w:w="2987" w:type="dxa"/>
                <w:tcBorders>
                  <w:top w:val="nil"/>
                  <w:bottom w:val="nil"/>
                </w:tcBorders>
                <w:shd w:val="clear" w:color="auto" w:fill="auto"/>
              </w:tcPr>
            </w:tcPrChange>
          </w:tcPr>
          <w:p w14:paraId="501E373C" w14:textId="77777777" w:rsidR="008D72B7" w:rsidRPr="008D72B7" w:rsidRDefault="008D72B7" w:rsidP="003156AC">
            <w:pPr>
              <w:ind w:left="227"/>
            </w:pPr>
          </w:p>
        </w:tc>
        <w:tc>
          <w:tcPr>
            <w:tcW w:w="4860" w:type="dxa"/>
            <w:tcBorders>
              <w:top w:val="nil"/>
              <w:bottom w:val="nil"/>
            </w:tcBorders>
            <w:shd w:val="clear" w:color="auto" w:fill="auto"/>
            <w:tcPrChange w:id="3049" w:author="Creighton, Alan" w:date="2022-04-28T13:43:00Z">
              <w:tcPr>
                <w:tcW w:w="4860" w:type="dxa"/>
                <w:tcBorders>
                  <w:top w:val="nil"/>
                  <w:bottom w:val="nil"/>
                </w:tcBorders>
                <w:shd w:val="clear" w:color="auto" w:fill="auto"/>
              </w:tcPr>
            </w:tcPrChange>
          </w:tcPr>
          <w:p w14:paraId="3239D8A2" w14:textId="77777777" w:rsidR="008D72B7" w:rsidRPr="008D72B7" w:rsidRDefault="008D72B7" w:rsidP="003156AC">
            <w:pPr>
              <w:ind w:left="327"/>
            </w:pPr>
            <w:r w:rsidRPr="008D72B7">
              <w:t>Circuits Plant and Apparatus</w:t>
            </w:r>
          </w:p>
        </w:tc>
      </w:tr>
      <w:tr w:rsidR="008D72B7" w:rsidRPr="00487293" w14:paraId="6F98FC4F" w14:textId="77777777" w:rsidTr="003156AC">
        <w:tc>
          <w:tcPr>
            <w:tcW w:w="1081" w:type="dxa"/>
            <w:tcBorders>
              <w:top w:val="nil"/>
              <w:bottom w:val="nil"/>
            </w:tcBorders>
            <w:shd w:val="clear" w:color="auto" w:fill="auto"/>
            <w:tcPrChange w:id="3050" w:author="Creighton, Alan" w:date="2022-04-28T13:43:00Z">
              <w:tcPr>
                <w:tcW w:w="1081" w:type="dxa"/>
                <w:tcBorders>
                  <w:top w:val="nil"/>
                  <w:bottom w:val="nil"/>
                </w:tcBorders>
                <w:shd w:val="clear" w:color="auto" w:fill="auto"/>
              </w:tcPr>
            </w:tcPrChange>
          </w:tcPr>
          <w:p w14:paraId="425B5D1C" w14:textId="77777777" w:rsidR="008D72B7" w:rsidRPr="008D72B7" w:rsidRDefault="008D72B7" w:rsidP="003156AC">
            <w:pPr>
              <w:pStyle w:val="BodyText"/>
              <w:rPr>
                <w:b/>
              </w:rPr>
            </w:pPr>
          </w:p>
        </w:tc>
        <w:tc>
          <w:tcPr>
            <w:tcW w:w="2987" w:type="dxa"/>
            <w:tcBorders>
              <w:top w:val="nil"/>
              <w:bottom w:val="nil"/>
            </w:tcBorders>
            <w:shd w:val="clear" w:color="auto" w:fill="auto"/>
            <w:tcPrChange w:id="3051" w:author="Creighton, Alan" w:date="2022-04-28T13:43:00Z">
              <w:tcPr>
                <w:tcW w:w="2987" w:type="dxa"/>
                <w:tcBorders>
                  <w:top w:val="nil"/>
                  <w:bottom w:val="nil"/>
                </w:tcBorders>
                <w:shd w:val="clear" w:color="auto" w:fill="auto"/>
              </w:tcPr>
            </w:tcPrChange>
          </w:tcPr>
          <w:p w14:paraId="460FC114" w14:textId="77777777" w:rsidR="008D72B7" w:rsidRPr="008D72B7" w:rsidRDefault="008D72B7" w:rsidP="003156AC">
            <w:pPr>
              <w:ind w:left="227"/>
            </w:pPr>
          </w:p>
        </w:tc>
        <w:tc>
          <w:tcPr>
            <w:tcW w:w="4860" w:type="dxa"/>
            <w:tcBorders>
              <w:top w:val="nil"/>
              <w:bottom w:val="nil"/>
            </w:tcBorders>
            <w:shd w:val="clear" w:color="auto" w:fill="auto"/>
            <w:tcPrChange w:id="3052" w:author="Creighton, Alan" w:date="2022-04-28T13:43:00Z">
              <w:tcPr>
                <w:tcW w:w="4860" w:type="dxa"/>
                <w:tcBorders>
                  <w:top w:val="nil"/>
                  <w:bottom w:val="nil"/>
                </w:tcBorders>
                <w:shd w:val="clear" w:color="auto" w:fill="auto"/>
              </w:tcPr>
            </w:tcPrChange>
          </w:tcPr>
          <w:p w14:paraId="656F0829" w14:textId="77777777" w:rsidR="008D72B7" w:rsidRPr="008D72B7" w:rsidRDefault="008D72B7" w:rsidP="003156AC">
            <w:pPr>
              <w:ind w:left="327"/>
            </w:pPr>
            <w:r w:rsidRPr="008D72B7">
              <w:t>Circuit Parameters</w:t>
            </w:r>
          </w:p>
        </w:tc>
      </w:tr>
      <w:tr w:rsidR="008D72B7" w:rsidRPr="00487293" w14:paraId="67FD703B" w14:textId="77777777" w:rsidTr="003156AC">
        <w:tc>
          <w:tcPr>
            <w:tcW w:w="1081" w:type="dxa"/>
            <w:tcBorders>
              <w:top w:val="nil"/>
              <w:bottom w:val="nil"/>
            </w:tcBorders>
            <w:shd w:val="clear" w:color="auto" w:fill="auto"/>
            <w:tcPrChange w:id="3053" w:author="Creighton, Alan" w:date="2022-04-28T13:43:00Z">
              <w:tcPr>
                <w:tcW w:w="1081" w:type="dxa"/>
                <w:tcBorders>
                  <w:top w:val="nil"/>
                  <w:bottom w:val="nil"/>
                </w:tcBorders>
                <w:shd w:val="clear" w:color="auto" w:fill="auto"/>
              </w:tcPr>
            </w:tcPrChange>
          </w:tcPr>
          <w:p w14:paraId="5B1466B9" w14:textId="77777777" w:rsidR="008D72B7" w:rsidRPr="008D72B7" w:rsidRDefault="008D72B7" w:rsidP="003156AC">
            <w:pPr>
              <w:pStyle w:val="BodyText"/>
              <w:rPr>
                <w:b/>
              </w:rPr>
            </w:pPr>
          </w:p>
        </w:tc>
        <w:tc>
          <w:tcPr>
            <w:tcW w:w="2987" w:type="dxa"/>
            <w:tcBorders>
              <w:top w:val="nil"/>
              <w:bottom w:val="nil"/>
            </w:tcBorders>
            <w:shd w:val="clear" w:color="auto" w:fill="auto"/>
            <w:tcPrChange w:id="3054" w:author="Creighton, Alan" w:date="2022-04-28T13:43:00Z">
              <w:tcPr>
                <w:tcW w:w="2987" w:type="dxa"/>
                <w:tcBorders>
                  <w:top w:val="nil"/>
                  <w:bottom w:val="nil"/>
                </w:tcBorders>
                <w:shd w:val="clear" w:color="auto" w:fill="auto"/>
              </w:tcPr>
            </w:tcPrChange>
          </w:tcPr>
          <w:p w14:paraId="38B5A325" w14:textId="77777777" w:rsidR="008D72B7" w:rsidRPr="008D72B7" w:rsidRDefault="008D72B7" w:rsidP="003156AC">
            <w:pPr>
              <w:ind w:left="227"/>
            </w:pPr>
          </w:p>
        </w:tc>
        <w:tc>
          <w:tcPr>
            <w:tcW w:w="4860" w:type="dxa"/>
            <w:tcBorders>
              <w:top w:val="nil"/>
              <w:bottom w:val="nil"/>
            </w:tcBorders>
            <w:shd w:val="clear" w:color="auto" w:fill="auto"/>
            <w:tcPrChange w:id="3055" w:author="Creighton, Alan" w:date="2022-04-28T13:43:00Z">
              <w:tcPr>
                <w:tcW w:w="4860" w:type="dxa"/>
                <w:tcBorders>
                  <w:top w:val="nil"/>
                  <w:bottom w:val="nil"/>
                </w:tcBorders>
                <w:shd w:val="clear" w:color="auto" w:fill="auto"/>
              </w:tcPr>
            </w:tcPrChange>
          </w:tcPr>
          <w:p w14:paraId="2B409769" w14:textId="77777777" w:rsidR="008D72B7" w:rsidRPr="008D72B7" w:rsidRDefault="008D72B7" w:rsidP="003156AC">
            <w:pPr>
              <w:ind w:left="327"/>
            </w:pPr>
            <w:r w:rsidRPr="008D72B7">
              <w:t>Protection Operation and Autoswitching</w:t>
            </w:r>
          </w:p>
        </w:tc>
      </w:tr>
      <w:tr w:rsidR="008D72B7" w:rsidRPr="00487293" w14:paraId="79EA923D" w14:textId="77777777" w:rsidTr="003156AC">
        <w:tc>
          <w:tcPr>
            <w:tcW w:w="1081" w:type="dxa"/>
            <w:tcBorders>
              <w:top w:val="nil"/>
            </w:tcBorders>
            <w:shd w:val="clear" w:color="auto" w:fill="auto"/>
            <w:tcPrChange w:id="3056" w:author="Creighton, Alan" w:date="2022-04-28T13:43:00Z">
              <w:tcPr>
                <w:tcW w:w="1081" w:type="dxa"/>
                <w:tcBorders>
                  <w:top w:val="nil"/>
                </w:tcBorders>
                <w:shd w:val="clear" w:color="auto" w:fill="auto"/>
              </w:tcPr>
            </w:tcPrChange>
          </w:tcPr>
          <w:p w14:paraId="00C78684" w14:textId="77777777" w:rsidR="008D72B7" w:rsidRPr="008D72B7" w:rsidRDefault="008D72B7" w:rsidP="003156AC">
            <w:pPr>
              <w:pStyle w:val="BodyText"/>
              <w:rPr>
                <w:b/>
              </w:rPr>
            </w:pPr>
          </w:p>
        </w:tc>
        <w:tc>
          <w:tcPr>
            <w:tcW w:w="2987" w:type="dxa"/>
            <w:tcBorders>
              <w:top w:val="nil"/>
            </w:tcBorders>
            <w:shd w:val="clear" w:color="auto" w:fill="auto"/>
            <w:tcPrChange w:id="3057" w:author="Creighton, Alan" w:date="2022-04-28T13:43:00Z">
              <w:tcPr>
                <w:tcW w:w="2987" w:type="dxa"/>
                <w:tcBorders>
                  <w:top w:val="nil"/>
                </w:tcBorders>
                <w:shd w:val="clear" w:color="auto" w:fill="auto"/>
              </w:tcPr>
            </w:tcPrChange>
          </w:tcPr>
          <w:p w14:paraId="01802BD5" w14:textId="77777777" w:rsidR="008D72B7" w:rsidRPr="008D72B7" w:rsidRDefault="008D72B7" w:rsidP="003156AC">
            <w:pPr>
              <w:ind w:left="327"/>
            </w:pPr>
          </w:p>
        </w:tc>
        <w:tc>
          <w:tcPr>
            <w:tcW w:w="4860" w:type="dxa"/>
            <w:tcBorders>
              <w:top w:val="nil"/>
            </w:tcBorders>
            <w:shd w:val="clear" w:color="auto" w:fill="auto"/>
            <w:tcPrChange w:id="3058" w:author="Creighton, Alan" w:date="2022-04-28T13:43:00Z">
              <w:tcPr>
                <w:tcW w:w="4860" w:type="dxa"/>
                <w:tcBorders>
                  <w:top w:val="nil"/>
                </w:tcBorders>
                <w:shd w:val="clear" w:color="auto" w:fill="auto"/>
              </w:tcPr>
            </w:tcPrChange>
          </w:tcPr>
          <w:p w14:paraId="2D1E2E7F" w14:textId="77777777" w:rsidR="008D72B7" w:rsidRPr="008D72B7" w:rsidRDefault="008D72B7" w:rsidP="003156AC">
            <w:pPr>
              <w:ind w:left="327"/>
            </w:pPr>
            <w:r w:rsidRPr="008D72B7">
              <w:t>Automatic Control Systems</w:t>
            </w:r>
          </w:p>
        </w:tc>
      </w:tr>
      <w:tr w:rsidR="008D72B7" w:rsidRPr="00487293" w14:paraId="2E150CA9" w14:textId="77777777" w:rsidTr="003156AC">
        <w:tc>
          <w:tcPr>
            <w:tcW w:w="1081" w:type="dxa"/>
            <w:shd w:val="clear" w:color="auto" w:fill="auto"/>
            <w:tcPrChange w:id="3059" w:author="Creighton, Alan" w:date="2022-04-28T13:43:00Z">
              <w:tcPr>
                <w:tcW w:w="1081" w:type="dxa"/>
                <w:shd w:val="clear" w:color="auto" w:fill="auto"/>
              </w:tcPr>
            </w:tcPrChange>
          </w:tcPr>
          <w:p w14:paraId="36F92662" w14:textId="77777777" w:rsidR="008D72B7" w:rsidRPr="008D72B7" w:rsidRDefault="008D72B7" w:rsidP="003156AC">
            <w:pPr>
              <w:pStyle w:val="BodyText"/>
              <w:rPr>
                <w:b/>
              </w:rPr>
            </w:pPr>
          </w:p>
        </w:tc>
        <w:tc>
          <w:tcPr>
            <w:tcW w:w="2987" w:type="dxa"/>
            <w:shd w:val="clear" w:color="auto" w:fill="auto"/>
            <w:tcPrChange w:id="3060" w:author="Creighton, Alan" w:date="2022-04-28T13:43:00Z">
              <w:tcPr>
                <w:tcW w:w="2987" w:type="dxa"/>
                <w:shd w:val="clear" w:color="auto" w:fill="auto"/>
              </w:tcPr>
            </w:tcPrChange>
          </w:tcPr>
          <w:p w14:paraId="0F425559" w14:textId="77777777" w:rsidR="008D72B7" w:rsidRPr="008D72B7" w:rsidRDefault="008D72B7" w:rsidP="003156AC">
            <w:pPr>
              <w:ind w:left="227"/>
            </w:pPr>
          </w:p>
        </w:tc>
        <w:tc>
          <w:tcPr>
            <w:tcW w:w="4860" w:type="dxa"/>
            <w:shd w:val="clear" w:color="auto" w:fill="auto"/>
            <w:tcPrChange w:id="3061" w:author="Creighton, Alan" w:date="2022-04-28T13:43:00Z">
              <w:tcPr>
                <w:tcW w:w="4860" w:type="dxa"/>
                <w:shd w:val="clear" w:color="auto" w:fill="auto"/>
              </w:tcPr>
            </w:tcPrChange>
          </w:tcPr>
          <w:p w14:paraId="7ED0DF57" w14:textId="77777777" w:rsidR="008D72B7" w:rsidRPr="008D72B7" w:rsidRDefault="008D72B7" w:rsidP="003156AC">
            <w:pPr>
              <w:ind w:left="327"/>
            </w:pPr>
            <w:r w:rsidRPr="008D72B7">
              <w:t xml:space="preserve">Mathematical model of dynamic compensation plant </w:t>
            </w:r>
          </w:p>
        </w:tc>
      </w:tr>
    </w:tbl>
    <w:p w14:paraId="78937334" w14:textId="77777777" w:rsidR="008D72B7" w:rsidRPr="00487293" w:rsidRDefault="008D72B7" w:rsidP="008D72B7">
      <w:pPr>
        <w:tabs>
          <w:tab w:val="left" w:pos="918"/>
          <w:tab w:val="left" w:pos="1458"/>
        </w:tabs>
        <w:jc w:val="center"/>
      </w:pPr>
    </w:p>
    <w:p w14:paraId="45803FD3" w14:textId="4BB77A7D" w:rsidR="004E1456" w:rsidRPr="00F558A2" w:rsidRDefault="008D72B7" w:rsidP="00D5389E">
      <w:pPr>
        <w:jc w:val="center"/>
        <w:rPr>
          <w:bCs/>
        </w:rPr>
      </w:pPr>
      <w:r w:rsidRPr="00487293">
        <w:rPr>
          <w:b/>
        </w:rPr>
        <w:t>&lt; END OF DATA REGISTRATION CODE &gt;</w:t>
      </w:r>
    </w:p>
    <w:p w14:paraId="0CF0F5B0" w14:textId="2B92B124" w:rsidR="00F558A2" w:rsidRDefault="00F558A2" w:rsidP="00E83B2C">
      <w:pPr>
        <w:rPr>
          <w:b/>
          <w:i/>
          <w:iCs/>
        </w:rPr>
      </w:pPr>
    </w:p>
    <w:p w14:paraId="35A284BA" w14:textId="77777777" w:rsidR="00F558A2" w:rsidRDefault="00F558A2" w:rsidP="00E83B2C">
      <w:pPr>
        <w:rPr>
          <w:b/>
          <w:i/>
          <w:iCs/>
        </w:rPr>
      </w:pPr>
    </w:p>
    <w:p w14:paraId="1AF73243" w14:textId="42E8F5AC" w:rsidR="00E83B2C" w:rsidRDefault="00E83B2C" w:rsidP="00E83B2C">
      <w:pPr>
        <w:rPr>
          <w:b/>
          <w:i/>
          <w:iCs/>
        </w:rPr>
      </w:pPr>
      <w:r>
        <w:rPr>
          <w:b/>
          <w:i/>
          <w:iCs/>
        </w:rPr>
        <w:t>Extracts from General Conditions</w:t>
      </w:r>
    </w:p>
    <w:p w14:paraId="0EB0A681" w14:textId="677FD5A0" w:rsidR="00D226AF" w:rsidRDefault="00D226AF" w:rsidP="00E83B2C">
      <w:pPr>
        <w:rPr>
          <w:ins w:id="3062" w:author="Antony Johnson" w:date="2022-03-18T04:47:00Z"/>
          <w:b/>
          <w:i/>
          <w:iCs/>
        </w:rPr>
      </w:pPr>
    </w:p>
    <w:p w14:paraId="2E335782" w14:textId="14A5E7E2" w:rsidR="00D226AF" w:rsidRDefault="00D226AF" w:rsidP="00E83B2C">
      <w:pPr>
        <w:rPr>
          <w:bCs/>
        </w:rPr>
      </w:pPr>
      <w:r>
        <w:rPr>
          <w:bCs/>
        </w:rPr>
        <w:t>……………….</w:t>
      </w:r>
    </w:p>
    <w:p w14:paraId="3BBD8FAF" w14:textId="7A8E2848" w:rsidR="00D226AF" w:rsidRDefault="00D226AF" w:rsidP="00E83B2C">
      <w:pPr>
        <w:rPr>
          <w:bCs/>
        </w:rPr>
      </w:pPr>
    </w:p>
    <w:p w14:paraId="2C1BA3BB" w14:textId="77777777" w:rsidR="00D226AF" w:rsidRDefault="00D226AF" w:rsidP="00D226AF">
      <w:pPr>
        <w:pStyle w:val="Level1Text"/>
        <w:rPr>
          <w:b/>
          <w:u w:val="single"/>
        </w:rPr>
      </w:pPr>
      <w:r>
        <w:t>GC.A.1.11</w:t>
      </w:r>
      <w:r>
        <w:tab/>
        <w:t>The following matters</w:t>
      </w:r>
      <w:r>
        <w:rPr>
          <w:b/>
        </w:rPr>
        <w:t xml:space="preserve"> </w:t>
      </w:r>
      <w:r>
        <w:t xml:space="preserve">potentially require amendments to the </w:t>
      </w:r>
      <w:r>
        <w:rPr>
          <w:b/>
        </w:rPr>
        <w:t>GB Grid Code</w:t>
      </w:r>
      <w:r>
        <w:t>:</w:t>
      </w:r>
    </w:p>
    <w:p w14:paraId="3B65125A" w14:textId="77777777" w:rsidR="00D226AF" w:rsidRDefault="00D226AF" w:rsidP="00D226AF">
      <w:pPr>
        <w:pStyle w:val="Level2Text"/>
      </w:pPr>
      <w:r>
        <w:t>(a)</w:t>
      </w:r>
      <w:r>
        <w:tab/>
        <w:t xml:space="preserve">The specific detail of the obligations needed to manage implementation in the period up to and following (for a temporary period) </w:t>
      </w:r>
      <w:r>
        <w:rPr>
          <w:b/>
        </w:rPr>
        <w:t>Go-Live</w:t>
      </w:r>
      <w:r>
        <w:t xml:space="preserve"> to achieve the change to operation under the </w:t>
      </w:r>
      <w:r>
        <w:rPr>
          <w:b/>
        </w:rPr>
        <w:t xml:space="preserve">GB Grid Code </w:t>
      </w:r>
      <w:r>
        <w:t xml:space="preserve">(to be included in </w:t>
      </w:r>
      <w:r>
        <w:rPr>
          <w:color w:val="000000"/>
        </w:rPr>
        <w:t>GC.A.</w:t>
      </w:r>
      <w:r>
        <w:t>3).</w:t>
      </w:r>
    </w:p>
    <w:p w14:paraId="2F7DE33C" w14:textId="77777777" w:rsidR="00D226AF" w:rsidRDefault="00D226AF" w:rsidP="00D226AF">
      <w:pPr>
        <w:pStyle w:val="Level2Text"/>
      </w:pPr>
      <w:r>
        <w:t>(b)</w:t>
      </w:r>
      <w:r>
        <w:tab/>
        <w:t xml:space="preserve">Information (including data) and other requirements under the </w:t>
      </w:r>
      <w:r>
        <w:rPr>
          <w:b/>
        </w:rPr>
        <w:t xml:space="preserve">GB Grid Code </w:t>
      </w:r>
      <w:r>
        <w:t xml:space="preserve">applicable to </w:t>
      </w:r>
      <w:r>
        <w:rPr>
          <w:b/>
        </w:rPr>
        <w:t xml:space="preserve">Scottish Users </w:t>
      </w:r>
      <w:r>
        <w:t xml:space="preserve">during the </w:t>
      </w:r>
      <w:r>
        <w:rPr>
          <w:b/>
        </w:rPr>
        <w:t>Transition Period</w:t>
      </w:r>
      <w:r>
        <w:t xml:space="preserve"> (to be included in </w:t>
      </w:r>
      <w:r>
        <w:rPr>
          <w:color w:val="000000"/>
        </w:rPr>
        <w:t>GC.A.</w:t>
      </w:r>
      <w:r>
        <w:t>2).</w:t>
      </w:r>
    </w:p>
    <w:p w14:paraId="0B8334CA" w14:textId="77777777" w:rsidR="00D226AF" w:rsidRDefault="00D226AF" w:rsidP="00D226AF">
      <w:pPr>
        <w:pStyle w:val="Level2Text"/>
      </w:pPr>
      <w:r>
        <w:t>(c)</w:t>
      </w:r>
      <w:r>
        <w:tab/>
        <w:t>The conclusions of Ofgem/DTI in relation to small and/or embedded generator issues under BETTA and</w:t>
      </w:r>
      <w:r>
        <w:rPr>
          <w:b/>
        </w:rPr>
        <w:t xml:space="preserve"> </w:t>
      </w:r>
      <w:r>
        <w:t>allocation of access rights on a GB basis.</w:t>
      </w:r>
    </w:p>
    <w:p w14:paraId="438CE181" w14:textId="42BAAB92" w:rsidR="00D226AF" w:rsidRDefault="00D226AF" w:rsidP="00D226AF">
      <w:pPr>
        <w:pStyle w:val="Level2Text"/>
      </w:pPr>
      <w:r>
        <w:t>(d)</w:t>
      </w:r>
      <w:r>
        <w:tab/>
        <w:t xml:space="preserve">Any arrangements required to make provision for operational liaison, including </w:t>
      </w:r>
      <w:r>
        <w:rPr>
          <w:b/>
        </w:rPr>
        <w:t xml:space="preserve">Black Start </w:t>
      </w:r>
      <w:r>
        <w:t>and islanding</w:t>
      </w:r>
      <w:r>
        <w:rPr>
          <w:b/>
        </w:rPr>
        <w:t xml:space="preserve"> </w:t>
      </w:r>
      <w:r>
        <w:t xml:space="preserve">arrangements in </w:t>
      </w:r>
      <w:smartTag w:uri="urn:schemas-microsoft-com:office:smarttags" w:element="place">
        <w:smartTag w:uri="urn:schemas-microsoft-com:office:smarttags" w:element="country-region">
          <w:r>
            <w:t>Scotland</w:t>
          </w:r>
        </w:smartTag>
      </w:smartTag>
      <w:r>
        <w:t>.</w:t>
      </w:r>
    </w:p>
    <w:p w14:paraId="0EB3ED94" w14:textId="77777777" w:rsidR="00D226AF" w:rsidRDefault="00D226AF" w:rsidP="00D226AF">
      <w:pPr>
        <w:pStyle w:val="Level2Text"/>
      </w:pPr>
      <w:r>
        <w:t>(e)</w:t>
      </w:r>
      <w:r>
        <w:tab/>
        <w:t xml:space="preserve">Any arrangements required to make provision for cascade hydro </w:t>
      </w:r>
      <w:r>
        <w:rPr>
          <w:b/>
        </w:rPr>
        <w:t>BM Units</w:t>
      </w:r>
      <w:r>
        <w:t>.</w:t>
      </w:r>
    </w:p>
    <w:p w14:paraId="27AE06D5" w14:textId="200F0F55" w:rsidR="00D226AF" w:rsidRDefault="00D226AF" w:rsidP="00D226AF">
      <w:pPr>
        <w:pStyle w:val="Level2Text"/>
      </w:pPr>
      <w:r>
        <w:t>(f)</w:t>
      </w:r>
      <w:r>
        <w:tab/>
        <w:t xml:space="preserve">Any consequential changes to the safety co-ordination arrangements resulting from </w:t>
      </w:r>
      <w:r>
        <w:rPr>
          <w:b/>
        </w:rPr>
        <w:t>STC</w:t>
      </w:r>
      <w:r>
        <w:t xml:space="preserve"> and </w:t>
      </w:r>
      <w:r>
        <w:rPr>
          <w:b/>
        </w:rPr>
        <w:t>STC</w:t>
      </w:r>
      <w:r>
        <w:t xml:space="preserve"> procedure development.</w:t>
      </w:r>
    </w:p>
    <w:p w14:paraId="5A48D878" w14:textId="77777777" w:rsidR="00D226AF" w:rsidRDefault="00D226AF" w:rsidP="00D226AF">
      <w:pPr>
        <w:pStyle w:val="Level2Text"/>
      </w:pPr>
      <w:r>
        <w:t>(g)</w:t>
      </w:r>
      <w:r>
        <w:tab/>
        <w:t xml:space="preserve">Any arrangements required to reflect the </w:t>
      </w:r>
      <w:r>
        <w:rPr>
          <w:b/>
        </w:rPr>
        <w:t xml:space="preserve">Electrical Standards </w:t>
      </w:r>
      <w:r>
        <w:t xml:space="preserve">for the </w:t>
      </w:r>
      <w:r>
        <w:rPr>
          <w:b/>
        </w:rPr>
        <w:t xml:space="preserve">Transmission Systems </w:t>
      </w:r>
      <w:r>
        <w:t xml:space="preserve">of </w:t>
      </w:r>
      <w:r>
        <w:rPr>
          <w:b/>
        </w:rPr>
        <w:t xml:space="preserve">SPT </w:t>
      </w:r>
      <w:r>
        <w:t xml:space="preserve">and </w:t>
      </w:r>
      <w:r>
        <w:rPr>
          <w:b/>
        </w:rPr>
        <w:t>SHETL</w:t>
      </w:r>
      <w:r>
        <w:t>.</w:t>
      </w:r>
    </w:p>
    <w:p w14:paraId="37A54B30" w14:textId="77777777" w:rsidR="00D226AF" w:rsidRDefault="00D226AF" w:rsidP="00D226AF">
      <w:pPr>
        <w:pStyle w:val="Level2Text"/>
      </w:pPr>
      <w:r>
        <w:t>(h)</w:t>
      </w:r>
      <w:r>
        <w:tab/>
        <w:t xml:space="preserve">The conclusions of Ofgem/DTI in relation to planning and operating standards. </w:t>
      </w:r>
    </w:p>
    <w:p w14:paraId="5B4230E0" w14:textId="77777777" w:rsidR="00D226AF" w:rsidRDefault="00D226AF" w:rsidP="00D226AF">
      <w:pPr>
        <w:pStyle w:val="Level1Text"/>
      </w:pPr>
      <w:r>
        <w:t>GC.A.1.12</w:t>
      </w:r>
      <w:r>
        <w:tab/>
      </w:r>
      <w:r>
        <w:rPr>
          <w:b/>
        </w:rPr>
        <w:t>The Company</w:t>
      </w:r>
      <w:r>
        <w:t xml:space="preserve"> shall notify the </w:t>
      </w:r>
      <w:r>
        <w:rPr>
          <w:b/>
        </w:rPr>
        <w:t>Authority</w:t>
      </w:r>
      <w:r>
        <w:t xml:space="preserve"> of any amendments that </w:t>
      </w:r>
      <w:r>
        <w:rPr>
          <w:b/>
        </w:rPr>
        <w:t>The Company</w:t>
      </w:r>
      <w:r>
        <w:t xml:space="preserve"> identifies as needed pursuant to GC.A.1.10 and shall make such amendments as the </w:t>
      </w:r>
      <w:r>
        <w:rPr>
          <w:b/>
        </w:rPr>
        <w:t>Authority</w:t>
      </w:r>
      <w:r>
        <w:t xml:space="preserve"> approves.</w:t>
      </w:r>
    </w:p>
    <w:p w14:paraId="3AAC57E7" w14:textId="77777777" w:rsidR="00D226AF" w:rsidRPr="000C31F8" w:rsidRDefault="00D226AF" w:rsidP="00E83B2C">
      <w:pPr>
        <w:rPr>
          <w:bCs/>
        </w:rPr>
      </w:pPr>
    </w:p>
    <w:p w14:paraId="35594D32" w14:textId="537D6B9D" w:rsidR="00E83B2C" w:rsidRPr="00D226AF" w:rsidRDefault="00D226AF" w:rsidP="00E83B2C">
      <w:pPr>
        <w:rPr>
          <w:bCs/>
        </w:rPr>
      </w:pPr>
      <w:r>
        <w:rPr>
          <w:bCs/>
        </w:rPr>
        <w:t>…………………</w:t>
      </w:r>
    </w:p>
    <w:p w14:paraId="54429FBF" w14:textId="77777777" w:rsidR="00E83B2C" w:rsidRDefault="00E83B2C" w:rsidP="00E83B2C">
      <w:pPr>
        <w:rPr>
          <w:b/>
          <w:i/>
          <w:iCs/>
        </w:rPr>
      </w:pPr>
    </w:p>
    <w:p w14:paraId="5D3A6F93" w14:textId="77777777" w:rsidR="009E026E" w:rsidRPr="009E026E" w:rsidRDefault="009E026E" w:rsidP="009E026E">
      <w:pPr>
        <w:tabs>
          <w:tab w:val="left" w:pos="-1152"/>
          <w:tab w:val="left" w:pos="1440"/>
          <w:tab w:val="left" w:pos="1728"/>
          <w:tab w:val="left" w:pos="2178"/>
          <w:tab w:val="left" w:pos="2718"/>
          <w:tab w:val="left" w:pos="3600"/>
          <w:tab w:val="left" w:pos="4896"/>
        </w:tabs>
        <w:rPr>
          <w:b/>
        </w:rPr>
      </w:pPr>
    </w:p>
    <w:p w14:paraId="2772D98F" w14:textId="77777777" w:rsidR="002E0A8E" w:rsidRPr="00FD0E15" w:rsidRDefault="002E0A8E" w:rsidP="007F0335">
      <w:pPr>
        <w:tabs>
          <w:tab w:val="left" w:pos="-1152"/>
          <w:tab w:val="left" w:pos="1440"/>
          <w:tab w:val="left" w:pos="1728"/>
          <w:tab w:val="left" w:pos="2178"/>
          <w:tab w:val="left" w:pos="2718"/>
          <w:tab w:val="left" w:pos="3600"/>
          <w:tab w:val="left" w:pos="4896"/>
        </w:tabs>
      </w:pPr>
    </w:p>
    <w:sectPr w:rsidR="002E0A8E" w:rsidRPr="00FD0E15" w:rsidSect="00EE6B1B">
      <w:footerReference w:type="default" r:id="rId25"/>
      <w:pgSz w:w="11904" w:h="16836" w:code="9"/>
      <w:pgMar w:top="851" w:right="851" w:bottom="851" w:left="1418" w:header="851" w:footer="567" w:gutter="0"/>
      <w:pgNumType w:start="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4" w:author="Creighton, Alan" w:date="2022-04-08T09:13:00Z" w:initials="AMC">
    <w:p w14:paraId="15219F84" w14:textId="634AD688" w:rsidR="00A37306" w:rsidRDefault="00A37306">
      <w:pPr>
        <w:pStyle w:val="CommentText"/>
      </w:pPr>
      <w:r>
        <w:rPr>
          <w:rStyle w:val="CommentReference"/>
        </w:rPr>
        <w:annotationRef/>
      </w:r>
      <w:r>
        <w:t xml:space="preserve">Comments on this document are included as </w:t>
      </w:r>
    </w:p>
    <w:p w14:paraId="545663BA" w14:textId="77777777" w:rsidR="00A37306" w:rsidRDefault="00A37306">
      <w:pPr>
        <w:pStyle w:val="CommentText"/>
      </w:pPr>
    </w:p>
    <w:p w14:paraId="5EFDECB0" w14:textId="599C0438" w:rsidR="00A37306" w:rsidRDefault="00A37306" w:rsidP="00860A5D">
      <w:pPr>
        <w:pStyle w:val="CommentText"/>
        <w:numPr>
          <w:ilvl w:val="0"/>
          <w:numId w:val="40"/>
        </w:numPr>
      </w:pPr>
      <w:r>
        <w:t xml:space="preserve">Change tracked text suggested changes </w:t>
      </w:r>
    </w:p>
    <w:p w14:paraId="541F6E84" w14:textId="57BB0D86" w:rsidR="00A37306" w:rsidRDefault="00A37306" w:rsidP="00860A5D">
      <w:pPr>
        <w:pStyle w:val="CommentText"/>
        <w:numPr>
          <w:ilvl w:val="0"/>
          <w:numId w:val="40"/>
        </w:numPr>
      </w:pPr>
      <w:r>
        <w:t>Individual comments</w:t>
      </w:r>
    </w:p>
    <w:p w14:paraId="3E02B17C" w14:textId="77777777" w:rsidR="00A37306" w:rsidRDefault="00A37306" w:rsidP="004E1548">
      <w:pPr>
        <w:pStyle w:val="CommentText"/>
      </w:pPr>
    </w:p>
    <w:p w14:paraId="085FB9CB" w14:textId="5B6748C2" w:rsidR="00A37306" w:rsidRDefault="00A37306" w:rsidP="004E1548">
      <w:pPr>
        <w:pStyle w:val="CommentText"/>
      </w:pPr>
      <w:r w:rsidRPr="004E1548">
        <w:rPr>
          <w:highlight w:val="green"/>
        </w:rPr>
        <w:t>Some more material comments highlighted in green</w:t>
      </w:r>
    </w:p>
  </w:comment>
  <w:comment w:id="32" w:author="Creighton, Alan" w:date="2022-04-08T09:13:00Z" w:initials="AMC">
    <w:p w14:paraId="3B0C5187" w14:textId="77777777" w:rsidR="00A37306" w:rsidRDefault="00A37306">
      <w:pPr>
        <w:pStyle w:val="CommentText"/>
      </w:pPr>
      <w:r>
        <w:rPr>
          <w:rStyle w:val="CommentReference"/>
        </w:rPr>
        <w:annotationRef/>
      </w:r>
      <w:r>
        <w:t>Shouldn’t this align with the definition of an AG ie</w:t>
      </w:r>
    </w:p>
    <w:p w14:paraId="3FBB0E45" w14:textId="77777777" w:rsidR="00A37306" w:rsidRDefault="00A37306">
      <w:pPr>
        <w:pStyle w:val="CommentText"/>
      </w:pPr>
    </w:p>
    <w:p w14:paraId="28BC28C0" w14:textId="6186E2A8" w:rsidR="00A37306" w:rsidRDefault="00A37306">
      <w:pPr>
        <w:pStyle w:val="CommentText"/>
      </w:pPr>
      <w:r w:rsidRPr="001006C1">
        <w:rPr>
          <w:rFonts w:cs="Arial"/>
        </w:rPr>
        <w:t xml:space="preserve">A </w:t>
      </w:r>
      <w:r>
        <w:rPr>
          <w:rFonts w:cs="Arial"/>
          <w:b/>
          <w:bCs/>
        </w:rPr>
        <w:t xml:space="preserve">DC Converter </w:t>
      </w:r>
      <w:r w:rsidRPr="00E24578">
        <w:rPr>
          <w:rFonts w:cs="Arial"/>
          <w:bCs/>
        </w:rPr>
        <w:t>owner and/or operator</w:t>
      </w:r>
      <w:r w:rsidRPr="00E24578">
        <w:rPr>
          <w:rFonts w:cs="Arial"/>
        </w:rPr>
        <w:t xml:space="preserve"> who</w:t>
      </w:r>
      <w:r w:rsidRPr="001006C1">
        <w:rPr>
          <w:rFonts w:cs="Arial"/>
        </w:rPr>
        <w:t xml:space="preserve"> has a </w:t>
      </w:r>
      <w:r w:rsidRPr="001006C1">
        <w:rPr>
          <w:rFonts w:cs="Arial"/>
          <w:b/>
          <w:bCs/>
        </w:rPr>
        <w:t>Restoration Service Contract</w:t>
      </w:r>
      <w:r w:rsidRPr="001006C1">
        <w:rPr>
          <w:rFonts w:cs="Arial"/>
        </w:rPr>
        <w:t xml:space="preserve"> in respect of any </w:t>
      </w:r>
      <w:r w:rsidRPr="001006C1">
        <w:rPr>
          <w:rFonts w:cs="Arial"/>
          <w:b/>
          <w:bCs/>
        </w:rPr>
        <w:t xml:space="preserve">Anchor Plant </w:t>
      </w:r>
      <w:r w:rsidRPr="001006C1">
        <w:rPr>
          <w:bCs/>
        </w:rPr>
        <w:t xml:space="preserve">and in this context is a </w:t>
      </w:r>
      <w:r w:rsidRPr="001006C1">
        <w:rPr>
          <w:b/>
        </w:rPr>
        <w:t>Restoration Service Provider</w:t>
      </w:r>
      <w:r w:rsidRPr="001006C1">
        <w:rPr>
          <w:rFonts w:cs="Arial"/>
        </w:rPr>
        <w:t>.</w:t>
      </w:r>
    </w:p>
  </w:comment>
  <w:comment w:id="74" w:author="Creighton, Alan" w:date="2022-04-08T09:13:00Z" w:initials="AMC">
    <w:p w14:paraId="69BDB516" w14:textId="79A596CD" w:rsidR="00A37306" w:rsidRDefault="00A37306">
      <w:pPr>
        <w:pStyle w:val="CommentText"/>
      </w:pPr>
      <w:r>
        <w:rPr>
          <w:rStyle w:val="CommentReference"/>
        </w:rPr>
        <w:annotationRef/>
      </w:r>
      <w:r>
        <w:t>Is reference to CCGT relevant here?</w:t>
      </w:r>
    </w:p>
  </w:comment>
  <w:comment w:id="77" w:author="Creighton, Alan" w:date="2022-04-08T09:13:00Z" w:initials="AMC">
    <w:p w14:paraId="3CDF9A30" w14:textId="0321DE36" w:rsidR="00A37306" w:rsidRDefault="00A37306">
      <w:pPr>
        <w:pStyle w:val="CommentText"/>
      </w:pPr>
      <w:r>
        <w:rPr>
          <w:rStyle w:val="CommentReference"/>
        </w:rPr>
        <w:annotationRef/>
      </w:r>
      <w:r>
        <w:t>Isn’t an Anchor Gen Unit Test is a test on an Anchor Gen Unit (not a Anchor PGM)</w:t>
      </w:r>
    </w:p>
  </w:comment>
  <w:comment w:id="95" w:author="Creighton, Alan" w:date="2022-04-08T09:13:00Z" w:initials="AMC">
    <w:p w14:paraId="45F538E1" w14:textId="77777777" w:rsidR="00A37306" w:rsidRDefault="00A37306" w:rsidP="00E24578">
      <w:pPr>
        <w:pStyle w:val="CommentText"/>
      </w:pPr>
      <w:r>
        <w:rPr>
          <w:rStyle w:val="CommentReference"/>
        </w:rPr>
        <w:annotationRef/>
      </w:r>
      <w:r>
        <w:rPr>
          <w:rStyle w:val="CommentReference"/>
        </w:rPr>
        <w:annotationRef/>
      </w:r>
      <w:r>
        <w:t>Shouldn’t this align with the definition of an AG ie</w:t>
      </w:r>
    </w:p>
    <w:p w14:paraId="6B93D964" w14:textId="77777777" w:rsidR="00A37306" w:rsidRDefault="00A37306" w:rsidP="00E24578">
      <w:pPr>
        <w:pStyle w:val="CommentText"/>
      </w:pPr>
    </w:p>
    <w:p w14:paraId="0D63834D" w14:textId="55236F3A" w:rsidR="00A37306" w:rsidRDefault="00A37306" w:rsidP="00E24578">
      <w:pPr>
        <w:pStyle w:val="CommentText"/>
      </w:pPr>
      <w:r w:rsidRPr="001006C1">
        <w:rPr>
          <w:rFonts w:cs="Arial"/>
        </w:rPr>
        <w:t xml:space="preserve">A </w:t>
      </w:r>
      <w:r>
        <w:rPr>
          <w:rFonts w:cs="Arial"/>
          <w:b/>
          <w:bCs/>
        </w:rPr>
        <w:t xml:space="preserve">HVDC System </w:t>
      </w:r>
      <w:r w:rsidRPr="00E24578">
        <w:rPr>
          <w:rFonts w:cs="Arial"/>
          <w:bCs/>
        </w:rPr>
        <w:t>owner and/or operator</w:t>
      </w:r>
      <w:r w:rsidRPr="00E24578">
        <w:rPr>
          <w:rFonts w:cs="Arial"/>
        </w:rPr>
        <w:t xml:space="preserve"> who ha</w:t>
      </w:r>
      <w:r w:rsidRPr="001006C1">
        <w:rPr>
          <w:rFonts w:cs="Arial"/>
        </w:rPr>
        <w:t xml:space="preserve">s a </w:t>
      </w:r>
      <w:r w:rsidRPr="001006C1">
        <w:rPr>
          <w:rFonts w:cs="Arial"/>
          <w:b/>
          <w:bCs/>
        </w:rPr>
        <w:t>Restoration Service Contract</w:t>
      </w:r>
      <w:r w:rsidRPr="001006C1">
        <w:rPr>
          <w:rFonts w:cs="Arial"/>
        </w:rPr>
        <w:t xml:space="preserve"> in respect of any </w:t>
      </w:r>
      <w:r w:rsidRPr="001006C1">
        <w:rPr>
          <w:rFonts w:cs="Arial"/>
          <w:b/>
          <w:bCs/>
        </w:rPr>
        <w:t xml:space="preserve">Anchor Plant </w:t>
      </w:r>
      <w:r w:rsidRPr="001006C1">
        <w:rPr>
          <w:bCs/>
        </w:rPr>
        <w:t xml:space="preserve">and in this context is a </w:t>
      </w:r>
      <w:r w:rsidRPr="001006C1">
        <w:rPr>
          <w:b/>
        </w:rPr>
        <w:t>Restoration Service Provider</w:t>
      </w:r>
      <w:r w:rsidRPr="001006C1">
        <w:rPr>
          <w:rFonts w:cs="Arial"/>
        </w:rPr>
        <w:t>.</w:t>
      </w:r>
    </w:p>
  </w:comment>
  <w:comment w:id="122" w:author="Vincent, Graeme" w:date="2022-04-19T13:59:00Z" w:initials="VG">
    <w:p w14:paraId="1531EE8E" w14:textId="68FBD367" w:rsidR="00405A59" w:rsidRDefault="00405A59">
      <w:pPr>
        <w:pStyle w:val="CommentText"/>
      </w:pPr>
      <w:r>
        <w:rPr>
          <w:rStyle w:val="CommentReference"/>
        </w:rPr>
        <w:annotationRef/>
      </w:r>
      <w:r>
        <w:t>Black Start Capability is within 2 hours</w:t>
      </w:r>
    </w:p>
    <w:p w14:paraId="30A096CD" w14:textId="77777777" w:rsidR="00405A59" w:rsidRDefault="00405A59">
      <w:pPr>
        <w:pStyle w:val="CommentText"/>
      </w:pPr>
      <w:r>
        <w:t>Anchor Plant Capability is within 8 hours.</w:t>
      </w:r>
    </w:p>
    <w:p w14:paraId="4E6CAE81" w14:textId="377936B5" w:rsidR="00405A59" w:rsidRDefault="00405A59">
      <w:pPr>
        <w:pStyle w:val="CommentText"/>
      </w:pPr>
      <w:r>
        <w:t xml:space="preserve">Is this difference justifiable?  </w:t>
      </w:r>
    </w:p>
  </w:comment>
  <w:comment w:id="132" w:author="Creighton, Alan" w:date="2022-04-08T09:13:00Z" w:initials="AMC">
    <w:p w14:paraId="4EBF10D2" w14:textId="1E476901" w:rsidR="00A37306" w:rsidRDefault="00A37306">
      <w:pPr>
        <w:pStyle w:val="CommentText"/>
      </w:pPr>
      <w:r>
        <w:rPr>
          <w:rStyle w:val="CommentReference"/>
        </w:rPr>
        <w:annotationRef/>
      </w:r>
      <w:r>
        <w:t>Of what?</w:t>
      </w:r>
    </w:p>
  </w:comment>
  <w:comment w:id="133" w:author="Creighton, Alan" w:date="2022-04-08T09:13:00Z" w:initials="AMC">
    <w:p w14:paraId="4363C828" w14:textId="22B50230" w:rsidR="00A37306" w:rsidRDefault="00A37306">
      <w:pPr>
        <w:pStyle w:val="CommentText"/>
      </w:pPr>
      <w:r>
        <w:rPr>
          <w:rStyle w:val="CommentReference"/>
        </w:rPr>
        <w:annotationRef/>
      </w:r>
      <w:r>
        <w:t>I’m confused between this definition and Anchor Generator, Anchor DC Converter Owner and Anchor HVDC System Owner – is this the collective term for all</w:t>
      </w:r>
    </w:p>
  </w:comment>
  <w:comment w:id="161" w:author="Creighton, Alan" w:date="2022-04-08T09:13:00Z" w:initials="AMC">
    <w:p w14:paraId="73135996" w14:textId="7301A815" w:rsidR="00A37306" w:rsidRDefault="00A37306">
      <w:pPr>
        <w:pStyle w:val="CommentText"/>
      </w:pPr>
      <w:r>
        <w:rPr>
          <w:rStyle w:val="CommentReference"/>
        </w:rPr>
        <w:annotationRef/>
      </w:r>
      <w:r>
        <w:t>See below</w:t>
      </w:r>
    </w:p>
  </w:comment>
  <w:comment w:id="163" w:author="Creighton, Alan" w:date="2022-04-08T09:13:00Z" w:initials="AMC">
    <w:p w14:paraId="5372180C" w14:textId="54DF9ED6" w:rsidR="00A37306" w:rsidRDefault="00A37306">
      <w:pPr>
        <w:pStyle w:val="CommentText"/>
      </w:pPr>
      <w:r>
        <w:rPr>
          <w:rStyle w:val="CommentReference"/>
        </w:rPr>
        <w:annotationRef/>
      </w:r>
      <w:r>
        <w:t xml:space="preserve">Delete – isn’t it just Plant which generates?  </w:t>
      </w:r>
    </w:p>
  </w:comment>
  <w:comment w:id="174" w:author="Creighton, Alan" w:date="2022-04-08T09:13:00Z" w:initials="AMC">
    <w:p w14:paraId="71BE19A6" w14:textId="705B2124" w:rsidR="00A37306" w:rsidRDefault="00A37306">
      <w:pPr>
        <w:pStyle w:val="CommentText"/>
      </w:pPr>
      <w:r>
        <w:rPr>
          <w:rStyle w:val="CommentReference"/>
        </w:rPr>
        <w:annotationRef/>
      </w:r>
      <w:r>
        <w:t>If we’re deleting this defined term then check its use in the defined term Auxiliary Energy Supplies definition above</w:t>
      </w:r>
    </w:p>
  </w:comment>
  <w:comment w:id="181" w:author="Creighton, Alan" w:date="2022-04-08T09:13:00Z" w:initials="AMC">
    <w:p w14:paraId="5FBF99E8" w14:textId="5A626A5D" w:rsidR="00A37306" w:rsidRDefault="00A37306">
      <w:pPr>
        <w:pStyle w:val="CommentText"/>
      </w:pPr>
      <w:r>
        <w:rPr>
          <w:rStyle w:val="CommentReference"/>
        </w:rPr>
        <w:annotationRef/>
      </w:r>
      <w:r>
        <w:t>If we’re deleting this defined term then check its use in the defined term Auxiliary Energy Supplies definition</w:t>
      </w:r>
    </w:p>
  </w:comment>
  <w:comment w:id="186" w:author="Creighton, Alan" w:date="2022-04-08T09:13:00Z" w:initials="AMC">
    <w:p w14:paraId="473F801B" w14:textId="46E19757" w:rsidR="00A37306" w:rsidRDefault="00A37306">
      <w:pPr>
        <w:pStyle w:val="CommentText"/>
      </w:pPr>
      <w:r>
        <w:rPr>
          <w:rStyle w:val="CommentReference"/>
        </w:rPr>
        <w:annotationRef/>
      </w:r>
      <w:r>
        <w:t>See next comment</w:t>
      </w:r>
    </w:p>
  </w:comment>
  <w:comment w:id="190" w:author="Creighton, Alan" w:date="2022-04-08T09:13:00Z" w:initials="AMC">
    <w:p w14:paraId="0C97604F" w14:textId="323C1D5E" w:rsidR="00A37306" w:rsidRDefault="00A37306">
      <w:pPr>
        <w:pStyle w:val="CommentText"/>
      </w:pPr>
      <w:r>
        <w:rPr>
          <w:rStyle w:val="CommentReference"/>
        </w:rPr>
        <w:annotationRef/>
      </w:r>
      <w:r>
        <w:t>Just checking that if it Total System here, is not also Total System in the parag above</w:t>
      </w:r>
    </w:p>
  </w:comment>
  <w:comment w:id="236" w:author="Creighton, Alan" w:date="2022-04-08T09:13:00Z" w:initials="AMC">
    <w:p w14:paraId="52E55D66" w14:textId="5777B7A0" w:rsidR="00A37306" w:rsidRDefault="00A37306">
      <w:pPr>
        <w:pStyle w:val="CommentText"/>
      </w:pPr>
      <w:r>
        <w:rPr>
          <w:rStyle w:val="CommentReference"/>
        </w:rPr>
        <w:annotationRef/>
      </w:r>
      <w:r>
        <w:t>Delete extra space</w:t>
      </w:r>
    </w:p>
  </w:comment>
  <w:comment w:id="242" w:author="Creighton, Alan" w:date="2022-04-08T09:13:00Z" w:initials="AMC">
    <w:p w14:paraId="37CEF8AA" w14:textId="699888D0" w:rsidR="00A37306" w:rsidRDefault="00A37306">
      <w:pPr>
        <w:pStyle w:val="CommentText"/>
      </w:pPr>
      <w:r>
        <w:rPr>
          <w:rStyle w:val="CommentReference"/>
        </w:rPr>
        <w:annotationRef/>
      </w:r>
      <w:r>
        <w:t>This doesn’t look like part of the definition</w:t>
      </w:r>
    </w:p>
  </w:comment>
  <w:comment w:id="262" w:author="Creighton, Alan" w:date="2022-04-08T09:13:00Z" w:initials="AMC">
    <w:p w14:paraId="1BC5908C" w14:textId="0F757C78" w:rsidR="00A37306" w:rsidRDefault="00A37306">
      <w:pPr>
        <w:pStyle w:val="CommentText"/>
      </w:pPr>
      <w:r>
        <w:rPr>
          <w:rStyle w:val="CommentReference"/>
        </w:rPr>
        <w:annotationRef/>
      </w:r>
      <w:r>
        <w:t>Apparatus?</w:t>
      </w:r>
    </w:p>
  </w:comment>
  <w:comment w:id="264" w:author="Creighton, Alan" w:date="2022-04-08T09:13:00Z" w:initials="AMC">
    <w:p w14:paraId="7477FD1B" w14:textId="77777777" w:rsidR="00A37306" w:rsidRDefault="00A37306">
      <w:pPr>
        <w:pStyle w:val="CommentText"/>
        <w:rPr>
          <w:highlight w:val="green"/>
        </w:rPr>
      </w:pPr>
      <w:r w:rsidRPr="00810D42">
        <w:rPr>
          <w:rStyle w:val="CommentReference"/>
          <w:highlight w:val="green"/>
        </w:rPr>
        <w:annotationRef/>
      </w:r>
      <w:r w:rsidRPr="00810D42">
        <w:rPr>
          <w:highlight w:val="green"/>
        </w:rPr>
        <w:t xml:space="preserve">I think we need to check is this is the case – as there are other implications as to which party needs to be involved in the development </w:t>
      </w:r>
      <w:r>
        <w:rPr>
          <w:highlight w:val="green"/>
        </w:rPr>
        <w:t xml:space="preserve">and construction and operation </w:t>
      </w:r>
      <w:r w:rsidRPr="00810D42">
        <w:rPr>
          <w:highlight w:val="green"/>
        </w:rPr>
        <w:t xml:space="preserve">of an RPZ </w:t>
      </w:r>
      <w:r>
        <w:rPr>
          <w:highlight w:val="green"/>
        </w:rPr>
        <w:t xml:space="preserve">eg </w:t>
      </w:r>
      <w:r w:rsidRPr="00810D42">
        <w:rPr>
          <w:highlight w:val="green"/>
        </w:rPr>
        <w:t xml:space="preserve">NGET – this would need to be accounted </w:t>
      </w:r>
      <w:r w:rsidRPr="00700D88">
        <w:rPr>
          <w:highlight w:val="green"/>
        </w:rPr>
        <w:t xml:space="preserve">for in the legal text and I suspect the ‘Tripartite’ contract, depending whether the RSP was connected to the Dx of Tx system. </w:t>
      </w:r>
    </w:p>
    <w:p w14:paraId="415BD8FA" w14:textId="77777777" w:rsidR="00A37306" w:rsidRDefault="00A37306">
      <w:pPr>
        <w:pStyle w:val="CommentText"/>
        <w:rPr>
          <w:highlight w:val="green"/>
        </w:rPr>
      </w:pPr>
    </w:p>
    <w:p w14:paraId="2934C5B6" w14:textId="7B9FCB47" w:rsidR="00A37306" w:rsidRDefault="00A37306">
      <w:pPr>
        <w:pStyle w:val="CommentText"/>
      </w:pPr>
      <w:r w:rsidRPr="00700D88">
        <w:rPr>
          <w:highlight w:val="green"/>
        </w:rPr>
        <w:t>In addition the DNO may need a contract with NGET to, for example carry out switching, install equipment, pr</w:t>
      </w:r>
      <w:r>
        <w:rPr>
          <w:highlight w:val="green"/>
        </w:rPr>
        <w:t>ovide comms and signals.  Who fu</w:t>
      </w:r>
      <w:r w:rsidRPr="00700D88">
        <w:rPr>
          <w:highlight w:val="green"/>
        </w:rPr>
        <w:t>nds NGET investment in such cases?</w:t>
      </w:r>
    </w:p>
    <w:p w14:paraId="7A8F87C5" w14:textId="77777777" w:rsidR="00A37306" w:rsidRDefault="00A37306">
      <w:pPr>
        <w:pStyle w:val="CommentText"/>
      </w:pPr>
    </w:p>
    <w:p w14:paraId="6F588E25" w14:textId="6BB7F0B7" w:rsidR="00A37306" w:rsidRDefault="00A37306">
      <w:pPr>
        <w:pStyle w:val="CommentText"/>
      </w:pPr>
      <w:r w:rsidRPr="00700D88">
        <w:rPr>
          <w:highlight w:val="green"/>
        </w:rPr>
        <w:t>I’d prefer that a DRZ was limited at this stage to just the DNOs system.</w:t>
      </w:r>
    </w:p>
  </w:comment>
  <w:comment w:id="276" w:author="Mcleod, Andrew (Northern Powergrid)" w:date="2022-04-26T14:17:00Z" w:initials="MA(P">
    <w:p w14:paraId="473D3BE2" w14:textId="77777777" w:rsidR="00A37306" w:rsidRDefault="00A37306">
      <w:pPr>
        <w:pStyle w:val="CommentText"/>
      </w:pPr>
      <w:r>
        <w:rPr>
          <w:rStyle w:val="CommentReference"/>
        </w:rPr>
        <w:annotationRef/>
      </w:r>
    </w:p>
    <w:p w14:paraId="133D99FE" w14:textId="77777777" w:rsidR="00A37306" w:rsidRDefault="00A37306">
      <w:pPr>
        <w:pStyle w:val="CommentText"/>
      </w:pPr>
    </w:p>
    <w:p w14:paraId="439C1B60" w14:textId="370CB7D7" w:rsidR="00A37306" w:rsidRDefault="00A37306">
      <w:pPr>
        <w:pStyle w:val="CommentText"/>
        <w:rPr>
          <w:rFonts w:cs="Arial"/>
          <w:sz w:val="24"/>
        </w:rPr>
      </w:pPr>
      <w:r w:rsidRPr="00162A0C">
        <w:rPr>
          <w:rFonts w:cs="Arial"/>
          <w:sz w:val="24"/>
        </w:rPr>
        <w:t xml:space="preserve">We agree that this is a sensible approach at the moment, although we do have a concern that the proposals are too complex.  We also agree with the proposal in the Distributed Restart Procurement and Compliance December 2021 report, published by the Distributed Restart project team, that it would make sense to review this position if there are material changes in the associated commercial landscape, for example as the DSO role evolves and there larger numbers potential Anchor Generators or other Restoration Service Providers contracting with DNOs for DNO flexibility.  </w:t>
      </w:r>
    </w:p>
    <w:p w14:paraId="7DF5781C" w14:textId="77777777" w:rsidR="00A37306" w:rsidRDefault="00A37306">
      <w:pPr>
        <w:pStyle w:val="CommentText"/>
        <w:rPr>
          <w:rFonts w:cs="Arial"/>
          <w:sz w:val="24"/>
        </w:rPr>
      </w:pPr>
    </w:p>
    <w:p w14:paraId="4D0DD58A" w14:textId="4083BA1D" w:rsidR="00A37306" w:rsidRDefault="00A37306">
      <w:pPr>
        <w:pStyle w:val="CommentText"/>
        <w:rPr>
          <w:rFonts w:cs="Arial"/>
          <w:sz w:val="24"/>
        </w:rPr>
      </w:pPr>
      <w:r>
        <w:rPr>
          <w:rFonts w:cs="Arial"/>
          <w:sz w:val="24"/>
        </w:rPr>
        <w:t xml:space="preserve">Generally bilateral agreement are easier to negotiate and would result in more clarity on the roles and responsibilities of each party ie </w:t>
      </w:r>
    </w:p>
    <w:p w14:paraId="26119F63" w14:textId="2CDB7929" w:rsidR="00A37306" w:rsidRDefault="00A37306">
      <w:pPr>
        <w:pStyle w:val="CommentText"/>
      </w:pPr>
    </w:p>
    <w:p w14:paraId="3FFDE147" w14:textId="7AC3D53C" w:rsidR="00A37306" w:rsidRDefault="00A37306">
      <w:pPr>
        <w:pStyle w:val="CommentText"/>
      </w:pPr>
      <w:r>
        <w:t xml:space="preserve">Between NGESO and the Restoration Service Provider with the duties placed on the DNO to support a DRZP under the Grid Code (as for LJRPs) </w:t>
      </w:r>
    </w:p>
    <w:p w14:paraId="45D8599B" w14:textId="77777777" w:rsidR="00A37306" w:rsidRDefault="00A37306">
      <w:pPr>
        <w:pStyle w:val="CommentText"/>
      </w:pPr>
      <w:r>
        <w:t xml:space="preserve">Or </w:t>
      </w:r>
    </w:p>
    <w:p w14:paraId="179A62BF" w14:textId="0B6EF1E5" w:rsidR="00A37306" w:rsidRDefault="00A37306">
      <w:pPr>
        <w:pStyle w:val="CommentText"/>
      </w:pPr>
      <w:r>
        <w:t>Between the DNO and the Restoration Service Provider with the duty placed on the DNO to support the required number of DRZPs as specified by NGESO under the Grid Code?</w:t>
      </w:r>
    </w:p>
    <w:p w14:paraId="50BDF1B7" w14:textId="77777777" w:rsidR="00A37306" w:rsidRDefault="00A37306">
      <w:pPr>
        <w:pStyle w:val="CommentText"/>
      </w:pPr>
    </w:p>
    <w:p w14:paraId="62AC3CC5" w14:textId="38AD1619" w:rsidR="00A37306" w:rsidRDefault="00A37306">
      <w:pPr>
        <w:pStyle w:val="CommentText"/>
      </w:pPr>
    </w:p>
    <w:p w14:paraId="04A43573" w14:textId="77777777" w:rsidR="00A37306" w:rsidRDefault="00A37306">
      <w:pPr>
        <w:pStyle w:val="CommentText"/>
      </w:pPr>
    </w:p>
  </w:comment>
  <w:comment w:id="286" w:author="Creighton, Alan" w:date="2022-04-08T09:13:00Z" w:initials="AMC">
    <w:p w14:paraId="705BD13E" w14:textId="382C422E" w:rsidR="00A37306" w:rsidRDefault="00A37306">
      <w:pPr>
        <w:pStyle w:val="CommentText"/>
      </w:pPr>
      <w:r>
        <w:rPr>
          <w:rStyle w:val="CommentReference"/>
        </w:rPr>
        <w:annotationRef/>
      </w:r>
      <w:r>
        <w:t>And the NGET system if the DRZ extends to the transmission system…..</w:t>
      </w:r>
    </w:p>
  </w:comment>
  <w:comment w:id="288" w:author="Creighton, Alan" w:date="2022-04-08T09:13:00Z" w:initials="AMC">
    <w:p w14:paraId="14F3A153" w14:textId="53E9E86C" w:rsidR="00A37306" w:rsidRDefault="00A37306">
      <w:pPr>
        <w:pStyle w:val="CommentText"/>
      </w:pPr>
      <w:r>
        <w:rPr>
          <w:rStyle w:val="CommentReference"/>
        </w:rPr>
        <w:annotationRef/>
      </w:r>
      <w:r>
        <w:t>And the NGET system if the DRZ extends to the transmission system…..</w:t>
      </w:r>
    </w:p>
  </w:comment>
  <w:comment w:id="299" w:author="Mcleod, Andrew (Northern Powergrid)" w:date="2022-04-26T14:17:00Z" w:initials="MA(P">
    <w:p w14:paraId="2BA2D57E" w14:textId="5D1374E3" w:rsidR="00A37306" w:rsidRDefault="00A37306" w:rsidP="00F937BF">
      <w:pPr>
        <w:pStyle w:val="CommentText"/>
      </w:pPr>
      <w:r>
        <w:rPr>
          <w:rStyle w:val="CommentReference"/>
        </w:rPr>
        <w:annotationRef/>
      </w:r>
    </w:p>
    <w:p w14:paraId="44924E29" w14:textId="77777777" w:rsidR="00A37306" w:rsidRDefault="00A37306">
      <w:pPr>
        <w:pStyle w:val="CommentText"/>
      </w:pPr>
    </w:p>
    <w:p w14:paraId="520161E5" w14:textId="1D092C65" w:rsidR="00A37306" w:rsidRPr="002C769C" w:rsidRDefault="00A37306" w:rsidP="00E62CD4">
      <w:pPr>
        <w:pStyle w:val="CommentText"/>
        <w:rPr>
          <w:rFonts w:asciiTheme="minorHAnsi" w:hAnsiTheme="minorHAnsi" w:cstheme="minorHAnsi"/>
          <w:sz w:val="24"/>
          <w:highlight w:val="yellow"/>
        </w:rPr>
      </w:pPr>
      <w:r w:rsidRPr="00E62CD4">
        <w:rPr>
          <w:highlight w:val="green"/>
        </w:rPr>
        <w:t>As drafted an LJRP should be independent of a DRZP.  We agree that only one plan could be activated at any one time, however it is not clear why a DRZP and a LJRP couldn’t be in place for the same part of the network.  Our existing LJRPs include a significant number of GSPs, so requiring independence between a LJRP and DRZP would restrict the number of potential DRZP.  In a black start scenario having a wider range of options that can be implemented is probably beneficial.</w:t>
      </w:r>
    </w:p>
    <w:p w14:paraId="3BCD6751" w14:textId="77777777" w:rsidR="00A37306" w:rsidRDefault="00A37306">
      <w:pPr>
        <w:pStyle w:val="CommentText"/>
      </w:pPr>
    </w:p>
  </w:comment>
  <w:comment w:id="337" w:author="Creighton, Alan" w:date="2022-04-08T09:13:00Z" w:initials="AMC">
    <w:p w14:paraId="29468F5D" w14:textId="66187E92" w:rsidR="00A37306" w:rsidRDefault="00A37306">
      <w:pPr>
        <w:pStyle w:val="CommentText"/>
      </w:pPr>
      <w:r>
        <w:rPr>
          <w:rStyle w:val="CommentReference"/>
        </w:rPr>
        <w:annotationRef/>
      </w:r>
      <w:r>
        <w:t>Delete ‘is’</w:t>
      </w:r>
    </w:p>
  </w:comment>
  <w:comment w:id="341" w:author="Creighton, Alan" w:date="2022-04-08T09:13:00Z" w:initials="AMC">
    <w:p w14:paraId="55E6E7F7" w14:textId="77777777" w:rsidR="00A37306" w:rsidRDefault="00A37306">
      <w:pPr>
        <w:pStyle w:val="CommentText"/>
        <w:rPr>
          <w:rFonts w:eastAsia="Cambria" w:cs="Arial"/>
          <w:b/>
          <w:bCs/>
          <w:snapToGrid/>
          <w:color w:val="000000"/>
          <w:lang w:eastAsia="en-GB"/>
        </w:rPr>
      </w:pPr>
      <w:r>
        <w:rPr>
          <w:rStyle w:val="CommentReference"/>
        </w:rPr>
        <w:annotationRef/>
      </w:r>
    </w:p>
    <w:p w14:paraId="2973BD3A" w14:textId="77777777" w:rsidR="00A37306" w:rsidRDefault="00A37306">
      <w:pPr>
        <w:pStyle w:val="CommentText"/>
        <w:rPr>
          <w:rFonts w:eastAsia="Cambria" w:cs="Arial"/>
          <w:b/>
          <w:bCs/>
          <w:snapToGrid/>
          <w:color w:val="000000"/>
          <w:lang w:eastAsia="en-GB"/>
        </w:rPr>
      </w:pPr>
    </w:p>
    <w:p w14:paraId="582F2094" w14:textId="11179C07" w:rsidR="00A37306" w:rsidRPr="00133906" w:rsidRDefault="00A37306">
      <w:pPr>
        <w:pStyle w:val="CommentText"/>
        <w:rPr>
          <w:rFonts w:eastAsia="Cambria" w:cs="Arial"/>
          <w:bCs/>
          <w:snapToGrid/>
          <w:color w:val="000000"/>
          <w:lang w:eastAsia="en-GB"/>
        </w:rPr>
      </w:pPr>
      <w:r w:rsidRPr="00133906">
        <w:rPr>
          <w:rFonts w:eastAsia="Cambria" w:cs="Arial"/>
          <w:bCs/>
          <w:snapToGrid/>
          <w:color w:val="000000"/>
          <w:lang w:eastAsia="en-GB"/>
        </w:rPr>
        <w:t>How about:</w:t>
      </w:r>
    </w:p>
    <w:p w14:paraId="2301A4AF" w14:textId="77777777" w:rsidR="00A37306" w:rsidRDefault="00A37306">
      <w:pPr>
        <w:pStyle w:val="CommentText"/>
        <w:rPr>
          <w:rFonts w:eastAsia="Cambria" w:cs="Arial"/>
          <w:b/>
          <w:bCs/>
          <w:snapToGrid/>
          <w:color w:val="000000"/>
          <w:lang w:eastAsia="en-GB"/>
        </w:rPr>
      </w:pPr>
    </w:p>
    <w:p w14:paraId="4688105C" w14:textId="77777777" w:rsidR="00A37306" w:rsidRDefault="00A37306">
      <w:pPr>
        <w:pStyle w:val="CommentText"/>
        <w:rPr>
          <w:rFonts w:eastAsia="Cambria" w:cs="Arial"/>
          <w:bCs/>
          <w:snapToGrid/>
          <w:color w:val="000000"/>
          <w:lang w:eastAsia="en-GB"/>
        </w:rPr>
      </w:pPr>
      <w:r w:rsidRPr="001006C1">
        <w:rPr>
          <w:rFonts w:eastAsia="Cambria" w:cs="Arial"/>
          <w:b/>
          <w:bCs/>
          <w:snapToGrid/>
          <w:color w:val="000000"/>
          <w:lang w:eastAsia="en-GB"/>
        </w:rPr>
        <w:t>Generating Unit</w:t>
      </w:r>
      <w:r>
        <w:rPr>
          <w:rFonts w:eastAsia="Cambria" w:cs="Arial"/>
          <w:b/>
          <w:bCs/>
          <w:snapToGrid/>
          <w:color w:val="000000"/>
          <w:lang w:eastAsia="en-GB"/>
        </w:rPr>
        <w:t>(</w:t>
      </w:r>
      <w:r w:rsidRPr="001006C1">
        <w:rPr>
          <w:rFonts w:eastAsia="Cambria" w:cs="Arial"/>
          <w:b/>
          <w:bCs/>
          <w:snapToGrid/>
          <w:color w:val="000000"/>
          <w:lang w:eastAsia="en-GB"/>
        </w:rPr>
        <w:t>s</w:t>
      </w:r>
      <w:r>
        <w:rPr>
          <w:rFonts w:eastAsia="Cambria" w:cs="Arial"/>
          <w:b/>
          <w:bCs/>
          <w:snapToGrid/>
          <w:color w:val="000000"/>
          <w:lang w:eastAsia="en-GB"/>
        </w:rPr>
        <w:t>)</w:t>
      </w:r>
      <w:r w:rsidRPr="00EE6B1B">
        <w:rPr>
          <w:rFonts w:eastAsia="Cambria"/>
          <w:color w:val="000000"/>
        </w:rPr>
        <w:t xml:space="preserve"> at </w:t>
      </w:r>
      <w:r w:rsidRPr="001006C1">
        <w:rPr>
          <w:rFonts w:eastAsia="Cambria" w:cs="Arial"/>
          <w:snapToGrid/>
          <w:color w:val="000000"/>
          <w:lang w:eastAsia="en-GB"/>
        </w:rPr>
        <w:t>one or more</w:t>
      </w:r>
      <w:r w:rsidRPr="00EE6B1B">
        <w:rPr>
          <w:rFonts w:eastAsia="Cambria"/>
          <w:color w:val="000000"/>
        </w:rPr>
        <w:t xml:space="preserve"> </w:t>
      </w:r>
      <w:r w:rsidRPr="00EE6B1B">
        <w:rPr>
          <w:rFonts w:eastAsia="Cambria"/>
          <w:b/>
          <w:color w:val="000000"/>
        </w:rPr>
        <w:t xml:space="preserve">Power </w:t>
      </w:r>
      <w:r w:rsidRPr="001006C1">
        <w:rPr>
          <w:rFonts w:eastAsia="Cambria" w:cs="Arial"/>
          <w:b/>
          <w:bCs/>
          <w:snapToGrid/>
          <w:color w:val="000000"/>
          <w:lang w:eastAsia="en-GB"/>
        </w:rPr>
        <w:t>Stations</w:t>
      </w:r>
      <w:r w:rsidRPr="001F77D8">
        <w:rPr>
          <w:rFonts w:eastAsia="Cambria" w:cs="Arial"/>
          <w:bCs/>
          <w:snapToGrid/>
          <w:color w:val="000000"/>
          <w:lang w:eastAsia="en-GB"/>
        </w:rPr>
        <w:t>,</w:t>
      </w:r>
      <w:r w:rsidRPr="001006C1">
        <w:rPr>
          <w:rFonts w:eastAsia="Cambria" w:cs="Arial"/>
          <w:b/>
          <w:bCs/>
          <w:snapToGrid/>
          <w:color w:val="000000"/>
          <w:lang w:eastAsia="en-GB"/>
        </w:rPr>
        <w:t xml:space="preserve"> </w:t>
      </w:r>
      <w:r w:rsidRPr="001006C1">
        <w:rPr>
          <w:rFonts w:eastAsia="Cambria" w:cs="Arial"/>
          <w:snapToGrid/>
          <w:color w:val="000000"/>
          <w:lang w:eastAsia="en-GB"/>
        </w:rPr>
        <w:t>and/or</w:t>
      </w:r>
      <w:r w:rsidRPr="001006C1">
        <w:rPr>
          <w:rFonts w:eastAsia="Cambria" w:cs="Arial"/>
          <w:b/>
          <w:bCs/>
          <w:snapToGrid/>
          <w:color w:val="000000"/>
          <w:lang w:eastAsia="en-GB"/>
        </w:rPr>
        <w:t xml:space="preserve"> HVDC Systems </w:t>
      </w:r>
      <w:r w:rsidRPr="001006C1">
        <w:rPr>
          <w:rFonts w:eastAsia="Cambria" w:cs="Arial"/>
          <w:snapToGrid/>
          <w:color w:val="000000"/>
          <w:lang w:eastAsia="en-GB"/>
        </w:rPr>
        <w:t>and/or</w:t>
      </w:r>
      <w:r w:rsidRPr="001006C1">
        <w:rPr>
          <w:rFonts w:eastAsia="Cambria" w:cs="Arial"/>
          <w:b/>
          <w:bCs/>
          <w:snapToGrid/>
          <w:color w:val="000000"/>
          <w:lang w:eastAsia="en-GB"/>
        </w:rPr>
        <w:t xml:space="preserve"> DC Converters</w:t>
      </w:r>
      <w:r w:rsidRPr="00EE6B1B">
        <w:rPr>
          <w:rFonts w:eastAsia="Cambria"/>
          <w:color w:val="000000"/>
        </w:rPr>
        <w:t xml:space="preserve">, together with complementary local </w:t>
      </w:r>
      <w:r w:rsidRPr="00EE6B1B">
        <w:rPr>
          <w:rFonts w:eastAsia="Cambria"/>
          <w:b/>
          <w:color w:val="000000"/>
        </w:rPr>
        <w:t>Demand</w:t>
      </w:r>
      <w:r w:rsidRPr="001006C1">
        <w:rPr>
          <w:rFonts w:eastAsia="Cambria" w:cs="Arial"/>
          <w:snapToGrid/>
          <w:color w:val="000000"/>
          <w:lang w:eastAsia="en-GB"/>
        </w:rPr>
        <w:t>, connected to</w:t>
      </w:r>
      <w:r w:rsidRPr="00EE6B1B">
        <w:rPr>
          <w:rFonts w:eastAsia="Cambria"/>
          <w:color w:val="000000"/>
        </w:rPr>
        <w:t xml:space="preserve"> a </w:t>
      </w:r>
      <w:r w:rsidRPr="001006C1">
        <w:rPr>
          <w:rFonts w:eastAsia="Cambria" w:cs="Arial"/>
          <w:snapToGrid/>
          <w:color w:val="000000"/>
          <w:lang w:eastAsia="en-GB"/>
        </w:rPr>
        <w:t xml:space="preserve">section of </w:t>
      </w:r>
      <w:r>
        <w:rPr>
          <w:rFonts w:eastAsia="Cambria" w:cs="Arial"/>
          <w:snapToGrid/>
          <w:color w:val="000000"/>
          <w:lang w:eastAsia="en-GB"/>
        </w:rPr>
        <w:t xml:space="preserve">the </w:t>
      </w:r>
      <w:r w:rsidRPr="00133906">
        <w:rPr>
          <w:rFonts w:eastAsia="Cambria" w:cs="Arial"/>
          <w:b/>
          <w:snapToGrid/>
          <w:color w:val="000000"/>
          <w:lang w:eastAsia="en-GB"/>
        </w:rPr>
        <w:t xml:space="preserve">System </w:t>
      </w:r>
      <w:r w:rsidRPr="001006C1">
        <w:rPr>
          <w:rFonts w:eastAsia="Cambria" w:cs="Arial"/>
          <w:snapToGrid/>
          <w:color w:val="000000"/>
          <w:lang w:eastAsia="en-GB"/>
        </w:rPr>
        <w:t xml:space="preserve">that is disconnected from, and out of </w:t>
      </w:r>
      <w:r w:rsidRPr="001006C1">
        <w:rPr>
          <w:rFonts w:eastAsia="Cambria" w:cs="Arial"/>
          <w:b/>
          <w:snapToGrid/>
          <w:color w:val="000000"/>
          <w:lang w:eastAsia="en-GB"/>
        </w:rPr>
        <w:t>Synchronism</w:t>
      </w:r>
      <w:r w:rsidRPr="001006C1">
        <w:rPr>
          <w:rFonts w:eastAsia="Cambria" w:cs="Arial"/>
          <w:snapToGrid/>
          <w:color w:val="000000"/>
          <w:lang w:eastAsia="en-GB"/>
        </w:rPr>
        <w:t xml:space="preserve"> with, the rest of the </w:t>
      </w:r>
      <w:r w:rsidRPr="001006C1">
        <w:rPr>
          <w:rFonts w:eastAsia="Cambria" w:cs="Arial"/>
          <w:b/>
          <w:bCs/>
          <w:snapToGrid/>
          <w:color w:val="000000"/>
          <w:lang w:eastAsia="en-GB"/>
        </w:rPr>
        <w:t>Total System</w:t>
      </w:r>
      <w:r w:rsidRPr="001F77D8">
        <w:rPr>
          <w:rFonts w:eastAsia="Cambria" w:cs="Arial"/>
          <w:bCs/>
          <w:snapToGrid/>
          <w:color w:val="000000"/>
          <w:lang w:eastAsia="en-GB"/>
        </w:rPr>
        <w:t>.</w:t>
      </w:r>
    </w:p>
    <w:p w14:paraId="6CE86A1E" w14:textId="77777777" w:rsidR="00A37306" w:rsidRDefault="00A37306">
      <w:pPr>
        <w:pStyle w:val="CommentText"/>
        <w:rPr>
          <w:rFonts w:eastAsia="Cambria" w:cs="Arial"/>
          <w:bCs/>
          <w:snapToGrid/>
          <w:color w:val="000000"/>
          <w:lang w:eastAsia="en-GB"/>
        </w:rPr>
      </w:pPr>
    </w:p>
    <w:p w14:paraId="744653E5" w14:textId="77777777" w:rsidR="00A37306" w:rsidRDefault="00A37306">
      <w:pPr>
        <w:pStyle w:val="CommentText"/>
        <w:rPr>
          <w:rFonts w:eastAsia="Cambria" w:cs="Arial"/>
          <w:bCs/>
          <w:snapToGrid/>
          <w:color w:val="000000"/>
          <w:lang w:eastAsia="en-GB"/>
        </w:rPr>
      </w:pPr>
    </w:p>
    <w:p w14:paraId="490D68CF" w14:textId="106F1158" w:rsidR="00A37306" w:rsidRDefault="00A37306">
      <w:pPr>
        <w:pStyle w:val="CommentText"/>
        <w:rPr>
          <w:rFonts w:eastAsia="Cambria" w:cs="Arial"/>
          <w:bCs/>
          <w:snapToGrid/>
          <w:color w:val="000000"/>
          <w:lang w:eastAsia="en-GB"/>
        </w:rPr>
      </w:pPr>
      <w:r>
        <w:rPr>
          <w:rFonts w:eastAsia="Cambria" w:cs="Arial"/>
          <w:bCs/>
          <w:snapToGrid/>
          <w:color w:val="000000"/>
          <w:lang w:eastAsia="en-GB"/>
        </w:rPr>
        <w:t>Or, to make the island the subject:</w:t>
      </w:r>
    </w:p>
    <w:p w14:paraId="07818F9C" w14:textId="77777777" w:rsidR="00A37306" w:rsidRDefault="00A37306">
      <w:pPr>
        <w:pStyle w:val="CommentText"/>
        <w:rPr>
          <w:rFonts w:eastAsia="Cambria" w:cs="Arial"/>
          <w:bCs/>
          <w:snapToGrid/>
          <w:color w:val="000000"/>
          <w:lang w:eastAsia="en-GB"/>
        </w:rPr>
      </w:pPr>
    </w:p>
    <w:p w14:paraId="581248DA" w14:textId="66A4638B" w:rsidR="00A37306" w:rsidRPr="004E1548" w:rsidRDefault="00A37306">
      <w:pPr>
        <w:pStyle w:val="CommentText"/>
        <w:rPr>
          <w:rFonts w:eastAsia="Cambria" w:cs="Arial"/>
          <w:snapToGrid/>
          <w:color w:val="000000"/>
          <w:lang w:eastAsia="en-GB"/>
        </w:rPr>
      </w:pPr>
      <w:r>
        <w:rPr>
          <w:rFonts w:eastAsia="Cambria" w:cs="Arial"/>
          <w:bCs/>
          <w:snapToGrid/>
          <w:color w:val="000000"/>
          <w:lang w:eastAsia="en-GB"/>
        </w:rPr>
        <w:t xml:space="preserve">Part of the </w:t>
      </w:r>
      <w:r w:rsidRPr="00133906">
        <w:rPr>
          <w:rFonts w:eastAsia="Cambria" w:cs="Arial"/>
          <w:b/>
          <w:bCs/>
          <w:snapToGrid/>
          <w:color w:val="000000"/>
          <w:lang w:eastAsia="en-GB"/>
        </w:rPr>
        <w:t>Total System</w:t>
      </w:r>
      <w:r>
        <w:rPr>
          <w:rFonts w:eastAsia="Cambria" w:cs="Arial"/>
          <w:bCs/>
          <w:snapToGrid/>
          <w:color w:val="000000"/>
          <w:lang w:eastAsia="en-GB"/>
        </w:rPr>
        <w:t xml:space="preserve"> which is </w:t>
      </w:r>
      <w:r w:rsidRPr="001006C1">
        <w:rPr>
          <w:rFonts w:eastAsia="Cambria" w:cs="Arial"/>
          <w:snapToGrid/>
          <w:color w:val="000000"/>
          <w:lang w:eastAsia="en-GB"/>
        </w:rPr>
        <w:t xml:space="preserve">disconnected from, and out of </w:t>
      </w:r>
      <w:r w:rsidRPr="001006C1">
        <w:rPr>
          <w:rFonts w:eastAsia="Cambria" w:cs="Arial"/>
          <w:b/>
          <w:snapToGrid/>
          <w:color w:val="000000"/>
          <w:lang w:eastAsia="en-GB"/>
        </w:rPr>
        <w:t>Synchronism</w:t>
      </w:r>
      <w:r w:rsidRPr="001006C1">
        <w:rPr>
          <w:rFonts w:eastAsia="Cambria" w:cs="Arial"/>
          <w:snapToGrid/>
          <w:color w:val="000000"/>
          <w:lang w:eastAsia="en-GB"/>
        </w:rPr>
        <w:t xml:space="preserve"> with, the rest of the </w:t>
      </w:r>
      <w:r w:rsidRPr="001006C1">
        <w:rPr>
          <w:rFonts w:eastAsia="Cambria" w:cs="Arial"/>
          <w:b/>
          <w:bCs/>
          <w:snapToGrid/>
          <w:color w:val="000000"/>
          <w:lang w:eastAsia="en-GB"/>
        </w:rPr>
        <w:t>Total System</w:t>
      </w:r>
      <w:r>
        <w:rPr>
          <w:rFonts w:eastAsia="Cambria" w:cs="Arial"/>
          <w:bCs/>
          <w:snapToGrid/>
          <w:color w:val="000000"/>
          <w:lang w:eastAsia="en-GB"/>
        </w:rPr>
        <w:t xml:space="preserve"> containing </w:t>
      </w:r>
      <w:r w:rsidRPr="001006C1">
        <w:rPr>
          <w:rFonts w:eastAsia="Cambria" w:cs="Arial"/>
          <w:b/>
          <w:bCs/>
          <w:snapToGrid/>
          <w:color w:val="000000"/>
          <w:lang w:eastAsia="en-GB"/>
        </w:rPr>
        <w:t>Generating Unit</w:t>
      </w:r>
      <w:r>
        <w:rPr>
          <w:rFonts w:eastAsia="Cambria" w:cs="Arial"/>
          <w:b/>
          <w:bCs/>
          <w:snapToGrid/>
          <w:color w:val="000000"/>
          <w:lang w:eastAsia="en-GB"/>
        </w:rPr>
        <w:t>(</w:t>
      </w:r>
      <w:r w:rsidRPr="001006C1">
        <w:rPr>
          <w:rFonts w:eastAsia="Cambria" w:cs="Arial"/>
          <w:b/>
          <w:bCs/>
          <w:snapToGrid/>
          <w:color w:val="000000"/>
          <w:lang w:eastAsia="en-GB"/>
        </w:rPr>
        <w:t>s</w:t>
      </w:r>
      <w:r>
        <w:rPr>
          <w:rFonts w:eastAsia="Cambria" w:cs="Arial"/>
          <w:b/>
          <w:bCs/>
          <w:snapToGrid/>
          <w:color w:val="000000"/>
          <w:lang w:eastAsia="en-GB"/>
        </w:rPr>
        <w:t>)</w:t>
      </w:r>
      <w:r w:rsidRPr="00EE6B1B">
        <w:rPr>
          <w:rFonts w:eastAsia="Cambria"/>
          <w:color w:val="000000"/>
        </w:rPr>
        <w:t xml:space="preserve"> at </w:t>
      </w:r>
      <w:r w:rsidRPr="001006C1">
        <w:rPr>
          <w:rFonts w:eastAsia="Cambria" w:cs="Arial"/>
          <w:snapToGrid/>
          <w:color w:val="000000"/>
          <w:lang w:eastAsia="en-GB"/>
        </w:rPr>
        <w:t>one or more</w:t>
      </w:r>
      <w:r w:rsidRPr="00EE6B1B">
        <w:rPr>
          <w:rFonts w:eastAsia="Cambria"/>
          <w:color w:val="000000"/>
        </w:rPr>
        <w:t xml:space="preserve"> </w:t>
      </w:r>
      <w:r w:rsidRPr="00EE6B1B">
        <w:rPr>
          <w:rFonts w:eastAsia="Cambria"/>
          <w:b/>
          <w:color w:val="000000"/>
        </w:rPr>
        <w:t xml:space="preserve">Power </w:t>
      </w:r>
      <w:r w:rsidRPr="001006C1">
        <w:rPr>
          <w:rFonts w:eastAsia="Cambria" w:cs="Arial"/>
          <w:b/>
          <w:bCs/>
          <w:snapToGrid/>
          <w:color w:val="000000"/>
          <w:lang w:eastAsia="en-GB"/>
        </w:rPr>
        <w:t>Stations</w:t>
      </w:r>
      <w:r w:rsidRPr="001F77D8">
        <w:rPr>
          <w:rFonts w:eastAsia="Cambria" w:cs="Arial"/>
          <w:bCs/>
          <w:snapToGrid/>
          <w:color w:val="000000"/>
          <w:lang w:eastAsia="en-GB"/>
        </w:rPr>
        <w:t>,</w:t>
      </w:r>
      <w:r w:rsidRPr="001006C1">
        <w:rPr>
          <w:rFonts w:eastAsia="Cambria" w:cs="Arial"/>
          <w:b/>
          <w:bCs/>
          <w:snapToGrid/>
          <w:color w:val="000000"/>
          <w:lang w:eastAsia="en-GB"/>
        </w:rPr>
        <w:t xml:space="preserve"> </w:t>
      </w:r>
      <w:r w:rsidRPr="001006C1">
        <w:rPr>
          <w:rFonts w:eastAsia="Cambria" w:cs="Arial"/>
          <w:snapToGrid/>
          <w:color w:val="000000"/>
          <w:lang w:eastAsia="en-GB"/>
        </w:rPr>
        <w:t>and/or</w:t>
      </w:r>
      <w:r w:rsidRPr="001006C1">
        <w:rPr>
          <w:rFonts w:eastAsia="Cambria" w:cs="Arial"/>
          <w:b/>
          <w:bCs/>
          <w:snapToGrid/>
          <w:color w:val="000000"/>
          <w:lang w:eastAsia="en-GB"/>
        </w:rPr>
        <w:t xml:space="preserve"> HVDC Systems </w:t>
      </w:r>
      <w:r w:rsidRPr="001006C1">
        <w:rPr>
          <w:rFonts w:eastAsia="Cambria" w:cs="Arial"/>
          <w:snapToGrid/>
          <w:color w:val="000000"/>
          <w:lang w:eastAsia="en-GB"/>
        </w:rPr>
        <w:t>and/or</w:t>
      </w:r>
      <w:r w:rsidRPr="001006C1">
        <w:rPr>
          <w:rFonts w:eastAsia="Cambria" w:cs="Arial"/>
          <w:b/>
          <w:bCs/>
          <w:snapToGrid/>
          <w:color w:val="000000"/>
          <w:lang w:eastAsia="en-GB"/>
        </w:rPr>
        <w:t xml:space="preserve"> DC Converters</w:t>
      </w:r>
      <w:r w:rsidRPr="00EE6B1B">
        <w:rPr>
          <w:rFonts w:eastAsia="Cambria"/>
          <w:color w:val="000000"/>
        </w:rPr>
        <w:t xml:space="preserve">, together with complementary local </w:t>
      </w:r>
      <w:r w:rsidRPr="00EE6B1B">
        <w:rPr>
          <w:rFonts w:eastAsia="Cambria"/>
          <w:b/>
          <w:color w:val="000000"/>
        </w:rPr>
        <w:t>Demand</w:t>
      </w:r>
      <w:r>
        <w:rPr>
          <w:rFonts w:eastAsia="Cambria" w:cs="Arial"/>
          <w:snapToGrid/>
          <w:color w:val="000000"/>
          <w:lang w:eastAsia="en-GB"/>
        </w:rPr>
        <w:t>.</w:t>
      </w:r>
    </w:p>
  </w:comment>
  <w:comment w:id="370" w:author="Creighton, Alan" w:date="2022-04-08T09:13:00Z" w:initials="AMC">
    <w:p w14:paraId="440EFA94" w14:textId="77777777" w:rsidR="00A37306" w:rsidRDefault="00A37306" w:rsidP="00AD532F">
      <w:pPr>
        <w:pStyle w:val="CommentText"/>
      </w:pPr>
      <w:r>
        <w:rPr>
          <w:rStyle w:val="CommentReference"/>
        </w:rPr>
        <w:annotationRef/>
      </w:r>
      <w:r>
        <w:t>Although not all parties eg the DNO contributes to a DRZP but is nor a RSP.</w:t>
      </w:r>
    </w:p>
    <w:p w14:paraId="0DAFDC02" w14:textId="77777777" w:rsidR="00A37306" w:rsidRDefault="00A37306" w:rsidP="00AD532F">
      <w:pPr>
        <w:pStyle w:val="CommentText"/>
      </w:pPr>
    </w:p>
    <w:p w14:paraId="57C01F72" w14:textId="2E97E84F" w:rsidR="00A37306" w:rsidRDefault="00A37306" w:rsidP="00AD532F">
      <w:pPr>
        <w:pStyle w:val="CommentText"/>
      </w:pPr>
      <w:r>
        <w:t>Needs tweaking.</w:t>
      </w:r>
    </w:p>
  </w:comment>
  <w:comment w:id="395" w:author="Creighton, Alan" w:date="2022-04-08T09:13:00Z" w:initials="AMC">
    <w:p w14:paraId="00ADD12F" w14:textId="6B6A2BD8" w:rsidR="00A37306" w:rsidRDefault="00A37306">
      <w:pPr>
        <w:pStyle w:val="CommentText"/>
      </w:pPr>
      <w:r>
        <w:rPr>
          <w:rStyle w:val="CommentReference"/>
        </w:rPr>
        <w:annotationRef/>
      </w:r>
      <w:r>
        <w:t>Delete space</w:t>
      </w:r>
    </w:p>
  </w:comment>
  <w:comment w:id="399" w:author="Creighton, Alan" w:date="2022-04-08T09:13:00Z" w:initials="AMC">
    <w:p w14:paraId="347FB5F7" w14:textId="1E626F4D" w:rsidR="00A37306" w:rsidRDefault="00A37306">
      <w:pPr>
        <w:pStyle w:val="CommentText"/>
      </w:pPr>
      <w:r>
        <w:rPr>
          <w:rStyle w:val="CommentReference"/>
        </w:rPr>
        <w:annotationRef/>
      </w:r>
      <w:r>
        <w:t>Doesn’t this section intended to capture info re power stations that are not included in a JLRP – its intended to collect information about other non BS Power Stations.</w:t>
      </w:r>
    </w:p>
    <w:p w14:paraId="554F009F" w14:textId="77777777" w:rsidR="00A37306" w:rsidRDefault="00A37306">
      <w:pPr>
        <w:pStyle w:val="CommentText"/>
      </w:pPr>
    </w:p>
    <w:p w14:paraId="39174881" w14:textId="1FCE76B3" w:rsidR="00A37306" w:rsidRDefault="00A37306">
      <w:pPr>
        <w:pStyle w:val="CommentText"/>
      </w:pPr>
      <w:r>
        <w:t>Was this AF’s point?</w:t>
      </w:r>
    </w:p>
  </w:comment>
  <w:comment w:id="404" w:author="Creighton, Alan" w:date="2022-04-08T09:13:00Z" w:initials="AMC">
    <w:p w14:paraId="50C4E764" w14:textId="638F899F" w:rsidR="00A37306" w:rsidRDefault="00A37306">
      <w:pPr>
        <w:pStyle w:val="CommentText"/>
      </w:pPr>
      <w:r>
        <w:rPr>
          <w:rStyle w:val="CommentReference"/>
        </w:rPr>
        <w:annotationRef/>
      </w:r>
      <w:r>
        <w:t>Full stop</w:t>
      </w:r>
    </w:p>
  </w:comment>
  <w:comment w:id="405" w:author="Creighton, Alan" w:date="2022-04-08T09:13:00Z" w:initials="AMC">
    <w:p w14:paraId="15D98F54" w14:textId="2F6E01FA" w:rsidR="00A37306" w:rsidRDefault="00A37306">
      <w:pPr>
        <w:pStyle w:val="CommentText"/>
      </w:pPr>
      <w:r>
        <w:rPr>
          <w:rStyle w:val="CommentReference"/>
        </w:rPr>
        <w:annotationRef/>
      </w:r>
      <w:r>
        <w:t>comma</w:t>
      </w:r>
    </w:p>
  </w:comment>
  <w:comment w:id="406" w:author="Creighton, Alan" w:date="2022-04-08T09:13:00Z" w:initials="AMC">
    <w:p w14:paraId="2A4E9921" w14:textId="7A8A5585" w:rsidR="00A37306" w:rsidRDefault="00A37306">
      <w:pPr>
        <w:pStyle w:val="CommentText"/>
      </w:pPr>
      <w:r>
        <w:rPr>
          <w:rStyle w:val="CommentReference"/>
        </w:rPr>
        <w:annotationRef/>
      </w:r>
      <w:r>
        <w:t>delete</w:t>
      </w:r>
    </w:p>
  </w:comment>
  <w:comment w:id="424" w:author="Creighton, Alan" w:date="2022-04-08T09:13:00Z" w:initials="AMC">
    <w:p w14:paraId="27FFD058" w14:textId="44253A19" w:rsidR="00A37306" w:rsidRDefault="00A37306">
      <w:pPr>
        <w:pStyle w:val="CommentText"/>
      </w:pPr>
      <w:r>
        <w:rPr>
          <w:rStyle w:val="CommentReference"/>
        </w:rPr>
        <w:annotationRef/>
      </w:r>
      <w:proofErr w:type="gramStart"/>
      <w:r>
        <w:t>delete(</w:t>
      </w:r>
      <w:proofErr w:type="gramEnd"/>
    </w:p>
  </w:comment>
  <w:comment w:id="426" w:author="Creighton, Alan" w:date="2022-04-08T09:13:00Z" w:initials="AMC">
    <w:p w14:paraId="4099EDAA" w14:textId="55D496AC" w:rsidR="00A37306" w:rsidRDefault="00A37306">
      <w:pPr>
        <w:pStyle w:val="CommentText"/>
      </w:pPr>
      <w:r>
        <w:rPr>
          <w:rStyle w:val="CommentReference"/>
        </w:rPr>
        <w:annotationRef/>
      </w:r>
      <w:r>
        <w:t>operating?</w:t>
      </w:r>
    </w:p>
  </w:comment>
  <w:comment w:id="427" w:author="Creighton, Alan" w:date="2022-04-08T09:13:00Z" w:initials="AMC">
    <w:p w14:paraId="6332A36D" w14:textId="1329F2C1" w:rsidR="00A37306" w:rsidRDefault="00A37306">
      <w:pPr>
        <w:pStyle w:val="CommentText"/>
      </w:pPr>
      <w:r>
        <w:rPr>
          <w:rStyle w:val="CommentReference"/>
        </w:rPr>
        <w:annotationRef/>
      </w:r>
      <w:r>
        <w:t>…run immediately prior…</w:t>
      </w:r>
    </w:p>
    <w:p w14:paraId="29200EA2" w14:textId="77777777" w:rsidR="00A37306" w:rsidRDefault="00A37306">
      <w:pPr>
        <w:pStyle w:val="CommentText"/>
      </w:pPr>
    </w:p>
    <w:p w14:paraId="4DDE2C5A" w14:textId="4EAC1348" w:rsidR="00A37306" w:rsidRDefault="00A37306">
      <w:pPr>
        <w:pStyle w:val="CommentText"/>
      </w:pPr>
      <w:r>
        <w:t>Consistency with below</w:t>
      </w:r>
    </w:p>
  </w:comment>
  <w:comment w:id="431" w:author="Creighton, Alan" w:date="2022-04-08T09:13:00Z" w:initials="AMC">
    <w:p w14:paraId="57A5152E" w14:textId="1F370B1B" w:rsidR="00A37306" w:rsidRDefault="00A37306">
      <w:pPr>
        <w:pStyle w:val="CommentText"/>
      </w:pPr>
      <w:r>
        <w:rPr>
          <w:rStyle w:val="CommentReference"/>
        </w:rPr>
        <w:annotationRef/>
      </w:r>
      <w:r>
        <w:t>operated</w:t>
      </w:r>
    </w:p>
  </w:comment>
  <w:comment w:id="434" w:author="Creighton, Alan" w:date="2022-04-08T09:13:00Z" w:initials="AMC">
    <w:p w14:paraId="28ED904F" w14:textId="77777777" w:rsidR="00A37306" w:rsidRDefault="00A37306">
      <w:pPr>
        <w:pStyle w:val="CommentText"/>
      </w:pPr>
      <w:r>
        <w:rPr>
          <w:rStyle w:val="CommentReference"/>
        </w:rPr>
        <w:annotationRef/>
      </w:r>
      <w:proofErr w:type="gramStart"/>
      <w:r>
        <w:t>..</w:t>
      </w:r>
      <w:proofErr w:type="gramEnd"/>
      <w:r>
        <w:t>prior…</w:t>
      </w:r>
    </w:p>
    <w:p w14:paraId="4B529B7F" w14:textId="737453EF" w:rsidR="00A37306" w:rsidRDefault="00A37306">
      <w:pPr>
        <w:pStyle w:val="CommentText"/>
      </w:pPr>
      <w:r>
        <w:t>Consistency with above</w:t>
      </w:r>
    </w:p>
  </w:comment>
  <w:comment w:id="454" w:author="Mcleod, Andrew (Northern Powergrid)" w:date="2022-04-26T14:21:00Z" w:initials="MA(P">
    <w:p w14:paraId="4E780680" w14:textId="77777777" w:rsidR="00A37306" w:rsidRDefault="00A37306">
      <w:pPr>
        <w:pStyle w:val="CommentText"/>
      </w:pPr>
      <w:r>
        <w:rPr>
          <w:rStyle w:val="CommentReference"/>
        </w:rPr>
        <w:annotationRef/>
      </w:r>
    </w:p>
    <w:p w14:paraId="07C6CEB6" w14:textId="56573990" w:rsidR="00A37306" w:rsidRDefault="00A37306" w:rsidP="00F937BF">
      <w:pPr>
        <w:pStyle w:val="CommentText"/>
      </w:pPr>
      <w:r>
        <w:t>It would be worth considering the purpose of this data and whether there is a need for it to be reported annually and also whether it is required by NGESO.  It may be required so that NGESO can make an assessment of whether the generator and network conditions are such that the DRZP can be selected in the event of a black start.</w:t>
      </w:r>
    </w:p>
    <w:p w14:paraId="21992F2F" w14:textId="77777777" w:rsidR="00A37306" w:rsidRDefault="00A37306">
      <w:pPr>
        <w:pStyle w:val="CommentText"/>
      </w:pPr>
    </w:p>
  </w:comment>
  <w:comment w:id="459" w:author="Creighton, Alan" w:date="2022-04-08T09:13:00Z" w:initials="AMC">
    <w:p w14:paraId="3F1C1445" w14:textId="77777777" w:rsidR="00A37306" w:rsidRDefault="00A37306" w:rsidP="00507479">
      <w:pPr>
        <w:pStyle w:val="CommentText"/>
      </w:pPr>
      <w:r>
        <w:rPr>
          <w:rStyle w:val="CommentReference"/>
        </w:rPr>
        <w:annotationRef/>
      </w:r>
      <w:r>
        <w:t>Is this relevant for Distribution Connected Plant in a DRZ?</w:t>
      </w:r>
    </w:p>
    <w:p w14:paraId="47453AB5" w14:textId="33427428" w:rsidR="00A37306" w:rsidRDefault="00A37306" w:rsidP="00507479">
      <w:pPr>
        <w:pStyle w:val="CommentText"/>
      </w:pPr>
      <w:r>
        <w:t>Suggest delete</w:t>
      </w:r>
    </w:p>
  </w:comment>
  <w:comment w:id="465" w:author="Creighton, Alan" w:date="2022-04-08T09:13:00Z" w:initials="AMC">
    <w:p w14:paraId="5C22728F" w14:textId="67751812" w:rsidR="00A37306" w:rsidRDefault="00A37306">
      <w:pPr>
        <w:pStyle w:val="CommentText"/>
      </w:pPr>
      <w:r>
        <w:rPr>
          <w:rStyle w:val="CommentReference"/>
        </w:rPr>
        <w:annotationRef/>
      </w:r>
      <w:proofErr w:type="gramStart"/>
      <w:r>
        <w:t>..</w:t>
      </w:r>
      <w:proofErr w:type="gramEnd"/>
      <w:r>
        <w:t>prior to</w:t>
      </w:r>
    </w:p>
  </w:comment>
  <w:comment w:id="474" w:author="Creighton, Alan" w:date="2022-04-08T09:13:00Z" w:initials="AMC">
    <w:p w14:paraId="5FB41515" w14:textId="77777777" w:rsidR="00A37306" w:rsidRDefault="00A37306">
      <w:pPr>
        <w:pStyle w:val="CommentText"/>
      </w:pPr>
      <w:r>
        <w:rPr>
          <w:rStyle w:val="CommentReference"/>
        </w:rPr>
        <w:annotationRef/>
      </w:r>
      <w:r>
        <w:t>above we’ve used the ‘party concept’</w:t>
      </w:r>
    </w:p>
    <w:p w14:paraId="2ED09F05" w14:textId="77777777" w:rsidR="00A37306" w:rsidRDefault="00A37306">
      <w:pPr>
        <w:pStyle w:val="CommentText"/>
      </w:pPr>
    </w:p>
    <w:p w14:paraId="14714DBF" w14:textId="7AECF287" w:rsidR="00A37306" w:rsidRDefault="00A37306">
      <w:pPr>
        <w:pStyle w:val="CommentText"/>
      </w:pPr>
      <w:r>
        <w:t>How about:</w:t>
      </w:r>
    </w:p>
    <w:p w14:paraId="1A99BC92" w14:textId="77777777" w:rsidR="00A37306" w:rsidRDefault="00A37306">
      <w:pPr>
        <w:pStyle w:val="CommentText"/>
      </w:pPr>
    </w:p>
    <w:p w14:paraId="531D1514" w14:textId="4643B702" w:rsidR="00A37306" w:rsidRDefault="00A37306">
      <w:pPr>
        <w:pStyle w:val="CommentText"/>
      </w:pPr>
      <w:r w:rsidRPr="002935BD">
        <w:rPr>
          <w:rFonts w:cs="Arial"/>
          <w:b/>
          <w:bCs/>
          <w:snapToGrid/>
          <w:color w:val="000000"/>
          <w:lang w:eastAsia="en-GB"/>
        </w:rPr>
        <w:t>Restoration Service Providers</w:t>
      </w:r>
      <w:r>
        <w:rPr>
          <w:rFonts w:cs="Arial"/>
          <w:snapToGrid/>
          <w:color w:val="000000"/>
          <w:lang w:eastAsia="en-GB"/>
        </w:rPr>
        <w:t xml:space="preserve"> other than any already included in (a) to (e) above who are </w:t>
      </w:r>
      <w:r>
        <w:rPr>
          <w:rFonts w:cs="Arial"/>
          <w:color w:val="000000" w:themeColor="text1"/>
        </w:rPr>
        <w:t xml:space="preserve">party to a </w:t>
      </w:r>
      <w:r w:rsidRPr="000C31F8">
        <w:rPr>
          <w:rFonts w:cs="Arial"/>
          <w:b/>
          <w:bCs/>
          <w:color w:val="000000" w:themeColor="text1"/>
        </w:rPr>
        <w:t>Distribution Restoration Zone Plan</w:t>
      </w:r>
      <w:r>
        <w:rPr>
          <w:rFonts w:cs="Arial"/>
          <w:color w:val="000000" w:themeColor="text1"/>
        </w:rPr>
        <w:t xml:space="preserve"> </w:t>
      </w:r>
      <w:r>
        <w:rPr>
          <w:rFonts w:cs="Arial"/>
          <w:snapToGrid/>
          <w:color w:val="000000"/>
          <w:lang w:eastAsia="en-GB"/>
        </w:rPr>
        <w:t>who provide services in respect of CC.8.1</w:t>
      </w:r>
    </w:p>
  </w:comment>
  <w:comment w:id="485" w:author="Mcleod, Andrew (Northern Powergrid)" w:date="2022-04-26T14:27:00Z" w:initials="MA(P">
    <w:p w14:paraId="032E85F0" w14:textId="7EC50A11" w:rsidR="00A37306" w:rsidRDefault="00A37306">
      <w:pPr>
        <w:pStyle w:val="CommentText"/>
      </w:pPr>
      <w:r>
        <w:rPr>
          <w:rStyle w:val="CommentReference"/>
        </w:rPr>
        <w:annotationRef/>
      </w:r>
      <w:r>
        <w:t xml:space="preserve"> </w:t>
      </w:r>
    </w:p>
    <w:p w14:paraId="7F2C8BF4" w14:textId="77777777" w:rsidR="00A37306" w:rsidRDefault="00A37306">
      <w:pPr>
        <w:pStyle w:val="CommentText"/>
      </w:pPr>
    </w:p>
    <w:p w14:paraId="6B021563" w14:textId="4AAAF152" w:rsidR="00A37306" w:rsidRDefault="00A37306">
      <w:pPr>
        <w:pStyle w:val="CommentText"/>
      </w:pPr>
      <w:r>
        <w:t>As per previous comments:</w:t>
      </w:r>
    </w:p>
    <w:p w14:paraId="49FB59A5" w14:textId="77777777" w:rsidR="00A37306" w:rsidRDefault="00A37306">
      <w:pPr>
        <w:pStyle w:val="CommentText"/>
      </w:pPr>
    </w:p>
    <w:p w14:paraId="4729618B" w14:textId="73380FB6" w:rsidR="00A37306" w:rsidRDefault="00A37306" w:rsidP="00F937BF">
      <w:pPr>
        <w:pStyle w:val="CommentText"/>
        <w:rPr>
          <w:rFonts w:cs="Arial"/>
          <w:sz w:val="24"/>
        </w:rPr>
      </w:pPr>
      <w:r w:rsidRPr="00162A0C">
        <w:rPr>
          <w:rFonts w:cs="Arial"/>
          <w:sz w:val="24"/>
        </w:rPr>
        <w:t xml:space="preserve">We agree that this is a sensible approach at the moment, although we do have a concern that the proposals are too complex.  We also agree with the proposal in the Distributed Restart Procurement and Compliance December 2021 report, published by the Distributed Restart project team, that it would make sense to review </w:t>
      </w:r>
      <w:r>
        <w:rPr>
          <w:rFonts w:cs="Arial"/>
          <w:sz w:val="24"/>
        </w:rPr>
        <w:t xml:space="preserve">these arrangements </w:t>
      </w:r>
      <w:r w:rsidRPr="00162A0C">
        <w:rPr>
          <w:rFonts w:cs="Arial"/>
          <w:sz w:val="24"/>
        </w:rPr>
        <w:t xml:space="preserve">if there are material changes in the associated commercial landscape, for example as the DSO role evolves and there larger numbers potential Anchor Generators or other Restoration Service Providers contracting with DNOs for DNO flexibility.  </w:t>
      </w:r>
    </w:p>
    <w:p w14:paraId="198FFE5F" w14:textId="77777777" w:rsidR="00A37306" w:rsidRDefault="00A37306" w:rsidP="00F937BF">
      <w:pPr>
        <w:pStyle w:val="CommentText"/>
        <w:rPr>
          <w:rFonts w:cs="Arial"/>
          <w:sz w:val="24"/>
        </w:rPr>
      </w:pPr>
    </w:p>
    <w:p w14:paraId="441E3311" w14:textId="77777777" w:rsidR="00A37306" w:rsidRDefault="00A37306" w:rsidP="00F937BF">
      <w:pPr>
        <w:pStyle w:val="CommentText"/>
        <w:rPr>
          <w:rFonts w:cs="Arial"/>
          <w:sz w:val="24"/>
        </w:rPr>
      </w:pPr>
      <w:r>
        <w:rPr>
          <w:rFonts w:cs="Arial"/>
          <w:sz w:val="24"/>
        </w:rPr>
        <w:t xml:space="preserve">Generally bilateral agreement are easier to negotiate and would result in more clarity on the roles and responsibilities of each party ie </w:t>
      </w:r>
    </w:p>
    <w:p w14:paraId="5599E1A0" w14:textId="77777777" w:rsidR="00A37306" w:rsidRDefault="00A37306" w:rsidP="00F937BF">
      <w:pPr>
        <w:pStyle w:val="CommentText"/>
      </w:pPr>
    </w:p>
    <w:p w14:paraId="0B7197C9" w14:textId="77777777" w:rsidR="00A37306" w:rsidRDefault="00A37306" w:rsidP="00F937BF">
      <w:pPr>
        <w:pStyle w:val="CommentText"/>
      </w:pPr>
      <w:r>
        <w:t xml:space="preserve">Between NGESO and the Restoration Service Provider with the duties placed on the DNO to support a DRZP under the Grid Code (as for LJRPs) </w:t>
      </w:r>
    </w:p>
    <w:p w14:paraId="1FD8B9A3" w14:textId="77777777" w:rsidR="00A37306" w:rsidRDefault="00A37306" w:rsidP="00F937BF">
      <w:pPr>
        <w:pStyle w:val="CommentText"/>
      </w:pPr>
      <w:r>
        <w:t xml:space="preserve">Or </w:t>
      </w:r>
    </w:p>
    <w:p w14:paraId="2AD4F78B" w14:textId="58565DDB" w:rsidR="00A37306" w:rsidRDefault="00A37306" w:rsidP="00F937BF">
      <w:pPr>
        <w:pStyle w:val="CommentText"/>
      </w:pPr>
      <w:r>
        <w:t>Between the DNO and the Restoration Service Provider with the duty placed on the DNO to support the required number of DRZPs as specified by NGESO under the Grid Code?</w:t>
      </w:r>
    </w:p>
  </w:comment>
  <w:comment w:id="525" w:author="Creighton, Alan" w:date="2022-04-08T09:13:00Z" w:initials="AMC">
    <w:p w14:paraId="6F21216C" w14:textId="1C5435FE" w:rsidR="00A37306" w:rsidRDefault="00A37306">
      <w:pPr>
        <w:pStyle w:val="CommentText"/>
      </w:pPr>
      <w:r>
        <w:rPr>
          <w:rStyle w:val="CommentReference"/>
        </w:rPr>
        <w:annotationRef/>
      </w:r>
      <w:r>
        <w:t>contains</w:t>
      </w:r>
    </w:p>
  </w:comment>
  <w:comment w:id="553" w:author="Creighton, Alan" w:date="2022-04-08T09:13:00Z" w:initials="AMC">
    <w:p w14:paraId="6AA78BAE" w14:textId="64EAB09D" w:rsidR="00A37306" w:rsidRDefault="00A37306">
      <w:pPr>
        <w:pStyle w:val="CommentText"/>
      </w:pPr>
      <w:r>
        <w:rPr>
          <w:rStyle w:val="CommentReference"/>
        </w:rPr>
        <w:annotationRef/>
      </w:r>
      <w:r>
        <w:t>semicolon</w:t>
      </w:r>
    </w:p>
  </w:comment>
  <w:comment w:id="554" w:author="Creighton, Alan" w:date="2022-04-08T09:13:00Z" w:initials="AMC">
    <w:p w14:paraId="1A8672BF" w14:textId="3E726354" w:rsidR="00A37306" w:rsidRDefault="00A37306">
      <w:pPr>
        <w:pStyle w:val="CommentText"/>
      </w:pPr>
      <w:r>
        <w:rPr>
          <w:rStyle w:val="CommentReference"/>
        </w:rPr>
        <w:annotationRef/>
      </w:r>
      <w:r>
        <w:t>semicolon</w:t>
      </w:r>
    </w:p>
  </w:comment>
  <w:comment w:id="559" w:author="Creighton, Alan" w:date="2022-04-08T09:13:00Z" w:initials="AMC">
    <w:p w14:paraId="12296892" w14:textId="6B7FFA38" w:rsidR="00A37306" w:rsidRDefault="00A37306">
      <w:pPr>
        <w:pStyle w:val="CommentText"/>
      </w:pPr>
      <w:r>
        <w:rPr>
          <w:rStyle w:val="CommentReference"/>
        </w:rPr>
        <w:annotationRef/>
      </w:r>
      <w:r>
        <w:t>By definition a RSP would have already shared is info with NGESO wouldn’t it?</w:t>
      </w:r>
    </w:p>
  </w:comment>
  <w:comment w:id="571" w:author="Creighton, Alan" w:date="2022-04-08T09:13:00Z" w:initials="AMC">
    <w:p w14:paraId="543D5B35" w14:textId="60282BBE" w:rsidR="00A37306" w:rsidRDefault="00A37306">
      <w:pPr>
        <w:pStyle w:val="CommentText"/>
      </w:pPr>
      <w:r>
        <w:rPr>
          <w:rStyle w:val="CommentReference"/>
        </w:rPr>
        <w:annotationRef/>
      </w:r>
      <w:r>
        <w:t>Does this only apply to a transmission connected power station/CUSC party.  NGESO wouldn’t approach a (small) embedded generator directly would they?</w:t>
      </w:r>
    </w:p>
  </w:comment>
  <w:comment w:id="604" w:author="Creighton, Alan" w:date="2022-04-08T09:13:00Z" w:initials="AMC">
    <w:p w14:paraId="0B6A2DD6" w14:textId="0E2FA4DF" w:rsidR="00A37306" w:rsidRDefault="00A37306">
      <w:pPr>
        <w:pStyle w:val="CommentText"/>
      </w:pPr>
      <w:r>
        <w:rPr>
          <w:rStyle w:val="CommentReference"/>
        </w:rPr>
        <w:annotationRef/>
      </w:r>
      <w:r>
        <w:t>semicolon</w:t>
      </w:r>
    </w:p>
  </w:comment>
  <w:comment w:id="605" w:author="Creighton, Alan" w:date="2022-04-08T09:13:00Z" w:initials="AMC">
    <w:p w14:paraId="5E2CD93C" w14:textId="256F4F1F" w:rsidR="00A37306" w:rsidRDefault="00A37306">
      <w:pPr>
        <w:pStyle w:val="CommentText"/>
      </w:pPr>
      <w:r>
        <w:rPr>
          <w:rStyle w:val="CommentReference"/>
        </w:rPr>
        <w:annotationRef/>
      </w:r>
      <w:r>
        <w:t>semicolon and</w:t>
      </w:r>
    </w:p>
  </w:comment>
  <w:comment w:id="635" w:author="Vincent, Graeme" w:date="2022-04-19T16:04:00Z" w:initials="VG">
    <w:p w14:paraId="1C69F2D7" w14:textId="3F7EE18E" w:rsidR="00F727DD" w:rsidRDefault="00F727DD">
      <w:pPr>
        <w:pStyle w:val="CommentText"/>
      </w:pPr>
      <w:r>
        <w:rPr>
          <w:rStyle w:val="CommentReference"/>
        </w:rPr>
        <w:annotationRef/>
      </w:r>
      <w:r>
        <w:t>Should this be (ii)</w:t>
      </w:r>
    </w:p>
  </w:comment>
  <w:comment w:id="638" w:author="Vincent, Graeme" w:date="2022-04-19T16:04:00Z" w:initials="VG">
    <w:p w14:paraId="019FE7DF" w14:textId="5DB9080B" w:rsidR="00F727DD" w:rsidRDefault="00F727DD">
      <w:pPr>
        <w:pStyle w:val="CommentText"/>
      </w:pPr>
      <w:r>
        <w:rPr>
          <w:rStyle w:val="CommentReference"/>
        </w:rPr>
        <w:annotationRef/>
      </w:r>
      <w:r>
        <w:t>Should this be (iii)</w:t>
      </w:r>
    </w:p>
  </w:comment>
  <w:comment w:id="643" w:author="Creighton, Alan" w:date="2022-04-08T09:13:00Z" w:initials="AMC">
    <w:p w14:paraId="563166AF" w14:textId="06B8B458" w:rsidR="00A37306" w:rsidRDefault="00A37306">
      <w:pPr>
        <w:pStyle w:val="CommentText"/>
      </w:pPr>
      <w:r>
        <w:rPr>
          <w:rStyle w:val="CommentReference"/>
        </w:rPr>
        <w:annotationRef/>
      </w:r>
      <w:r>
        <w:t>delete</w:t>
      </w:r>
    </w:p>
  </w:comment>
  <w:comment w:id="840" w:author="Mcleod, Andrew (Northern Powergrid)" w:date="2022-04-14T11:44:00Z" w:initials="MA(P">
    <w:p w14:paraId="357DED1E" w14:textId="598EC0C0" w:rsidR="00A37306" w:rsidRDefault="00A37306">
      <w:pPr>
        <w:pStyle w:val="CommentText"/>
      </w:pPr>
      <w:r>
        <w:rPr>
          <w:rStyle w:val="CommentReference"/>
        </w:rPr>
        <w:annotationRef/>
      </w:r>
      <w:r>
        <w:t>disconnected</w:t>
      </w:r>
    </w:p>
  </w:comment>
  <w:comment w:id="892" w:author="Mcleod, Andrew (Northern Powergrid)" w:date="2022-04-26T14:38:00Z" w:initials="MA(P">
    <w:p w14:paraId="0633BEA0" w14:textId="77777777" w:rsidR="00A37306" w:rsidRDefault="00A37306">
      <w:pPr>
        <w:pStyle w:val="CommentText"/>
      </w:pPr>
      <w:r>
        <w:rPr>
          <w:rStyle w:val="CommentReference"/>
        </w:rPr>
        <w:annotationRef/>
      </w:r>
    </w:p>
    <w:p w14:paraId="3E02217F" w14:textId="77777777" w:rsidR="00A37306" w:rsidRDefault="00A37306">
      <w:pPr>
        <w:pStyle w:val="CommentText"/>
      </w:pPr>
    </w:p>
    <w:p w14:paraId="72CBD562" w14:textId="1FF21E22" w:rsidR="00A37306" w:rsidRDefault="00A37306">
      <w:pPr>
        <w:pStyle w:val="CommentText"/>
      </w:pPr>
      <w:r>
        <w:t>Whilst the contact is tripartite, there is an implied hierarchy here with NGESO at the top and the AP owner at the bottom.  Given that the agreement is tripartite, should all the parties be ‘equal’?</w:t>
      </w:r>
    </w:p>
    <w:p w14:paraId="16D63F29" w14:textId="77777777" w:rsidR="00A37306" w:rsidRDefault="00A37306">
      <w:pPr>
        <w:pStyle w:val="CommentText"/>
      </w:pPr>
    </w:p>
    <w:p w14:paraId="5B503F91" w14:textId="54AC79D2" w:rsidR="00A37306" w:rsidRDefault="00A37306">
      <w:pPr>
        <w:pStyle w:val="CommentText"/>
      </w:pPr>
      <w:r>
        <w:t>Is the more general GC requirement that the AP capability needs to be tested (every x years) and the three parties to the tripartite agreement (NGESO, DNO and the AP Owner) should mutually agree when the tests should take place.</w:t>
      </w:r>
    </w:p>
    <w:p w14:paraId="3C13C28D" w14:textId="77777777" w:rsidR="00A37306" w:rsidRDefault="00A37306">
      <w:pPr>
        <w:pStyle w:val="CommentText"/>
      </w:pPr>
    </w:p>
    <w:p w14:paraId="2DCC799F" w14:textId="642E0617" w:rsidR="00A37306" w:rsidRDefault="00A37306">
      <w:pPr>
        <w:pStyle w:val="CommentText"/>
      </w:pPr>
      <w:r>
        <w:t xml:space="preserve"> This ‘equal’ principle would be applicable in other situations where there is an unnecessary implied hierarchy.</w:t>
      </w:r>
    </w:p>
  </w:comment>
  <w:comment w:id="901" w:author="Mcleod, Andrew (Northern Powergrid)" w:date="2022-04-26T14:39:00Z" w:initials="MA(P">
    <w:p w14:paraId="466395C7" w14:textId="16C5AA45" w:rsidR="00A37306" w:rsidRDefault="00A37306" w:rsidP="004E0D9D">
      <w:pPr>
        <w:pStyle w:val="CommentText"/>
      </w:pPr>
      <w:r>
        <w:rPr>
          <w:rStyle w:val="CommentReference"/>
        </w:rPr>
        <w:annotationRef/>
      </w:r>
      <w:r>
        <w:t xml:space="preserve">Require, rather than ‘instruct’ would be more consistent with other clause </w:t>
      </w:r>
    </w:p>
    <w:p w14:paraId="70054492" w14:textId="77777777" w:rsidR="00A37306" w:rsidRDefault="00A37306">
      <w:pPr>
        <w:pStyle w:val="CommentText"/>
      </w:pPr>
    </w:p>
  </w:comment>
  <w:comment w:id="929" w:author="Mcleod, Andrew (Northern Powergrid)" w:date="2022-04-26T15:39:00Z" w:initials="MA(P">
    <w:p w14:paraId="2EA716A3" w14:textId="77777777" w:rsidR="00A37306" w:rsidRDefault="00A37306">
      <w:pPr>
        <w:pStyle w:val="CommentText"/>
      </w:pPr>
      <w:r>
        <w:rPr>
          <w:rStyle w:val="CommentReference"/>
        </w:rPr>
        <w:annotationRef/>
      </w:r>
    </w:p>
    <w:p w14:paraId="651F2C70" w14:textId="702C8956" w:rsidR="00A37306" w:rsidRDefault="00A37306">
      <w:pPr>
        <w:pStyle w:val="CommentText"/>
      </w:pPr>
      <w:r>
        <w:t>Is it clear what this clause requires.  NGESO instructing an AP Test in the next 7 days seems unreasonable – is this what’s intended?</w:t>
      </w:r>
    </w:p>
    <w:p w14:paraId="38FD284B" w14:textId="77777777" w:rsidR="00A37306" w:rsidRDefault="00A37306">
      <w:pPr>
        <w:pStyle w:val="CommentText"/>
      </w:pPr>
    </w:p>
    <w:p w14:paraId="006AA47E" w14:textId="6708DC37" w:rsidR="00A37306" w:rsidRDefault="00A37306">
      <w:pPr>
        <w:pStyle w:val="CommentText"/>
      </w:pPr>
      <w:r>
        <w:t>Would it be better to say that an AP test shall be arranged at a mutually convenient time?  If there is an DNO outage required for the test, 3 months will probably be required to plan a pre-arranged outage.</w:t>
      </w:r>
    </w:p>
    <w:p w14:paraId="7C000611" w14:textId="39332F7A" w:rsidR="00A37306" w:rsidRDefault="00A37306">
      <w:pPr>
        <w:pStyle w:val="CommentText"/>
      </w:pPr>
    </w:p>
  </w:comment>
  <w:comment w:id="931" w:author="Creighton, Alan" w:date="2022-04-26T14:55:00Z" w:initials="AMC">
    <w:p w14:paraId="3821CD38" w14:textId="27BFCB80" w:rsidR="00A37306" w:rsidRDefault="00A37306">
      <w:pPr>
        <w:pStyle w:val="CommentText"/>
      </w:pPr>
      <w:r>
        <w:rPr>
          <w:rStyle w:val="CommentReference"/>
        </w:rPr>
        <w:annotationRef/>
      </w:r>
      <w:r>
        <w:t>This parag is unclear.</w:t>
      </w:r>
    </w:p>
    <w:p w14:paraId="03EEBFDA" w14:textId="77777777" w:rsidR="00A37306" w:rsidRDefault="00A37306">
      <w:pPr>
        <w:pStyle w:val="CommentText"/>
      </w:pPr>
    </w:p>
    <w:p w14:paraId="7942B335" w14:textId="57FE35F9" w:rsidR="00A37306" w:rsidRDefault="00A37306">
      <w:pPr>
        <w:pStyle w:val="CommentText"/>
      </w:pPr>
      <w:r>
        <w:t>Would it be better to say that all three parties should mutually agree when the AP Test should be carried out?  I would expect all parties to want more than 7 days between the date of agreeing the test date and the test day.  If the test requires network outages then 3 months’ notice would be a reasonable time to plan network oitages.</w:t>
      </w:r>
    </w:p>
    <w:p w14:paraId="0EE1EE1F" w14:textId="77777777" w:rsidR="00A37306" w:rsidRDefault="00A37306">
      <w:pPr>
        <w:pStyle w:val="CommentText"/>
      </w:pPr>
    </w:p>
  </w:comment>
  <w:comment w:id="961" w:author="Vincent, Graeme" w:date="2022-04-19T16:30:00Z" w:initials="VG">
    <w:p w14:paraId="308AE871" w14:textId="03A798A4" w:rsidR="00005EBD" w:rsidRDefault="00005EBD">
      <w:pPr>
        <w:pStyle w:val="CommentText"/>
      </w:pPr>
      <w:r>
        <w:rPr>
          <w:rStyle w:val="CommentReference"/>
        </w:rPr>
        <w:annotationRef/>
      </w:r>
      <w:r>
        <w:t>Is there a corresponding heading missing here or should this be deleted?</w:t>
      </w:r>
    </w:p>
  </w:comment>
  <w:comment w:id="986" w:author="Vincent, Graeme" w:date="2022-04-19T16:33:00Z" w:initials="VG">
    <w:p w14:paraId="4F977922" w14:textId="1B6D3A65" w:rsidR="00005EBD" w:rsidRDefault="00005EBD">
      <w:pPr>
        <w:pStyle w:val="CommentText"/>
      </w:pPr>
      <w:r>
        <w:rPr>
          <w:rStyle w:val="CommentReference"/>
        </w:rPr>
        <w:annotationRef/>
      </w:r>
      <w:r>
        <w:t>Should this be deleted as it already covered by Auxiliary Energy Supplies</w:t>
      </w:r>
      <w:r w:rsidR="00655BF9">
        <w:t xml:space="preserve"> (as per OC5.7.2.2)</w:t>
      </w:r>
    </w:p>
  </w:comment>
  <w:comment w:id="1039" w:author="Mcleod, Andrew (Northern Powergrid)" w:date="2022-04-26T15:41:00Z" w:initials="MA(P">
    <w:p w14:paraId="5F6F2AD8" w14:textId="7A5B6D6E" w:rsidR="00A37306" w:rsidRDefault="00A37306" w:rsidP="00A37306">
      <w:pPr>
        <w:pStyle w:val="CommentText"/>
      </w:pPr>
      <w:r>
        <w:rPr>
          <w:rStyle w:val="CommentReference"/>
        </w:rPr>
        <w:annotationRef/>
      </w:r>
      <w:r>
        <w:t>Need to check consistency.  Earlier it was the ESO who ‘required’ the tests and the DNO who instructed them.  Is it the ESO co-ordinating the tests or the DNO?</w:t>
      </w:r>
    </w:p>
  </w:comment>
  <w:comment w:id="1043" w:author="Mcleod, Andrew (Northern Powergrid)" w:date="2022-04-26T15:41:00Z" w:initials="MA(P">
    <w:p w14:paraId="7F912BAD" w14:textId="2082014F" w:rsidR="00A37306" w:rsidRDefault="00A37306">
      <w:pPr>
        <w:pStyle w:val="CommentText"/>
      </w:pPr>
      <w:r>
        <w:rPr>
          <w:rStyle w:val="CommentReference"/>
        </w:rPr>
        <w:annotationRef/>
      </w:r>
      <w:r>
        <w:t>I don’t think 7 days notice is reasonable.  3</w:t>
      </w:r>
    </w:p>
  </w:comment>
  <w:comment w:id="1055" w:author="Creighton, Alan" w:date="2022-04-08T09:13:00Z" w:initials="AMC">
    <w:p w14:paraId="1E5F89F8" w14:textId="7E6BA7B8" w:rsidR="00A37306" w:rsidRDefault="00A37306">
      <w:pPr>
        <w:pStyle w:val="CommentText"/>
      </w:pPr>
      <w:r>
        <w:rPr>
          <w:rStyle w:val="CommentReference"/>
        </w:rPr>
        <w:annotationRef/>
      </w:r>
      <w:r>
        <w:t>full stop</w:t>
      </w:r>
    </w:p>
  </w:comment>
  <w:comment w:id="1118" w:author="Creighton, Alan" w:date="2022-04-08T09:13:00Z" w:initials="AMC">
    <w:p w14:paraId="030E483E" w14:textId="5C31414C" w:rsidR="00A37306" w:rsidRDefault="00A37306">
      <w:pPr>
        <w:pStyle w:val="CommentText"/>
      </w:pPr>
      <w:r>
        <w:rPr>
          <w:rStyle w:val="CommentReference"/>
        </w:rPr>
        <w:annotationRef/>
      </w:r>
      <w:r>
        <w:t>full stop</w:t>
      </w:r>
    </w:p>
  </w:comment>
  <w:comment w:id="1209" w:author="Creighton, Alan" w:date="2022-04-08T09:13:00Z" w:initials="AMC">
    <w:p w14:paraId="7A7F3D5E" w14:textId="686CEC96" w:rsidR="00A37306" w:rsidRDefault="00A37306">
      <w:pPr>
        <w:pStyle w:val="CommentText"/>
      </w:pPr>
      <w:r>
        <w:rPr>
          <w:rStyle w:val="CommentReference"/>
        </w:rPr>
        <w:annotationRef/>
      </w:r>
      <w:r w:rsidRPr="00AD532F">
        <w:rPr>
          <w:highlight w:val="green"/>
        </w:rPr>
        <w:t>An example of another aspect that would need to be considered if the DRZC controlled NGET assets</w:t>
      </w:r>
    </w:p>
  </w:comment>
  <w:comment w:id="1270" w:author="Creighton, Alan" w:date="2022-04-08T09:13:00Z" w:initials="AMC">
    <w:p w14:paraId="14A979F9" w14:textId="54E4CEFD" w:rsidR="00A37306" w:rsidRDefault="00A37306">
      <w:pPr>
        <w:pStyle w:val="CommentText"/>
      </w:pPr>
      <w:r>
        <w:rPr>
          <w:rStyle w:val="CommentReference"/>
        </w:rPr>
        <w:annotationRef/>
      </w:r>
      <w:r>
        <w:t>Worth checking any cross referencing</w:t>
      </w:r>
    </w:p>
  </w:comment>
  <w:comment w:id="1331" w:author="Creighton, Alan" w:date="2022-04-08T09:13:00Z" w:initials="AMC">
    <w:p w14:paraId="314D77EB" w14:textId="67DB103F" w:rsidR="00A37306" w:rsidRDefault="00A37306">
      <w:pPr>
        <w:pStyle w:val="CommentText"/>
      </w:pPr>
      <w:r>
        <w:rPr>
          <w:rStyle w:val="CommentReference"/>
        </w:rPr>
        <w:annotationRef/>
      </w:r>
      <w:r>
        <w:t>Delete s</w:t>
      </w:r>
    </w:p>
  </w:comment>
  <w:comment w:id="1442" w:author="Mcleod, Andrew (Northern Powergrid)" w:date="2022-04-26T15:43:00Z" w:initials="MA(P">
    <w:p w14:paraId="4ECC8B34" w14:textId="697B45B0" w:rsidR="00A37306" w:rsidRDefault="00A37306">
      <w:pPr>
        <w:pStyle w:val="CommentText"/>
      </w:pPr>
      <w:r>
        <w:rPr>
          <w:rStyle w:val="CommentReference"/>
        </w:rPr>
        <w:annotationRef/>
      </w:r>
      <w:r>
        <w:t>No mention of transmission system, not even to specify how it will be separated from the distribution system – which will inevitably be required eg opening the SGT LV CBs</w:t>
      </w:r>
    </w:p>
    <w:p w14:paraId="1810506B" w14:textId="77777777" w:rsidR="00A37306" w:rsidRDefault="00A37306">
      <w:pPr>
        <w:pStyle w:val="CommentText"/>
      </w:pPr>
    </w:p>
    <w:p w14:paraId="2A262586" w14:textId="12E9B7F1" w:rsidR="00A37306" w:rsidRDefault="00A37306">
      <w:pPr>
        <w:pStyle w:val="CommentText"/>
      </w:pPr>
      <w:r>
        <w:t>I can see that NGET (in E&amp;R) is party to the DRZP</w:t>
      </w:r>
    </w:p>
    <w:p w14:paraId="722B1494" w14:textId="2B4265E1" w:rsidR="00A37306" w:rsidRDefault="00A37306">
      <w:pPr>
        <w:pStyle w:val="CommentText"/>
      </w:pPr>
    </w:p>
  </w:comment>
  <w:comment w:id="1632" w:author="Creighton, Alan" w:date="2022-04-08T09:13:00Z" w:initials="AMC">
    <w:p w14:paraId="21BF44E6" w14:textId="23443798" w:rsidR="00A37306" w:rsidRDefault="00A37306">
      <w:pPr>
        <w:pStyle w:val="CommentText"/>
      </w:pPr>
      <w:r>
        <w:rPr>
          <w:rStyle w:val="CommentReference"/>
        </w:rPr>
        <w:annotationRef/>
      </w:r>
      <w:r>
        <w:t>Delete extra spaces</w:t>
      </w:r>
    </w:p>
  </w:comment>
  <w:comment w:id="1663" w:author="Creighton, Alan" w:date="2022-04-08T09:13:00Z" w:initials="AMC">
    <w:p w14:paraId="0270676E" w14:textId="77777777" w:rsidR="00A37306" w:rsidRDefault="00A37306">
      <w:pPr>
        <w:pStyle w:val="CommentText"/>
      </w:pPr>
      <w:r>
        <w:rPr>
          <w:rStyle w:val="CommentReference"/>
        </w:rPr>
        <w:annotationRef/>
      </w:r>
      <w:r w:rsidRPr="00685A15">
        <w:rPr>
          <w:highlight w:val="green"/>
        </w:rPr>
        <w:t>At this stage there wouldn’t have been a tendering process – that would follow an initial feasibility assessment</w:t>
      </w:r>
    </w:p>
    <w:p w14:paraId="2D3C9AE3" w14:textId="77777777" w:rsidR="00A37306" w:rsidRDefault="00A37306">
      <w:pPr>
        <w:pStyle w:val="CommentText"/>
      </w:pPr>
    </w:p>
    <w:p w14:paraId="04EDF599" w14:textId="090ECB97" w:rsidR="00A37306" w:rsidRDefault="00A37306">
      <w:pPr>
        <w:pStyle w:val="CommentText"/>
      </w:pPr>
      <w:r w:rsidRPr="00685A15">
        <w:rPr>
          <w:highlight w:val="green"/>
        </w:rPr>
        <w:t>Suggested tweaks to the process</w:t>
      </w:r>
    </w:p>
  </w:comment>
  <w:comment w:id="1670" w:author="Creighton, Alan" w:date="2022-04-08T09:13:00Z" w:initials="AMC">
    <w:p w14:paraId="17A51129" w14:textId="747B9CB1" w:rsidR="00A37306" w:rsidRDefault="00A37306">
      <w:pPr>
        <w:pStyle w:val="CommentText"/>
      </w:pPr>
      <w:r>
        <w:rPr>
          <w:rStyle w:val="CommentReference"/>
        </w:rPr>
        <w:annotationRef/>
      </w:r>
      <w:r>
        <w:t>(and not include any part of the Transmission system)</w:t>
      </w:r>
    </w:p>
  </w:comment>
  <w:comment w:id="1681" w:author="Creighton, Alan" w:date="2022-04-08T09:13:00Z" w:initials="AMC">
    <w:p w14:paraId="5F329681" w14:textId="41B73DCF" w:rsidR="00A37306" w:rsidRDefault="00A37306">
      <w:pPr>
        <w:pStyle w:val="CommentText"/>
      </w:pPr>
      <w:r>
        <w:rPr>
          <w:rStyle w:val="CommentReference"/>
        </w:rPr>
        <w:annotationRef/>
      </w:r>
      <w:r>
        <w:t>duplication</w:t>
      </w:r>
    </w:p>
  </w:comment>
  <w:comment w:id="1726" w:author="Creighton, Alan" w:date="2022-04-08T09:13:00Z" w:initials="AMC">
    <w:p w14:paraId="030E7A15" w14:textId="723F75EA" w:rsidR="00A37306" w:rsidRDefault="00A37306">
      <w:pPr>
        <w:pStyle w:val="CommentText"/>
      </w:pPr>
      <w:r>
        <w:rPr>
          <w:rStyle w:val="CommentReference"/>
        </w:rPr>
        <w:annotationRef/>
      </w:r>
      <w:r w:rsidRPr="00AD532F">
        <w:rPr>
          <w:highlight w:val="green"/>
        </w:rPr>
        <w:t>This should be updated to match the E&amp;W procedure above</w:t>
      </w:r>
    </w:p>
  </w:comment>
  <w:comment w:id="1730" w:author="Creighton, Alan" w:date="2022-04-08T09:13:00Z" w:initials="AMC">
    <w:p w14:paraId="6F576E1A" w14:textId="7F56F741" w:rsidR="00A37306" w:rsidRDefault="00A37306">
      <w:pPr>
        <w:pStyle w:val="CommentText"/>
      </w:pPr>
      <w:r>
        <w:rPr>
          <w:rStyle w:val="CommentReference"/>
        </w:rPr>
        <w:annotationRef/>
      </w:r>
      <w:r>
        <w:t>This should be updated to match the E&amp;W procedure above</w:t>
      </w:r>
    </w:p>
  </w:comment>
  <w:comment w:id="1731" w:author="Vincent, Graeme" w:date="2022-04-20T16:22:00Z" w:initials="VG">
    <w:p w14:paraId="285AF3DB" w14:textId="5053D35B" w:rsidR="00AD15E2" w:rsidRDefault="00AD15E2">
      <w:pPr>
        <w:pStyle w:val="CommentText"/>
      </w:pPr>
      <w:r>
        <w:rPr>
          <w:rStyle w:val="CommentReference"/>
        </w:rPr>
        <w:annotationRef/>
      </w:r>
      <w:r>
        <w:t>Why is this different from the E+W situation described in a(i) above?  Should this not have similar wording as it gives rise to the possibility that a DZRP may not be viable in E+W but there isn’t a similar possibility</w:t>
      </w:r>
      <w:r w:rsidR="00A52E94">
        <w:t xml:space="preserve"> of this arising in </w:t>
      </w:r>
      <w:r>
        <w:t>Scotland</w:t>
      </w:r>
      <w:r w:rsidR="00A52E94">
        <w:t>?</w:t>
      </w:r>
    </w:p>
    <w:p w14:paraId="4CA8BDB9" w14:textId="13E1B14E" w:rsidR="00AD15E2" w:rsidRDefault="00AD15E2">
      <w:pPr>
        <w:pStyle w:val="CommentText"/>
      </w:pPr>
      <w:r>
        <w:t>Suggest that this section (b) is reviewed and aligned with the words used for the E+W as appropriate.</w:t>
      </w:r>
    </w:p>
  </w:comment>
  <w:comment w:id="1798" w:author="Creighton, Alan" w:date="2022-04-08T09:13:00Z" w:initials="AMC">
    <w:p w14:paraId="12F4B770" w14:textId="2628B930" w:rsidR="00A37306" w:rsidRDefault="00A37306">
      <w:pPr>
        <w:pStyle w:val="CommentText"/>
      </w:pPr>
      <w:r>
        <w:rPr>
          <w:rStyle w:val="CommentReference"/>
        </w:rPr>
        <w:annotationRef/>
      </w:r>
      <w:r>
        <w:t>Not sure this should be a bullet</w:t>
      </w:r>
    </w:p>
  </w:comment>
  <w:comment w:id="1806" w:author="Creighton, Alan" w:date="2022-04-08T09:13:00Z" w:initials="AMC">
    <w:p w14:paraId="4C7138B9" w14:textId="607C4CCF" w:rsidR="00A37306" w:rsidRDefault="00A37306">
      <w:pPr>
        <w:pStyle w:val="CommentText"/>
      </w:pPr>
      <w:r>
        <w:rPr>
          <w:rStyle w:val="CommentReference"/>
        </w:rPr>
        <w:annotationRef/>
      </w:r>
      <w:r w:rsidRPr="005B3009">
        <w:rPr>
          <w:highlight w:val="green"/>
        </w:rPr>
        <w:t>Is this a conscious changes to reflect E&amp;R?</w:t>
      </w:r>
    </w:p>
  </w:comment>
  <w:comment w:id="1832" w:author="Creighton, Alan" w:date="2022-04-08T09:13:00Z" w:initials="AMC">
    <w:p w14:paraId="6A07223C" w14:textId="77777777" w:rsidR="00A37306" w:rsidRDefault="00A37306" w:rsidP="00AE2F48">
      <w:pPr>
        <w:pStyle w:val="CommentText"/>
      </w:pPr>
      <w:r>
        <w:rPr>
          <w:rStyle w:val="CommentReference"/>
        </w:rPr>
        <w:annotationRef/>
      </w:r>
      <w:r>
        <w:t>Not sure this should be a bullet</w:t>
      </w:r>
    </w:p>
    <w:p w14:paraId="52545F65" w14:textId="09DC787E" w:rsidR="00A37306" w:rsidRDefault="00A37306">
      <w:pPr>
        <w:pStyle w:val="CommentText"/>
      </w:pPr>
    </w:p>
  </w:comment>
  <w:comment w:id="1858" w:author="Creighton, Alan" w:date="2022-04-08T09:13:00Z" w:initials="AMC">
    <w:p w14:paraId="2EB934EF" w14:textId="6A99100B" w:rsidR="00A37306" w:rsidRDefault="00A37306">
      <w:pPr>
        <w:pStyle w:val="CommentText"/>
      </w:pPr>
      <w:r>
        <w:rPr>
          <w:rStyle w:val="CommentReference"/>
        </w:rPr>
        <w:annotationRef/>
      </w:r>
      <w:r>
        <w:t>ditto</w:t>
      </w:r>
    </w:p>
  </w:comment>
  <w:comment w:id="1870" w:author="Mcleod, Andrew (Northern Powergrid)" w:date="2022-04-26T15:49:00Z" w:initials="MA(P">
    <w:p w14:paraId="068314CE" w14:textId="06667E6A" w:rsidR="00A37306" w:rsidRDefault="00A37306" w:rsidP="002335AB">
      <w:pPr>
        <w:pStyle w:val="CommentText"/>
      </w:pPr>
      <w:r>
        <w:rPr>
          <w:rStyle w:val="CommentReference"/>
        </w:rPr>
        <w:annotationRef/>
      </w:r>
      <w:r w:rsidR="002335AB" w:rsidRPr="00E62CD4">
        <w:rPr>
          <w:highlight w:val="green"/>
        </w:rPr>
        <w:t>As drafted an LJRP should be independent of a DRZP.  We agree that only one plan could be activated at any one time, however it is not clear why a DRZP and a LJRP couldn’t be in place for the same part of the network.  Our existing LJRPs include a significant number of GSPs, so requiring independence between a LJRP and DRZP would restrict the number of potential DRZP.  In a black start scenario having a wider range of options that can be implemented is probably beneficial.</w:t>
      </w:r>
    </w:p>
  </w:comment>
  <w:comment w:id="1902" w:author="Creighton, Alan" w:date="2022-04-08T09:13:00Z" w:initials="AMC">
    <w:p w14:paraId="2D3795C8" w14:textId="103AD36E" w:rsidR="00A37306" w:rsidRDefault="00A37306">
      <w:pPr>
        <w:pStyle w:val="CommentText"/>
      </w:pPr>
      <w:r>
        <w:rPr>
          <w:rStyle w:val="CommentReference"/>
        </w:rPr>
        <w:annotationRef/>
      </w:r>
      <w:r>
        <w:t>consistency with LJRP text</w:t>
      </w:r>
    </w:p>
  </w:comment>
  <w:comment w:id="1916" w:author="Mcleod, Andrew (Northern Powergrid)" w:date="2022-04-26T15:50:00Z" w:initials="MA(P">
    <w:p w14:paraId="6B384C6A" w14:textId="76B6ABF9" w:rsidR="00A37306" w:rsidRPr="002335AB" w:rsidRDefault="00A37306">
      <w:pPr>
        <w:pStyle w:val="CommentText"/>
      </w:pPr>
      <w:r w:rsidRPr="002335AB">
        <w:rPr>
          <w:rStyle w:val="CommentReference"/>
        </w:rPr>
        <w:annotationRef/>
      </w:r>
      <w:r w:rsidR="002335AB" w:rsidRPr="002335AB">
        <w:t xml:space="preserve"> </w:t>
      </w:r>
    </w:p>
    <w:p w14:paraId="69D86E86" w14:textId="09681EB6" w:rsidR="00A37306" w:rsidRDefault="00A37306">
      <w:pPr>
        <w:pStyle w:val="CommentText"/>
      </w:pPr>
      <w:r w:rsidRPr="002335AB">
        <w:t xml:space="preserve">energising the DRZ is </w:t>
      </w:r>
      <w:r w:rsidR="002335AB" w:rsidRPr="002335AB">
        <w:t>what the AP does on instruction from the DNO</w:t>
      </w:r>
    </w:p>
  </w:comment>
  <w:comment w:id="1925" w:author="Mcleod, Andrew (Northern Powergrid)" w:date="2022-04-26T15:52:00Z" w:initials="MA(P">
    <w:p w14:paraId="58F05F53" w14:textId="77777777" w:rsidR="002335AB" w:rsidRDefault="00A37306">
      <w:pPr>
        <w:pStyle w:val="CommentText"/>
      </w:pPr>
      <w:r>
        <w:rPr>
          <w:rStyle w:val="CommentReference"/>
        </w:rPr>
        <w:annotationRef/>
      </w:r>
    </w:p>
    <w:p w14:paraId="612FB145" w14:textId="7E8EB52C" w:rsidR="002335AB" w:rsidRDefault="002335AB">
      <w:pPr>
        <w:pStyle w:val="CommentText"/>
      </w:pPr>
      <w:r>
        <w:t>Need to check if this process aligns with the BAU process where NGET switching is required before DNO activities – is does NGET confirm that switching has been carried out directly with the DNO – or via NGESO.</w:t>
      </w:r>
    </w:p>
    <w:p w14:paraId="7DB08F96" w14:textId="77777777" w:rsidR="002335AB" w:rsidRDefault="002335AB">
      <w:pPr>
        <w:pStyle w:val="CommentText"/>
      </w:pPr>
    </w:p>
    <w:p w14:paraId="7981606E" w14:textId="4E939DAC" w:rsidR="002335AB" w:rsidRDefault="002335AB">
      <w:pPr>
        <w:pStyle w:val="CommentText"/>
      </w:pPr>
      <w:r>
        <w:t>Consistency with BAU processes would be good.</w:t>
      </w:r>
    </w:p>
    <w:p w14:paraId="78A0BE11" w14:textId="1014B2C5" w:rsidR="00A37306" w:rsidRDefault="00A37306">
      <w:pPr>
        <w:pStyle w:val="CommentText"/>
      </w:pPr>
    </w:p>
  </w:comment>
  <w:comment w:id="1931" w:author="Mcleod, Andrew (Northern Powergrid)" w:date="2022-04-26T15:54:00Z" w:initials="MA(P">
    <w:p w14:paraId="56C7EB24" w14:textId="705CF0F3" w:rsidR="00A37306" w:rsidRDefault="00A37306" w:rsidP="002335AB">
      <w:pPr>
        <w:pStyle w:val="CommentText"/>
      </w:pPr>
      <w:r>
        <w:rPr>
          <w:rStyle w:val="CommentReference"/>
        </w:rPr>
        <w:annotationRef/>
      </w:r>
      <w:r w:rsidR="002335AB">
        <w:t>Suggested change for consistency.</w:t>
      </w:r>
    </w:p>
  </w:comment>
  <w:comment w:id="1939" w:author="Creighton, Alan" w:date="2022-04-08T09:13:00Z" w:initials="AMC">
    <w:p w14:paraId="72535358" w14:textId="20F5C0BA" w:rsidR="00A37306" w:rsidRPr="00AD532F" w:rsidRDefault="00A37306">
      <w:pPr>
        <w:pStyle w:val="CommentText"/>
        <w:rPr>
          <w:highlight w:val="green"/>
        </w:rPr>
      </w:pPr>
      <w:r>
        <w:rPr>
          <w:rStyle w:val="CommentReference"/>
        </w:rPr>
        <w:annotationRef/>
      </w:r>
      <w:r w:rsidRPr="00AD532F">
        <w:rPr>
          <w:highlight w:val="green"/>
        </w:rPr>
        <w:t>Is there a need to consider what happens when a plan is terminated – are there two options:</w:t>
      </w:r>
    </w:p>
    <w:p w14:paraId="4A6AEB85" w14:textId="77777777" w:rsidR="00A37306" w:rsidRPr="00AD532F" w:rsidRDefault="00A37306">
      <w:pPr>
        <w:pStyle w:val="CommentText"/>
        <w:rPr>
          <w:highlight w:val="green"/>
        </w:rPr>
      </w:pPr>
      <w:r w:rsidRPr="00AD532F">
        <w:rPr>
          <w:highlight w:val="green"/>
        </w:rPr>
        <w:t>1</w:t>
      </w:r>
      <w:r w:rsidRPr="00AD532F">
        <w:rPr>
          <w:highlight w:val="green"/>
        </w:rPr>
        <w:tab/>
        <w:t>Termination after successful implementation as Power Islands are jointed</w:t>
      </w:r>
    </w:p>
    <w:p w14:paraId="38238766" w14:textId="05F514B9" w:rsidR="00A37306" w:rsidRDefault="00A37306">
      <w:pPr>
        <w:pStyle w:val="CommentText"/>
      </w:pPr>
      <w:r w:rsidRPr="00AD532F">
        <w:rPr>
          <w:highlight w:val="green"/>
        </w:rPr>
        <w:t>2</w:t>
      </w:r>
      <w:r w:rsidRPr="00AD532F">
        <w:rPr>
          <w:highlight w:val="green"/>
        </w:rPr>
        <w:tab/>
        <w:t>Termination without successful implementation, when I guess the AP turns off.</w:t>
      </w:r>
    </w:p>
  </w:comment>
  <w:comment w:id="1967" w:author="Creighton, Alan" w:date="2022-04-08T09:13:00Z" w:initials="AMC">
    <w:p w14:paraId="4438E02F" w14:textId="2FAE83A2" w:rsidR="00A37306" w:rsidRDefault="00A37306">
      <w:pPr>
        <w:pStyle w:val="CommentText"/>
      </w:pPr>
      <w:r>
        <w:rPr>
          <w:rStyle w:val="CommentReference"/>
        </w:rPr>
        <w:annotationRef/>
      </w:r>
      <w:r w:rsidRPr="001142F4">
        <w:rPr>
          <w:highlight w:val="green"/>
        </w:rPr>
        <w:t>Is the expectation that NGESO will instruct the DNO to activate more than one DRZP simultaneously?</w:t>
      </w:r>
    </w:p>
  </w:comment>
  <w:comment w:id="2042" w:author="Mcleod, Andrew (Northern Powergrid)" w:date="2022-04-26T15:54:00Z" w:initials="MA(P">
    <w:p w14:paraId="3D6E23AC" w14:textId="10CA6007" w:rsidR="00A37306" w:rsidRDefault="00A37306">
      <w:pPr>
        <w:pStyle w:val="CommentText"/>
      </w:pPr>
      <w:r>
        <w:rPr>
          <w:rStyle w:val="CommentReference"/>
        </w:rPr>
        <w:annotationRef/>
      </w:r>
      <w:r>
        <w:t>As far as practicable</w:t>
      </w:r>
    </w:p>
  </w:comment>
  <w:comment w:id="2071" w:author="Mcleod, Andrew (Northern Powergrid)" w:date="2022-04-14T14:19:00Z" w:initials="MA(P">
    <w:p w14:paraId="70DD8F2A" w14:textId="5ED3B993" w:rsidR="00A37306" w:rsidRDefault="00A37306">
      <w:pPr>
        <w:pStyle w:val="CommentText"/>
      </w:pPr>
      <w:r>
        <w:rPr>
          <w:rStyle w:val="CommentReference"/>
        </w:rPr>
        <w:annotationRef/>
      </w:r>
      <w:r>
        <w:t xml:space="preserve">use of a </w:t>
      </w:r>
    </w:p>
  </w:comment>
  <w:comment w:id="2085" w:author="Creighton, Alan" w:date="2022-04-08T09:13:00Z" w:initials="AMC">
    <w:p w14:paraId="7662577E" w14:textId="77777777" w:rsidR="00A37306" w:rsidRPr="002A1797" w:rsidRDefault="00A37306">
      <w:pPr>
        <w:pStyle w:val="CommentText"/>
        <w:rPr>
          <w:highlight w:val="green"/>
        </w:rPr>
      </w:pPr>
      <w:r>
        <w:rPr>
          <w:rStyle w:val="CommentReference"/>
        </w:rPr>
        <w:annotationRef/>
      </w:r>
      <w:r w:rsidRPr="002A1797">
        <w:rPr>
          <w:highlight w:val="green"/>
        </w:rPr>
        <w:t>If this is the expectation then the GCode should make more references to NGET in the operational process.</w:t>
      </w:r>
    </w:p>
    <w:p w14:paraId="2473B90A" w14:textId="77777777" w:rsidR="00A37306" w:rsidRPr="002A1797" w:rsidRDefault="00A37306">
      <w:pPr>
        <w:pStyle w:val="CommentText"/>
        <w:rPr>
          <w:highlight w:val="green"/>
        </w:rPr>
      </w:pPr>
    </w:p>
    <w:p w14:paraId="05DB63C7" w14:textId="6E94FEF1" w:rsidR="00A37306" w:rsidRDefault="00A37306">
      <w:pPr>
        <w:pStyle w:val="CommentText"/>
      </w:pPr>
      <w:r w:rsidRPr="002A1797">
        <w:rPr>
          <w:highlight w:val="green"/>
        </w:rPr>
        <w:t>I think this needs further consideration.</w:t>
      </w:r>
    </w:p>
  </w:comment>
  <w:comment w:id="2102" w:author="Creighton, Alan" w:date="2022-04-08T09:13:00Z" w:initials="AMC">
    <w:p w14:paraId="695DB79F" w14:textId="0022EF9E" w:rsidR="00A37306" w:rsidRDefault="00A37306">
      <w:pPr>
        <w:pStyle w:val="CommentText"/>
      </w:pPr>
      <w:r>
        <w:rPr>
          <w:rStyle w:val="CommentReference"/>
        </w:rPr>
        <w:annotationRef/>
      </w:r>
      <w:r w:rsidRPr="002A1797">
        <w:rPr>
          <w:highlight w:val="green"/>
        </w:rPr>
        <w:t xml:space="preserve">Need to think about this.  The DRZ can only be expanded in the context of the DRZP.  If there was a need to energise a </w:t>
      </w:r>
      <w:proofErr w:type="gramStart"/>
      <w:r w:rsidRPr="002A1797">
        <w:rPr>
          <w:highlight w:val="green"/>
        </w:rPr>
        <w:t>Transmission  busbar</w:t>
      </w:r>
      <w:proofErr w:type="gramEnd"/>
      <w:r w:rsidRPr="002A1797">
        <w:rPr>
          <w:highlight w:val="green"/>
        </w:rPr>
        <w:t xml:space="preserve"> wouldn’t that simply be part of the DZRP rather than ‘expansion’ of the DRZ</w:t>
      </w:r>
      <w:r>
        <w:t>?</w:t>
      </w:r>
    </w:p>
  </w:comment>
  <w:comment w:id="2110" w:author="Creighton, Alan" w:date="2022-04-08T09:13:00Z" w:initials="AMC">
    <w:p w14:paraId="193F6ED0" w14:textId="574F40D6" w:rsidR="00A37306" w:rsidRPr="002A1797" w:rsidRDefault="00A37306">
      <w:pPr>
        <w:pStyle w:val="CommentText"/>
        <w:rPr>
          <w:highlight w:val="green"/>
        </w:rPr>
      </w:pPr>
      <w:r>
        <w:rPr>
          <w:rStyle w:val="CommentReference"/>
        </w:rPr>
        <w:annotationRef/>
      </w:r>
      <w:r w:rsidRPr="002A1797">
        <w:rPr>
          <w:highlight w:val="green"/>
        </w:rPr>
        <w:t>Assuming DRZs are a subset of Power Islands, its not clear to me that they can be ‘expanded’ as there may not be the appropriate control facilities in place.</w:t>
      </w:r>
      <w:r>
        <w:rPr>
          <w:highlight w:val="green"/>
        </w:rPr>
        <w:t xml:space="preserve">  The concept currently really relates to transmission assets that probably do have the required control / instrumentation etc.</w:t>
      </w:r>
    </w:p>
    <w:p w14:paraId="45E6DB59" w14:textId="77777777" w:rsidR="00A37306" w:rsidRPr="002A1797" w:rsidRDefault="00A37306">
      <w:pPr>
        <w:pStyle w:val="CommentText"/>
        <w:rPr>
          <w:highlight w:val="green"/>
        </w:rPr>
      </w:pPr>
    </w:p>
    <w:p w14:paraId="0B4C27D1" w14:textId="259A43CE" w:rsidR="00A37306" w:rsidRDefault="00A37306">
      <w:pPr>
        <w:pStyle w:val="CommentText"/>
      </w:pPr>
      <w:r w:rsidRPr="002A1797">
        <w:rPr>
          <w:highlight w:val="green"/>
        </w:rPr>
        <w:t>I can see that they could DRZs could be joined together if so provided for in the Plan</w:t>
      </w:r>
    </w:p>
    <w:p w14:paraId="300227DC" w14:textId="318AE393" w:rsidR="00A37306" w:rsidRDefault="00A37306">
      <w:pPr>
        <w:pStyle w:val="CommentText"/>
      </w:pPr>
    </w:p>
  </w:comment>
  <w:comment w:id="2112" w:author="Creighton, Alan" w:date="2022-04-08T09:13:00Z" w:initials="AMC">
    <w:p w14:paraId="2A27F813" w14:textId="654A4925" w:rsidR="00A37306" w:rsidRDefault="00A37306">
      <w:pPr>
        <w:pStyle w:val="CommentText"/>
      </w:pPr>
      <w:r>
        <w:rPr>
          <w:rStyle w:val="CommentReference"/>
        </w:rPr>
        <w:annotationRef/>
      </w:r>
      <w:r>
        <w:t>Power Islands?</w:t>
      </w:r>
    </w:p>
  </w:comment>
  <w:comment w:id="2130" w:author="Creighton, Alan" w:date="2022-04-08T09:13:00Z" w:initials="AMC">
    <w:p w14:paraId="4EB730A3" w14:textId="5B4612D1" w:rsidR="00A37306" w:rsidRDefault="00A37306">
      <w:pPr>
        <w:pStyle w:val="CommentText"/>
      </w:pPr>
      <w:r>
        <w:rPr>
          <w:rStyle w:val="CommentReference"/>
        </w:rPr>
        <w:annotationRef/>
      </w:r>
      <w:r>
        <w:t>d</w:t>
      </w:r>
      <w:r w:rsidRPr="002A1797">
        <w:rPr>
          <w:highlight w:val="green"/>
        </w:rPr>
        <w:t>itto</w:t>
      </w:r>
    </w:p>
  </w:comment>
  <w:comment w:id="2134" w:author="Mcleod, Andrew (Northern Powergrid)" w:date="2022-04-26T15:57:00Z" w:initials="MA(P">
    <w:p w14:paraId="32FEB021" w14:textId="37FFA63C" w:rsidR="00A37306" w:rsidRDefault="00A37306">
      <w:pPr>
        <w:pStyle w:val="CommentText"/>
      </w:pPr>
      <w:r>
        <w:rPr>
          <w:rStyle w:val="CommentReference"/>
        </w:rPr>
        <w:annotationRef/>
      </w:r>
      <w:r>
        <w:t>Is this not about expanding beyond the DRZP but before contacting an adjacent “power island” and therefore not needing synchronisation</w:t>
      </w:r>
    </w:p>
    <w:p w14:paraId="405B77B3" w14:textId="7FD886FE" w:rsidR="00A37306" w:rsidRDefault="00A37306">
      <w:pPr>
        <w:pStyle w:val="CommentText"/>
      </w:pPr>
    </w:p>
    <w:p w14:paraId="30BFCE23" w14:textId="3312BA88" w:rsidR="003E0CEB" w:rsidRDefault="003E0CEB">
      <w:pPr>
        <w:pStyle w:val="CommentText"/>
      </w:pPr>
      <w:r>
        <w:t>Further clarity is needed as to what’s in the scope of the DZRP and what is managed ‘on the day’ by the relevant control engineers.</w:t>
      </w:r>
    </w:p>
  </w:comment>
  <w:comment w:id="2152" w:author="Creighton, Alan" w:date="2022-04-08T09:13:00Z" w:initials="AMC">
    <w:p w14:paraId="1365996D" w14:textId="29A5F9D1" w:rsidR="00A37306" w:rsidRDefault="00A37306">
      <w:pPr>
        <w:pStyle w:val="CommentText"/>
      </w:pPr>
      <w:r>
        <w:rPr>
          <w:rStyle w:val="CommentReference"/>
        </w:rPr>
        <w:annotationRef/>
      </w:r>
      <w:r>
        <w:t>Power Islands?</w:t>
      </w:r>
    </w:p>
  </w:comment>
  <w:comment w:id="2155" w:author="Creighton, Alan" w:date="2022-04-08T09:13:00Z" w:initials="AMC">
    <w:p w14:paraId="5F6D7D8C" w14:textId="2E9DA44E" w:rsidR="00A37306" w:rsidRDefault="00A37306">
      <w:pPr>
        <w:pStyle w:val="CommentText"/>
      </w:pPr>
      <w:r>
        <w:rPr>
          <w:rStyle w:val="CommentReference"/>
        </w:rPr>
        <w:annotationRef/>
      </w:r>
      <w:r w:rsidRPr="00AD532F">
        <w:rPr>
          <w:highlight w:val="green"/>
        </w:rPr>
        <w:t>What’s the difference between a Power Island and sub-system?</w:t>
      </w:r>
    </w:p>
  </w:comment>
  <w:comment w:id="2205" w:author="Creighton, Alan" w:date="2022-04-08T09:13:00Z" w:initials="AMC">
    <w:p w14:paraId="26B7C762" w14:textId="6D99EDD0" w:rsidR="00A37306" w:rsidRDefault="00A37306">
      <w:pPr>
        <w:pStyle w:val="CommentText"/>
      </w:pPr>
      <w:r>
        <w:rPr>
          <w:rStyle w:val="CommentReference"/>
        </w:rPr>
        <w:annotationRef/>
      </w:r>
      <w:r>
        <w:t>These still seem like very strange titles for ‘dealing with de-synchronised islands’ – although (a) text is helpful addition</w:t>
      </w:r>
    </w:p>
  </w:comment>
  <w:comment w:id="2255" w:author="Vincent, Graeme" w:date="2022-04-20T16:36:00Z" w:initials="VG">
    <w:p w14:paraId="238EBEC5" w14:textId="1F515CBB" w:rsidR="007B154F" w:rsidRDefault="007B154F">
      <w:pPr>
        <w:pStyle w:val="CommentText"/>
      </w:pPr>
      <w:r>
        <w:rPr>
          <w:rStyle w:val="CommentReference"/>
        </w:rPr>
        <w:annotationRef/>
      </w:r>
      <w:r>
        <w:t>Except in Scotland where it should be in contact with the Relevant Scottish Transmission Licensee???</w:t>
      </w:r>
    </w:p>
  </w:comment>
  <w:comment w:id="2476" w:author="Creighton, Alan" w:date="2022-04-08T09:13:00Z" w:initials="AMC">
    <w:p w14:paraId="3DD7C64A" w14:textId="0994D12F" w:rsidR="00A37306" w:rsidRDefault="00A37306">
      <w:pPr>
        <w:pStyle w:val="CommentText"/>
      </w:pPr>
      <w:r>
        <w:rPr>
          <w:rStyle w:val="CommentReference"/>
        </w:rPr>
        <w:annotationRef/>
      </w:r>
      <w:r>
        <w:t xml:space="preserve">Delete as the instruction could </w:t>
      </w:r>
      <w:proofErr w:type="gramStart"/>
      <w:r>
        <w:t>by definition not</w:t>
      </w:r>
      <w:proofErr w:type="gramEnd"/>
      <w:r>
        <w:t xml:space="preserve"> be an Emergency Instruction as it wouldn’t have been issued by The Company.</w:t>
      </w:r>
    </w:p>
  </w:comment>
  <w:comment w:id="2758" w:author="Vincent, Graeme" w:date="2022-04-20T16:41:00Z" w:initials="VG">
    <w:p w14:paraId="78D7513D" w14:textId="5334232D" w:rsidR="00E15E64" w:rsidRDefault="00E15E64">
      <w:pPr>
        <w:pStyle w:val="CommentText"/>
      </w:pPr>
      <w:r>
        <w:rPr>
          <w:rStyle w:val="CommentReference"/>
        </w:rPr>
        <w:annotationRef/>
      </w:r>
      <w:r>
        <w:t xml:space="preserve">Just to confirm will Scottish Network Operators be asked to provide this to The Company (and then this will be provided to the Scottish TOs) or to the Relevant Scottish Transmission Licensee directly?  </w:t>
      </w:r>
    </w:p>
  </w:comment>
  <w:comment w:id="2766" w:author="Creighton, Alan" w:date="2022-04-08T09:13:00Z" w:initials="AMC">
    <w:p w14:paraId="62F82B57" w14:textId="2C3803D3" w:rsidR="00A37306" w:rsidRDefault="00A37306">
      <w:pPr>
        <w:pStyle w:val="CommentText"/>
      </w:pPr>
      <w:r>
        <w:rPr>
          <w:rStyle w:val="CommentReference"/>
        </w:rPr>
        <w:annotationRef/>
      </w:r>
      <w:r>
        <w:t>Is this text required?  A RSP in a DRZ wouldn’t necessarily be a CUSC party</w:t>
      </w:r>
    </w:p>
  </w:comment>
  <w:comment w:id="2786" w:author="Creighton, Alan" w:date="2022-04-08T09:13:00Z" w:initials="AMC">
    <w:p w14:paraId="6E937ECB" w14:textId="62FB09EF" w:rsidR="00A37306" w:rsidRDefault="00A37306">
      <w:pPr>
        <w:pStyle w:val="CommentText"/>
      </w:pPr>
      <w:r>
        <w:rPr>
          <w:rStyle w:val="CommentReference"/>
        </w:rPr>
        <w:annotationRef/>
      </w:r>
      <w:r>
        <w:t>This isn’t what  PC.A.5.8 requires</w:t>
      </w:r>
    </w:p>
    <w:p w14:paraId="53B911D4" w14:textId="77777777" w:rsidR="00A37306" w:rsidRDefault="00A37306">
      <w:pPr>
        <w:pStyle w:val="CommentText"/>
      </w:pPr>
    </w:p>
    <w:p w14:paraId="7DEDE374" w14:textId="2A3BD97F" w:rsidR="00A37306" w:rsidRDefault="00A37306">
      <w:pPr>
        <w:pStyle w:val="CommentText"/>
      </w:pPr>
      <w:r>
        <w:t>Consistency</w:t>
      </w:r>
    </w:p>
  </w:comment>
  <w:comment w:id="2789" w:author="Creighton, Alan" w:date="2022-04-08T09:13:00Z" w:initials="AMC">
    <w:p w14:paraId="0EC8B9CC" w14:textId="385EC8A4" w:rsidR="00A37306" w:rsidRDefault="00A37306">
      <w:pPr>
        <w:pStyle w:val="CommentText"/>
      </w:pPr>
      <w:r>
        <w:rPr>
          <w:rStyle w:val="CommentReference"/>
        </w:rPr>
        <w:annotationRef/>
      </w:r>
      <w:r>
        <w:t>ditto</w:t>
      </w:r>
    </w:p>
  </w:comment>
  <w:comment w:id="2806" w:author="Creighton, Alan" w:date="2022-04-08T09:13:00Z" w:initials="AMC">
    <w:p w14:paraId="74433874" w14:textId="28F6D1E8" w:rsidR="00A37306" w:rsidRDefault="00A37306">
      <w:pPr>
        <w:pStyle w:val="CommentText"/>
      </w:pPr>
      <w:r>
        <w:rPr>
          <w:rStyle w:val="CommentReference"/>
        </w:rPr>
        <w:annotationRef/>
      </w:r>
      <w:r>
        <w:t>consistency with PC.A.5.8</w:t>
      </w:r>
    </w:p>
  </w:comment>
  <w:comment w:id="2818" w:author="Creighton, Alan" w:date="2022-04-08T09:13:00Z" w:initials="AMC">
    <w:p w14:paraId="1FDF7E4F" w14:textId="23D0EEF3" w:rsidR="00A37306" w:rsidRDefault="00A37306">
      <w:pPr>
        <w:pStyle w:val="CommentText"/>
      </w:pPr>
      <w:r>
        <w:rPr>
          <w:rStyle w:val="CommentReference"/>
        </w:rPr>
        <w:annotationRef/>
      </w:r>
      <w:r>
        <w:t>delete – isn’t this a duplicate of a) and b)?</w:t>
      </w:r>
    </w:p>
  </w:comment>
  <w:comment w:id="2843" w:author="Creighton, Alan" w:date="2022-04-08T09:13:00Z" w:initials="AMC">
    <w:p w14:paraId="400920CE" w14:textId="77777777" w:rsidR="00A37306" w:rsidRDefault="00A37306" w:rsidP="00A62A19">
      <w:pPr>
        <w:pStyle w:val="CommentText"/>
      </w:pPr>
      <w:r>
        <w:rPr>
          <w:rStyle w:val="CommentReference"/>
        </w:rPr>
        <w:annotationRef/>
      </w:r>
      <w:r>
        <w:t>delete – see comment in PC.A.5.8</w:t>
      </w:r>
    </w:p>
    <w:p w14:paraId="3BF2A0AB" w14:textId="660A9BD5" w:rsidR="00A37306" w:rsidRDefault="00A37306">
      <w:pPr>
        <w:pStyle w:val="CommentText"/>
      </w:pPr>
    </w:p>
  </w:comment>
  <w:comment w:id="2862" w:author="Creighton, Alan" w:date="2022-04-08T09:13:00Z" w:initials="AMC">
    <w:p w14:paraId="72C8B262" w14:textId="25ED8B25" w:rsidR="00A37306" w:rsidRDefault="00A37306">
      <w:pPr>
        <w:pStyle w:val="CommentText"/>
      </w:pPr>
      <w:r>
        <w:rPr>
          <w:rStyle w:val="CommentReference"/>
        </w:rPr>
        <w:annotationRef/>
      </w:r>
      <w:r>
        <w:t>Consistency with PC.A.5.8</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085FB9CB" w15:done="0"/>
  <w15:commentEx w15:paraId="28BC28C0" w15:done="0"/>
  <w15:commentEx w15:paraId="69BDB516" w15:done="0"/>
  <w15:commentEx w15:paraId="3CDF9A30" w15:done="0"/>
  <w15:commentEx w15:paraId="0D63834D" w15:done="0"/>
  <w15:commentEx w15:paraId="4E6CAE81" w15:done="0"/>
  <w15:commentEx w15:paraId="4EBF10D2" w15:done="0"/>
  <w15:commentEx w15:paraId="4363C828" w15:done="0"/>
  <w15:commentEx w15:paraId="73135996" w15:done="0"/>
  <w15:commentEx w15:paraId="5372180C" w15:done="0"/>
  <w15:commentEx w15:paraId="71BE19A6" w15:done="0"/>
  <w15:commentEx w15:paraId="5FBF99E8" w15:done="0"/>
  <w15:commentEx w15:paraId="473F801B" w15:done="0"/>
  <w15:commentEx w15:paraId="0C97604F" w15:done="0"/>
  <w15:commentEx w15:paraId="52E55D66" w15:done="0"/>
  <w15:commentEx w15:paraId="37CEF8AA" w15:done="0"/>
  <w15:commentEx w15:paraId="1BC5908C" w15:done="0"/>
  <w15:commentEx w15:paraId="6F588E25" w15:done="0"/>
  <w15:commentEx w15:paraId="04A43573" w15:done="0"/>
  <w15:commentEx w15:paraId="705BD13E" w15:done="0"/>
  <w15:commentEx w15:paraId="14F3A153" w15:done="0"/>
  <w15:commentEx w15:paraId="3BCD6751" w15:done="0"/>
  <w15:commentEx w15:paraId="29468F5D" w15:done="0"/>
  <w15:commentEx w15:paraId="581248DA" w15:done="0"/>
  <w15:commentEx w15:paraId="57C01F72" w15:done="0"/>
  <w15:commentEx w15:paraId="00ADD12F" w15:done="0"/>
  <w15:commentEx w15:paraId="39174881" w15:done="0"/>
  <w15:commentEx w15:paraId="50C4E764" w15:done="0"/>
  <w15:commentEx w15:paraId="15D98F54" w15:done="0"/>
  <w15:commentEx w15:paraId="2A4E9921" w15:done="0"/>
  <w15:commentEx w15:paraId="27FFD058" w15:done="0"/>
  <w15:commentEx w15:paraId="4099EDAA" w15:done="0"/>
  <w15:commentEx w15:paraId="4DDE2C5A" w15:done="0"/>
  <w15:commentEx w15:paraId="57A5152E" w15:done="0"/>
  <w15:commentEx w15:paraId="4B529B7F" w15:done="0"/>
  <w15:commentEx w15:paraId="21992F2F" w15:done="0"/>
  <w15:commentEx w15:paraId="47453AB5" w15:done="0"/>
  <w15:commentEx w15:paraId="5C22728F" w15:done="0"/>
  <w15:commentEx w15:paraId="531D1514" w15:done="0"/>
  <w15:commentEx w15:paraId="2AD4F78B" w15:done="0"/>
  <w15:commentEx w15:paraId="6F21216C" w15:done="0"/>
  <w15:commentEx w15:paraId="6AA78BAE" w15:done="0"/>
  <w15:commentEx w15:paraId="1A8672BF" w15:done="0"/>
  <w15:commentEx w15:paraId="12296892" w15:done="0"/>
  <w15:commentEx w15:paraId="543D5B35" w15:done="0"/>
  <w15:commentEx w15:paraId="0B6A2DD6" w15:done="0"/>
  <w15:commentEx w15:paraId="5E2CD93C" w15:done="0"/>
  <w15:commentEx w15:paraId="1C69F2D7" w15:done="0"/>
  <w15:commentEx w15:paraId="019FE7DF" w15:done="0"/>
  <w15:commentEx w15:paraId="563166AF" w15:done="0"/>
  <w15:commentEx w15:paraId="357DED1E" w15:done="0"/>
  <w15:commentEx w15:paraId="2DCC799F" w15:done="0"/>
  <w15:commentEx w15:paraId="70054492" w15:done="0"/>
  <w15:commentEx w15:paraId="7C000611" w15:done="0"/>
  <w15:commentEx w15:paraId="0EE1EE1F" w15:done="0"/>
  <w15:commentEx w15:paraId="308AE871" w15:done="0"/>
  <w15:commentEx w15:paraId="4F977922" w15:done="0"/>
  <w15:commentEx w15:paraId="5F6F2AD8" w15:done="0"/>
  <w15:commentEx w15:paraId="7F912BAD" w15:done="0"/>
  <w15:commentEx w15:paraId="1E5F89F8" w15:done="0"/>
  <w15:commentEx w15:paraId="030E483E" w15:done="0"/>
  <w15:commentEx w15:paraId="7A7F3D5E" w15:done="0"/>
  <w15:commentEx w15:paraId="14A979F9" w15:done="0"/>
  <w15:commentEx w15:paraId="314D77EB" w15:done="0"/>
  <w15:commentEx w15:paraId="722B1494" w15:done="0"/>
  <w15:commentEx w15:paraId="21BF44E6" w15:done="0"/>
  <w15:commentEx w15:paraId="04EDF599" w15:done="0"/>
  <w15:commentEx w15:paraId="17A51129" w15:done="0"/>
  <w15:commentEx w15:paraId="5F329681" w15:done="0"/>
  <w15:commentEx w15:paraId="030E7A15" w15:done="0"/>
  <w15:commentEx w15:paraId="6F576E1A" w15:done="0"/>
  <w15:commentEx w15:paraId="4CA8BDB9" w15:done="0"/>
  <w15:commentEx w15:paraId="12F4B770" w15:done="0"/>
  <w15:commentEx w15:paraId="4C7138B9" w15:done="0"/>
  <w15:commentEx w15:paraId="52545F65" w15:done="0"/>
  <w15:commentEx w15:paraId="2EB934EF" w15:done="0"/>
  <w15:commentEx w15:paraId="068314CE" w15:done="0"/>
  <w15:commentEx w15:paraId="2D3795C8" w15:done="0"/>
  <w15:commentEx w15:paraId="69D86E86" w15:done="0"/>
  <w15:commentEx w15:paraId="78A0BE11" w15:done="0"/>
  <w15:commentEx w15:paraId="56C7EB24" w15:done="0"/>
  <w15:commentEx w15:paraId="38238766" w15:done="0"/>
  <w15:commentEx w15:paraId="4438E02F" w15:done="0"/>
  <w15:commentEx w15:paraId="3D6E23AC" w15:done="0"/>
  <w15:commentEx w15:paraId="70DD8F2A" w15:done="0"/>
  <w15:commentEx w15:paraId="05DB63C7" w15:done="0"/>
  <w15:commentEx w15:paraId="695DB79F" w15:done="0"/>
  <w15:commentEx w15:paraId="300227DC" w15:done="0"/>
  <w15:commentEx w15:paraId="2A27F813" w15:done="0"/>
  <w15:commentEx w15:paraId="4EB730A3" w15:done="0"/>
  <w15:commentEx w15:paraId="30BFCE23" w15:done="0"/>
  <w15:commentEx w15:paraId="1365996D" w15:done="0"/>
  <w15:commentEx w15:paraId="5F6D7D8C" w15:done="0"/>
  <w15:commentEx w15:paraId="26B7C762" w15:done="0"/>
  <w15:commentEx w15:paraId="238EBEC5" w15:done="0"/>
  <w15:commentEx w15:paraId="3DD7C64A" w15:done="0"/>
  <w15:commentEx w15:paraId="78D7513D" w15:done="0"/>
  <w15:commentEx w15:paraId="62F82B57" w15:done="0"/>
  <w15:commentEx w15:paraId="7DEDE374" w15:done="0"/>
  <w15:commentEx w15:paraId="0EC8B9CC" w15:done="0"/>
  <w15:commentEx w15:paraId="74433874" w15:done="0"/>
  <w15:commentEx w15:paraId="1FDF7E4F" w15:done="0"/>
  <w15:commentEx w15:paraId="3BF2A0AB" w15:done="0"/>
  <w15:commentEx w15:paraId="72C8B262"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6093ED5" w16cex:dateUtc="2022-04-19T12:59:00Z"/>
  <w16cex:commentExtensible w16cex:durableId="26095BF1" w16cex:dateUtc="2022-04-19T15:04:00Z"/>
  <w16cex:commentExtensible w16cex:durableId="26095C01" w16cex:dateUtc="2022-04-19T15:04:00Z"/>
  <w16cex:commentExtensible w16cex:durableId="260287B1" w16cex:dateUtc="2022-04-14T10:44:00Z"/>
  <w16cex:commentExtensible w16cex:durableId="2602893D" w16cex:dateUtc="2022-04-14T10:51:00Z"/>
  <w16cex:commentExtensible w16cex:durableId="2609622A" w16cex:dateUtc="2022-04-19T15:30:00Z"/>
  <w16cex:commentExtensible w16cex:durableId="260962F5" w16cex:dateUtc="2022-04-19T15:33:00Z"/>
  <w16cex:commentExtensible w16cex:durableId="26028B92" w16cex:dateUtc="2022-04-14T11:01:00Z"/>
  <w16cex:commentExtensible w16cex:durableId="260AB1B2" w16cex:dateUtc="2022-04-20T15:22:00Z"/>
  <w16cex:commentExtensible w16cex:durableId="2602ABE6" w16cex:dateUtc="2022-04-14T13:19:00Z"/>
  <w16cex:commentExtensible w16cex:durableId="260AB501" w16cex:dateUtc="2022-04-20T15:36:00Z"/>
  <w16cex:commentExtensible w16cex:durableId="260AB621" w16cex:dateUtc="2022-04-20T15:4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085FB9CB" w16cid:durableId="260272B5"/>
  <w16cid:commentId w16cid:paraId="28BC28C0" w16cid:durableId="260272B6"/>
  <w16cid:commentId w16cid:paraId="69BDB516" w16cid:durableId="260272B7"/>
  <w16cid:commentId w16cid:paraId="3CDF9A30" w16cid:durableId="260272B8"/>
  <w16cid:commentId w16cid:paraId="0D63834D" w16cid:durableId="260272B9"/>
  <w16cid:commentId w16cid:paraId="4E6CAE81" w16cid:durableId="26093ED5"/>
  <w16cid:commentId w16cid:paraId="4EBF10D2" w16cid:durableId="260272BA"/>
  <w16cid:commentId w16cid:paraId="4363C828" w16cid:durableId="260272BB"/>
  <w16cid:commentId w16cid:paraId="73135996" w16cid:durableId="260272BC"/>
  <w16cid:commentId w16cid:paraId="5372180C" w16cid:durableId="260272BD"/>
  <w16cid:commentId w16cid:paraId="71BE19A6" w16cid:durableId="260272BE"/>
  <w16cid:commentId w16cid:paraId="5FBF99E8" w16cid:durableId="260272BF"/>
  <w16cid:commentId w16cid:paraId="473F801B" w16cid:durableId="260272C0"/>
  <w16cid:commentId w16cid:paraId="0C97604F" w16cid:durableId="260272C1"/>
  <w16cid:commentId w16cid:paraId="52E55D66" w16cid:durableId="260272C2"/>
  <w16cid:commentId w16cid:paraId="37CEF8AA" w16cid:durableId="260272C3"/>
  <w16cid:commentId w16cid:paraId="1BC5908C" w16cid:durableId="260272C4"/>
  <w16cid:commentId w16cid:paraId="6F588E25" w16cid:durableId="260272C5"/>
  <w16cid:commentId w16cid:paraId="04A43573" w16cid:durableId="26151873"/>
  <w16cid:commentId w16cid:paraId="705BD13E" w16cid:durableId="260272C6"/>
  <w16cid:commentId w16cid:paraId="14F3A153" w16cid:durableId="260272C7"/>
  <w16cid:commentId w16cid:paraId="3BCD6751" w16cid:durableId="26151876"/>
  <w16cid:commentId w16cid:paraId="29468F5D" w16cid:durableId="260272C8"/>
  <w16cid:commentId w16cid:paraId="581248DA" w16cid:durableId="260272C9"/>
  <w16cid:commentId w16cid:paraId="57C01F72" w16cid:durableId="260272CA"/>
  <w16cid:commentId w16cid:paraId="00ADD12F" w16cid:durableId="260272CB"/>
  <w16cid:commentId w16cid:paraId="39174881" w16cid:durableId="260272CC"/>
  <w16cid:commentId w16cid:paraId="50C4E764" w16cid:durableId="260272CD"/>
  <w16cid:commentId w16cid:paraId="15D98F54" w16cid:durableId="260272CE"/>
  <w16cid:commentId w16cid:paraId="2A4E9921" w16cid:durableId="260272CF"/>
  <w16cid:commentId w16cid:paraId="27FFD058" w16cid:durableId="260272D0"/>
  <w16cid:commentId w16cid:paraId="4099EDAA" w16cid:durableId="260272D1"/>
  <w16cid:commentId w16cid:paraId="4DDE2C5A" w16cid:durableId="260272D2"/>
  <w16cid:commentId w16cid:paraId="57A5152E" w16cid:durableId="260272D3"/>
  <w16cid:commentId w16cid:paraId="4B529B7F" w16cid:durableId="260272D4"/>
  <w16cid:commentId w16cid:paraId="21992F2F" w16cid:durableId="26151884"/>
  <w16cid:commentId w16cid:paraId="47453AB5" w16cid:durableId="260272D5"/>
  <w16cid:commentId w16cid:paraId="5C22728F" w16cid:durableId="260272D6"/>
  <w16cid:commentId w16cid:paraId="531D1514" w16cid:durableId="260272D7"/>
  <w16cid:commentId w16cid:paraId="2AD4F78B" w16cid:durableId="26151888"/>
  <w16cid:commentId w16cid:paraId="6F21216C" w16cid:durableId="260272D8"/>
  <w16cid:commentId w16cid:paraId="6AA78BAE" w16cid:durableId="260272D9"/>
  <w16cid:commentId w16cid:paraId="1A8672BF" w16cid:durableId="260272DA"/>
  <w16cid:commentId w16cid:paraId="12296892" w16cid:durableId="260272DB"/>
  <w16cid:commentId w16cid:paraId="543D5B35" w16cid:durableId="260272DC"/>
  <w16cid:commentId w16cid:paraId="0B6A2DD6" w16cid:durableId="260272DD"/>
  <w16cid:commentId w16cid:paraId="5E2CD93C" w16cid:durableId="260272DE"/>
  <w16cid:commentId w16cid:paraId="1C69F2D7" w16cid:durableId="26095BF1"/>
  <w16cid:commentId w16cid:paraId="019FE7DF" w16cid:durableId="26095C01"/>
  <w16cid:commentId w16cid:paraId="563166AF" w16cid:durableId="260272DF"/>
  <w16cid:commentId w16cid:paraId="357DED1E" w16cid:durableId="260287B1"/>
  <w16cid:commentId w16cid:paraId="2DCC799F" w16cid:durableId="2602893D"/>
  <w16cid:commentId w16cid:paraId="70054492" w16cid:durableId="26151893"/>
  <w16cid:commentId w16cid:paraId="7C000611" w16cid:durableId="26151894"/>
  <w16cid:commentId w16cid:paraId="0EE1EE1F" w16cid:durableId="26151895"/>
  <w16cid:commentId w16cid:paraId="308AE871" w16cid:durableId="2609622A"/>
  <w16cid:commentId w16cid:paraId="4F977922" w16cid:durableId="260962F5"/>
  <w16cid:commentId w16cid:paraId="5F6F2AD8" w16cid:durableId="26151896"/>
  <w16cid:commentId w16cid:paraId="7F912BAD" w16cid:durableId="26028B92"/>
  <w16cid:commentId w16cid:paraId="1E5F89F8" w16cid:durableId="260272E0"/>
  <w16cid:commentId w16cid:paraId="030E483E" w16cid:durableId="260272E1"/>
  <w16cid:commentId w16cid:paraId="7A7F3D5E" w16cid:durableId="260272E2"/>
  <w16cid:commentId w16cid:paraId="14A979F9" w16cid:durableId="260272E3"/>
  <w16cid:commentId w16cid:paraId="314D77EB" w16cid:durableId="260272E4"/>
  <w16cid:commentId w16cid:paraId="722B1494" w16cid:durableId="2615189D"/>
  <w16cid:commentId w16cid:paraId="21BF44E6" w16cid:durableId="260272E5"/>
  <w16cid:commentId w16cid:paraId="04EDF599" w16cid:durableId="260272E6"/>
  <w16cid:commentId w16cid:paraId="17A51129" w16cid:durableId="260272E7"/>
  <w16cid:commentId w16cid:paraId="5F329681" w16cid:durableId="260272E8"/>
  <w16cid:commentId w16cid:paraId="030E7A15" w16cid:durableId="260272E9"/>
  <w16cid:commentId w16cid:paraId="6F576E1A" w16cid:durableId="260272EA"/>
  <w16cid:commentId w16cid:paraId="4CA8BDB9" w16cid:durableId="260AB1B2"/>
  <w16cid:commentId w16cid:paraId="12F4B770" w16cid:durableId="260272EB"/>
  <w16cid:commentId w16cid:paraId="4C7138B9" w16cid:durableId="260272EC"/>
  <w16cid:commentId w16cid:paraId="52545F65" w16cid:durableId="260272ED"/>
  <w16cid:commentId w16cid:paraId="2EB934EF" w16cid:durableId="260272EE"/>
  <w16cid:commentId w16cid:paraId="068314CE" w16cid:durableId="261518A8"/>
  <w16cid:commentId w16cid:paraId="2D3795C8" w16cid:durableId="260272EF"/>
  <w16cid:commentId w16cid:paraId="69D86E86" w16cid:durableId="261518AA"/>
  <w16cid:commentId w16cid:paraId="78A0BE11" w16cid:durableId="261518AB"/>
  <w16cid:commentId w16cid:paraId="56C7EB24" w16cid:durableId="261518AC"/>
  <w16cid:commentId w16cid:paraId="38238766" w16cid:durableId="260272F0"/>
  <w16cid:commentId w16cid:paraId="4438E02F" w16cid:durableId="260272F1"/>
  <w16cid:commentId w16cid:paraId="3D6E23AC" w16cid:durableId="261518AF"/>
  <w16cid:commentId w16cid:paraId="70DD8F2A" w16cid:durableId="2602ABE6"/>
  <w16cid:commentId w16cid:paraId="05DB63C7" w16cid:durableId="260272F2"/>
  <w16cid:commentId w16cid:paraId="695DB79F" w16cid:durableId="260272F3"/>
  <w16cid:commentId w16cid:paraId="300227DC" w16cid:durableId="260272F4"/>
  <w16cid:commentId w16cid:paraId="2A27F813" w16cid:durableId="260272F5"/>
  <w16cid:commentId w16cid:paraId="4EB730A3" w16cid:durableId="260272F6"/>
  <w16cid:commentId w16cid:paraId="30BFCE23" w16cid:durableId="261518B6"/>
  <w16cid:commentId w16cid:paraId="1365996D" w16cid:durableId="260272F7"/>
  <w16cid:commentId w16cid:paraId="5F6D7D8C" w16cid:durableId="260272F8"/>
  <w16cid:commentId w16cid:paraId="26B7C762" w16cid:durableId="260272F9"/>
  <w16cid:commentId w16cid:paraId="238EBEC5" w16cid:durableId="260AB501"/>
  <w16cid:commentId w16cid:paraId="3DD7C64A" w16cid:durableId="260272FA"/>
  <w16cid:commentId w16cid:paraId="78D7513D" w16cid:durableId="260AB621"/>
  <w16cid:commentId w16cid:paraId="62F82B57" w16cid:durableId="260272FB"/>
  <w16cid:commentId w16cid:paraId="7DEDE374" w16cid:durableId="260272FC"/>
  <w16cid:commentId w16cid:paraId="0EC8B9CC" w16cid:durableId="260272FD"/>
  <w16cid:commentId w16cid:paraId="74433874" w16cid:durableId="260272FE"/>
  <w16cid:commentId w16cid:paraId="1FDF7E4F" w16cid:durableId="260272FF"/>
  <w16cid:commentId w16cid:paraId="3BF2A0AB" w16cid:durableId="26027300"/>
  <w16cid:commentId w16cid:paraId="72C8B262" w16cid:durableId="2602730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CE51026" w14:textId="77777777" w:rsidR="00A37306" w:rsidRDefault="00A37306">
      <w:r>
        <w:separator/>
      </w:r>
    </w:p>
  </w:endnote>
  <w:endnote w:type="continuationSeparator" w:id="0">
    <w:p w14:paraId="31F92EE7" w14:textId="77777777" w:rsidR="00A37306" w:rsidRDefault="00A37306">
      <w:r>
        <w:continuationSeparator/>
      </w:r>
    </w:p>
  </w:endnote>
  <w:endnote w:type="continuationNotice" w:id="1">
    <w:p w14:paraId="0AD5D25D" w14:textId="77777777" w:rsidR="00A37306" w:rsidRDefault="00A3730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w:altName w:val="Arial"/>
    <w:panose1 w:val="020B0604020202020204"/>
    <w:charset w:val="00"/>
    <w:family w:val="swiss"/>
    <w:pitch w:val="variable"/>
    <w:sig w:usb0="E0002AFF" w:usb1="C0007843" w:usb2="00000009" w:usb3="00000000" w:csb0="000001FF" w:csb1="00000000"/>
    <w:embedRegular r:id="rId1" w:fontKey="{C88C3142-7E9D-4C13-B739-29E015D548EF}"/>
    <w:embedBold r:id="rId2" w:fontKey="{26474E94-EA29-4B6F-BD3C-2241319EEBFD}"/>
    <w:embedItalic r:id="rId3" w:fontKey="{0DFF556E-D174-463A-B874-B580823592E8}"/>
    <w:embedBoldItalic r:id="rId4" w:fontKey="{50A629B9-0348-4922-8F1A-05B5D28A3EC7}"/>
  </w:font>
  <w:font w:name="CG Times">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4000ACFF" w:usb2="00000001" w:usb3="00000000" w:csb0="000001FF" w:csb1="00000000"/>
    <w:embedRegular r:id="rId5" w:subsetted="1" w:fontKey="{EAFB7AD4-E5BB-477D-9148-9838E46C9DA1}"/>
  </w:font>
  <w:font w:name="Arial Narrow">
    <w:panose1 w:val="020B0606020202030204"/>
    <w:charset w:val="00"/>
    <w:family w:val="swiss"/>
    <w:pitch w:val="variable"/>
    <w:sig w:usb0="00000287" w:usb1="00000800" w:usb2="00000000" w:usb3="00000000" w:csb0="0000009F" w:csb1="00000000"/>
    <w:embedRegular r:id="rId6" w:subsetted="1" w:fontKey="{532B95E9-AD65-4A52-A95C-CACCC5108412}"/>
  </w:font>
  <w:font w:name="Arial Bold">
    <w:panose1 w:val="020B07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079AF38" w14:textId="77777777" w:rsidR="00A45781" w:rsidRDefault="00A4578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B94CCC" w14:textId="77777777" w:rsidR="00A37306" w:rsidRPr="00C11035" w:rsidRDefault="00A37306" w:rsidP="008C0019">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2335AB">
      <w:rPr>
        <w:rStyle w:val="PageNumber"/>
        <w:noProof/>
        <w:sz w:val="16"/>
        <w:szCs w:val="16"/>
      </w:rPr>
      <w:t>33</w:t>
    </w:r>
    <w:r w:rsidRPr="00F80D8A">
      <w:rPr>
        <w:rStyle w:val="PageNumber"/>
        <w:sz w:val="16"/>
        <w:szCs w:val="16"/>
      </w:rPr>
      <w:fldChar w:fldCharType="end"/>
    </w:r>
    <w:r w:rsidRPr="00F80D8A">
      <w:rPr>
        <w:rStyle w:val="PageNumber"/>
        <w:sz w:val="16"/>
        <w:szCs w:val="16"/>
      </w:rPr>
      <w:t xml:space="preserve"> of </w:t>
    </w:r>
    <w:r>
      <w:rPr>
        <w:rStyle w:val="PageNumber"/>
        <w:sz w:val="16"/>
        <w:szCs w:val="16"/>
      </w:rPr>
      <w:t>46</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BD51247" w14:textId="77777777" w:rsidR="00A45781" w:rsidRDefault="00A4578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793CD0" w14:textId="77777777" w:rsidR="00A37306" w:rsidRDefault="00A37306" w:rsidP="008C0019">
    <w:pPr>
      <w:tabs>
        <w:tab w:val="center" w:pos="4820"/>
        <w:tab w:val="right" w:pos="9639"/>
      </w:tabs>
      <w:rPr>
        <w:del w:id="2733" w:author="Antony Johnson" w:date="2022-03-18T04:47:00Z"/>
        <w:sz w:val="16"/>
        <w:szCs w:val="16"/>
      </w:rPr>
    </w:pPr>
    <w:del w:id="2734" w:author="Antony Johnson" w:date="2022-03-18T04:47:00Z">
      <w:r>
        <w:rPr>
          <w:sz w:val="16"/>
          <w:szCs w:val="16"/>
        </w:rPr>
        <w:delText>Issue 5 Revision 42</w:delText>
      </w:r>
      <w:r>
        <w:rPr>
          <w:sz w:val="16"/>
          <w:szCs w:val="16"/>
        </w:rPr>
        <w:tab/>
        <w:delText>BC2</w:delText>
      </w:r>
      <w:r w:rsidRPr="004C0D15">
        <w:rPr>
          <w:sz w:val="16"/>
          <w:szCs w:val="16"/>
        </w:rPr>
        <w:tab/>
      </w:r>
      <w:r>
        <w:rPr>
          <w:sz w:val="16"/>
          <w:szCs w:val="16"/>
        </w:rPr>
        <w:delText>04 June 2020</w:delText>
      </w:r>
    </w:del>
  </w:p>
  <w:p w14:paraId="472E8B18" w14:textId="77777777" w:rsidR="00A37306" w:rsidRPr="00684606" w:rsidRDefault="00A37306" w:rsidP="008C0019">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3E0CEB">
      <w:rPr>
        <w:rStyle w:val="PageNumber"/>
        <w:noProof/>
        <w:sz w:val="16"/>
        <w:szCs w:val="16"/>
      </w:rPr>
      <w:t>29</w:t>
    </w:r>
    <w:r w:rsidRPr="004A040A">
      <w:rPr>
        <w:rStyle w:val="PageNumber"/>
        <w:sz w:val="16"/>
        <w:szCs w:val="16"/>
      </w:rPr>
      <w:fldChar w:fldCharType="end"/>
    </w:r>
    <w:r>
      <w:rPr>
        <w:rStyle w:val="PageNumber"/>
        <w:sz w:val="16"/>
        <w:szCs w:val="16"/>
      </w:rPr>
      <w:t xml:space="preserve"> of 35</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508EF5" w14:textId="77777777" w:rsidR="00A37306" w:rsidRPr="00684606" w:rsidRDefault="00A37306" w:rsidP="0056236C">
    <w:pPr>
      <w:tabs>
        <w:tab w:val="center" w:pos="6804"/>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3E0CEB">
      <w:rPr>
        <w:rStyle w:val="PageNumber"/>
        <w:noProof/>
        <w:sz w:val="16"/>
        <w:szCs w:val="16"/>
      </w:rPr>
      <w:t>64</w:t>
    </w:r>
    <w:r w:rsidRPr="004A040A">
      <w:rPr>
        <w:rStyle w:val="PageNumber"/>
        <w:sz w:val="16"/>
        <w:szCs w:val="16"/>
      </w:rPr>
      <w:fldChar w:fldCharType="end"/>
    </w:r>
    <w:r>
      <w:rPr>
        <w:rStyle w:val="PageNumber"/>
        <w:sz w:val="16"/>
        <w:szCs w:val="16"/>
      </w:rPr>
      <w:t xml:space="preserve"> of 35</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C15575" w14:textId="386B9795" w:rsidR="00A37306" w:rsidRPr="00465F74" w:rsidRDefault="00A37306" w:rsidP="00465F7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F6569F6" w14:textId="77777777" w:rsidR="00A37306" w:rsidRDefault="00A37306">
      <w:r>
        <w:separator/>
      </w:r>
    </w:p>
  </w:footnote>
  <w:footnote w:type="continuationSeparator" w:id="0">
    <w:p w14:paraId="46CC4D72" w14:textId="77777777" w:rsidR="00A37306" w:rsidRDefault="00A37306">
      <w:r>
        <w:continuationSeparator/>
      </w:r>
    </w:p>
  </w:footnote>
  <w:footnote w:type="continuationNotice" w:id="1">
    <w:p w14:paraId="46A600C8" w14:textId="77777777" w:rsidR="00A37306" w:rsidRDefault="00A3730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8B6F20" w14:textId="77777777" w:rsidR="00A45781" w:rsidRDefault="00A4578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2B5321" w14:textId="77777777" w:rsidR="00A37306" w:rsidRDefault="00A3730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3F8001" w14:textId="77777777" w:rsidR="00A45781" w:rsidRDefault="00A4578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C26DB9" w14:textId="77777777" w:rsidR="00A37306" w:rsidRPr="00D20059" w:rsidRDefault="00A37306" w:rsidP="008C001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E729E313"/>
    <w:multiLevelType w:val="hybridMultilevel"/>
    <w:tmpl w:val="C1BA46E9"/>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4A6A411"/>
    <w:multiLevelType w:val="hybridMultilevel"/>
    <w:tmpl w:val="88FD9E12"/>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3"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4"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5"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6"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7"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8"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9"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10"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11" w15:restartNumberingAfterBreak="0">
    <w:nsid w:val="FFFFFF89"/>
    <w:multiLevelType w:val="singleLevel"/>
    <w:tmpl w:val="32E4D7BA"/>
    <w:lvl w:ilvl="0">
      <w:start w:val="1"/>
      <w:numFmt w:val="bullet"/>
      <w:pStyle w:val="ListBullet"/>
      <w:lvlText w:val=""/>
      <w:lvlJc w:val="left"/>
      <w:pPr>
        <w:tabs>
          <w:tab w:val="num" w:pos="360"/>
        </w:tabs>
        <w:ind w:left="360" w:hanging="360"/>
      </w:pPr>
      <w:rPr>
        <w:rFonts w:ascii="Symbol" w:hAnsi="Symbol" w:hint="default"/>
      </w:rPr>
    </w:lvl>
  </w:abstractNum>
  <w:abstractNum w:abstractNumId="12" w15:restartNumberingAfterBreak="0">
    <w:nsid w:val="FFFFFFFB"/>
    <w:multiLevelType w:val="multilevel"/>
    <w:tmpl w:val="FFFFFFFF"/>
    <w:lvl w:ilvl="0">
      <w:start w:val="1"/>
      <w:numFmt w:val="none"/>
      <w:suff w:val="nothing"/>
      <w:lvlText w:val=""/>
      <w:lvlJc w:val="left"/>
    </w:lvl>
    <w:lvl w:ilvl="1">
      <w:start w:val="1"/>
      <w:numFmt w:val="decimal"/>
      <w:lvlText w:val="%2."/>
      <w:legacy w:legacy="1" w:legacySpace="0" w:legacyIndent="0"/>
      <w:lvlJc w:val="left"/>
      <w:pPr>
        <w:ind w:left="851"/>
      </w:pPr>
    </w:lvl>
    <w:lvl w:ilvl="2">
      <w:start w:val="1"/>
      <w:numFmt w:val="decimal"/>
      <w:lvlText w:val="%2.%3"/>
      <w:legacy w:legacy="1" w:legacySpace="0" w:legacyIndent="0"/>
      <w:lvlJc w:val="left"/>
      <w:pPr>
        <w:ind w:left="851"/>
      </w:pPr>
    </w:lvl>
    <w:lvl w:ilvl="3">
      <w:start w:val="1"/>
      <w:numFmt w:val="decimal"/>
      <w:lvlText w:val="%2.%3.%4"/>
      <w:legacy w:legacy="1" w:legacySpace="0" w:legacyIndent="0"/>
      <w:lvlJc w:val="left"/>
      <w:pPr>
        <w:ind w:left="1702"/>
      </w:pPr>
    </w:lvl>
    <w:lvl w:ilvl="4">
      <w:start w:val="1"/>
      <w:numFmt w:val="lowerLetter"/>
      <w:lvlText w:val="(%5)"/>
      <w:legacy w:legacy="1" w:legacySpace="0" w:legacyIndent="0"/>
      <w:lvlJc w:val="left"/>
      <w:pPr>
        <w:ind w:left="2552"/>
      </w:pPr>
    </w:lvl>
    <w:lvl w:ilvl="5">
      <w:start w:val="1"/>
      <w:numFmt w:val="lowerRoman"/>
      <w:lvlText w:val="(%6)"/>
      <w:legacy w:legacy="1" w:legacySpace="0" w:legacyIndent="0"/>
      <w:lvlJc w:val="left"/>
      <w:pPr>
        <w:ind w:left="3403"/>
      </w:pPr>
    </w:lvl>
    <w:lvl w:ilvl="6">
      <w:start w:val="1"/>
      <w:numFmt w:val="none"/>
      <w:suff w:val="nothing"/>
      <w:lvlText w:val=""/>
      <w:lvlJc w:val="left"/>
    </w:lvl>
    <w:lvl w:ilvl="7">
      <w:start w:val="1"/>
      <w:numFmt w:val="none"/>
      <w:suff w:val="nothing"/>
      <w:lvlText w:val=""/>
      <w:lvlJc w:val="left"/>
    </w:lvl>
    <w:lvl w:ilvl="8">
      <w:start w:val="1"/>
      <w:numFmt w:val="none"/>
      <w:suff w:val="nothing"/>
      <w:lvlText w:val=""/>
      <w:lvlJc w:val="left"/>
    </w:lvl>
  </w:abstractNum>
  <w:abstractNum w:abstractNumId="13" w15:restartNumberingAfterBreak="0">
    <w:nsid w:val="FFFFFFFE"/>
    <w:multiLevelType w:val="singleLevel"/>
    <w:tmpl w:val="FFFFFFFF"/>
    <w:lvl w:ilvl="0">
      <w:numFmt w:val="decimal"/>
      <w:lvlText w:val="*"/>
      <w:lvlJc w:val="left"/>
    </w:lvl>
  </w:abstractNum>
  <w:abstractNum w:abstractNumId="14" w15:restartNumberingAfterBreak="0">
    <w:nsid w:val="00404537"/>
    <w:multiLevelType w:val="singleLevel"/>
    <w:tmpl w:val="FD4022EA"/>
    <w:lvl w:ilvl="0">
      <w:start w:val="1"/>
      <w:numFmt w:val="lowerRoman"/>
      <w:lvlText w:val="(%1)"/>
      <w:lvlJc w:val="left"/>
      <w:pPr>
        <w:tabs>
          <w:tab w:val="num" w:pos="2682"/>
        </w:tabs>
        <w:ind w:left="2682" w:hanging="720"/>
      </w:pPr>
      <w:rPr>
        <w:rFonts w:hint="default"/>
      </w:rPr>
    </w:lvl>
  </w:abstractNum>
  <w:abstractNum w:abstractNumId="15"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16"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17" w15:restartNumberingAfterBreak="0">
    <w:nsid w:val="04210298"/>
    <w:multiLevelType w:val="hybridMultilevel"/>
    <w:tmpl w:val="62CA6756"/>
    <w:lvl w:ilvl="0" w:tplc="FFFFFFFF">
      <w:start w:val="1"/>
      <w:numFmt w:val="lowerRoman"/>
      <w:lvlText w:val="(%1)"/>
      <w:lvlJc w:val="left"/>
      <w:pPr>
        <w:ind w:left="2880" w:hanging="720"/>
      </w:pPr>
      <w:rPr>
        <w:rFonts w:hint="default"/>
      </w:rPr>
    </w:lvl>
    <w:lvl w:ilvl="1" w:tplc="FFFFFFFF" w:tentative="1">
      <w:start w:val="1"/>
      <w:numFmt w:val="lowerLetter"/>
      <w:lvlText w:val="%2."/>
      <w:lvlJc w:val="left"/>
      <w:pPr>
        <w:ind w:left="3240" w:hanging="360"/>
      </w:pPr>
    </w:lvl>
    <w:lvl w:ilvl="2" w:tplc="FFFFFFFF" w:tentative="1">
      <w:start w:val="1"/>
      <w:numFmt w:val="lowerRoman"/>
      <w:lvlText w:val="%3."/>
      <w:lvlJc w:val="right"/>
      <w:pPr>
        <w:ind w:left="3960" w:hanging="180"/>
      </w:pPr>
    </w:lvl>
    <w:lvl w:ilvl="3" w:tplc="FFFFFFFF" w:tentative="1">
      <w:start w:val="1"/>
      <w:numFmt w:val="decimal"/>
      <w:lvlText w:val="%4."/>
      <w:lvlJc w:val="left"/>
      <w:pPr>
        <w:ind w:left="4680" w:hanging="360"/>
      </w:pPr>
    </w:lvl>
    <w:lvl w:ilvl="4" w:tplc="FFFFFFFF" w:tentative="1">
      <w:start w:val="1"/>
      <w:numFmt w:val="lowerLetter"/>
      <w:lvlText w:val="%5."/>
      <w:lvlJc w:val="left"/>
      <w:pPr>
        <w:ind w:left="5400" w:hanging="360"/>
      </w:pPr>
    </w:lvl>
    <w:lvl w:ilvl="5" w:tplc="FFFFFFFF" w:tentative="1">
      <w:start w:val="1"/>
      <w:numFmt w:val="lowerRoman"/>
      <w:lvlText w:val="%6."/>
      <w:lvlJc w:val="right"/>
      <w:pPr>
        <w:ind w:left="6120" w:hanging="180"/>
      </w:pPr>
    </w:lvl>
    <w:lvl w:ilvl="6" w:tplc="FFFFFFFF" w:tentative="1">
      <w:start w:val="1"/>
      <w:numFmt w:val="decimal"/>
      <w:lvlText w:val="%7."/>
      <w:lvlJc w:val="left"/>
      <w:pPr>
        <w:ind w:left="6840" w:hanging="360"/>
      </w:pPr>
    </w:lvl>
    <w:lvl w:ilvl="7" w:tplc="FFFFFFFF" w:tentative="1">
      <w:start w:val="1"/>
      <w:numFmt w:val="lowerLetter"/>
      <w:lvlText w:val="%8."/>
      <w:lvlJc w:val="left"/>
      <w:pPr>
        <w:ind w:left="7560" w:hanging="360"/>
      </w:pPr>
    </w:lvl>
    <w:lvl w:ilvl="8" w:tplc="FFFFFFFF" w:tentative="1">
      <w:start w:val="1"/>
      <w:numFmt w:val="lowerRoman"/>
      <w:lvlText w:val="%9."/>
      <w:lvlJc w:val="right"/>
      <w:pPr>
        <w:ind w:left="8280" w:hanging="180"/>
      </w:pPr>
    </w:lvl>
  </w:abstractNum>
  <w:abstractNum w:abstractNumId="18" w15:restartNumberingAfterBreak="0">
    <w:nsid w:val="04EA336D"/>
    <w:multiLevelType w:val="singleLevel"/>
    <w:tmpl w:val="54DE2AF2"/>
    <w:lvl w:ilvl="0">
      <w:start w:val="1"/>
      <w:numFmt w:val="lowerLetter"/>
      <w:lvlText w:val="(%1)"/>
      <w:lvlJc w:val="left"/>
      <w:pPr>
        <w:tabs>
          <w:tab w:val="num" w:pos="432"/>
        </w:tabs>
        <w:ind w:left="432" w:hanging="432"/>
      </w:pPr>
      <w:rPr>
        <w:b w:val="0"/>
        <w:i w:val="0"/>
        <w:u w:val="none"/>
      </w:rPr>
    </w:lvl>
  </w:abstractNum>
  <w:abstractNum w:abstractNumId="19" w15:restartNumberingAfterBreak="0">
    <w:nsid w:val="06675555"/>
    <w:multiLevelType w:val="singleLevel"/>
    <w:tmpl w:val="7C043E18"/>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06C61997"/>
    <w:multiLevelType w:val="singleLevel"/>
    <w:tmpl w:val="DAF0C2FC"/>
    <w:lvl w:ilvl="0">
      <w:start w:val="1"/>
      <w:numFmt w:val="lowerRoman"/>
      <w:lvlText w:val="(%1)"/>
      <w:lvlJc w:val="left"/>
      <w:pPr>
        <w:tabs>
          <w:tab w:val="num" w:pos="2160"/>
        </w:tabs>
        <w:ind w:left="2160" w:hanging="720"/>
      </w:pPr>
      <w:rPr>
        <w:rFonts w:hint="default"/>
      </w:rPr>
    </w:lvl>
  </w:abstractNum>
  <w:abstractNum w:abstractNumId="21" w15:restartNumberingAfterBreak="0">
    <w:nsid w:val="072E2AEA"/>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23" w15:restartNumberingAfterBreak="0">
    <w:nsid w:val="08554F15"/>
    <w:multiLevelType w:val="hybridMultilevel"/>
    <w:tmpl w:val="4C18A15A"/>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24" w15:restartNumberingAfterBreak="0">
    <w:nsid w:val="0A4E02E0"/>
    <w:multiLevelType w:val="hybridMultilevel"/>
    <w:tmpl w:val="6C8CA5CE"/>
    <w:lvl w:ilvl="0" w:tplc="1F88FE6E">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26" w15:restartNumberingAfterBreak="0">
    <w:nsid w:val="0ACF5025"/>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27" w15:restartNumberingAfterBreak="0">
    <w:nsid w:val="0B4C0788"/>
    <w:multiLevelType w:val="singleLevel"/>
    <w:tmpl w:val="54DE2AF2"/>
    <w:lvl w:ilvl="0">
      <w:start w:val="1"/>
      <w:numFmt w:val="lowerLetter"/>
      <w:lvlText w:val="(%1)"/>
      <w:lvlJc w:val="left"/>
      <w:pPr>
        <w:tabs>
          <w:tab w:val="num" w:pos="432"/>
        </w:tabs>
        <w:ind w:left="432" w:hanging="432"/>
      </w:pPr>
      <w:rPr>
        <w:b w:val="0"/>
        <w:i w:val="0"/>
        <w:u w:val="none"/>
      </w:rPr>
    </w:lvl>
  </w:abstractNum>
  <w:abstractNum w:abstractNumId="28" w15:restartNumberingAfterBreak="0">
    <w:nsid w:val="0B6676C6"/>
    <w:multiLevelType w:val="singleLevel"/>
    <w:tmpl w:val="21E4B1B6"/>
    <w:lvl w:ilvl="0">
      <w:start w:val="1"/>
      <w:numFmt w:val="lowerLetter"/>
      <w:lvlText w:val="(%1)"/>
      <w:lvlJc w:val="left"/>
      <w:pPr>
        <w:tabs>
          <w:tab w:val="num" w:pos="1965"/>
        </w:tabs>
        <w:ind w:left="1965" w:hanging="525"/>
      </w:pPr>
      <w:rPr>
        <w:rFonts w:hint="default"/>
      </w:rPr>
    </w:lvl>
  </w:abstractNum>
  <w:abstractNum w:abstractNumId="29" w15:restartNumberingAfterBreak="0">
    <w:nsid w:val="0CC47AD1"/>
    <w:multiLevelType w:val="hybridMultilevel"/>
    <w:tmpl w:val="3070A4B4"/>
    <w:lvl w:ilvl="0" w:tplc="30360E3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0CD44484"/>
    <w:multiLevelType w:val="hybridMultilevel"/>
    <w:tmpl w:val="46C09502"/>
    <w:lvl w:ilvl="0" w:tplc="198434C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31" w15:restartNumberingAfterBreak="0">
    <w:nsid w:val="0CDE477D"/>
    <w:multiLevelType w:val="singleLevel"/>
    <w:tmpl w:val="82A46710"/>
    <w:lvl w:ilvl="0">
      <w:start w:val="6"/>
      <w:numFmt w:val="lowerLetter"/>
      <w:lvlText w:val="(%1)"/>
      <w:lvlJc w:val="left"/>
      <w:pPr>
        <w:tabs>
          <w:tab w:val="num" w:pos="2175"/>
        </w:tabs>
        <w:ind w:left="2175" w:hanging="735"/>
      </w:pPr>
      <w:rPr>
        <w:rFonts w:hint="default"/>
      </w:rPr>
    </w:lvl>
  </w:abstractNum>
  <w:abstractNum w:abstractNumId="32" w15:restartNumberingAfterBreak="0">
    <w:nsid w:val="0D907633"/>
    <w:multiLevelType w:val="singleLevel"/>
    <w:tmpl w:val="4E92A154"/>
    <w:lvl w:ilvl="0">
      <w:start w:val="1"/>
      <w:numFmt w:val="lowerLetter"/>
      <w:lvlText w:val="(%1)"/>
      <w:lvlJc w:val="left"/>
      <w:pPr>
        <w:tabs>
          <w:tab w:val="num" w:pos="2040"/>
        </w:tabs>
        <w:ind w:left="2040" w:hanging="600"/>
      </w:pPr>
      <w:rPr>
        <w:rFonts w:hint="default"/>
      </w:rPr>
    </w:lvl>
  </w:abstractNum>
  <w:abstractNum w:abstractNumId="33" w15:restartNumberingAfterBreak="0">
    <w:nsid w:val="0F55543A"/>
    <w:multiLevelType w:val="hybridMultilevel"/>
    <w:tmpl w:val="C84EE5D0"/>
    <w:lvl w:ilvl="0" w:tplc="C652CFFE">
      <w:start w:val="1"/>
      <w:numFmt w:val="lowerLetter"/>
      <w:lvlText w:val="(%1)"/>
      <w:lvlJc w:val="left"/>
      <w:pPr>
        <w:ind w:left="1785" w:hanging="360"/>
      </w:pPr>
      <w:rPr>
        <w:rFonts w:hint="default"/>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34" w15:restartNumberingAfterBreak="0">
    <w:nsid w:val="10A40CEE"/>
    <w:multiLevelType w:val="multilevel"/>
    <w:tmpl w:val="7EA6054E"/>
    <w:styleLink w:val="StyleBulletedBlack"/>
    <w:lvl w:ilvl="0">
      <w:start w:val="1"/>
      <w:numFmt w:val="bullet"/>
      <w:lvlText w:val=""/>
      <w:lvlJc w:val="left"/>
      <w:pPr>
        <w:tabs>
          <w:tab w:val="num" w:pos="720"/>
        </w:tabs>
        <w:ind w:left="360" w:hanging="360"/>
      </w:pPr>
      <w:rPr>
        <w:rFonts w:ascii="Symbol" w:hAnsi="Symbol"/>
        <w:color w:val="000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36" w15:restartNumberingAfterBreak="0">
    <w:nsid w:val="130F4AA8"/>
    <w:multiLevelType w:val="hybridMultilevel"/>
    <w:tmpl w:val="77464182"/>
    <w:lvl w:ilvl="0" w:tplc="4260B70A">
      <w:start w:val="1"/>
      <w:numFmt w:val="lowerLetter"/>
      <w:lvlText w:val="(%1)"/>
      <w:lvlJc w:val="left"/>
      <w:pPr>
        <w:ind w:left="3399" w:hanging="705"/>
      </w:pPr>
      <w:rPr>
        <w:rFonts w:hint="default"/>
      </w:rPr>
    </w:lvl>
    <w:lvl w:ilvl="1" w:tplc="08090019" w:tentative="1">
      <w:start w:val="1"/>
      <w:numFmt w:val="lowerLetter"/>
      <w:lvlText w:val="%2."/>
      <w:lvlJc w:val="left"/>
      <w:pPr>
        <w:ind w:left="3774" w:hanging="360"/>
      </w:pPr>
    </w:lvl>
    <w:lvl w:ilvl="2" w:tplc="0809001B" w:tentative="1">
      <w:start w:val="1"/>
      <w:numFmt w:val="lowerRoman"/>
      <w:lvlText w:val="%3."/>
      <w:lvlJc w:val="right"/>
      <w:pPr>
        <w:ind w:left="4494" w:hanging="180"/>
      </w:pPr>
    </w:lvl>
    <w:lvl w:ilvl="3" w:tplc="0809000F" w:tentative="1">
      <w:start w:val="1"/>
      <w:numFmt w:val="decimal"/>
      <w:lvlText w:val="%4."/>
      <w:lvlJc w:val="left"/>
      <w:pPr>
        <w:ind w:left="5214" w:hanging="360"/>
      </w:pPr>
    </w:lvl>
    <w:lvl w:ilvl="4" w:tplc="08090019" w:tentative="1">
      <w:start w:val="1"/>
      <w:numFmt w:val="lowerLetter"/>
      <w:lvlText w:val="%5."/>
      <w:lvlJc w:val="left"/>
      <w:pPr>
        <w:ind w:left="5934" w:hanging="360"/>
      </w:pPr>
    </w:lvl>
    <w:lvl w:ilvl="5" w:tplc="0809001B" w:tentative="1">
      <w:start w:val="1"/>
      <w:numFmt w:val="lowerRoman"/>
      <w:lvlText w:val="%6."/>
      <w:lvlJc w:val="right"/>
      <w:pPr>
        <w:ind w:left="6654" w:hanging="180"/>
      </w:pPr>
    </w:lvl>
    <w:lvl w:ilvl="6" w:tplc="0809000F" w:tentative="1">
      <w:start w:val="1"/>
      <w:numFmt w:val="decimal"/>
      <w:lvlText w:val="%7."/>
      <w:lvlJc w:val="left"/>
      <w:pPr>
        <w:ind w:left="7374" w:hanging="360"/>
      </w:pPr>
    </w:lvl>
    <w:lvl w:ilvl="7" w:tplc="08090019" w:tentative="1">
      <w:start w:val="1"/>
      <w:numFmt w:val="lowerLetter"/>
      <w:lvlText w:val="%8."/>
      <w:lvlJc w:val="left"/>
      <w:pPr>
        <w:ind w:left="8094" w:hanging="360"/>
      </w:pPr>
    </w:lvl>
    <w:lvl w:ilvl="8" w:tplc="0809001B" w:tentative="1">
      <w:start w:val="1"/>
      <w:numFmt w:val="lowerRoman"/>
      <w:lvlText w:val="%9."/>
      <w:lvlJc w:val="right"/>
      <w:pPr>
        <w:ind w:left="8814" w:hanging="180"/>
      </w:pPr>
    </w:lvl>
  </w:abstractNum>
  <w:abstractNum w:abstractNumId="37"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8" w15:restartNumberingAfterBreak="0">
    <w:nsid w:val="150E718D"/>
    <w:multiLevelType w:val="singleLevel"/>
    <w:tmpl w:val="6E400B6A"/>
    <w:lvl w:ilvl="0">
      <w:start w:val="1"/>
      <w:numFmt w:val="lowerRoman"/>
      <w:lvlText w:val="(%1)"/>
      <w:lvlJc w:val="left"/>
      <w:pPr>
        <w:tabs>
          <w:tab w:val="num" w:pos="2160"/>
        </w:tabs>
        <w:ind w:left="2160" w:hanging="720"/>
      </w:pPr>
      <w:rPr>
        <w:rFonts w:hint="default"/>
      </w:rPr>
    </w:lvl>
  </w:abstractNum>
  <w:abstractNum w:abstractNumId="39"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0" w15:restartNumberingAfterBreak="0">
    <w:nsid w:val="17CB6AE1"/>
    <w:multiLevelType w:val="singleLevel"/>
    <w:tmpl w:val="21E4B1B6"/>
    <w:lvl w:ilvl="0">
      <w:start w:val="1"/>
      <w:numFmt w:val="lowerLetter"/>
      <w:lvlText w:val="(%1)"/>
      <w:lvlJc w:val="left"/>
      <w:pPr>
        <w:tabs>
          <w:tab w:val="num" w:pos="1965"/>
        </w:tabs>
        <w:ind w:left="1965" w:hanging="525"/>
      </w:pPr>
      <w:rPr>
        <w:rFonts w:hint="default"/>
      </w:rPr>
    </w:lvl>
  </w:abstractNum>
  <w:abstractNum w:abstractNumId="41" w15:restartNumberingAfterBreak="0">
    <w:nsid w:val="18B80EE4"/>
    <w:multiLevelType w:val="singleLevel"/>
    <w:tmpl w:val="D08AE61C"/>
    <w:lvl w:ilvl="0">
      <w:start w:val="1"/>
      <w:numFmt w:val="lowerLetter"/>
      <w:lvlText w:val="(%1)"/>
      <w:lvlJc w:val="left"/>
      <w:pPr>
        <w:tabs>
          <w:tab w:val="num" w:pos="2025"/>
        </w:tabs>
        <w:ind w:left="2025" w:hanging="585"/>
      </w:pPr>
      <w:rPr>
        <w:rFonts w:hint="default"/>
        <w:b w:val="0"/>
      </w:rPr>
    </w:lvl>
  </w:abstractNum>
  <w:abstractNum w:abstractNumId="42" w15:restartNumberingAfterBreak="0">
    <w:nsid w:val="1B333C4C"/>
    <w:multiLevelType w:val="singleLevel"/>
    <w:tmpl w:val="D464B5D0"/>
    <w:lvl w:ilvl="0">
      <w:start w:val="2"/>
      <w:numFmt w:val="lowerLetter"/>
      <w:lvlText w:val=""/>
      <w:lvlJc w:val="left"/>
      <w:pPr>
        <w:tabs>
          <w:tab w:val="num" w:pos="360"/>
        </w:tabs>
        <w:ind w:left="360" w:hanging="360"/>
      </w:pPr>
      <w:rPr>
        <w:rFonts w:ascii="Times New Roman" w:hAnsi="Times New Roman" w:hint="default"/>
      </w:rPr>
    </w:lvl>
  </w:abstractNum>
  <w:abstractNum w:abstractNumId="43" w15:restartNumberingAfterBreak="0">
    <w:nsid w:val="1CED622B"/>
    <w:multiLevelType w:val="hybridMultilevel"/>
    <w:tmpl w:val="19A67A32"/>
    <w:lvl w:ilvl="0" w:tplc="FFFFFFFF">
      <w:start w:val="1"/>
      <w:numFmt w:val="lowerLetter"/>
      <w:lvlText w:val="(%1)"/>
      <w:lvlJc w:val="left"/>
      <w:pPr>
        <w:ind w:left="1778" w:hanging="36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44" w15:restartNumberingAfterBreak="0">
    <w:nsid w:val="1D2D0B43"/>
    <w:multiLevelType w:val="singleLevel"/>
    <w:tmpl w:val="FD4022EA"/>
    <w:lvl w:ilvl="0">
      <w:start w:val="1"/>
      <w:numFmt w:val="lowerRoman"/>
      <w:lvlText w:val="(%1)"/>
      <w:lvlJc w:val="left"/>
      <w:pPr>
        <w:tabs>
          <w:tab w:val="num" w:pos="2682"/>
        </w:tabs>
        <w:ind w:left="2682" w:hanging="720"/>
      </w:pPr>
      <w:rPr>
        <w:rFonts w:hint="default"/>
      </w:rPr>
    </w:lvl>
  </w:abstractNum>
  <w:abstractNum w:abstractNumId="45"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46" w15:restartNumberingAfterBreak="0">
    <w:nsid w:val="1F2743D9"/>
    <w:multiLevelType w:val="singleLevel"/>
    <w:tmpl w:val="49466CD2"/>
    <w:lvl w:ilvl="0">
      <w:start w:val="1"/>
      <w:numFmt w:val="lowerLetter"/>
      <w:lvlText w:val="(%1)"/>
      <w:lvlJc w:val="left"/>
      <w:pPr>
        <w:tabs>
          <w:tab w:val="num" w:pos="2160"/>
        </w:tabs>
        <w:ind w:left="2160" w:hanging="720"/>
      </w:pPr>
      <w:rPr>
        <w:rFonts w:hint="default"/>
      </w:rPr>
    </w:lvl>
  </w:abstractNum>
  <w:abstractNum w:abstractNumId="47" w15:restartNumberingAfterBreak="0">
    <w:nsid w:val="1F3F7A74"/>
    <w:multiLevelType w:val="hybridMultilevel"/>
    <w:tmpl w:val="6C8CA5CE"/>
    <w:lvl w:ilvl="0" w:tplc="1F88FE6E">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1F855F6D"/>
    <w:multiLevelType w:val="singleLevel"/>
    <w:tmpl w:val="61BC0726"/>
    <w:lvl w:ilvl="0">
      <w:start w:val="4"/>
      <w:numFmt w:val="lowerRoman"/>
      <w:lvlText w:val="(%1)"/>
      <w:lvlJc w:val="left"/>
      <w:pPr>
        <w:tabs>
          <w:tab w:val="num" w:pos="2895"/>
        </w:tabs>
        <w:ind w:left="2895" w:hanging="720"/>
      </w:pPr>
      <w:rPr>
        <w:rFonts w:hint="default"/>
      </w:rPr>
    </w:lvl>
  </w:abstractNum>
  <w:abstractNum w:abstractNumId="49" w15:restartNumberingAfterBreak="0">
    <w:nsid w:val="20D005B2"/>
    <w:multiLevelType w:val="hybridMultilevel"/>
    <w:tmpl w:val="763ECD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51"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2" w15:restartNumberingAfterBreak="0">
    <w:nsid w:val="22C8108A"/>
    <w:multiLevelType w:val="hybridMultilevel"/>
    <w:tmpl w:val="6C8CA5CE"/>
    <w:lvl w:ilvl="0" w:tplc="1F88FE6E">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23B0425F"/>
    <w:multiLevelType w:val="hybridMultilevel"/>
    <w:tmpl w:val="6B50631C"/>
    <w:lvl w:ilvl="0" w:tplc="96E66282">
      <w:start w:val="5"/>
      <w:numFmt w:val="lowerRoman"/>
      <w:lvlText w:val="(%1)"/>
      <w:lvlJc w:val="left"/>
      <w:pPr>
        <w:tabs>
          <w:tab w:val="num" w:pos="2138"/>
        </w:tabs>
        <w:ind w:left="2138" w:hanging="720"/>
      </w:pPr>
      <w:rPr>
        <w:rFonts w:hint="default"/>
      </w:rPr>
    </w:lvl>
    <w:lvl w:ilvl="1" w:tplc="08090019" w:tentative="1">
      <w:start w:val="1"/>
      <w:numFmt w:val="lowerLetter"/>
      <w:lvlText w:val="%2."/>
      <w:lvlJc w:val="left"/>
      <w:pPr>
        <w:tabs>
          <w:tab w:val="num" w:pos="2498"/>
        </w:tabs>
        <w:ind w:left="2498" w:hanging="360"/>
      </w:pPr>
    </w:lvl>
    <w:lvl w:ilvl="2" w:tplc="0809001B" w:tentative="1">
      <w:start w:val="1"/>
      <w:numFmt w:val="lowerRoman"/>
      <w:lvlText w:val="%3."/>
      <w:lvlJc w:val="right"/>
      <w:pPr>
        <w:tabs>
          <w:tab w:val="num" w:pos="3218"/>
        </w:tabs>
        <w:ind w:left="3218" w:hanging="180"/>
      </w:pPr>
    </w:lvl>
    <w:lvl w:ilvl="3" w:tplc="0809000F" w:tentative="1">
      <w:start w:val="1"/>
      <w:numFmt w:val="decimal"/>
      <w:lvlText w:val="%4."/>
      <w:lvlJc w:val="left"/>
      <w:pPr>
        <w:tabs>
          <w:tab w:val="num" w:pos="3938"/>
        </w:tabs>
        <w:ind w:left="3938" w:hanging="360"/>
      </w:pPr>
    </w:lvl>
    <w:lvl w:ilvl="4" w:tplc="08090019" w:tentative="1">
      <w:start w:val="1"/>
      <w:numFmt w:val="lowerLetter"/>
      <w:lvlText w:val="%5."/>
      <w:lvlJc w:val="left"/>
      <w:pPr>
        <w:tabs>
          <w:tab w:val="num" w:pos="4658"/>
        </w:tabs>
        <w:ind w:left="4658" w:hanging="360"/>
      </w:pPr>
    </w:lvl>
    <w:lvl w:ilvl="5" w:tplc="0809001B" w:tentative="1">
      <w:start w:val="1"/>
      <w:numFmt w:val="lowerRoman"/>
      <w:lvlText w:val="%6."/>
      <w:lvlJc w:val="right"/>
      <w:pPr>
        <w:tabs>
          <w:tab w:val="num" w:pos="5378"/>
        </w:tabs>
        <w:ind w:left="5378" w:hanging="180"/>
      </w:pPr>
    </w:lvl>
    <w:lvl w:ilvl="6" w:tplc="0809000F" w:tentative="1">
      <w:start w:val="1"/>
      <w:numFmt w:val="decimal"/>
      <w:lvlText w:val="%7."/>
      <w:lvlJc w:val="left"/>
      <w:pPr>
        <w:tabs>
          <w:tab w:val="num" w:pos="6098"/>
        </w:tabs>
        <w:ind w:left="6098" w:hanging="360"/>
      </w:pPr>
    </w:lvl>
    <w:lvl w:ilvl="7" w:tplc="08090019" w:tentative="1">
      <w:start w:val="1"/>
      <w:numFmt w:val="lowerLetter"/>
      <w:lvlText w:val="%8."/>
      <w:lvlJc w:val="left"/>
      <w:pPr>
        <w:tabs>
          <w:tab w:val="num" w:pos="6818"/>
        </w:tabs>
        <w:ind w:left="6818" w:hanging="360"/>
      </w:pPr>
    </w:lvl>
    <w:lvl w:ilvl="8" w:tplc="0809001B" w:tentative="1">
      <w:start w:val="1"/>
      <w:numFmt w:val="lowerRoman"/>
      <w:lvlText w:val="%9."/>
      <w:lvlJc w:val="right"/>
      <w:pPr>
        <w:tabs>
          <w:tab w:val="num" w:pos="7538"/>
        </w:tabs>
        <w:ind w:left="7538" w:hanging="180"/>
      </w:pPr>
    </w:lvl>
  </w:abstractNum>
  <w:abstractNum w:abstractNumId="54" w15:restartNumberingAfterBreak="0">
    <w:nsid w:val="251C606C"/>
    <w:multiLevelType w:val="hybridMultilevel"/>
    <w:tmpl w:val="9E48A8AA"/>
    <w:lvl w:ilvl="0" w:tplc="11C04C0E">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5" w15:restartNumberingAfterBreak="0">
    <w:nsid w:val="25666D66"/>
    <w:multiLevelType w:val="hybridMultilevel"/>
    <w:tmpl w:val="A0B00608"/>
    <w:lvl w:ilvl="0" w:tplc="4F7E1BAE">
      <w:start w:val="1"/>
      <w:numFmt w:val="lowerRoman"/>
      <w:lvlText w:val="%1)"/>
      <w:lvlJc w:val="left"/>
      <w:pPr>
        <w:ind w:left="2505" w:hanging="720"/>
      </w:pPr>
      <w:rPr>
        <w:rFonts w:hint="default"/>
      </w:rPr>
    </w:lvl>
    <w:lvl w:ilvl="1" w:tplc="08090019">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56" w15:restartNumberingAfterBreak="0">
    <w:nsid w:val="26320EC9"/>
    <w:multiLevelType w:val="hybridMultilevel"/>
    <w:tmpl w:val="0A9ED05C"/>
    <w:lvl w:ilvl="0" w:tplc="DDBC0B40">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7" w15:restartNumberingAfterBreak="0">
    <w:nsid w:val="27A64007"/>
    <w:multiLevelType w:val="hybridMultilevel"/>
    <w:tmpl w:val="A31ABCC6"/>
    <w:lvl w:ilvl="0" w:tplc="1CE8523E">
      <w:start w:val="2"/>
      <w:numFmt w:val="lowerRoman"/>
      <w:lvlText w:val="(%1)"/>
      <w:lvlJc w:val="left"/>
      <w:pPr>
        <w:tabs>
          <w:tab w:val="num" w:pos="3240"/>
        </w:tabs>
        <w:ind w:left="3240" w:hanging="720"/>
      </w:pPr>
      <w:rPr>
        <w:rFonts w:hint="default"/>
      </w:rPr>
    </w:lvl>
    <w:lvl w:ilvl="1" w:tplc="08090019" w:tentative="1">
      <w:start w:val="1"/>
      <w:numFmt w:val="lowerLetter"/>
      <w:lvlText w:val="%2."/>
      <w:lvlJc w:val="left"/>
      <w:pPr>
        <w:tabs>
          <w:tab w:val="num" w:pos="3600"/>
        </w:tabs>
        <w:ind w:left="3600" w:hanging="360"/>
      </w:pPr>
    </w:lvl>
    <w:lvl w:ilvl="2" w:tplc="0809001B" w:tentative="1">
      <w:start w:val="1"/>
      <w:numFmt w:val="lowerRoman"/>
      <w:lvlText w:val="%3."/>
      <w:lvlJc w:val="right"/>
      <w:pPr>
        <w:tabs>
          <w:tab w:val="num" w:pos="4320"/>
        </w:tabs>
        <w:ind w:left="4320" w:hanging="180"/>
      </w:pPr>
    </w:lvl>
    <w:lvl w:ilvl="3" w:tplc="0809000F" w:tentative="1">
      <w:start w:val="1"/>
      <w:numFmt w:val="decimal"/>
      <w:lvlText w:val="%4."/>
      <w:lvlJc w:val="left"/>
      <w:pPr>
        <w:tabs>
          <w:tab w:val="num" w:pos="5040"/>
        </w:tabs>
        <w:ind w:left="5040" w:hanging="360"/>
      </w:pPr>
    </w:lvl>
    <w:lvl w:ilvl="4" w:tplc="08090019" w:tentative="1">
      <w:start w:val="1"/>
      <w:numFmt w:val="lowerLetter"/>
      <w:lvlText w:val="%5."/>
      <w:lvlJc w:val="left"/>
      <w:pPr>
        <w:tabs>
          <w:tab w:val="num" w:pos="5760"/>
        </w:tabs>
        <w:ind w:left="5760" w:hanging="360"/>
      </w:pPr>
    </w:lvl>
    <w:lvl w:ilvl="5" w:tplc="0809001B" w:tentative="1">
      <w:start w:val="1"/>
      <w:numFmt w:val="lowerRoman"/>
      <w:lvlText w:val="%6."/>
      <w:lvlJc w:val="right"/>
      <w:pPr>
        <w:tabs>
          <w:tab w:val="num" w:pos="6480"/>
        </w:tabs>
        <w:ind w:left="6480" w:hanging="180"/>
      </w:pPr>
    </w:lvl>
    <w:lvl w:ilvl="6" w:tplc="0809000F" w:tentative="1">
      <w:start w:val="1"/>
      <w:numFmt w:val="decimal"/>
      <w:lvlText w:val="%7."/>
      <w:lvlJc w:val="left"/>
      <w:pPr>
        <w:tabs>
          <w:tab w:val="num" w:pos="7200"/>
        </w:tabs>
        <w:ind w:left="7200" w:hanging="360"/>
      </w:pPr>
    </w:lvl>
    <w:lvl w:ilvl="7" w:tplc="08090019" w:tentative="1">
      <w:start w:val="1"/>
      <w:numFmt w:val="lowerLetter"/>
      <w:lvlText w:val="%8."/>
      <w:lvlJc w:val="left"/>
      <w:pPr>
        <w:tabs>
          <w:tab w:val="num" w:pos="7920"/>
        </w:tabs>
        <w:ind w:left="7920" w:hanging="360"/>
      </w:pPr>
    </w:lvl>
    <w:lvl w:ilvl="8" w:tplc="0809001B" w:tentative="1">
      <w:start w:val="1"/>
      <w:numFmt w:val="lowerRoman"/>
      <w:lvlText w:val="%9."/>
      <w:lvlJc w:val="right"/>
      <w:pPr>
        <w:tabs>
          <w:tab w:val="num" w:pos="8640"/>
        </w:tabs>
        <w:ind w:left="8640" w:hanging="180"/>
      </w:pPr>
    </w:lvl>
  </w:abstractNum>
  <w:abstractNum w:abstractNumId="58" w15:restartNumberingAfterBreak="0">
    <w:nsid w:val="28556C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59" w15:restartNumberingAfterBreak="0">
    <w:nsid w:val="28B90E29"/>
    <w:multiLevelType w:val="singleLevel"/>
    <w:tmpl w:val="FF2E15F6"/>
    <w:lvl w:ilvl="0">
      <w:start w:val="1"/>
      <w:numFmt w:val="lowerLetter"/>
      <w:lvlText w:val="(%1)"/>
      <w:lvlJc w:val="left"/>
      <w:pPr>
        <w:tabs>
          <w:tab w:val="num" w:pos="2160"/>
        </w:tabs>
        <w:ind w:left="2160" w:hanging="720"/>
      </w:pPr>
      <w:rPr>
        <w:rFonts w:hint="default"/>
      </w:rPr>
    </w:lvl>
  </w:abstractNum>
  <w:abstractNum w:abstractNumId="60"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61" w15:restartNumberingAfterBreak="0">
    <w:nsid w:val="2AC573C8"/>
    <w:multiLevelType w:val="singleLevel"/>
    <w:tmpl w:val="3318904A"/>
    <w:lvl w:ilvl="0">
      <w:start w:val="1"/>
      <w:numFmt w:val="lowerLetter"/>
      <w:lvlText w:val="(%1)"/>
      <w:lvlJc w:val="left"/>
      <w:pPr>
        <w:tabs>
          <w:tab w:val="num" w:pos="2040"/>
        </w:tabs>
        <w:ind w:left="2040" w:hanging="600"/>
      </w:pPr>
      <w:rPr>
        <w:rFonts w:hint="default"/>
      </w:rPr>
    </w:lvl>
  </w:abstractNum>
  <w:abstractNum w:abstractNumId="62" w15:restartNumberingAfterBreak="0">
    <w:nsid w:val="2B7C653B"/>
    <w:multiLevelType w:val="hybridMultilevel"/>
    <w:tmpl w:val="A748F4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2D3D3213"/>
    <w:multiLevelType w:val="hybridMultilevel"/>
    <w:tmpl w:val="8DFA57BE"/>
    <w:lvl w:ilvl="0" w:tplc="B78C0350">
      <w:start w:val="1"/>
      <w:numFmt w:val="lowerLetter"/>
      <w:lvlText w:val="(%1)"/>
      <w:lvlJc w:val="left"/>
      <w:pPr>
        <w:ind w:left="1838" w:hanging="4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64" w15:restartNumberingAfterBreak="0">
    <w:nsid w:val="2DCA48DF"/>
    <w:multiLevelType w:val="hybridMultilevel"/>
    <w:tmpl w:val="61406744"/>
    <w:lvl w:ilvl="0" w:tplc="F72859E6">
      <w:start w:val="1"/>
      <w:numFmt w:val="lowerRoman"/>
      <w:lvlText w:val="(%1)"/>
      <w:lvlJc w:val="left"/>
      <w:pPr>
        <w:ind w:left="2137" w:hanging="720"/>
      </w:pPr>
      <w:rPr>
        <w:rFonts w:hint="default"/>
        <w:strike w:val="0"/>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65"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66" w15:restartNumberingAfterBreak="0">
    <w:nsid w:val="2F52287E"/>
    <w:multiLevelType w:val="singleLevel"/>
    <w:tmpl w:val="43F2299A"/>
    <w:lvl w:ilvl="0">
      <w:start w:val="1"/>
      <w:numFmt w:val="lowerLetter"/>
      <w:lvlText w:val="(%1)"/>
      <w:lvlJc w:val="left"/>
      <w:pPr>
        <w:tabs>
          <w:tab w:val="num" w:pos="2040"/>
        </w:tabs>
        <w:ind w:left="2040" w:hanging="600"/>
      </w:pPr>
      <w:rPr>
        <w:rFonts w:hint="default"/>
      </w:rPr>
    </w:lvl>
  </w:abstractNum>
  <w:abstractNum w:abstractNumId="67" w15:restartNumberingAfterBreak="0">
    <w:nsid w:val="2FCE365A"/>
    <w:multiLevelType w:val="hybridMultilevel"/>
    <w:tmpl w:val="88A6C6BE"/>
    <w:lvl w:ilvl="0" w:tplc="D304ED8A">
      <w:start w:val="1"/>
      <w:numFmt w:val="lowerRoman"/>
      <w:lvlText w:val="(%1)"/>
      <w:lvlJc w:val="left"/>
      <w:pPr>
        <w:ind w:left="2565" w:hanging="720"/>
      </w:pPr>
      <w:rPr>
        <w:rFonts w:hint="default"/>
        <w:b w:val="0"/>
      </w:rPr>
    </w:lvl>
    <w:lvl w:ilvl="1" w:tplc="04090019" w:tentative="1">
      <w:start w:val="1"/>
      <w:numFmt w:val="lowerLetter"/>
      <w:lvlText w:val="%2."/>
      <w:lvlJc w:val="left"/>
      <w:pPr>
        <w:ind w:left="2925" w:hanging="360"/>
      </w:pPr>
    </w:lvl>
    <w:lvl w:ilvl="2" w:tplc="0409001B" w:tentative="1">
      <w:start w:val="1"/>
      <w:numFmt w:val="lowerRoman"/>
      <w:lvlText w:val="%3."/>
      <w:lvlJc w:val="right"/>
      <w:pPr>
        <w:ind w:left="3645" w:hanging="180"/>
      </w:pPr>
    </w:lvl>
    <w:lvl w:ilvl="3" w:tplc="0409000F" w:tentative="1">
      <w:start w:val="1"/>
      <w:numFmt w:val="decimal"/>
      <w:lvlText w:val="%4."/>
      <w:lvlJc w:val="left"/>
      <w:pPr>
        <w:ind w:left="4365" w:hanging="360"/>
      </w:pPr>
    </w:lvl>
    <w:lvl w:ilvl="4" w:tplc="04090019" w:tentative="1">
      <w:start w:val="1"/>
      <w:numFmt w:val="lowerLetter"/>
      <w:lvlText w:val="%5."/>
      <w:lvlJc w:val="left"/>
      <w:pPr>
        <w:ind w:left="5085" w:hanging="360"/>
      </w:pPr>
    </w:lvl>
    <w:lvl w:ilvl="5" w:tplc="0409001B" w:tentative="1">
      <w:start w:val="1"/>
      <w:numFmt w:val="lowerRoman"/>
      <w:lvlText w:val="%6."/>
      <w:lvlJc w:val="right"/>
      <w:pPr>
        <w:ind w:left="5805" w:hanging="180"/>
      </w:pPr>
    </w:lvl>
    <w:lvl w:ilvl="6" w:tplc="0409000F" w:tentative="1">
      <w:start w:val="1"/>
      <w:numFmt w:val="decimal"/>
      <w:lvlText w:val="%7."/>
      <w:lvlJc w:val="left"/>
      <w:pPr>
        <w:ind w:left="6525" w:hanging="360"/>
      </w:pPr>
    </w:lvl>
    <w:lvl w:ilvl="7" w:tplc="04090019" w:tentative="1">
      <w:start w:val="1"/>
      <w:numFmt w:val="lowerLetter"/>
      <w:lvlText w:val="%8."/>
      <w:lvlJc w:val="left"/>
      <w:pPr>
        <w:ind w:left="7245" w:hanging="360"/>
      </w:pPr>
    </w:lvl>
    <w:lvl w:ilvl="8" w:tplc="0409001B" w:tentative="1">
      <w:start w:val="1"/>
      <w:numFmt w:val="lowerRoman"/>
      <w:lvlText w:val="%9."/>
      <w:lvlJc w:val="right"/>
      <w:pPr>
        <w:ind w:left="7965" w:hanging="180"/>
      </w:pPr>
    </w:lvl>
  </w:abstractNum>
  <w:abstractNum w:abstractNumId="68"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69" w15:restartNumberingAfterBreak="0">
    <w:nsid w:val="319D1E73"/>
    <w:multiLevelType w:val="hybridMultilevel"/>
    <w:tmpl w:val="BF8AB220"/>
    <w:lvl w:ilvl="0" w:tplc="8DCC775E">
      <w:start w:val="3"/>
      <w:numFmt w:val="lowerRoman"/>
      <w:lvlText w:val="(%1)"/>
      <w:lvlJc w:val="left"/>
      <w:pPr>
        <w:tabs>
          <w:tab w:val="num" w:pos="2138"/>
        </w:tabs>
        <w:ind w:left="2138" w:hanging="720"/>
      </w:pPr>
      <w:rPr>
        <w:rFonts w:hint="default"/>
      </w:rPr>
    </w:lvl>
    <w:lvl w:ilvl="1" w:tplc="08090019" w:tentative="1">
      <w:start w:val="1"/>
      <w:numFmt w:val="lowerLetter"/>
      <w:lvlText w:val="%2."/>
      <w:lvlJc w:val="left"/>
      <w:pPr>
        <w:tabs>
          <w:tab w:val="num" w:pos="2498"/>
        </w:tabs>
        <w:ind w:left="2498" w:hanging="360"/>
      </w:pPr>
    </w:lvl>
    <w:lvl w:ilvl="2" w:tplc="0809001B" w:tentative="1">
      <w:start w:val="1"/>
      <w:numFmt w:val="lowerRoman"/>
      <w:lvlText w:val="%3."/>
      <w:lvlJc w:val="right"/>
      <w:pPr>
        <w:tabs>
          <w:tab w:val="num" w:pos="3218"/>
        </w:tabs>
        <w:ind w:left="3218" w:hanging="180"/>
      </w:pPr>
    </w:lvl>
    <w:lvl w:ilvl="3" w:tplc="0809000F" w:tentative="1">
      <w:start w:val="1"/>
      <w:numFmt w:val="decimal"/>
      <w:lvlText w:val="%4."/>
      <w:lvlJc w:val="left"/>
      <w:pPr>
        <w:tabs>
          <w:tab w:val="num" w:pos="3938"/>
        </w:tabs>
        <w:ind w:left="3938" w:hanging="360"/>
      </w:pPr>
    </w:lvl>
    <w:lvl w:ilvl="4" w:tplc="08090019" w:tentative="1">
      <w:start w:val="1"/>
      <w:numFmt w:val="lowerLetter"/>
      <w:lvlText w:val="%5."/>
      <w:lvlJc w:val="left"/>
      <w:pPr>
        <w:tabs>
          <w:tab w:val="num" w:pos="4658"/>
        </w:tabs>
        <w:ind w:left="4658" w:hanging="360"/>
      </w:pPr>
    </w:lvl>
    <w:lvl w:ilvl="5" w:tplc="0809001B" w:tentative="1">
      <w:start w:val="1"/>
      <w:numFmt w:val="lowerRoman"/>
      <w:lvlText w:val="%6."/>
      <w:lvlJc w:val="right"/>
      <w:pPr>
        <w:tabs>
          <w:tab w:val="num" w:pos="5378"/>
        </w:tabs>
        <w:ind w:left="5378" w:hanging="180"/>
      </w:pPr>
    </w:lvl>
    <w:lvl w:ilvl="6" w:tplc="0809000F" w:tentative="1">
      <w:start w:val="1"/>
      <w:numFmt w:val="decimal"/>
      <w:lvlText w:val="%7."/>
      <w:lvlJc w:val="left"/>
      <w:pPr>
        <w:tabs>
          <w:tab w:val="num" w:pos="6098"/>
        </w:tabs>
        <w:ind w:left="6098" w:hanging="360"/>
      </w:pPr>
    </w:lvl>
    <w:lvl w:ilvl="7" w:tplc="08090019" w:tentative="1">
      <w:start w:val="1"/>
      <w:numFmt w:val="lowerLetter"/>
      <w:lvlText w:val="%8."/>
      <w:lvlJc w:val="left"/>
      <w:pPr>
        <w:tabs>
          <w:tab w:val="num" w:pos="6818"/>
        </w:tabs>
        <w:ind w:left="6818" w:hanging="360"/>
      </w:pPr>
    </w:lvl>
    <w:lvl w:ilvl="8" w:tplc="0809001B" w:tentative="1">
      <w:start w:val="1"/>
      <w:numFmt w:val="lowerRoman"/>
      <w:lvlText w:val="%9."/>
      <w:lvlJc w:val="right"/>
      <w:pPr>
        <w:tabs>
          <w:tab w:val="num" w:pos="7538"/>
        </w:tabs>
        <w:ind w:left="7538" w:hanging="180"/>
      </w:pPr>
    </w:lvl>
  </w:abstractNum>
  <w:abstractNum w:abstractNumId="70" w15:restartNumberingAfterBreak="0">
    <w:nsid w:val="33337B3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71" w15:restartNumberingAfterBreak="0">
    <w:nsid w:val="34003003"/>
    <w:multiLevelType w:val="singleLevel"/>
    <w:tmpl w:val="336882A2"/>
    <w:lvl w:ilvl="0">
      <w:start w:val="1"/>
      <w:numFmt w:val="lowerLetter"/>
      <w:lvlText w:val="(%1)"/>
      <w:lvlJc w:val="left"/>
      <w:pPr>
        <w:tabs>
          <w:tab w:val="num" w:pos="2130"/>
        </w:tabs>
        <w:ind w:left="2130" w:hanging="495"/>
      </w:pPr>
      <w:rPr>
        <w:rFonts w:hint="default"/>
      </w:rPr>
    </w:lvl>
  </w:abstractNum>
  <w:abstractNum w:abstractNumId="72" w15:restartNumberingAfterBreak="0">
    <w:nsid w:val="35F83030"/>
    <w:multiLevelType w:val="singleLevel"/>
    <w:tmpl w:val="C524A9C0"/>
    <w:lvl w:ilvl="0">
      <w:start w:val="1"/>
      <w:numFmt w:val="lowerLetter"/>
      <w:lvlText w:val="(%1)"/>
      <w:lvlJc w:val="left"/>
      <w:pPr>
        <w:tabs>
          <w:tab w:val="num" w:pos="2160"/>
        </w:tabs>
        <w:ind w:left="2160" w:hanging="540"/>
      </w:pPr>
      <w:rPr>
        <w:rFonts w:hint="default"/>
      </w:rPr>
    </w:lvl>
  </w:abstractNum>
  <w:abstractNum w:abstractNumId="73" w15:restartNumberingAfterBreak="0">
    <w:nsid w:val="3624443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74"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75" w15:restartNumberingAfterBreak="0">
    <w:nsid w:val="37A27514"/>
    <w:multiLevelType w:val="hybridMultilevel"/>
    <w:tmpl w:val="0A4AF30E"/>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76" w15:restartNumberingAfterBreak="0">
    <w:nsid w:val="38BE0179"/>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77"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78" w15:restartNumberingAfterBreak="0">
    <w:nsid w:val="3A03500F"/>
    <w:multiLevelType w:val="hybridMultilevel"/>
    <w:tmpl w:val="4490D064"/>
    <w:lvl w:ilvl="0" w:tplc="0809001B">
      <w:start w:val="1"/>
      <w:numFmt w:val="lowerRoman"/>
      <w:lvlText w:val="%1."/>
      <w:lvlJc w:val="right"/>
      <w:pPr>
        <w:ind w:left="2138" w:hanging="360"/>
      </w:pPr>
    </w:lvl>
    <w:lvl w:ilvl="1" w:tplc="08090019" w:tentative="1">
      <w:start w:val="1"/>
      <w:numFmt w:val="lowerLetter"/>
      <w:lvlText w:val="%2."/>
      <w:lvlJc w:val="left"/>
      <w:pPr>
        <w:ind w:left="2858" w:hanging="360"/>
      </w:pPr>
    </w:lvl>
    <w:lvl w:ilvl="2" w:tplc="0809001B" w:tentative="1">
      <w:start w:val="1"/>
      <w:numFmt w:val="lowerRoman"/>
      <w:lvlText w:val="%3."/>
      <w:lvlJc w:val="right"/>
      <w:pPr>
        <w:ind w:left="3578" w:hanging="180"/>
      </w:pPr>
    </w:lvl>
    <w:lvl w:ilvl="3" w:tplc="0809000F" w:tentative="1">
      <w:start w:val="1"/>
      <w:numFmt w:val="decimal"/>
      <w:lvlText w:val="%4."/>
      <w:lvlJc w:val="left"/>
      <w:pPr>
        <w:ind w:left="4298" w:hanging="360"/>
      </w:pPr>
    </w:lvl>
    <w:lvl w:ilvl="4" w:tplc="08090019" w:tentative="1">
      <w:start w:val="1"/>
      <w:numFmt w:val="lowerLetter"/>
      <w:lvlText w:val="%5."/>
      <w:lvlJc w:val="left"/>
      <w:pPr>
        <w:ind w:left="5018" w:hanging="360"/>
      </w:pPr>
    </w:lvl>
    <w:lvl w:ilvl="5" w:tplc="0809001B" w:tentative="1">
      <w:start w:val="1"/>
      <w:numFmt w:val="lowerRoman"/>
      <w:lvlText w:val="%6."/>
      <w:lvlJc w:val="right"/>
      <w:pPr>
        <w:ind w:left="5738" w:hanging="180"/>
      </w:pPr>
    </w:lvl>
    <w:lvl w:ilvl="6" w:tplc="0809000F" w:tentative="1">
      <w:start w:val="1"/>
      <w:numFmt w:val="decimal"/>
      <w:lvlText w:val="%7."/>
      <w:lvlJc w:val="left"/>
      <w:pPr>
        <w:ind w:left="6458" w:hanging="360"/>
      </w:pPr>
    </w:lvl>
    <w:lvl w:ilvl="7" w:tplc="08090019" w:tentative="1">
      <w:start w:val="1"/>
      <w:numFmt w:val="lowerLetter"/>
      <w:lvlText w:val="%8."/>
      <w:lvlJc w:val="left"/>
      <w:pPr>
        <w:ind w:left="7178" w:hanging="360"/>
      </w:pPr>
    </w:lvl>
    <w:lvl w:ilvl="8" w:tplc="0809001B" w:tentative="1">
      <w:start w:val="1"/>
      <w:numFmt w:val="lowerRoman"/>
      <w:lvlText w:val="%9."/>
      <w:lvlJc w:val="right"/>
      <w:pPr>
        <w:ind w:left="7898" w:hanging="180"/>
      </w:pPr>
    </w:lvl>
  </w:abstractNum>
  <w:abstractNum w:abstractNumId="79" w15:restartNumberingAfterBreak="0">
    <w:nsid w:val="3A7F5CF9"/>
    <w:multiLevelType w:val="hybridMultilevel"/>
    <w:tmpl w:val="0E0898F2"/>
    <w:lvl w:ilvl="0" w:tplc="169C9EBA">
      <w:start w:val="1"/>
      <w:numFmt w:val="lowerLetter"/>
      <w:lvlText w:val="%1)"/>
      <w:lvlJc w:val="left"/>
      <w:pPr>
        <w:ind w:left="2520" w:hanging="360"/>
      </w:pPr>
      <w:rPr>
        <w:rFonts w:cs="Arial" w:hint="default"/>
        <w:b w:val="0"/>
        <w:color w:val="00000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0" w15:restartNumberingAfterBreak="0">
    <w:nsid w:val="3AA57D64"/>
    <w:multiLevelType w:val="hybridMultilevel"/>
    <w:tmpl w:val="A0B00608"/>
    <w:lvl w:ilvl="0" w:tplc="4F7E1BAE">
      <w:start w:val="1"/>
      <w:numFmt w:val="lowerRoman"/>
      <w:lvlText w:val="%1)"/>
      <w:lvlJc w:val="left"/>
      <w:pPr>
        <w:ind w:left="2505" w:hanging="72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81" w15:restartNumberingAfterBreak="0">
    <w:nsid w:val="3D1A3DD6"/>
    <w:multiLevelType w:val="multilevel"/>
    <w:tmpl w:val="10A8396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2" w15:restartNumberingAfterBreak="0">
    <w:nsid w:val="3D772E34"/>
    <w:multiLevelType w:val="singleLevel"/>
    <w:tmpl w:val="3E06CD5A"/>
    <w:lvl w:ilvl="0">
      <w:start w:val="1"/>
      <w:numFmt w:val="lowerRoman"/>
      <w:lvlText w:val="(%1)"/>
      <w:lvlJc w:val="left"/>
      <w:pPr>
        <w:tabs>
          <w:tab w:val="num" w:pos="2160"/>
        </w:tabs>
        <w:ind w:left="2160" w:hanging="720"/>
      </w:pPr>
      <w:rPr>
        <w:rFonts w:hint="default"/>
      </w:rPr>
    </w:lvl>
  </w:abstractNum>
  <w:abstractNum w:abstractNumId="83"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84" w15:restartNumberingAfterBreak="0">
    <w:nsid w:val="3E7D053F"/>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85" w15:restartNumberingAfterBreak="0">
    <w:nsid w:val="3EEB0B7A"/>
    <w:multiLevelType w:val="hybridMultilevel"/>
    <w:tmpl w:val="8CCAB970"/>
    <w:lvl w:ilvl="0" w:tplc="B66A9048">
      <w:start w:val="4"/>
      <w:numFmt w:val="lowerLetter"/>
      <w:lvlText w:val="(%1)"/>
      <w:lvlJc w:val="left"/>
      <w:pPr>
        <w:ind w:left="1778" w:hanging="360"/>
      </w:pPr>
      <w:rPr>
        <w:rFonts w:cs="Arial" w:hint="default"/>
        <w:u w:val="single"/>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86" w15:restartNumberingAfterBreak="0">
    <w:nsid w:val="3FCE02B1"/>
    <w:multiLevelType w:val="hybridMultilevel"/>
    <w:tmpl w:val="01CE94C8"/>
    <w:lvl w:ilvl="0" w:tplc="98F67C46">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87" w15:restartNumberingAfterBreak="0">
    <w:nsid w:val="42AE43BD"/>
    <w:multiLevelType w:val="singleLevel"/>
    <w:tmpl w:val="AA26268A"/>
    <w:lvl w:ilvl="0">
      <w:start w:val="2"/>
      <w:numFmt w:val="lowerLetter"/>
      <w:lvlText w:val="(%1)"/>
      <w:lvlJc w:val="left"/>
      <w:pPr>
        <w:tabs>
          <w:tab w:val="num" w:pos="1800"/>
        </w:tabs>
        <w:ind w:left="1800" w:hanging="360"/>
      </w:pPr>
      <w:rPr>
        <w:rFonts w:hint="default"/>
      </w:rPr>
    </w:lvl>
  </w:abstractNum>
  <w:abstractNum w:abstractNumId="88" w15:restartNumberingAfterBreak="0">
    <w:nsid w:val="42F87302"/>
    <w:multiLevelType w:val="singleLevel"/>
    <w:tmpl w:val="D924F9B6"/>
    <w:lvl w:ilvl="0">
      <w:start w:val="1"/>
      <w:numFmt w:val="lowerLetter"/>
      <w:lvlText w:val="(%1)"/>
      <w:lvlJc w:val="left"/>
      <w:pPr>
        <w:tabs>
          <w:tab w:val="num" w:pos="1275"/>
        </w:tabs>
        <w:ind w:left="1275" w:hanging="570"/>
      </w:pPr>
      <w:rPr>
        <w:rFonts w:hint="default"/>
      </w:rPr>
    </w:lvl>
  </w:abstractNum>
  <w:abstractNum w:abstractNumId="89" w15:restartNumberingAfterBreak="0">
    <w:nsid w:val="43ED1D42"/>
    <w:multiLevelType w:val="singleLevel"/>
    <w:tmpl w:val="9104BAFA"/>
    <w:lvl w:ilvl="0">
      <w:start w:val="1"/>
      <w:numFmt w:val="lowerLetter"/>
      <w:lvlText w:val="(%1)"/>
      <w:legacy w:legacy="1" w:legacySpace="120" w:legacyIndent="360"/>
      <w:lvlJc w:val="left"/>
      <w:pPr>
        <w:ind w:left="1800" w:hanging="360"/>
      </w:pPr>
      <w:rPr>
        <w:b w:val="0"/>
        <w:i w:val="0"/>
      </w:rPr>
    </w:lvl>
  </w:abstractNum>
  <w:abstractNum w:abstractNumId="90" w15:restartNumberingAfterBreak="0">
    <w:nsid w:val="4433109E"/>
    <w:multiLevelType w:val="hybridMultilevel"/>
    <w:tmpl w:val="782A4FDC"/>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1" w15:restartNumberingAfterBreak="0">
    <w:nsid w:val="45D416DD"/>
    <w:multiLevelType w:val="singleLevel"/>
    <w:tmpl w:val="B268E7AE"/>
    <w:lvl w:ilvl="0">
      <w:start w:val="1"/>
      <w:numFmt w:val="lowerLetter"/>
      <w:lvlText w:val="(%1)"/>
      <w:lvlJc w:val="left"/>
      <w:pPr>
        <w:tabs>
          <w:tab w:val="num" w:pos="1980"/>
        </w:tabs>
        <w:ind w:left="1980" w:hanging="540"/>
      </w:pPr>
      <w:rPr>
        <w:rFonts w:hint="default"/>
      </w:rPr>
    </w:lvl>
  </w:abstractNum>
  <w:abstractNum w:abstractNumId="92" w15:restartNumberingAfterBreak="0">
    <w:nsid w:val="45DD72FC"/>
    <w:multiLevelType w:val="hybridMultilevel"/>
    <w:tmpl w:val="EC64697C"/>
    <w:lvl w:ilvl="0" w:tplc="11C04C0E">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3"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94"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95"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96" w15:restartNumberingAfterBreak="0">
    <w:nsid w:val="4F110BB3"/>
    <w:multiLevelType w:val="hybridMultilevel"/>
    <w:tmpl w:val="D53612E8"/>
    <w:lvl w:ilvl="0" w:tplc="CECE59F0">
      <w:start w:val="1"/>
      <w:numFmt w:val="lowerLetter"/>
      <w:lvlText w:val="(%1)"/>
      <w:lvlJc w:val="left"/>
      <w:pPr>
        <w:ind w:left="1838" w:hanging="420"/>
      </w:pPr>
    </w:lvl>
    <w:lvl w:ilvl="1" w:tplc="08090019">
      <w:start w:val="1"/>
      <w:numFmt w:val="lowerLetter"/>
      <w:lvlText w:val="%2."/>
      <w:lvlJc w:val="left"/>
      <w:pPr>
        <w:ind w:left="2498" w:hanging="360"/>
      </w:pPr>
    </w:lvl>
    <w:lvl w:ilvl="2" w:tplc="0809001B">
      <w:start w:val="1"/>
      <w:numFmt w:val="lowerRoman"/>
      <w:lvlText w:val="%3."/>
      <w:lvlJc w:val="right"/>
      <w:pPr>
        <w:ind w:left="3218" w:hanging="180"/>
      </w:pPr>
    </w:lvl>
    <w:lvl w:ilvl="3" w:tplc="0809000F">
      <w:start w:val="1"/>
      <w:numFmt w:val="decimal"/>
      <w:lvlText w:val="%4."/>
      <w:lvlJc w:val="left"/>
      <w:pPr>
        <w:ind w:left="3938" w:hanging="360"/>
      </w:pPr>
    </w:lvl>
    <w:lvl w:ilvl="4" w:tplc="08090019">
      <w:start w:val="1"/>
      <w:numFmt w:val="lowerLetter"/>
      <w:lvlText w:val="%5."/>
      <w:lvlJc w:val="left"/>
      <w:pPr>
        <w:ind w:left="4658" w:hanging="360"/>
      </w:pPr>
    </w:lvl>
    <w:lvl w:ilvl="5" w:tplc="0809001B">
      <w:start w:val="1"/>
      <w:numFmt w:val="lowerRoman"/>
      <w:lvlText w:val="%6."/>
      <w:lvlJc w:val="right"/>
      <w:pPr>
        <w:ind w:left="5378" w:hanging="180"/>
      </w:pPr>
    </w:lvl>
    <w:lvl w:ilvl="6" w:tplc="0809000F">
      <w:start w:val="1"/>
      <w:numFmt w:val="decimal"/>
      <w:lvlText w:val="%7."/>
      <w:lvlJc w:val="left"/>
      <w:pPr>
        <w:ind w:left="6098" w:hanging="360"/>
      </w:pPr>
    </w:lvl>
    <w:lvl w:ilvl="7" w:tplc="08090019">
      <w:start w:val="1"/>
      <w:numFmt w:val="lowerLetter"/>
      <w:lvlText w:val="%8."/>
      <w:lvlJc w:val="left"/>
      <w:pPr>
        <w:ind w:left="6818" w:hanging="360"/>
      </w:pPr>
    </w:lvl>
    <w:lvl w:ilvl="8" w:tplc="0809001B">
      <w:start w:val="1"/>
      <w:numFmt w:val="lowerRoman"/>
      <w:lvlText w:val="%9."/>
      <w:lvlJc w:val="right"/>
      <w:pPr>
        <w:ind w:left="7538" w:hanging="180"/>
      </w:pPr>
    </w:lvl>
  </w:abstractNum>
  <w:abstractNum w:abstractNumId="97" w15:restartNumberingAfterBreak="0">
    <w:nsid w:val="4F942FDF"/>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98" w15:restartNumberingAfterBreak="0">
    <w:nsid w:val="50853ADE"/>
    <w:multiLevelType w:val="singleLevel"/>
    <w:tmpl w:val="06EA9708"/>
    <w:lvl w:ilvl="0">
      <w:start w:val="3"/>
      <w:numFmt w:val="lowerLetter"/>
      <w:lvlText w:val="(%1)"/>
      <w:lvlJc w:val="left"/>
      <w:pPr>
        <w:tabs>
          <w:tab w:val="num" w:pos="1965"/>
        </w:tabs>
        <w:ind w:left="1965" w:hanging="525"/>
      </w:pPr>
      <w:rPr>
        <w:rFonts w:hint="default"/>
      </w:rPr>
    </w:lvl>
  </w:abstractNum>
  <w:abstractNum w:abstractNumId="99" w15:restartNumberingAfterBreak="0">
    <w:nsid w:val="515A1F72"/>
    <w:multiLevelType w:val="hybridMultilevel"/>
    <w:tmpl w:val="0F50B1C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0" w15:restartNumberingAfterBreak="0">
    <w:nsid w:val="52B959AF"/>
    <w:multiLevelType w:val="hybridMultilevel"/>
    <w:tmpl w:val="9774E7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1" w15:restartNumberingAfterBreak="0">
    <w:nsid w:val="53581B84"/>
    <w:multiLevelType w:val="singleLevel"/>
    <w:tmpl w:val="CD6E7C4C"/>
    <w:lvl w:ilvl="0">
      <w:start w:val="1"/>
      <w:numFmt w:val="lowerLetter"/>
      <w:lvlText w:val="(%1)"/>
      <w:lvlJc w:val="left"/>
      <w:pPr>
        <w:tabs>
          <w:tab w:val="num" w:pos="1440"/>
        </w:tabs>
        <w:ind w:left="1440" w:hanging="720"/>
      </w:pPr>
      <w:rPr>
        <w:b w:val="0"/>
        <w:i w:val="0"/>
      </w:rPr>
    </w:lvl>
  </w:abstractNum>
  <w:abstractNum w:abstractNumId="102" w15:restartNumberingAfterBreak="0">
    <w:nsid w:val="564A2BF7"/>
    <w:multiLevelType w:val="singleLevel"/>
    <w:tmpl w:val="117074F0"/>
    <w:lvl w:ilvl="0">
      <w:start w:val="2"/>
      <w:numFmt w:val="lowerRoman"/>
      <w:lvlText w:val="(%1)"/>
      <w:lvlJc w:val="left"/>
      <w:pPr>
        <w:tabs>
          <w:tab w:val="num" w:pos="2685"/>
        </w:tabs>
        <w:ind w:left="2415" w:hanging="450"/>
      </w:pPr>
      <w:rPr>
        <w:rFonts w:hint="default"/>
      </w:rPr>
    </w:lvl>
  </w:abstractNum>
  <w:abstractNum w:abstractNumId="103"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4" w15:restartNumberingAfterBreak="0">
    <w:nsid w:val="56BD5180"/>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105" w15:restartNumberingAfterBreak="0">
    <w:nsid w:val="56E31129"/>
    <w:multiLevelType w:val="singleLevel"/>
    <w:tmpl w:val="072C72CA"/>
    <w:lvl w:ilvl="0">
      <w:start w:val="1"/>
      <w:numFmt w:val="lowerLetter"/>
      <w:lvlText w:val="(%1)"/>
      <w:lvlJc w:val="left"/>
      <w:pPr>
        <w:tabs>
          <w:tab w:val="num" w:pos="1965"/>
        </w:tabs>
        <w:ind w:left="1965" w:hanging="525"/>
      </w:pPr>
      <w:rPr>
        <w:rFonts w:hint="default"/>
      </w:rPr>
    </w:lvl>
  </w:abstractNum>
  <w:abstractNum w:abstractNumId="106" w15:restartNumberingAfterBreak="0">
    <w:nsid w:val="5923611A"/>
    <w:multiLevelType w:val="singleLevel"/>
    <w:tmpl w:val="D854980C"/>
    <w:lvl w:ilvl="0">
      <w:start w:val="1"/>
      <w:numFmt w:val="lowerLetter"/>
      <w:lvlText w:val="(%1)"/>
      <w:lvlJc w:val="left"/>
      <w:pPr>
        <w:tabs>
          <w:tab w:val="num" w:pos="2160"/>
        </w:tabs>
        <w:ind w:left="2160" w:hanging="540"/>
      </w:pPr>
      <w:rPr>
        <w:rFonts w:hint="default"/>
      </w:rPr>
    </w:lvl>
  </w:abstractNum>
  <w:abstractNum w:abstractNumId="107" w15:restartNumberingAfterBreak="0">
    <w:nsid w:val="59BB272A"/>
    <w:multiLevelType w:val="hybridMultilevel"/>
    <w:tmpl w:val="630C33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109" w15:restartNumberingAfterBreak="0">
    <w:nsid w:val="5BCC6C55"/>
    <w:multiLevelType w:val="hybridMultilevel"/>
    <w:tmpl w:val="8C94B4BA"/>
    <w:lvl w:ilvl="0" w:tplc="D4B82362">
      <w:start w:val="1"/>
      <w:numFmt w:val="lowerRoman"/>
      <w:lvlText w:val="(%1)"/>
      <w:lvlJc w:val="left"/>
      <w:pPr>
        <w:ind w:left="2145" w:hanging="720"/>
      </w:pPr>
      <w:rPr>
        <w:rFonts w:hint="default"/>
        <w:b w:val="0"/>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110" w15:restartNumberingAfterBreak="0">
    <w:nsid w:val="5CDD5DE3"/>
    <w:multiLevelType w:val="hybridMultilevel"/>
    <w:tmpl w:val="228251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1" w15:restartNumberingAfterBreak="0">
    <w:nsid w:val="5D2A5538"/>
    <w:multiLevelType w:val="singleLevel"/>
    <w:tmpl w:val="F5A0A56C"/>
    <w:lvl w:ilvl="0">
      <w:start w:val="1"/>
      <w:numFmt w:val="lowerLetter"/>
      <w:lvlText w:val="(%1)"/>
      <w:lvlJc w:val="left"/>
      <w:pPr>
        <w:tabs>
          <w:tab w:val="num" w:pos="1440"/>
        </w:tabs>
        <w:ind w:left="1440" w:hanging="720"/>
      </w:pPr>
      <w:rPr>
        <w:rFonts w:hint="default"/>
      </w:rPr>
    </w:lvl>
  </w:abstractNum>
  <w:abstractNum w:abstractNumId="112" w15:restartNumberingAfterBreak="0">
    <w:nsid w:val="5DE57767"/>
    <w:multiLevelType w:val="hybridMultilevel"/>
    <w:tmpl w:val="6C8CA5CE"/>
    <w:lvl w:ilvl="0" w:tplc="1F88FE6E">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3" w15:restartNumberingAfterBreak="0">
    <w:nsid w:val="5E006605"/>
    <w:multiLevelType w:val="multilevel"/>
    <w:tmpl w:val="AEF6AB50"/>
    <w:lvl w:ilvl="0">
      <w:start w:val="2"/>
      <w:numFmt w:val="lowerRoman"/>
      <w:lvlText w:val="(%1)"/>
      <w:lvlJc w:val="left"/>
      <w:pPr>
        <w:tabs>
          <w:tab w:val="num" w:pos="3140"/>
        </w:tabs>
        <w:ind w:left="3140" w:hanging="720"/>
      </w:pPr>
      <w:rPr>
        <w:rFonts w:hint="default"/>
      </w:rPr>
    </w:lvl>
    <w:lvl w:ilvl="1">
      <w:start w:val="1"/>
      <w:numFmt w:val="lowerRoman"/>
      <w:lvlText w:val="(%2)"/>
      <w:lvlJc w:val="right"/>
      <w:pPr>
        <w:tabs>
          <w:tab w:val="num" w:pos="3320"/>
        </w:tabs>
        <w:ind w:left="3320" w:hanging="180"/>
      </w:pPr>
      <w:rPr>
        <w:rFonts w:hint="default"/>
      </w:rPr>
    </w:lvl>
    <w:lvl w:ilvl="2">
      <w:start w:val="1"/>
      <w:numFmt w:val="lowerRoman"/>
      <w:lvlText w:val="%3."/>
      <w:lvlJc w:val="right"/>
      <w:pPr>
        <w:tabs>
          <w:tab w:val="num" w:pos="4220"/>
        </w:tabs>
        <w:ind w:left="4220" w:hanging="180"/>
      </w:pPr>
    </w:lvl>
    <w:lvl w:ilvl="3">
      <w:start w:val="1"/>
      <w:numFmt w:val="decimal"/>
      <w:lvlText w:val="%4."/>
      <w:lvlJc w:val="left"/>
      <w:pPr>
        <w:tabs>
          <w:tab w:val="num" w:pos="4940"/>
        </w:tabs>
        <w:ind w:left="4940" w:hanging="360"/>
      </w:pPr>
    </w:lvl>
    <w:lvl w:ilvl="4">
      <w:start w:val="1"/>
      <w:numFmt w:val="lowerLetter"/>
      <w:lvlText w:val="%5."/>
      <w:lvlJc w:val="left"/>
      <w:pPr>
        <w:tabs>
          <w:tab w:val="num" w:pos="5660"/>
        </w:tabs>
        <w:ind w:left="5660" w:hanging="360"/>
      </w:pPr>
    </w:lvl>
    <w:lvl w:ilvl="5">
      <w:start w:val="1"/>
      <w:numFmt w:val="lowerRoman"/>
      <w:lvlText w:val="%6."/>
      <w:lvlJc w:val="right"/>
      <w:pPr>
        <w:tabs>
          <w:tab w:val="num" w:pos="6380"/>
        </w:tabs>
        <w:ind w:left="6380" w:hanging="180"/>
      </w:pPr>
    </w:lvl>
    <w:lvl w:ilvl="6">
      <w:start w:val="1"/>
      <w:numFmt w:val="decimal"/>
      <w:lvlText w:val="%7."/>
      <w:lvlJc w:val="left"/>
      <w:pPr>
        <w:tabs>
          <w:tab w:val="num" w:pos="7100"/>
        </w:tabs>
        <w:ind w:left="7100" w:hanging="360"/>
      </w:pPr>
    </w:lvl>
    <w:lvl w:ilvl="7">
      <w:start w:val="1"/>
      <w:numFmt w:val="lowerLetter"/>
      <w:lvlText w:val="%8."/>
      <w:lvlJc w:val="left"/>
      <w:pPr>
        <w:tabs>
          <w:tab w:val="num" w:pos="7820"/>
        </w:tabs>
        <w:ind w:left="7820" w:hanging="360"/>
      </w:pPr>
    </w:lvl>
    <w:lvl w:ilvl="8">
      <w:start w:val="1"/>
      <w:numFmt w:val="lowerRoman"/>
      <w:lvlText w:val="%9."/>
      <w:lvlJc w:val="right"/>
      <w:pPr>
        <w:tabs>
          <w:tab w:val="num" w:pos="8540"/>
        </w:tabs>
        <w:ind w:left="8540" w:hanging="180"/>
      </w:pPr>
    </w:lvl>
  </w:abstractNum>
  <w:abstractNum w:abstractNumId="114" w15:restartNumberingAfterBreak="0">
    <w:nsid w:val="60C36473"/>
    <w:multiLevelType w:val="hybridMultilevel"/>
    <w:tmpl w:val="AEF6AB50"/>
    <w:lvl w:ilvl="0" w:tplc="A3E4CC8A">
      <w:start w:val="2"/>
      <w:numFmt w:val="lowerRoman"/>
      <w:lvlText w:val="(%1)"/>
      <w:lvlJc w:val="left"/>
      <w:pPr>
        <w:tabs>
          <w:tab w:val="num" w:pos="3140"/>
        </w:tabs>
        <w:ind w:left="3140" w:hanging="720"/>
      </w:pPr>
      <w:rPr>
        <w:rFonts w:hint="default"/>
      </w:rPr>
    </w:lvl>
    <w:lvl w:ilvl="1" w:tplc="12E88E7C">
      <w:start w:val="1"/>
      <w:numFmt w:val="lowerRoman"/>
      <w:lvlText w:val="(%2)"/>
      <w:lvlJc w:val="right"/>
      <w:pPr>
        <w:tabs>
          <w:tab w:val="num" w:pos="3320"/>
        </w:tabs>
        <w:ind w:left="3320" w:hanging="180"/>
      </w:pPr>
      <w:rPr>
        <w:rFonts w:hint="default"/>
      </w:rPr>
    </w:lvl>
    <w:lvl w:ilvl="2" w:tplc="0809001B" w:tentative="1">
      <w:start w:val="1"/>
      <w:numFmt w:val="lowerRoman"/>
      <w:lvlText w:val="%3."/>
      <w:lvlJc w:val="right"/>
      <w:pPr>
        <w:tabs>
          <w:tab w:val="num" w:pos="4220"/>
        </w:tabs>
        <w:ind w:left="4220" w:hanging="180"/>
      </w:pPr>
    </w:lvl>
    <w:lvl w:ilvl="3" w:tplc="0809000F" w:tentative="1">
      <w:start w:val="1"/>
      <w:numFmt w:val="decimal"/>
      <w:lvlText w:val="%4."/>
      <w:lvlJc w:val="left"/>
      <w:pPr>
        <w:tabs>
          <w:tab w:val="num" w:pos="4940"/>
        </w:tabs>
        <w:ind w:left="4940" w:hanging="360"/>
      </w:pPr>
    </w:lvl>
    <w:lvl w:ilvl="4" w:tplc="08090019" w:tentative="1">
      <w:start w:val="1"/>
      <w:numFmt w:val="lowerLetter"/>
      <w:lvlText w:val="%5."/>
      <w:lvlJc w:val="left"/>
      <w:pPr>
        <w:tabs>
          <w:tab w:val="num" w:pos="5660"/>
        </w:tabs>
        <w:ind w:left="5660" w:hanging="360"/>
      </w:pPr>
    </w:lvl>
    <w:lvl w:ilvl="5" w:tplc="0809001B" w:tentative="1">
      <w:start w:val="1"/>
      <w:numFmt w:val="lowerRoman"/>
      <w:lvlText w:val="%6."/>
      <w:lvlJc w:val="right"/>
      <w:pPr>
        <w:tabs>
          <w:tab w:val="num" w:pos="6380"/>
        </w:tabs>
        <w:ind w:left="6380" w:hanging="180"/>
      </w:pPr>
    </w:lvl>
    <w:lvl w:ilvl="6" w:tplc="0809000F" w:tentative="1">
      <w:start w:val="1"/>
      <w:numFmt w:val="decimal"/>
      <w:lvlText w:val="%7."/>
      <w:lvlJc w:val="left"/>
      <w:pPr>
        <w:tabs>
          <w:tab w:val="num" w:pos="7100"/>
        </w:tabs>
        <w:ind w:left="7100" w:hanging="360"/>
      </w:pPr>
    </w:lvl>
    <w:lvl w:ilvl="7" w:tplc="08090019" w:tentative="1">
      <w:start w:val="1"/>
      <w:numFmt w:val="lowerLetter"/>
      <w:lvlText w:val="%8."/>
      <w:lvlJc w:val="left"/>
      <w:pPr>
        <w:tabs>
          <w:tab w:val="num" w:pos="7820"/>
        </w:tabs>
        <w:ind w:left="7820" w:hanging="360"/>
      </w:pPr>
    </w:lvl>
    <w:lvl w:ilvl="8" w:tplc="0809001B" w:tentative="1">
      <w:start w:val="1"/>
      <w:numFmt w:val="lowerRoman"/>
      <w:lvlText w:val="%9."/>
      <w:lvlJc w:val="right"/>
      <w:pPr>
        <w:tabs>
          <w:tab w:val="num" w:pos="8540"/>
        </w:tabs>
        <w:ind w:left="8540" w:hanging="180"/>
      </w:pPr>
    </w:lvl>
  </w:abstractNum>
  <w:abstractNum w:abstractNumId="115" w15:restartNumberingAfterBreak="0">
    <w:nsid w:val="617A4E8D"/>
    <w:multiLevelType w:val="singleLevel"/>
    <w:tmpl w:val="6F6608CE"/>
    <w:lvl w:ilvl="0">
      <w:start w:val="2"/>
      <w:numFmt w:val="bullet"/>
      <w:lvlText w:val=""/>
      <w:lvlJc w:val="left"/>
      <w:pPr>
        <w:tabs>
          <w:tab w:val="num" w:pos="360"/>
        </w:tabs>
        <w:ind w:left="360" w:hanging="360"/>
      </w:pPr>
      <w:rPr>
        <w:rFonts w:ascii="Symbol" w:hAnsi="Symbol" w:hint="default"/>
      </w:rPr>
    </w:lvl>
  </w:abstractNum>
  <w:abstractNum w:abstractNumId="116"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117" w15:restartNumberingAfterBreak="0">
    <w:nsid w:val="62CD0EA2"/>
    <w:multiLevelType w:val="hybridMultilevel"/>
    <w:tmpl w:val="6F687A86"/>
    <w:lvl w:ilvl="0" w:tplc="7DCC5864">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18"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119" w15:restartNumberingAfterBreak="0">
    <w:nsid w:val="6498641E"/>
    <w:multiLevelType w:val="singleLevel"/>
    <w:tmpl w:val="A7804BC4"/>
    <w:lvl w:ilvl="0">
      <w:start w:val="1"/>
      <w:numFmt w:val="lowerLetter"/>
      <w:lvlText w:val="(%1)"/>
      <w:lvlJc w:val="left"/>
      <w:pPr>
        <w:tabs>
          <w:tab w:val="num" w:pos="1965"/>
        </w:tabs>
        <w:ind w:left="1965" w:hanging="525"/>
      </w:pPr>
      <w:rPr>
        <w:rFonts w:hint="default"/>
      </w:rPr>
    </w:lvl>
  </w:abstractNum>
  <w:abstractNum w:abstractNumId="120" w15:restartNumberingAfterBreak="0">
    <w:nsid w:val="65D85739"/>
    <w:multiLevelType w:val="hybridMultilevel"/>
    <w:tmpl w:val="31E816CE"/>
    <w:lvl w:ilvl="0" w:tplc="08090017">
      <w:start w:val="1"/>
      <w:numFmt w:val="lowerLetter"/>
      <w:lvlText w:val="%1)"/>
      <w:lvlJc w:val="left"/>
      <w:pPr>
        <w:ind w:left="1080" w:hanging="360"/>
      </w:pPr>
      <w:rPr>
        <w:rFonts w:hint="default"/>
      </w:rPr>
    </w:lvl>
    <w:lvl w:ilvl="1" w:tplc="08090019">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21" w15:restartNumberingAfterBreak="0">
    <w:nsid w:val="66727353"/>
    <w:multiLevelType w:val="singleLevel"/>
    <w:tmpl w:val="1E40CC88"/>
    <w:lvl w:ilvl="0">
      <w:start w:val="1"/>
      <w:numFmt w:val="lowerLetter"/>
      <w:lvlText w:val="(%1)"/>
      <w:lvlJc w:val="left"/>
      <w:pPr>
        <w:tabs>
          <w:tab w:val="num" w:pos="1440"/>
        </w:tabs>
        <w:ind w:left="1440" w:hanging="720"/>
      </w:pPr>
      <w:rPr>
        <w:rFonts w:hint="default"/>
      </w:rPr>
    </w:lvl>
  </w:abstractNum>
  <w:abstractNum w:abstractNumId="122" w15:restartNumberingAfterBreak="0">
    <w:nsid w:val="66A17847"/>
    <w:multiLevelType w:val="hybridMultilevel"/>
    <w:tmpl w:val="3070A4B4"/>
    <w:lvl w:ilvl="0" w:tplc="30360E3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3"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124" w15:restartNumberingAfterBreak="0">
    <w:nsid w:val="687C29D7"/>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125" w15:restartNumberingAfterBreak="0">
    <w:nsid w:val="68DE627C"/>
    <w:multiLevelType w:val="hybridMultilevel"/>
    <w:tmpl w:val="3070A4B4"/>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6" w15:restartNumberingAfterBreak="0">
    <w:nsid w:val="68F852DA"/>
    <w:multiLevelType w:val="hybridMultilevel"/>
    <w:tmpl w:val="8A6E3602"/>
    <w:lvl w:ilvl="0" w:tplc="29585912">
      <w:start w:val="1"/>
      <w:numFmt w:val="lowerRoman"/>
      <w:lvlText w:val="(%1)"/>
      <w:lvlJc w:val="left"/>
      <w:pPr>
        <w:ind w:left="2880" w:hanging="720"/>
      </w:pPr>
      <w:rPr>
        <w:rFonts w:hint="default"/>
      </w:rPr>
    </w:lvl>
    <w:lvl w:ilvl="1" w:tplc="08090019" w:tentative="1">
      <w:start w:val="1"/>
      <w:numFmt w:val="lowerLetter"/>
      <w:lvlText w:val="%2."/>
      <w:lvlJc w:val="left"/>
      <w:pPr>
        <w:ind w:left="3240" w:hanging="360"/>
      </w:pPr>
    </w:lvl>
    <w:lvl w:ilvl="2" w:tplc="0809001B" w:tentative="1">
      <w:start w:val="1"/>
      <w:numFmt w:val="lowerRoman"/>
      <w:lvlText w:val="%3."/>
      <w:lvlJc w:val="right"/>
      <w:pPr>
        <w:ind w:left="3960" w:hanging="180"/>
      </w:pPr>
    </w:lvl>
    <w:lvl w:ilvl="3" w:tplc="0809000F" w:tentative="1">
      <w:start w:val="1"/>
      <w:numFmt w:val="decimal"/>
      <w:lvlText w:val="%4."/>
      <w:lvlJc w:val="left"/>
      <w:pPr>
        <w:ind w:left="4680" w:hanging="360"/>
      </w:pPr>
    </w:lvl>
    <w:lvl w:ilvl="4" w:tplc="08090019" w:tentative="1">
      <w:start w:val="1"/>
      <w:numFmt w:val="lowerLetter"/>
      <w:lvlText w:val="%5."/>
      <w:lvlJc w:val="left"/>
      <w:pPr>
        <w:ind w:left="5400" w:hanging="360"/>
      </w:pPr>
    </w:lvl>
    <w:lvl w:ilvl="5" w:tplc="0809001B" w:tentative="1">
      <w:start w:val="1"/>
      <w:numFmt w:val="lowerRoman"/>
      <w:lvlText w:val="%6."/>
      <w:lvlJc w:val="right"/>
      <w:pPr>
        <w:ind w:left="6120" w:hanging="180"/>
      </w:pPr>
    </w:lvl>
    <w:lvl w:ilvl="6" w:tplc="0809000F" w:tentative="1">
      <w:start w:val="1"/>
      <w:numFmt w:val="decimal"/>
      <w:lvlText w:val="%7."/>
      <w:lvlJc w:val="left"/>
      <w:pPr>
        <w:ind w:left="6840" w:hanging="360"/>
      </w:pPr>
    </w:lvl>
    <w:lvl w:ilvl="7" w:tplc="08090019" w:tentative="1">
      <w:start w:val="1"/>
      <w:numFmt w:val="lowerLetter"/>
      <w:lvlText w:val="%8."/>
      <w:lvlJc w:val="left"/>
      <w:pPr>
        <w:ind w:left="7560" w:hanging="360"/>
      </w:pPr>
    </w:lvl>
    <w:lvl w:ilvl="8" w:tplc="0809001B" w:tentative="1">
      <w:start w:val="1"/>
      <w:numFmt w:val="lowerRoman"/>
      <w:lvlText w:val="%9."/>
      <w:lvlJc w:val="right"/>
      <w:pPr>
        <w:ind w:left="8280" w:hanging="180"/>
      </w:pPr>
    </w:lvl>
  </w:abstractNum>
  <w:abstractNum w:abstractNumId="127" w15:restartNumberingAfterBreak="0">
    <w:nsid w:val="6A771FDF"/>
    <w:multiLevelType w:val="hybridMultilevel"/>
    <w:tmpl w:val="19A67A32"/>
    <w:lvl w:ilvl="0" w:tplc="FFFFFFFF">
      <w:start w:val="1"/>
      <w:numFmt w:val="lowerLetter"/>
      <w:lvlText w:val="(%1)"/>
      <w:lvlJc w:val="left"/>
      <w:pPr>
        <w:ind w:left="1778" w:hanging="36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28" w15:restartNumberingAfterBreak="0">
    <w:nsid w:val="6AC84388"/>
    <w:multiLevelType w:val="singleLevel"/>
    <w:tmpl w:val="05D63B86"/>
    <w:lvl w:ilvl="0">
      <w:start w:val="1"/>
      <w:numFmt w:val="lowerLetter"/>
      <w:lvlText w:val="%1)"/>
      <w:lvlJc w:val="left"/>
      <w:pPr>
        <w:tabs>
          <w:tab w:val="num" w:pos="360"/>
        </w:tabs>
        <w:ind w:left="360" w:hanging="360"/>
      </w:pPr>
      <w:rPr>
        <w:rFonts w:hint="default"/>
      </w:rPr>
    </w:lvl>
  </w:abstractNum>
  <w:abstractNum w:abstractNumId="129"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30"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131" w15:restartNumberingAfterBreak="0">
    <w:nsid w:val="70D851F1"/>
    <w:multiLevelType w:val="hybridMultilevel"/>
    <w:tmpl w:val="A0F6A366"/>
    <w:lvl w:ilvl="0" w:tplc="0809001B">
      <w:start w:val="1"/>
      <w:numFmt w:val="lowerRoman"/>
      <w:lvlText w:val="%1."/>
      <w:lvlJc w:val="righ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2" w15:restartNumberingAfterBreak="0">
    <w:nsid w:val="70F37D72"/>
    <w:multiLevelType w:val="hybridMultilevel"/>
    <w:tmpl w:val="A5346286"/>
    <w:lvl w:ilvl="0" w:tplc="FFFFFFFF">
      <w:start w:val="1"/>
      <w:numFmt w:val="lowerLetter"/>
      <w:lvlText w:val="(%1)"/>
      <w:lvlJc w:val="left"/>
      <w:pPr>
        <w:ind w:left="360" w:hanging="360"/>
      </w:pPr>
      <w:rPr>
        <w:rFonts w:hint="default"/>
      </w:rPr>
    </w:lvl>
    <w:lvl w:ilvl="1" w:tplc="0809001B">
      <w:start w:val="1"/>
      <w:numFmt w:val="lowerRoman"/>
      <w:lvlText w:val="%2."/>
      <w:lvlJc w:val="right"/>
      <w:pPr>
        <w:ind w:left="720" w:hanging="360"/>
      </w:p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3"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34" w15:restartNumberingAfterBreak="0">
    <w:nsid w:val="72E91441"/>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35" w15:restartNumberingAfterBreak="0">
    <w:nsid w:val="72FE5785"/>
    <w:multiLevelType w:val="hybridMultilevel"/>
    <w:tmpl w:val="19A67A32"/>
    <w:lvl w:ilvl="0" w:tplc="A48ACDC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6" w15:restartNumberingAfterBreak="0">
    <w:nsid w:val="76B24FDE"/>
    <w:multiLevelType w:val="singleLevel"/>
    <w:tmpl w:val="1D048884"/>
    <w:lvl w:ilvl="0">
      <w:start w:val="1"/>
      <w:numFmt w:val="lowerLetter"/>
      <w:lvlText w:val="(%1)"/>
      <w:lvlJc w:val="left"/>
      <w:pPr>
        <w:tabs>
          <w:tab w:val="num" w:pos="2412"/>
        </w:tabs>
        <w:ind w:left="2412" w:hanging="450"/>
      </w:pPr>
      <w:rPr>
        <w:rFonts w:hint="default"/>
      </w:rPr>
    </w:lvl>
  </w:abstractNum>
  <w:abstractNum w:abstractNumId="137" w15:restartNumberingAfterBreak="0">
    <w:nsid w:val="76CD66A7"/>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138" w15:restartNumberingAfterBreak="0">
    <w:nsid w:val="76E3396C"/>
    <w:multiLevelType w:val="hybridMultilevel"/>
    <w:tmpl w:val="32704246"/>
    <w:lvl w:ilvl="0" w:tplc="35A673AA">
      <w:start w:val="1"/>
      <w:numFmt w:val="bullet"/>
      <w:lvlText w:val=""/>
      <w:lvlJc w:val="left"/>
      <w:pPr>
        <w:tabs>
          <w:tab w:val="num" w:pos="3075"/>
        </w:tabs>
        <w:ind w:left="3075" w:hanging="360"/>
      </w:pPr>
      <w:rPr>
        <w:rFonts w:ascii="Wingdings" w:hAnsi="Wingdings" w:hint="default"/>
        <w:sz w:val="20"/>
      </w:rPr>
    </w:lvl>
    <w:lvl w:ilvl="1" w:tplc="08090003" w:tentative="1">
      <w:start w:val="1"/>
      <w:numFmt w:val="bullet"/>
      <w:lvlText w:val="o"/>
      <w:lvlJc w:val="left"/>
      <w:pPr>
        <w:tabs>
          <w:tab w:val="num" w:pos="4155"/>
        </w:tabs>
        <w:ind w:left="4155" w:hanging="360"/>
      </w:pPr>
      <w:rPr>
        <w:rFonts w:ascii="Courier New" w:hAnsi="Courier New" w:cs="Courier New" w:hint="default"/>
      </w:rPr>
    </w:lvl>
    <w:lvl w:ilvl="2" w:tplc="08090005" w:tentative="1">
      <w:start w:val="1"/>
      <w:numFmt w:val="bullet"/>
      <w:lvlText w:val=""/>
      <w:lvlJc w:val="left"/>
      <w:pPr>
        <w:tabs>
          <w:tab w:val="num" w:pos="4875"/>
        </w:tabs>
        <w:ind w:left="4875" w:hanging="360"/>
      </w:pPr>
      <w:rPr>
        <w:rFonts w:ascii="Wingdings" w:hAnsi="Wingdings" w:hint="default"/>
      </w:rPr>
    </w:lvl>
    <w:lvl w:ilvl="3" w:tplc="08090001" w:tentative="1">
      <w:start w:val="1"/>
      <w:numFmt w:val="bullet"/>
      <w:lvlText w:val=""/>
      <w:lvlJc w:val="left"/>
      <w:pPr>
        <w:tabs>
          <w:tab w:val="num" w:pos="5595"/>
        </w:tabs>
        <w:ind w:left="5595" w:hanging="360"/>
      </w:pPr>
      <w:rPr>
        <w:rFonts w:ascii="Symbol" w:hAnsi="Symbol" w:hint="default"/>
      </w:rPr>
    </w:lvl>
    <w:lvl w:ilvl="4" w:tplc="08090003" w:tentative="1">
      <w:start w:val="1"/>
      <w:numFmt w:val="bullet"/>
      <w:lvlText w:val="o"/>
      <w:lvlJc w:val="left"/>
      <w:pPr>
        <w:tabs>
          <w:tab w:val="num" w:pos="6315"/>
        </w:tabs>
        <w:ind w:left="6315" w:hanging="360"/>
      </w:pPr>
      <w:rPr>
        <w:rFonts w:ascii="Courier New" w:hAnsi="Courier New" w:cs="Courier New" w:hint="default"/>
      </w:rPr>
    </w:lvl>
    <w:lvl w:ilvl="5" w:tplc="08090005" w:tentative="1">
      <w:start w:val="1"/>
      <w:numFmt w:val="bullet"/>
      <w:lvlText w:val=""/>
      <w:lvlJc w:val="left"/>
      <w:pPr>
        <w:tabs>
          <w:tab w:val="num" w:pos="7035"/>
        </w:tabs>
        <w:ind w:left="7035" w:hanging="360"/>
      </w:pPr>
      <w:rPr>
        <w:rFonts w:ascii="Wingdings" w:hAnsi="Wingdings" w:hint="default"/>
      </w:rPr>
    </w:lvl>
    <w:lvl w:ilvl="6" w:tplc="08090001" w:tentative="1">
      <w:start w:val="1"/>
      <w:numFmt w:val="bullet"/>
      <w:lvlText w:val=""/>
      <w:lvlJc w:val="left"/>
      <w:pPr>
        <w:tabs>
          <w:tab w:val="num" w:pos="7755"/>
        </w:tabs>
        <w:ind w:left="7755" w:hanging="360"/>
      </w:pPr>
      <w:rPr>
        <w:rFonts w:ascii="Symbol" w:hAnsi="Symbol" w:hint="default"/>
      </w:rPr>
    </w:lvl>
    <w:lvl w:ilvl="7" w:tplc="08090003" w:tentative="1">
      <w:start w:val="1"/>
      <w:numFmt w:val="bullet"/>
      <w:lvlText w:val="o"/>
      <w:lvlJc w:val="left"/>
      <w:pPr>
        <w:tabs>
          <w:tab w:val="num" w:pos="8475"/>
        </w:tabs>
        <w:ind w:left="8475" w:hanging="360"/>
      </w:pPr>
      <w:rPr>
        <w:rFonts w:ascii="Courier New" w:hAnsi="Courier New" w:cs="Courier New" w:hint="default"/>
      </w:rPr>
    </w:lvl>
    <w:lvl w:ilvl="8" w:tplc="08090005" w:tentative="1">
      <w:start w:val="1"/>
      <w:numFmt w:val="bullet"/>
      <w:lvlText w:val=""/>
      <w:lvlJc w:val="left"/>
      <w:pPr>
        <w:tabs>
          <w:tab w:val="num" w:pos="9195"/>
        </w:tabs>
        <w:ind w:left="9195" w:hanging="360"/>
      </w:pPr>
      <w:rPr>
        <w:rFonts w:ascii="Wingdings" w:hAnsi="Wingdings" w:hint="default"/>
      </w:rPr>
    </w:lvl>
  </w:abstractNum>
  <w:abstractNum w:abstractNumId="139" w15:restartNumberingAfterBreak="0">
    <w:nsid w:val="7B552E79"/>
    <w:multiLevelType w:val="singleLevel"/>
    <w:tmpl w:val="1D048884"/>
    <w:lvl w:ilvl="0">
      <w:start w:val="1"/>
      <w:numFmt w:val="lowerLetter"/>
      <w:lvlText w:val="(%1)"/>
      <w:lvlJc w:val="left"/>
      <w:pPr>
        <w:tabs>
          <w:tab w:val="num" w:pos="2412"/>
        </w:tabs>
        <w:ind w:left="2412" w:hanging="450"/>
      </w:pPr>
      <w:rPr>
        <w:rFonts w:hint="default"/>
      </w:rPr>
    </w:lvl>
  </w:abstractNum>
  <w:abstractNum w:abstractNumId="140" w15:restartNumberingAfterBreak="0">
    <w:nsid w:val="7C7B54A1"/>
    <w:multiLevelType w:val="singleLevel"/>
    <w:tmpl w:val="A7804BC4"/>
    <w:lvl w:ilvl="0">
      <w:start w:val="1"/>
      <w:numFmt w:val="lowerLetter"/>
      <w:lvlText w:val="(%1)"/>
      <w:lvlJc w:val="left"/>
      <w:pPr>
        <w:tabs>
          <w:tab w:val="num" w:pos="1965"/>
        </w:tabs>
        <w:ind w:left="1965" w:hanging="525"/>
      </w:pPr>
      <w:rPr>
        <w:rFonts w:hint="default"/>
      </w:rPr>
    </w:lvl>
  </w:abstractNum>
  <w:abstractNum w:abstractNumId="141" w15:restartNumberingAfterBreak="0">
    <w:nsid w:val="7D770D1D"/>
    <w:multiLevelType w:val="hybridMultilevel"/>
    <w:tmpl w:val="6F687A86"/>
    <w:lvl w:ilvl="0" w:tplc="7DCC5864">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42" w15:restartNumberingAfterBreak="0">
    <w:nsid w:val="7FF11A8A"/>
    <w:multiLevelType w:val="singleLevel"/>
    <w:tmpl w:val="DDEC48D2"/>
    <w:lvl w:ilvl="0">
      <w:start w:val="1"/>
      <w:numFmt w:val="bullet"/>
      <w:lvlText w:val=""/>
      <w:lvlJc w:val="left"/>
      <w:pPr>
        <w:tabs>
          <w:tab w:val="num" w:pos="360"/>
        </w:tabs>
        <w:ind w:left="360" w:hanging="360"/>
      </w:pPr>
      <w:rPr>
        <w:rFonts w:ascii="Symbol" w:hAnsi="Symbol" w:hint="default"/>
      </w:rPr>
    </w:lvl>
  </w:abstractNum>
  <w:num w:numId="1">
    <w:abstractNumId w:val="11"/>
  </w:num>
  <w:num w:numId="2">
    <w:abstractNumId w:val="11"/>
  </w:num>
  <w:num w:numId="3">
    <w:abstractNumId w:val="53"/>
  </w:num>
  <w:num w:numId="4">
    <w:abstractNumId w:val="63"/>
  </w:num>
  <w:num w:numId="5">
    <w:abstractNumId w:val="33"/>
  </w:num>
  <w:num w:numId="6">
    <w:abstractNumId w:val="69"/>
  </w:num>
  <w:num w:numId="7">
    <w:abstractNumId w:val="60"/>
  </w:num>
  <w:num w:numId="8">
    <w:abstractNumId w:val="83"/>
  </w:num>
  <w:num w:numId="9">
    <w:abstractNumId w:val="9"/>
  </w:num>
  <w:num w:numId="10">
    <w:abstractNumId w:val="8"/>
  </w:num>
  <w:num w:numId="11">
    <w:abstractNumId w:val="7"/>
  </w:num>
  <w:num w:numId="12">
    <w:abstractNumId w:val="6"/>
  </w:num>
  <w:num w:numId="13">
    <w:abstractNumId w:val="10"/>
  </w:num>
  <w:num w:numId="14">
    <w:abstractNumId w:val="5"/>
  </w:num>
  <w:num w:numId="15">
    <w:abstractNumId w:val="4"/>
  </w:num>
  <w:num w:numId="16">
    <w:abstractNumId w:val="3"/>
  </w:num>
  <w:num w:numId="17">
    <w:abstractNumId w:val="2"/>
  </w:num>
  <w:num w:numId="18">
    <w:abstractNumId w:val="34"/>
  </w:num>
  <w:num w:numId="19">
    <w:abstractNumId w:val="104"/>
  </w:num>
  <w:num w:numId="20">
    <w:abstractNumId w:val="84"/>
  </w:num>
  <w:num w:numId="21">
    <w:abstractNumId w:val="76"/>
  </w:num>
  <w:num w:numId="22">
    <w:abstractNumId w:val="80"/>
  </w:num>
  <w:num w:numId="23">
    <w:abstractNumId w:val="0"/>
  </w:num>
  <w:num w:numId="24">
    <w:abstractNumId w:val="29"/>
  </w:num>
  <w:num w:numId="25">
    <w:abstractNumId w:val="126"/>
  </w:num>
  <w:num w:numId="26">
    <w:abstractNumId w:val="64"/>
  </w:num>
  <w:num w:numId="27">
    <w:abstractNumId w:val="124"/>
  </w:num>
  <w:num w:numId="28">
    <w:abstractNumId w:val="55"/>
  </w:num>
  <w:num w:numId="29">
    <w:abstractNumId w:val="122"/>
  </w:num>
  <w:num w:numId="30">
    <w:abstractNumId w:val="36"/>
  </w:num>
  <w:num w:numId="31">
    <w:abstractNumId w:val="78"/>
  </w:num>
  <w:num w:numId="32">
    <w:abstractNumId w:val="135"/>
  </w:num>
  <w:num w:numId="33">
    <w:abstractNumId w:val="56"/>
  </w:num>
  <w:num w:numId="34">
    <w:abstractNumId w:val="117"/>
  </w:num>
  <w:num w:numId="35">
    <w:abstractNumId w:val="107"/>
  </w:num>
  <w:num w:numId="36">
    <w:abstractNumId w:val="131"/>
  </w:num>
  <w:num w:numId="37">
    <w:abstractNumId w:val="54"/>
  </w:num>
  <w:num w:numId="38">
    <w:abstractNumId w:val="132"/>
  </w:num>
  <w:num w:numId="39">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99"/>
  </w:num>
  <w:num w:numId="41">
    <w:abstractNumId w:val="81"/>
  </w:num>
  <w:num w:numId="42">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100"/>
  </w:num>
  <w:num w:numId="66">
    <w:abstractNumId w:val="31"/>
  </w:num>
  <w:num w:numId="67">
    <w:abstractNumId w:val="46"/>
  </w:num>
  <w:num w:numId="68">
    <w:abstractNumId w:val="48"/>
  </w:num>
  <w:num w:numId="69">
    <w:abstractNumId w:val="138"/>
  </w:num>
  <w:num w:numId="70">
    <w:abstractNumId w:val="67"/>
  </w:num>
  <w:num w:numId="71">
    <w:abstractNumId w:val="85"/>
  </w:num>
  <w:num w:numId="72">
    <w:abstractNumId w:val="110"/>
  </w:num>
  <w:num w:numId="73">
    <w:abstractNumId w:val="62"/>
  </w:num>
  <w:num w:numId="74">
    <w:abstractNumId w:val="128"/>
  </w:num>
  <w:num w:numId="75">
    <w:abstractNumId w:val="25"/>
  </w:num>
  <w:num w:numId="76">
    <w:abstractNumId w:val="87"/>
  </w:num>
  <w:num w:numId="77">
    <w:abstractNumId w:val="91"/>
  </w:num>
  <w:num w:numId="78">
    <w:abstractNumId w:val="98"/>
  </w:num>
  <w:num w:numId="79">
    <w:abstractNumId w:val="40"/>
  </w:num>
  <w:num w:numId="80">
    <w:abstractNumId w:val="28"/>
  </w:num>
  <w:num w:numId="81">
    <w:abstractNumId w:val="121"/>
  </w:num>
  <w:num w:numId="82">
    <w:abstractNumId w:val="20"/>
  </w:num>
  <w:num w:numId="83">
    <w:abstractNumId w:val="102"/>
  </w:num>
  <w:num w:numId="84">
    <w:abstractNumId w:val="61"/>
  </w:num>
  <w:num w:numId="85">
    <w:abstractNumId w:val="140"/>
  </w:num>
  <w:num w:numId="86">
    <w:abstractNumId w:val="119"/>
  </w:num>
  <w:num w:numId="87">
    <w:abstractNumId w:val="38"/>
  </w:num>
  <w:num w:numId="88">
    <w:abstractNumId w:val="42"/>
  </w:num>
  <w:num w:numId="89">
    <w:abstractNumId w:val="82"/>
  </w:num>
  <w:num w:numId="90">
    <w:abstractNumId w:val="88"/>
  </w:num>
  <w:num w:numId="91">
    <w:abstractNumId w:val="101"/>
  </w:num>
  <w:num w:numId="92">
    <w:abstractNumId w:val="44"/>
  </w:num>
  <w:num w:numId="93">
    <w:abstractNumId w:val="14"/>
  </w:num>
  <w:num w:numId="94">
    <w:abstractNumId w:val="139"/>
  </w:num>
  <w:num w:numId="95">
    <w:abstractNumId w:val="136"/>
  </w:num>
  <w:num w:numId="96">
    <w:abstractNumId w:val="27"/>
  </w:num>
  <w:num w:numId="97">
    <w:abstractNumId w:val="32"/>
  </w:num>
  <w:num w:numId="98">
    <w:abstractNumId w:val="66"/>
  </w:num>
  <w:num w:numId="99">
    <w:abstractNumId w:val="111"/>
  </w:num>
  <w:num w:numId="100">
    <w:abstractNumId w:val="18"/>
  </w:num>
  <w:num w:numId="101">
    <w:abstractNumId w:val="105"/>
  </w:num>
  <w:num w:numId="102">
    <w:abstractNumId w:val="89"/>
  </w:num>
  <w:num w:numId="103">
    <w:abstractNumId w:val="106"/>
  </w:num>
  <w:num w:numId="104">
    <w:abstractNumId w:val="72"/>
  </w:num>
  <w:num w:numId="105">
    <w:abstractNumId w:val="41"/>
  </w:num>
  <w:num w:numId="106">
    <w:abstractNumId w:val="59"/>
  </w:num>
  <w:num w:numId="107">
    <w:abstractNumId w:val="71"/>
  </w:num>
  <w:num w:numId="108">
    <w:abstractNumId w:val="115"/>
  </w:num>
  <w:num w:numId="109">
    <w:abstractNumId w:val="23"/>
  </w:num>
  <w:num w:numId="110">
    <w:abstractNumId w:val="114"/>
  </w:num>
  <w:num w:numId="111">
    <w:abstractNumId w:val="113"/>
  </w:num>
  <w:num w:numId="112">
    <w:abstractNumId w:val="57"/>
  </w:num>
  <w:num w:numId="113">
    <w:abstractNumId w:val="90"/>
  </w:num>
  <w:num w:numId="114">
    <w:abstractNumId w:val="37"/>
  </w:num>
  <w:num w:numId="115">
    <w:abstractNumId w:val="116"/>
  </w:num>
  <w:num w:numId="116">
    <w:abstractNumId w:val="74"/>
  </w:num>
  <w:num w:numId="117">
    <w:abstractNumId w:val="13"/>
    <w:lvlOverride w:ilvl="0">
      <w:lvl w:ilvl="0">
        <w:start w:val="1"/>
        <w:numFmt w:val="bullet"/>
        <w:lvlText w:val=""/>
        <w:legacy w:legacy="1" w:legacySpace="0" w:legacyIndent="360"/>
        <w:lvlJc w:val="left"/>
        <w:pPr>
          <w:ind w:left="1080" w:hanging="360"/>
        </w:pPr>
        <w:rPr>
          <w:rFonts w:ascii="Symbol" w:hAnsi="Symbol" w:hint="default"/>
        </w:rPr>
      </w:lvl>
    </w:lvlOverride>
  </w:num>
  <w:num w:numId="118">
    <w:abstractNumId w:val="95"/>
  </w:num>
  <w:num w:numId="119">
    <w:abstractNumId w:val="93"/>
  </w:num>
  <w:num w:numId="120">
    <w:abstractNumId w:val="70"/>
  </w:num>
  <w:num w:numId="121">
    <w:abstractNumId w:val="133"/>
  </w:num>
  <w:num w:numId="122">
    <w:abstractNumId w:val="16"/>
  </w:num>
  <w:num w:numId="123">
    <w:abstractNumId w:val="58"/>
  </w:num>
  <w:num w:numId="124">
    <w:abstractNumId w:val="19"/>
  </w:num>
  <w:num w:numId="125">
    <w:abstractNumId w:val="118"/>
  </w:num>
  <w:num w:numId="126">
    <w:abstractNumId w:val="73"/>
  </w:num>
  <w:num w:numId="127">
    <w:abstractNumId w:val="94"/>
  </w:num>
  <w:num w:numId="128">
    <w:abstractNumId w:val="21"/>
  </w:num>
  <w:num w:numId="129">
    <w:abstractNumId w:val="142"/>
  </w:num>
  <w:num w:numId="130">
    <w:abstractNumId w:val="123"/>
  </w:num>
  <w:num w:numId="131">
    <w:abstractNumId w:val="35"/>
  </w:num>
  <w:num w:numId="132">
    <w:abstractNumId w:val="45"/>
  </w:num>
  <w:num w:numId="133">
    <w:abstractNumId w:val="130"/>
  </w:num>
  <w:num w:numId="134">
    <w:abstractNumId w:val="65"/>
  </w:num>
  <w:num w:numId="135">
    <w:abstractNumId w:val="22"/>
  </w:num>
  <w:num w:numId="136">
    <w:abstractNumId w:val="39"/>
  </w:num>
  <w:num w:numId="137">
    <w:abstractNumId w:val="129"/>
  </w:num>
  <w:num w:numId="138">
    <w:abstractNumId w:val="77"/>
  </w:num>
  <w:num w:numId="139">
    <w:abstractNumId w:val="15"/>
  </w:num>
  <w:num w:numId="140">
    <w:abstractNumId w:val="108"/>
  </w:num>
  <w:num w:numId="141">
    <w:abstractNumId w:val="50"/>
  </w:num>
  <w:num w:numId="142">
    <w:abstractNumId w:val="68"/>
  </w:num>
  <w:num w:numId="143">
    <w:abstractNumId w:val="12"/>
  </w:num>
  <w:num w:numId="144">
    <w:abstractNumId w:val="30"/>
  </w:num>
  <w:num w:numId="145">
    <w:abstractNumId w:val="75"/>
  </w:num>
  <w:num w:numId="146">
    <w:abstractNumId w:val="97"/>
  </w:num>
  <w:num w:numId="147">
    <w:abstractNumId w:val="109"/>
  </w:num>
  <w:num w:numId="148">
    <w:abstractNumId w:val="137"/>
  </w:num>
  <w:num w:numId="149">
    <w:abstractNumId w:val="134"/>
  </w:num>
  <w:num w:numId="150">
    <w:abstractNumId w:val="26"/>
  </w:num>
  <w:num w:numId="151">
    <w:abstractNumId w:val="86"/>
  </w:num>
  <w:num w:numId="152">
    <w:abstractNumId w:val="49"/>
  </w:num>
  <w:num w:numId="153">
    <w:abstractNumId w:val="1"/>
  </w:num>
  <w:num w:numId="154">
    <w:abstractNumId w:val="127"/>
  </w:num>
  <w:num w:numId="155">
    <w:abstractNumId w:val="43"/>
  </w:num>
  <w:num w:numId="156">
    <w:abstractNumId w:val="125"/>
  </w:num>
  <w:num w:numId="157">
    <w:abstractNumId w:val="141"/>
  </w:num>
  <w:num w:numId="158">
    <w:abstractNumId w:val="92"/>
  </w:num>
  <w:num w:numId="159">
    <w:abstractNumId w:val="17"/>
  </w:num>
  <w:num w:numId="160">
    <w:abstractNumId w:val="24"/>
  </w:num>
  <w:num w:numId="161">
    <w:abstractNumId w:val="47"/>
  </w:num>
  <w:num w:numId="162">
    <w:abstractNumId w:val="52"/>
  </w:num>
  <w:num w:numId="163">
    <w:abstractNumId w:val="112"/>
  </w:num>
  <w:num w:numId="164">
    <w:abstractNumId w:val="51"/>
  </w:num>
  <w:num w:numId="165">
    <w:abstractNumId w:val="103"/>
  </w:num>
  <w:num w:numId="166">
    <w:abstractNumId w:val="120"/>
  </w:num>
  <w:num w:numId="167">
    <w:abstractNumId w:val="79"/>
  </w:num>
  <w:numIdMacAtCleanup w:val="16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Antony Johnson">
    <w15:presenceInfo w15:providerId="None" w15:userId="Antony Johnson"/>
  </w15:person>
  <w15:person w15:author="Vincent, Graeme">
    <w15:presenceInfo w15:providerId="AD" w15:userId="S::Graeme.Vincent@spenergynetworks.co.uk::62ddcf1c-ec39-4ac9-9842-4c526c7fcb82"/>
  </w15:person>
  <w15:person w15:author="Mcleod, Andrew (Northern Powergrid)">
    <w15:presenceInfo w15:providerId="AD" w15:userId="S::Andrew.McLeod@northernpowergrid.com::2318b1ec-d974-453d-8986-7eba7a0499f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DateAndTime/>
  <w:embedTrueTypeFonts/>
  <w:embedSystemFonts/>
  <w:saveSubsetFonts/>
  <w:mirrorMargin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12289"/>
  </w:hdrShapeDefaults>
  <w:footnotePr>
    <w:pos w:val="beneathText"/>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740D"/>
    <w:rsid w:val="00000F22"/>
    <w:rsid w:val="00001266"/>
    <w:rsid w:val="00001B41"/>
    <w:rsid w:val="00002192"/>
    <w:rsid w:val="00002929"/>
    <w:rsid w:val="00002C9F"/>
    <w:rsid w:val="00002D48"/>
    <w:rsid w:val="00003241"/>
    <w:rsid w:val="00003407"/>
    <w:rsid w:val="00003AF0"/>
    <w:rsid w:val="0000408C"/>
    <w:rsid w:val="00004C85"/>
    <w:rsid w:val="00004F09"/>
    <w:rsid w:val="00005EBD"/>
    <w:rsid w:val="00005F42"/>
    <w:rsid w:val="0000691F"/>
    <w:rsid w:val="000104B1"/>
    <w:rsid w:val="00010C53"/>
    <w:rsid w:val="00010F17"/>
    <w:rsid w:val="00010FC2"/>
    <w:rsid w:val="0001113B"/>
    <w:rsid w:val="0001123B"/>
    <w:rsid w:val="000117E2"/>
    <w:rsid w:val="00011E14"/>
    <w:rsid w:val="00012AA6"/>
    <w:rsid w:val="00013C7B"/>
    <w:rsid w:val="0001416A"/>
    <w:rsid w:val="000145D2"/>
    <w:rsid w:val="00014CD2"/>
    <w:rsid w:val="00014D3B"/>
    <w:rsid w:val="00014F57"/>
    <w:rsid w:val="00016623"/>
    <w:rsid w:val="00016BF5"/>
    <w:rsid w:val="00017A1C"/>
    <w:rsid w:val="0002001B"/>
    <w:rsid w:val="00020967"/>
    <w:rsid w:val="00021808"/>
    <w:rsid w:val="00021D59"/>
    <w:rsid w:val="00021E2C"/>
    <w:rsid w:val="0002319D"/>
    <w:rsid w:val="000234A2"/>
    <w:rsid w:val="00023B90"/>
    <w:rsid w:val="000240C3"/>
    <w:rsid w:val="000242FB"/>
    <w:rsid w:val="000247CD"/>
    <w:rsid w:val="0002490E"/>
    <w:rsid w:val="000249F1"/>
    <w:rsid w:val="0002528D"/>
    <w:rsid w:val="000258EA"/>
    <w:rsid w:val="00026A71"/>
    <w:rsid w:val="0002710C"/>
    <w:rsid w:val="0002740E"/>
    <w:rsid w:val="00030059"/>
    <w:rsid w:val="00030786"/>
    <w:rsid w:val="00030EED"/>
    <w:rsid w:val="00030FF4"/>
    <w:rsid w:val="00031034"/>
    <w:rsid w:val="0003127C"/>
    <w:rsid w:val="00031553"/>
    <w:rsid w:val="000316C3"/>
    <w:rsid w:val="00031737"/>
    <w:rsid w:val="00031BA7"/>
    <w:rsid w:val="00033909"/>
    <w:rsid w:val="0003570A"/>
    <w:rsid w:val="00035E83"/>
    <w:rsid w:val="00035FA4"/>
    <w:rsid w:val="00037157"/>
    <w:rsid w:val="000377F5"/>
    <w:rsid w:val="0004013F"/>
    <w:rsid w:val="000414BE"/>
    <w:rsid w:val="00041AAA"/>
    <w:rsid w:val="00042314"/>
    <w:rsid w:val="00042FAE"/>
    <w:rsid w:val="0004339C"/>
    <w:rsid w:val="0004373C"/>
    <w:rsid w:val="000442C7"/>
    <w:rsid w:val="0004432C"/>
    <w:rsid w:val="00044579"/>
    <w:rsid w:val="00044DE8"/>
    <w:rsid w:val="00045808"/>
    <w:rsid w:val="00045C15"/>
    <w:rsid w:val="0004624F"/>
    <w:rsid w:val="00047160"/>
    <w:rsid w:val="00047421"/>
    <w:rsid w:val="00047C9F"/>
    <w:rsid w:val="00047DCD"/>
    <w:rsid w:val="00050AB1"/>
    <w:rsid w:val="00050B71"/>
    <w:rsid w:val="00050E27"/>
    <w:rsid w:val="000513F4"/>
    <w:rsid w:val="00051D86"/>
    <w:rsid w:val="000525B2"/>
    <w:rsid w:val="000528CA"/>
    <w:rsid w:val="00053268"/>
    <w:rsid w:val="000537B9"/>
    <w:rsid w:val="00053D19"/>
    <w:rsid w:val="00053DD0"/>
    <w:rsid w:val="00054E22"/>
    <w:rsid w:val="00054E86"/>
    <w:rsid w:val="0005507E"/>
    <w:rsid w:val="00055195"/>
    <w:rsid w:val="00055421"/>
    <w:rsid w:val="000555B8"/>
    <w:rsid w:val="00055C58"/>
    <w:rsid w:val="000563F0"/>
    <w:rsid w:val="000566BA"/>
    <w:rsid w:val="00056B79"/>
    <w:rsid w:val="000571A9"/>
    <w:rsid w:val="0005745F"/>
    <w:rsid w:val="00057859"/>
    <w:rsid w:val="00057996"/>
    <w:rsid w:val="00057CAD"/>
    <w:rsid w:val="00057D28"/>
    <w:rsid w:val="00060241"/>
    <w:rsid w:val="00060565"/>
    <w:rsid w:val="000605CE"/>
    <w:rsid w:val="0006198F"/>
    <w:rsid w:val="00061EE4"/>
    <w:rsid w:val="00063774"/>
    <w:rsid w:val="00063EF2"/>
    <w:rsid w:val="000644E5"/>
    <w:rsid w:val="000645B5"/>
    <w:rsid w:val="000650F2"/>
    <w:rsid w:val="000653E7"/>
    <w:rsid w:val="0006545A"/>
    <w:rsid w:val="00066157"/>
    <w:rsid w:val="000662EF"/>
    <w:rsid w:val="00066814"/>
    <w:rsid w:val="00066C7A"/>
    <w:rsid w:val="0006774A"/>
    <w:rsid w:val="00070308"/>
    <w:rsid w:val="000708C6"/>
    <w:rsid w:val="00070F6C"/>
    <w:rsid w:val="00071C30"/>
    <w:rsid w:val="00072390"/>
    <w:rsid w:val="0007254A"/>
    <w:rsid w:val="00072834"/>
    <w:rsid w:val="00072A0F"/>
    <w:rsid w:val="00072E8B"/>
    <w:rsid w:val="00072EF9"/>
    <w:rsid w:val="00073288"/>
    <w:rsid w:val="00073D33"/>
    <w:rsid w:val="000742BF"/>
    <w:rsid w:val="0007443D"/>
    <w:rsid w:val="00074490"/>
    <w:rsid w:val="0007463D"/>
    <w:rsid w:val="0007466F"/>
    <w:rsid w:val="00074B19"/>
    <w:rsid w:val="00074B8B"/>
    <w:rsid w:val="00074FCE"/>
    <w:rsid w:val="00075CDF"/>
    <w:rsid w:val="00075FD0"/>
    <w:rsid w:val="00076661"/>
    <w:rsid w:val="0007751B"/>
    <w:rsid w:val="00077946"/>
    <w:rsid w:val="00077E20"/>
    <w:rsid w:val="000801A6"/>
    <w:rsid w:val="00080308"/>
    <w:rsid w:val="00080C82"/>
    <w:rsid w:val="000819B0"/>
    <w:rsid w:val="00082127"/>
    <w:rsid w:val="0008240A"/>
    <w:rsid w:val="00083F53"/>
    <w:rsid w:val="0008431E"/>
    <w:rsid w:val="000844F5"/>
    <w:rsid w:val="00084665"/>
    <w:rsid w:val="00084723"/>
    <w:rsid w:val="000861F0"/>
    <w:rsid w:val="000864CC"/>
    <w:rsid w:val="00086A59"/>
    <w:rsid w:val="00087BE8"/>
    <w:rsid w:val="00090277"/>
    <w:rsid w:val="00092B87"/>
    <w:rsid w:val="00093A05"/>
    <w:rsid w:val="00094028"/>
    <w:rsid w:val="000941A7"/>
    <w:rsid w:val="000944CD"/>
    <w:rsid w:val="00094A57"/>
    <w:rsid w:val="000953AA"/>
    <w:rsid w:val="000957DB"/>
    <w:rsid w:val="00095913"/>
    <w:rsid w:val="0009606D"/>
    <w:rsid w:val="000969B3"/>
    <w:rsid w:val="000969D5"/>
    <w:rsid w:val="00096ECD"/>
    <w:rsid w:val="0009773E"/>
    <w:rsid w:val="000A0051"/>
    <w:rsid w:val="000A018F"/>
    <w:rsid w:val="000A080E"/>
    <w:rsid w:val="000A082C"/>
    <w:rsid w:val="000A0ADB"/>
    <w:rsid w:val="000A2142"/>
    <w:rsid w:val="000A2D9A"/>
    <w:rsid w:val="000A2E37"/>
    <w:rsid w:val="000A331C"/>
    <w:rsid w:val="000A3426"/>
    <w:rsid w:val="000A4099"/>
    <w:rsid w:val="000A46E4"/>
    <w:rsid w:val="000A4E1A"/>
    <w:rsid w:val="000A51D3"/>
    <w:rsid w:val="000A55E7"/>
    <w:rsid w:val="000A571C"/>
    <w:rsid w:val="000A5745"/>
    <w:rsid w:val="000A5C7B"/>
    <w:rsid w:val="000A6309"/>
    <w:rsid w:val="000A6EAD"/>
    <w:rsid w:val="000A710E"/>
    <w:rsid w:val="000A767F"/>
    <w:rsid w:val="000A7A48"/>
    <w:rsid w:val="000A7E75"/>
    <w:rsid w:val="000B0730"/>
    <w:rsid w:val="000B093E"/>
    <w:rsid w:val="000B1659"/>
    <w:rsid w:val="000B1B62"/>
    <w:rsid w:val="000B1D88"/>
    <w:rsid w:val="000B2448"/>
    <w:rsid w:val="000B2EF5"/>
    <w:rsid w:val="000B3BE1"/>
    <w:rsid w:val="000B4D28"/>
    <w:rsid w:val="000B6BCA"/>
    <w:rsid w:val="000B76CA"/>
    <w:rsid w:val="000B7B02"/>
    <w:rsid w:val="000C0301"/>
    <w:rsid w:val="000C0922"/>
    <w:rsid w:val="000C092B"/>
    <w:rsid w:val="000C0C7E"/>
    <w:rsid w:val="000C13FF"/>
    <w:rsid w:val="000C1B83"/>
    <w:rsid w:val="000C1BF7"/>
    <w:rsid w:val="000C299A"/>
    <w:rsid w:val="000C2DDA"/>
    <w:rsid w:val="000C31F8"/>
    <w:rsid w:val="000C3641"/>
    <w:rsid w:val="000C3EFC"/>
    <w:rsid w:val="000C4188"/>
    <w:rsid w:val="000C5088"/>
    <w:rsid w:val="000C57A2"/>
    <w:rsid w:val="000C68A0"/>
    <w:rsid w:val="000C6D62"/>
    <w:rsid w:val="000C6E26"/>
    <w:rsid w:val="000C6F08"/>
    <w:rsid w:val="000C70FD"/>
    <w:rsid w:val="000C7107"/>
    <w:rsid w:val="000C783D"/>
    <w:rsid w:val="000D00E4"/>
    <w:rsid w:val="000D0E0B"/>
    <w:rsid w:val="000D0E0F"/>
    <w:rsid w:val="000D110D"/>
    <w:rsid w:val="000D1146"/>
    <w:rsid w:val="000D157E"/>
    <w:rsid w:val="000D1D87"/>
    <w:rsid w:val="000D244D"/>
    <w:rsid w:val="000D2667"/>
    <w:rsid w:val="000D3B22"/>
    <w:rsid w:val="000D3FD1"/>
    <w:rsid w:val="000D544E"/>
    <w:rsid w:val="000D5A15"/>
    <w:rsid w:val="000D64B2"/>
    <w:rsid w:val="000D65CD"/>
    <w:rsid w:val="000D6F8C"/>
    <w:rsid w:val="000D7317"/>
    <w:rsid w:val="000D77DD"/>
    <w:rsid w:val="000E0900"/>
    <w:rsid w:val="000E09B4"/>
    <w:rsid w:val="000E0D7B"/>
    <w:rsid w:val="000E12B4"/>
    <w:rsid w:val="000E19DC"/>
    <w:rsid w:val="000E1ED7"/>
    <w:rsid w:val="000E1F56"/>
    <w:rsid w:val="000E25E5"/>
    <w:rsid w:val="000E2B16"/>
    <w:rsid w:val="000E2BA7"/>
    <w:rsid w:val="000E2E39"/>
    <w:rsid w:val="000E3224"/>
    <w:rsid w:val="000E3B3C"/>
    <w:rsid w:val="000E3E07"/>
    <w:rsid w:val="000E5068"/>
    <w:rsid w:val="000E6662"/>
    <w:rsid w:val="000E67B2"/>
    <w:rsid w:val="000E74FE"/>
    <w:rsid w:val="000E7978"/>
    <w:rsid w:val="000F0856"/>
    <w:rsid w:val="000F1AF2"/>
    <w:rsid w:val="000F1B52"/>
    <w:rsid w:val="000F1CBA"/>
    <w:rsid w:val="000F2688"/>
    <w:rsid w:val="000F2D8B"/>
    <w:rsid w:val="000F2F0B"/>
    <w:rsid w:val="000F310D"/>
    <w:rsid w:val="000F34E6"/>
    <w:rsid w:val="000F3894"/>
    <w:rsid w:val="000F4734"/>
    <w:rsid w:val="000F4D8B"/>
    <w:rsid w:val="000F4E62"/>
    <w:rsid w:val="000F545B"/>
    <w:rsid w:val="000F6ED1"/>
    <w:rsid w:val="000F6F89"/>
    <w:rsid w:val="000F7B92"/>
    <w:rsid w:val="000F7DCC"/>
    <w:rsid w:val="001006A6"/>
    <w:rsid w:val="001006C1"/>
    <w:rsid w:val="00100D07"/>
    <w:rsid w:val="00100F65"/>
    <w:rsid w:val="001020BB"/>
    <w:rsid w:val="001027A9"/>
    <w:rsid w:val="00103B6A"/>
    <w:rsid w:val="001045CE"/>
    <w:rsid w:val="00104ED4"/>
    <w:rsid w:val="00106B3A"/>
    <w:rsid w:val="00106BBB"/>
    <w:rsid w:val="0010779F"/>
    <w:rsid w:val="00107DED"/>
    <w:rsid w:val="001107DD"/>
    <w:rsid w:val="00110EBB"/>
    <w:rsid w:val="00110EC0"/>
    <w:rsid w:val="0011120B"/>
    <w:rsid w:val="001115D2"/>
    <w:rsid w:val="001117F8"/>
    <w:rsid w:val="00111C28"/>
    <w:rsid w:val="001122DC"/>
    <w:rsid w:val="001127C1"/>
    <w:rsid w:val="001128D2"/>
    <w:rsid w:val="00112C82"/>
    <w:rsid w:val="00113F82"/>
    <w:rsid w:val="001142F4"/>
    <w:rsid w:val="001150C6"/>
    <w:rsid w:val="00115923"/>
    <w:rsid w:val="0011603A"/>
    <w:rsid w:val="0011617F"/>
    <w:rsid w:val="00116E64"/>
    <w:rsid w:val="00117141"/>
    <w:rsid w:val="00117458"/>
    <w:rsid w:val="00117578"/>
    <w:rsid w:val="00117FB5"/>
    <w:rsid w:val="00120E9C"/>
    <w:rsid w:val="00121034"/>
    <w:rsid w:val="001214A5"/>
    <w:rsid w:val="00121708"/>
    <w:rsid w:val="001218E2"/>
    <w:rsid w:val="0012270D"/>
    <w:rsid w:val="00122965"/>
    <w:rsid w:val="00123F88"/>
    <w:rsid w:val="00125D83"/>
    <w:rsid w:val="00125EBB"/>
    <w:rsid w:val="00125F14"/>
    <w:rsid w:val="00125F73"/>
    <w:rsid w:val="0012789E"/>
    <w:rsid w:val="001279F9"/>
    <w:rsid w:val="00127D58"/>
    <w:rsid w:val="00127E0E"/>
    <w:rsid w:val="00130078"/>
    <w:rsid w:val="0013019E"/>
    <w:rsid w:val="001302B6"/>
    <w:rsid w:val="001310D3"/>
    <w:rsid w:val="001311C2"/>
    <w:rsid w:val="001324E3"/>
    <w:rsid w:val="0013253D"/>
    <w:rsid w:val="00132C79"/>
    <w:rsid w:val="00132CF2"/>
    <w:rsid w:val="00132DC5"/>
    <w:rsid w:val="00133906"/>
    <w:rsid w:val="00133B58"/>
    <w:rsid w:val="001340DB"/>
    <w:rsid w:val="00134441"/>
    <w:rsid w:val="001344B7"/>
    <w:rsid w:val="001347FA"/>
    <w:rsid w:val="00134917"/>
    <w:rsid w:val="001349AE"/>
    <w:rsid w:val="001352A2"/>
    <w:rsid w:val="0013621C"/>
    <w:rsid w:val="001366F0"/>
    <w:rsid w:val="00136AD4"/>
    <w:rsid w:val="00136B82"/>
    <w:rsid w:val="001374E3"/>
    <w:rsid w:val="0013799B"/>
    <w:rsid w:val="00141066"/>
    <w:rsid w:val="00141294"/>
    <w:rsid w:val="001419E4"/>
    <w:rsid w:val="00142422"/>
    <w:rsid w:val="001428BD"/>
    <w:rsid w:val="0014328F"/>
    <w:rsid w:val="00143B4D"/>
    <w:rsid w:val="00143D19"/>
    <w:rsid w:val="0014450D"/>
    <w:rsid w:val="00144A76"/>
    <w:rsid w:val="00144CDB"/>
    <w:rsid w:val="00145407"/>
    <w:rsid w:val="0014592D"/>
    <w:rsid w:val="00145953"/>
    <w:rsid w:val="00146AC6"/>
    <w:rsid w:val="00146D3F"/>
    <w:rsid w:val="00146ECE"/>
    <w:rsid w:val="0014724F"/>
    <w:rsid w:val="001472AD"/>
    <w:rsid w:val="00150595"/>
    <w:rsid w:val="00150613"/>
    <w:rsid w:val="00150853"/>
    <w:rsid w:val="00150899"/>
    <w:rsid w:val="00151222"/>
    <w:rsid w:val="001512D6"/>
    <w:rsid w:val="001521AF"/>
    <w:rsid w:val="00152AA6"/>
    <w:rsid w:val="00152C5D"/>
    <w:rsid w:val="00153526"/>
    <w:rsid w:val="001538B4"/>
    <w:rsid w:val="00153B92"/>
    <w:rsid w:val="00153C6E"/>
    <w:rsid w:val="001546C1"/>
    <w:rsid w:val="001551C3"/>
    <w:rsid w:val="0015582F"/>
    <w:rsid w:val="001564CF"/>
    <w:rsid w:val="001568B7"/>
    <w:rsid w:val="001573D9"/>
    <w:rsid w:val="0015775C"/>
    <w:rsid w:val="00157BB4"/>
    <w:rsid w:val="00157D30"/>
    <w:rsid w:val="00160983"/>
    <w:rsid w:val="00160A13"/>
    <w:rsid w:val="001612CF"/>
    <w:rsid w:val="001614FA"/>
    <w:rsid w:val="0016161B"/>
    <w:rsid w:val="0016184D"/>
    <w:rsid w:val="00161FC9"/>
    <w:rsid w:val="001623F7"/>
    <w:rsid w:val="00162A0C"/>
    <w:rsid w:val="00162E8A"/>
    <w:rsid w:val="00163061"/>
    <w:rsid w:val="0016317F"/>
    <w:rsid w:val="00163F01"/>
    <w:rsid w:val="00163F1E"/>
    <w:rsid w:val="0016410E"/>
    <w:rsid w:val="00164580"/>
    <w:rsid w:val="00164651"/>
    <w:rsid w:val="001647C2"/>
    <w:rsid w:val="001654D2"/>
    <w:rsid w:val="00165897"/>
    <w:rsid w:val="001658FC"/>
    <w:rsid w:val="00165E97"/>
    <w:rsid w:val="001660D2"/>
    <w:rsid w:val="00166B25"/>
    <w:rsid w:val="00166BAA"/>
    <w:rsid w:val="001707D9"/>
    <w:rsid w:val="001714D1"/>
    <w:rsid w:val="00171991"/>
    <w:rsid w:val="00172272"/>
    <w:rsid w:val="0017240C"/>
    <w:rsid w:val="001726A4"/>
    <w:rsid w:val="00172797"/>
    <w:rsid w:val="001732B0"/>
    <w:rsid w:val="001732C3"/>
    <w:rsid w:val="00173B67"/>
    <w:rsid w:val="00173D35"/>
    <w:rsid w:val="00174B73"/>
    <w:rsid w:val="00175304"/>
    <w:rsid w:val="00175C45"/>
    <w:rsid w:val="00175C4C"/>
    <w:rsid w:val="00176BE9"/>
    <w:rsid w:val="00176E36"/>
    <w:rsid w:val="00177387"/>
    <w:rsid w:val="00177444"/>
    <w:rsid w:val="00177706"/>
    <w:rsid w:val="001806B1"/>
    <w:rsid w:val="001813FF"/>
    <w:rsid w:val="00181E45"/>
    <w:rsid w:val="00181ED8"/>
    <w:rsid w:val="00182679"/>
    <w:rsid w:val="00182B75"/>
    <w:rsid w:val="00183653"/>
    <w:rsid w:val="00184063"/>
    <w:rsid w:val="00184254"/>
    <w:rsid w:val="00185253"/>
    <w:rsid w:val="001858A1"/>
    <w:rsid w:val="0018629F"/>
    <w:rsid w:val="00186428"/>
    <w:rsid w:val="00186982"/>
    <w:rsid w:val="001869A7"/>
    <w:rsid w:val="00186AFC"/>
    <w:rsid w:val="00186E75"/>
    <w:rsid w:val="001871B9"/>
    <w:rsid w:val="00187C05"/>
    <w:rsid w:val="00187D84"/>
    <w:rsid w:val="00190D02"/>
    <w:rsid w:val="001918C2"/>
    <w:rsid w:val="00191C30"/>
    <w:rsid w:val="00191DE8"/>
    <w:rsid w:val="00192888"/>
    <w:rsid w:val="001929B4"/>
    <w:rsid w:val="00193834"/>
    <w:rsid w:val="00194F15"/>
    <w:rsid w:val="0019501E"/>
    <w:rsid w:val="001953DD"/>
    <w:rsid w:val="001959B9"/>
    <w:rsid w:val="00196386"/>
    <w:rsid w:val="001963A6"/>
    <w:rsid w:val="00196599"/>
    <w:rsid w:val="00196DA1"/>
    <w:rsid w:val="00197482"/>
    <w:rsid w:val="00197B53"/>
    <w:rsid w:val="001A0042"/>
    <w:rsid w:val="001A02BA"/>
    <w:rsid w:val="001A1BAC"/>
    <w:rsid w:val="001A31A6"/>
    <w:rsid w:val="001A31D9"/>
    <w:rsid w:val="001A33B2"/>
    <w:rsid w:val="001A3758"/>
    <w:rsid w:val="001A3DA3"/>
    <w:rsid w:val="001A43B9"/>
    <w:rsid w:val="001A43BE"/>
    <w:rsid w:val="001A467F"/>
    <w:rsid w:val="001A59A4"/>
    <w:rsid w:val="001A6749"/>
    <w:rsid w:val="001A6FB6"/>
    <w:rsid w:val="001A7292"/>
    <w:rsid w:val="001A72A9"/>
    <w:rsid w:val="001A79B6"/>
    <w:rsid w:val="001B03F0"/>
    <w:rsid w:val="001B04BF"/>
    <w:rsid w:val="001B0717"/>
    <w:rsid w:val="001B0C5F"/>
    <w:rsid w:val="001B16F2"/>
    <w:rsid w:val="001B2134"/>
    <w:rsid w:val="001B2391"/>
    <w:rsid w:val="001B2D4A"/>
    <w:rsid w:val="001B3065"/>
    <w:rsid w:val="001B3B38"/>
    <w:rsid w:val="001B3C84"/>
    <w:rsid w:val="001B411E"/>
    <w:rsid w:val="001B4718"/>
    <w:rsid w:val="001B4E6B"/>
    <w:rsid w:val="001B529B"/>
    <w:rsid w:val="001B57A0"/>
    <w:rsid w:val="001B78EC"/>
    <w:rsid w:val="001B790E"/>
    <w:rsid w:val="001B7935"/>
    <w:rsid w:val="001C01A5"/>
    <w:rsid w:val="001C07FB"/>
    <w:rsid w:val="001C15A3"/>
    <w:rsid w:val="001C188E"/>
    <w:rsid w:val="001C2521"/>
    <w:rsid w:val="001C25DC"/>
    <w:rsid w:val="001C333C"/>
    <w:rsid w:val="001C392E"/>
    <w:rsid w:val="001C39EF"/>
    <w:rsid w:val="001C41E7"/>
    <w:rsid w:val="001C441B"/>
    <w:rsid w:val="001C44E4"/>
    <w:rsid w:val="001C4F7E"/>
    <w:rsid w:val="001C5A27"/>
    <w:rsid w:val="001C5E1F"/>
    <w:rsid w:val="001C6C6D"/>
    <w:rsid w:val="001C6F95"/>
    <w:rsid w:val="001C7CE9"/>
    <w:rsid w:val="001D0981"/>
    <w:rsid w:val="001D17FD"/>
    <w:rsid w:val="001D1AB0"/>
    <w:rsid w:val="001D2466"/>
    <w:rsid w:val="001D25BA"/>
    <w:rsid w:val="001D30D0"/>
    <w:rsid w:val="001D35E2"/>
    <w:rsid w:val="001D4BA2"/>
    <w:rsid w:val="001D5103"/>
    <w:rsid w:val="001D5515"/>
    <w:rsid w:val="001D5630"/>
    <w:rsid w:val="001D57E9"/>
    <w:rsid w:val="001D6042"/>
    <w:rsid w:val="001D6C5E"/>
    <w:rsid w:val="001D6DA5"/>
    <w:rsid w:val="001D735E"/>
    <w:rsid w:val="001E01AC"/>
    <w:rsid w:val="001E06A2"/>
    <w:rsid w:val="001E081B"/>
    <w:rsid w:val="001E0981"/>
    <w:rsid w:val="001E0A0E"/>
    <w:rsid w:val="001E0D91"/>
    <w:rsid w:val="001E1A16"/>
    <w:rsid w:val="001E1AC9"/>
    <w:rsid w:val="001E1EF6"/>
    <w:rsid w:val="001E1FDA"/>
    <w:rsid w:val="001E238C"/>
    <w:rsid w:val="001E23F9"/>
    <w:rsid w:val="001E27A5"/>
    <w:rsid w:val="001E2995"/>
    <w:rsid w:val="001E2AB8"/>
    <w:rsid w:val="001E2D92"/>
    <w:rsid w:val="001E33E4"/>
    <w:rsid w:val="001E3F29"/>
    <w:rsid w:val="001E431C"/>
    <w:rsid w:val="001E46EB"/>
    <w:rsid w:val="001E4B69"/>
    <w:rsid w:val="001E52DB"/>
    <w:rsid w:val="001E5944"/>
    <w:rsid w:val="001E5FEB"/>
    <w:rsid w:val="001E76A7"/>
    <w:rsid w:val="001E7A58"/>
    <w:rsid w:val="001E7B2F"/>
    <w:rsid w:val="001F0696"/>
    <w:rsid w:val="001F0E35"/>
    <w:rsid w:val="001F2B72"/>
    <w:rsid w:val="001F2C5D"/>
    <w:rsid w:val="001F2FFC"/>
    <w:rsid w:val="001F3282"/>
    <w:rsid w:val="001F35F2"/>
    <w:rsid w:val="001F380A"/>
    <w:rsid w:val="001F404A"/>
    <w:rsid w:val="001F42CC"/>
    <w:rsid w:val="001F4C5C"/>
    <w:rsid w:val="001F4DB9"/>
    <w:rsid w:val="001F54FD"/>
    <w:rsid w:val="001F590B"/>
    <w:rsid w:val="001F5C2F"/>
    <w:rsid w:val="001F660E"/>
    <w:rsid w:val="001F7511"/>
    <w:rsid w:val="001F76A6"/>
    <w:rsid w:val="001F7FC6"/>
    <w:rsid w:val="00200187"/>
    <w:rsid w:val="00201208"/>
    <w:rsid w:val="002017A1"/>
    <w:rsid w:val="002031F7"/>
    <w:rsid w:val="0020344A"/>
    <w:rsid w:val="002050CD"/>
    <w:rsid w:val="002057A0"/>
    <w:rsid w:val="00206281"/>
    <w:rsid w:val="002067D3"/>
    <w:rsid w:val="002068EC"/>
    <w:rsid w:val="00207653"/>
    <w:rsid w:val="00207DF1"/>
    <w:rsid w:val="00207F99"/>
    <w:rsid w:val="00211061"/>
    <w:rsid w:val="00211698"/>
    <w:rsid w:val="0021170A"/>
    <w:rsid w:val="002119F8"/>
    <w:rsid w:val="00212766"/>
    <w:rsid w:val="00213082"/>
    <w:rsid w:val="002134F6"/>
    <w:rsid w:val="00213516"/>
    <w:rsid w:val="00213DF6"/>
    <w:rsid w:val="00214A7A"/>
    <w:rsid w:val="00214ACC"/>
    <w:rsid w:val="00215614"/>
    <w:rsid w:val="00215E48"/>
    <w:rsid w:val="00216681"/>
    <w:rsid w:val="00216E02"/>
    <w:rsid w:val="00216EA0"/>
    <w:rsid w:val="00217187"/>
    <w:rsid w:val="00217630"/>
    <w:rsid w:val="00217831"/>
    <w:rsid w:val="0022014D"/>
    <w:rsid w:val="0022017F"/>
    <w:rsid w:val="00220B30"/>
    <w:rsid w:val="00220F7C"/>
    <w:rsid w:val="002219BB"/>
    <w:rsid w:val="00221CFA"/>
    <w:rsid w:val="00221F45"/>
    <w:rsid w:val="0022241C"/>
    <w:rsid w:val="00222589"/>
    <w:rsid w:val="00222623"/>
    <w:rsid w:val="00222634"/>
    <w:rsid w:val="002228F4"/>
    <w:rsid w:val="00223D4C"/>
    <w:rsid w:val="00224A30"/>
    <w:rsid w:val="00224BAE"/>
    <w:rsid w:val="00224EB6"/>
    <w:rsid w:val="002253FB"/>
    <w:rsid w:val="002254D2"/>
    <w:rsid w:val="00225545"/>
    <w:rsid w:val="00225729"/>
    <w:rsid w:val="00225B90"/>
    <w:rsid w:val="0022713A"/>
    <w:rsid w:val="00227175"/>
    <w:rsid w:val="00230037"/>
    <w:rsid w:val="002300E2"/>
    <w:rsid w:val="00231545"/>
    <w:rsid w:val="00232CF9"/>
    <w:rsid w:val="002335AB"/>
    <w:rsid w:val="00233B7B"/>
    <w:rsid w:val="00233FBF"/>
    <w:rsid w:val="00233FCF"/>
    <w:rsid w:val="00234421"/>
    <w:rsid w:val="002356BA"/>
    <w:rsid w:val="0023589E"/>
    <w:rsid w:val="00235E96"/>
    <w:rsid w:val="002362EA"/>
    <w:rsid w:val="00236960"/>
    <w:rsid w:val="00236D11"/>
    <w:rsid w:val="00237E92"/>
    <w:rsid w:val="002407F7"/>
    <w:rsid w:val="002409C6"/>
    <w:rsid w:val="00240A5D"/>
    <w:rsid w:val="00241056"/>
    <w:rsid w:val="00242038"/>
    <w:rsid w:val="00242C70"/>
    <w:rsid w:val="00242F4A"/>
    <w:rsid w:val="00243D56"/>
    <w:rsid w:val="00244035"/>
    <w:rsid w:val="0024412A"/>
    <w:rsid w:val="00245D73"/>
    <w:rsid w:val="00245E00"/>
    <w:rsid w:val="0024600B"/>
    <w:rsid w:val="0024623F"/>
    <w:rsid w:val="00246BF0"/>
    <w:rsid w:val="00247240"/>
    <w:rsid w:val="002472AF"/>
    <w:rsid w:val="00247B40"/>
    <w:rsid w:val="00250002"/>
    <w:rsid w:val="002509E2"/>
    <w:rsid w:val="00250F63"/>
    <w:rsid w:val="00252543"/>
    <w:rsid w:val="002531BC"/>
    <w:rsid w:val="002536F8"/>
    <w:rsid w:val="002539D7"/>
    <w:rsid w:val="00254220"/>
    <w:rsid w:val="0025424F"/>
    <w:rsid w:val="00254DD0"/>
    <w:rsid w:val="002553E8"/>
    <w:rsid w:val="00255525"/>
    <w:rsid w:val="00255738"/>
    <w:rsid w:val="00255F50"/>
    <w:rsid w:val="00256227"/>
    <w:rsid w:val="00256786"/>
    <w:rsid w:val="002568F8"/>
    <w:rsid w:val="00256E3C"/>
    <w:rsid w:val="002574D1"/>
    <w:rsid w:val="00257726"/>
    <w:rsid w:val="00257F04"/>
    <w:rsid w:val="00260A4C"/>
    <w:rsid w:val="00260F78"/>
    <w:rsid w:val="0026100A"/>
    <w:rsid w:val="0026155E"/>
    <w:rsid w:val="002622D2"/>
    <w:rsid w:val="00262C94"/>
    <w:rsid w:val="00263A9F"/>
    <w:rsid w:val="00263FF6"/>
    <w:rsid w:val="00264A89"/>
    <w:rsid w:val="002652D6"/>
    <w:rsid w:val="00265A3C"/>
    <w:rsid w:val="00266008"/>
    <w:rsid w:val="00266779"/>
    <w:rsid w:val="0026740A"/>
    <w:rsid w:val="0026772A"/>
    <w:rsid w:val="0027054E"/>
    <w:rsid w:val="002705A7"/>
    <w:rsid w:val="002709FB"/>
    <w:rsid w:val="00270AA3"/>
    <w:rsid w:val="00270C53"/>
    <w:rsid w:val="00271447"/>
    <w:rsid w:val="002719DD"/>
    <w:rsid w:val="002725E2"/>
    <w:rsid w:val="00272600"/>
    <w:rsid w:val="00272B59"/>
    <w:rsid w:val="0027315B"/>
    <w:rsid w:val="0027366D"/>
    <w:rsid w:val="00273732"/>
    <w:rsid w:val="00273A5D"/>
    <w:rsid w:val="002740F2"/>
    <w:rsid w:val="00274914"/>
    <w:rsid w:val="00275B91"/>
    <w:rsid w:val="00275E89"/>
    <w:rsid w:val="002760ED"/>
    <w:rsid w:val="00277573"/>
    <w:rsid w:val="00277F80"/>
    <w:rsid w:val="00280CCB"/>
    <w:rsid w:val="00280E18"/>
    <w:rsid w:val="002815E9"/>
    <w:rsid w:val="002824AE"/>
    <w:rsid w:val="00283224"/>
    <w:rsid w:val="00283513"/>
    <w:rsid w:val="00283CD5"/>
    <w:rsid w:val="00284242"/>
    <w:rsid w:val="00284524"/>
    <w:rsid w:val="00284E34"/>
    <w:rsid w:val="00285599"/>
    <w:rsid w:val="00285A3E"/>
    <w:rsid w:val="00287481"/>
    <w:rsid w:val="00287C16"/>
    <w:rsid w:val="0029079D"/>
    <w:rsid w:val="0029123F"/>
    <w:rsid w:val="002914A0"/>
    <w:rsid w:val="0029233D"/>
    <w:rsid w:val="00292853"/>
    <w:rsid w:val="002929E2"/>
    <w:rsid w:val="00292CA4"/>
    <w:rsid w:val="002935BD"/>
    <w:rsid w:val="002939FA"/>
    <w:rsid w:val="00293E04"/>
    <w:rsid w:val="00293F01"/>
    <w:rsid w:val="00294CF7"/>
    <w:rsid w:val="00294EAF"/>
    <w:rsid w:val="00295066"/>
    <w:rsid w:val="0029509D"/>
    <w:rsid w:val="00296813"/>
    <w:rsid w:val="00296F5F"/>
    <w:rsid w:val="002979ED"/>
    <w:rsid w:val="002A041F"/>
    <w:rsid w:val="002A0746"/>
    <w:rsid w:val="002A07EA"/>
    <w:rsid w:val="002A0A66"/>
    <w:rsid w:val="002A1797"/>
    <w:rsid w:val="002A1B15"/>
    <w:rsid w:val="002A1ED3"/>
    <w:rsid w:val="002A20BF"/>
    <w:rsid w:val="002A266D"/>
    <w:rsid w:val="002A279E"/>
    <w:rsid w:val="002A30BA"/>
    <w:rsid w:val="002A3127"/>
    <w:rsid w:val="002A3DBC"/>
    <w:rsid w:val="002A3E6D"/>
    <w:rsid w:val="002A3EBA"/>
    <w:rsid w:val="002A461F"/>
    <w:rsid w:val="002A4B21"/>
    <w:rsid w:val="002A4D27"/>
    <w:rsid w:val="002A4E24"/>
    <w:rsid w:val="002A4F46"/>
    <w:rsid w:val="002A5528"/>
    <w:rsid w:val="002A63EA"/>
    <w:rsid w:val="002A6B2E"/>
    <w:rsid w:val="002B00C6"/>
    <w:rsid w:val="002B073C"/>
    <w:rsid w:val="002B092E"/>
    <w:rsid w:val="002B0A9F"/>
    <w:rsid w:val="002B153F"/>
    <w:rsid w:val="002B202A"/>
    <w:rsid w:val="002B2086"/>
    <w:rsid w:val="002B21D8"/>
    <w:rsid w:val="002B2B41"/>
    <w:rsid w:val="002B2BE6"/>
    <w:rsid w:val="002B3146"/>
    <w:rsid w:val="002B37DF"/>
    <w:rsid w:val="002B3C5C"/>
    <w:rsid w:val="002B4089"/>
    <w:rsid w:val="002B411C"/>
    <w:rsid w:val="002B4EA0"/>
    <w:rsid w:val="002B5220"/>
    <w:rsid w:val="002B52E7"/>
    <w:rsid w:val="002B5586"/>
    <w:rsid w:val="002B55A9"/>
    <w:rsid w:val="002B5A16"/>
    <w:rsid w:val="002B5B31"/>
    <w:rsid w:val="002B5B69"/>
    <w:rsid w:val="002B6470"/>
    <w:rsid w:val="002B68DA"/>
    <w:rsid w:val="002B749A"/>
    <w:rsid w:val="002B77E3"/>
    <w:rsid w:val="002C0018"/>
    <w:rsid w:val="002C085F"/>
    <w:rsid w:val="002C12EC"/>
    <w:rsid w:val="002C14DE"/>
    <w:rsid w:val="002C1550"/>
    <w:rsid w:val="002C1A92"/>
    <w:rsid w:val="002C296F"/>
    <w:rsid w:val="002C2B13"/>
    <w:rsid w:val="002C3393"/>
    <w:rsid w:val="002C4A7D"/>
    <w:rsid w:val="002C4F16"/>
    <w:rsid w:val="002C4F27"/>
    <w:rsid w:val="002C56D2"/>
    <w:rsid w:val="002C6243"/>
    <w:rsid w:val="002C6250"/>
    <w:rsid w:val="002C700B"/>
    <w:rsid w:val="002C7ABE"/>
    <w:rsid w:val="002D00CB"/>
    <w:rsid w:val="002D02BC"/>
    <w:rsid w:val="002D0519"/>
    <w:rsid w:val="002D0871"/>
    <w:rsid w:val="002D0BB8"/>
    <w:rsid w:val="002D0FAD"/>
    <w:rsid w:val="002D1129"/>
    <w:rsid w:val="002D137A"/>
    <w:rsid w:val="002D141B"/>
    <w:rsid w:val="002D150F"/>
    <w:rsid w:val="002D27BF"/>
    <w:rsid w:val="002D311C"/>
    <w:rsid w:val="002D3F03"/>
    <w:rsid w:val="002D3F3D"/>
    <w:rsid w:val="002D4829"/>
    <w:rsid w:val="002D4E97"/>
    <w:rsid w:val="002D5084"/>
    <w:rsid w:val="002D5108"/>
    <w:rsid w:val="002D527F"/>
    <w:rsid w:val="002D65C8"/>
    <w:rsid w:val="002D65D7"/>
    <w:rsid w:val="002D67A0"/>
    <w:rsid w:val="002D6F3D"/>
    <w:rsid w:val="002D763E"/>
    <w:rsid w:val="002E082C"/>
    <w:rsid w:val="002E0A8E"/>
    <w:rsid w:val="002E1B44"/>
    <w:rsid w:val="002E2219"/>
    <w:rsid w:val="002E28E2"/>
    <w:rsid w:val="002E33A8"/>
    <w:rsid w:val="002E3D80"/>
    <w:rsid w:val="002E430F"/>
    <w:rsid w:val="002E4D66"/>
    <w:rsid w:val="002E4E84"/>
    <w:rsid w:val="002E4F28"/>
    <w:rsid w:val="002E57FF"/>
    <w:rsid w:val="002E7907"/>
    <w:rsid w:val="002E7E03"/>
    <w:rsid w:val="002F016D"/>
    <w:rsid w:val="002F06BE"/>
    <w:rsid w:val="002F0FA4"/>
    <w:rsid w:val="002F12E3"/>
    <w:rsid w:val="002F12E9"/>
    <w:rsid w:val="002F1A4B"/>
    <w:rsid w:val="002F31F7"/>
    <w:rsid w:val="002F3495"/>
    <w:rsid w:val="002F43E2"/>
    <w:rsid w:val="002F5177"/>
    <w:rsid w:val="002F523E"/>
    <w:rsid w:val="002F5686"/>
    <w:rsid w:val="002F6284"/>
    <w:rsid w:val="0030041B"/>
    <w:rsid w:val="0030125B"/>
    <w:rsid w:val="00301A6E"/>
    <w:rsid w:val="00301CF0"/>
    <w:rsid w:val="00301FB3"/>
    <w:rsid w:val="00302B87"/>
    <w:rsid w:val="00302BEA"/>
    <w:rsid w:val="003037C4"/>
    <w:rsid w:val="003042C7"/>
    <w:rsid w:val="00304577"/>
    <w:rsid w:val="00304ABF"/>
    <w:rsid w:val="00304AF1"/>
    <w:rsid w:val="00304EF6"/>
    <w:rsid w:val="00305012"/>
    <w:rsid w:val="0030503A"/>
    <w:rsid w:val="00305582"/>
    <w:rsid w:val="003055B5"/>
    <w:rsid w:val="00305C3A"/>
    <w:rsid w:val="00305DEA"/>
    <w:rsid w:val="00306163"/>
    <w:rsid w:val="003068AD"/>
    <w:rsid w:val="00306DA2"/>
    <w:rsid w:val="00306DF1"/>
    <w:rsid w:val="00307713"/>
    <w:rsid w:val="0030772C"/>
    <w:rsid w:val="00307C57"/>
    <w:rsid w:val="00307D2F"/>
    <w:rsid w:val="003105F7"/>
    <w:rsid w:val="00310CC1"/>
    <w:rsid w:val="0031153E"/>
    <w:rsid w:val="003118C0"/>
    <w:rsid w:val="00311EA2"/>
    <w:rsid w:val="00312768"/>
    <w:rsid w:val="00312962"/>
    <w:rsid w:val="00313EF3"/>
    <w:rsid w:val="0031432B"/>
    <w:rsid w:val="003148B0"/>
    <w:rsid w:val="00314B70"/>
    <w:rsid w:val="003153DB"/>
    <w:rsid w:val="003156AC"/>
    <w:rsid w:val="003157D1"/>
    <w:rsid w:val="00315EDF"/>
    <w:rsid w:val="0031608A"/>
    <w:rsid w:val="0031643E"/>
    <w:rsid w:val="0031658D"/>
    <w:rsid w:val="00316BBF"/>
    <w:rsid w:val="00316F3A"/>
    <w:rsid w:val="0031710E"/>
    <w:rsid w:val="0031752A"/>
    <w:rsid w:val="003179F8"/>
    <w:rsid w:val="00317AAA"/>
    <w:rsid w:val="00320481"/>
    <w:rsid w:val="003223C8"/>
    <w:rsid w:val="0032305E"/>
    <w:rsid w:val="00323413"/>
    <w:rsid w:val="003239C2"/>
    <w:rsid w:val="00323B0F"/>
    <w:rsid w:val="003247D7"/>
    <w:rsid w:val="003253CE"/>
    <w:rsid w:val="00325D4C"/>
    <w:rsid w:val="00326306"/>
    <w:rsid w:val="00326363"/>
    <w:rsid w:val="00326FE2"/>
    <w:rsid w:val="003273B6"/>
    <w:rsid w:val="0032751F"/>
    <w:rsid w:val="00327CC0"/>
    <w:rsid w:val="00330BC1"/>
    <w:rsid w:val="00330D2F"/>
    <w:rsid w:val="00330DAD"/>
    <w:rsid w:val="003313EF"/>
    <w:rsid w:val="003321DE"/>
    <w:rsid w:val="00332276"/>
    <w:rsid w:val="0033262A"/>
    <w:rsid w:val="00333114"/>
    <w:rsid w:val="003331BB"/>
    <w:rsid w:val="00333B91"/>
    <w:rsid w:val="00333F5B"/>
    <w:rsid w:val="0033442D"/>
    <w:rsid w:val="00334A00"/>
    <w:rsid w:val="00334CCD"/>
    <w:rsid w:val="00334E01"/>
    <w:rsid w:val="003353F8"/>
    <w:rsid w:val="0033571C"/>
    <w:rsid w:val="00336138"/>
    <w:rsid w:val="00336C9D"/>
    <w:rsid w:val="003374F6"/>
    <w:rsid w:val="0033750F"/>
    <w:rsid w:val="00337A98"/>
    <w:rsid w:val="00340ED2"/>
    <w:rsid w:val="003414BE"/>
    <w:rsid w:val="0034170F"/>
    <w:rsid w:val="00341D71"/>
    <w:rsid w:val="003424D6"/>
    <w:rsid w:val="00342F9A"/>
    <w:rsid w:val="00342FE5"/>
    <w:rsid w:val="0034330E"/>
    <w:rsid w:val="003437B3"/>
    <w:rsid w:val="00343C0F"/>
    <w:rsid w:val="00343C60"/>
    <w:rsid w:val="00343D2C"/>
    <w:rsid w:val="00343D43"/>
    <w:rsid w:val="003440E0"/>
    <w:rsid w:val="00344145"/>
    <w:rsid w:val="003449A4"/>
    <w:rsid w:val="00344BAA"/>
    <w:rsid w:val="00344EC5"/>
    <w:rsid w:val="00345389"/>
    <w:rsid w:val="0034594E"/>
    <w:rsid w:val="00345C51"/>
    <w:rsid w:val="003465BB"/>
    <w:rsid w:val="00346992"/>
    <w:rsid w:val="00346E89"/>
    <w:rsid w:val="00347353"/>
    <w:rsid w:val="00350951"/>
    <w:rsid w:val="00350CC6"/>
    <w:rsid w:val="00350CF2"/>
    <w:rsid w:val="0035107F"/>
    <w:rsid w:val="003516AF"/>
    <w:rsid w:val="003518C9"/>
    <w:rsid w:val="00351B7F"/>
    <w:rsid w:val="00351D80"/>
    <w:rsid w:val="003520FF"/>
    <w:rsid w:val="00352A02"/>
    <w:rsid w:val="00352BD4"/>
    <w:rsid w:val="00352E0D"/>
    <w:rsid w:val="00353865"/>
    <w:rsid w:val="00353983"/>
    <w:rsid w:val="00353A32"/>
    <w:rsid w:val="003541B0"/>
    <w:rsid w:val="00354DA4"/>
    <w:rsid w:val="0035525C"/>
    <w:rsid w:val="003552D0"/>
    <w:rsid w:val="003554BD"/>
    <w:rsid w:val="00355608"/>
    <w:rsid w:val="0035781F"/>
    <w:rsid w:val="003579C1"/>
    <w:rsid w:val="00357A99"/>
    <w:rsid w:val="00357EDC"/>
    <w:rsid w:val="00360C0F"/>
    <w:rsid w:val="00360CFE"/>
    <w:rsid w:val="00360E1B"/>
    <w:rsid w:val="00360E28"/>
    <w:rsid w:val="00360E2C"/>
    <w:rsid w:val="003614A0"/>
    <w:rsid w:val="003615A5"/>
    <w:rsid w:val="00361A6A"/>
    <w:rsid w:val="00361B5D"/>
    <w:rsid w:val="00361F54"/>
    <w:rsid w:val="0036225A"/>
    <w:rsid w:val="003622CA"/>
    <w:rsid w:val="00362765"/>
    <w:rsid w:val="00362DD5"/>
    <w:rsid w:val="00363171"/>
    <w:rsid w:val="00363481"/>
    <w:rsid w:val="00363DA3"/>
    <w:rsid w:val="003644A9"/>
    <w:rsid w:val="003647AA"/>
    <w:rsid w:val="003648E5"/>
    <w:rsid w:val="00364DD6"/>
    <w:rsid w:val="00365315"/>
    <w:rsid w:val="0036579C"/>
    <w:rsid w:val="003657A1"/>
    <w:rsid w:val="00365C74"/>
    <w:rsid w:val="003664B0"/>
    <w:rsid w:val="003669B3"/>
    <w:rsid w:val="00366D60"/>
    <w:rsid w:val="00367933"/>
    <w:rsid w:val="00367BEC"/>
    <w:rsid w:val="00367CEE"/>
    <w:rsid w:val="003700F6"/>
    <w:rsid w:val="00370664"/>
    <w:rsid w:val="003709DC"/>
    <w:rsid w:val="00370B39"/>
    <w:rsid w:val="00371365"/>
    <w:rsid w:val="003728F6"/>
    <w:rsid w:val="00372E62"/>
    <w:rsid w:val="00373189"/>
    <w:rsid w:val="003737C7"/>
    <w:rsid w:val="0037433C"/>
    <w:rsid w:val="0037469C"/>
    <w:rsid w:val="00374E72"/>
    <w:rsid w:val="0037506F"/>
    <w:rsid w:val="003759BE"/>
    <w:rsid w:val="00375C98"/>
    <w:rsid w:val="00375FA4"/>
    <w:rsid w:val="003763FE"/>
    <w:rsid w:val="00376AEB"/>
    <w:rsid w:val="00376B4F"/>
    <w:rsid w:val="00376B93"/>
    <w:rsid w:val="00376FD1"/>
    <w:rsid w:val="00380243"/>
    <w:rsid w:val="00380D53"/>
    <w:rsid w:val="00381695"/>
    <w:rsid w:val="003818DE"/>
    <w:rsid w:val="003819A6"/>
    <w:rsid w:val="00381E35"/>
    <w:rsid w:val="0038211A"/>
    <w:rsid w:val="0038233E"/>
    <w:rsid w:val="00383323"/>
    <w:rsid w:val="003833C8"/>
    <w:rsid w:val="00383A6B"/>
    <w:rsid w:val="00383C2B"/>
    <w:rsid w:val="00383D42"/>
    <w:rsid w:val="003841FE"/>
    <w:rsid w:val="00384EA1"/>
    <w:rsid w:val="003855D3"/>
    <w:rsid w:val="00385CC7"/>
    <w:rsid w:val="00385E26"/>
    <w:rsid w:val="00386296"/>
    <w:rsid w:val="00386671"/>
    <w:rsid w:val="00386C9E"/>
    <w:rsid w:val="00386ECE"/>
    <w:rsid w:val="003871C4"/>
    <w:rsid w:val="00387341"/>
    <w:rsid w:val="003873C1"/>
    <w:rsid w:val="00387BE9"/>
    <w:rsid w:val="00390C4C"/>
    <w:rsid w:val="00390D73"/>
    <w:rsid w:val="003911CD"/>
    <w:rsid w:val="003911FA"/>
    <w:rsid w:val="00391553"/>
    <w:rsid w:val="00391686"/>
    <w:rsid w:val="003919CF"/>
    <w:rsid w:val="003928E9"/>
    <w:rsid w:val="00392983"/>
    <w:rsid w:val="00392CB4"/>
    <w:rsid w:val="00393295"/>
    <w:rsid w:val="00393464"/>
    <w:rsid w:val="00393971"/>
    <w:rsid w:val="003941B4"/>
    <w:rsid w:val="0039476E"/>
    <w:rsid w:val="003949CF"/>
    <w:rsid w:val="00394F6F"/>
    <w:rsid w:val="00394FF9"/>
    <w:rsid w:val="00395201"/>
    <w:rsid w:val="00395980"/>
    <w:rsid w:val="00395BF2"/>
    <w:rsid w:val="0039642C"/>
    <w:rsid w:val="00397B04"/>
    <w:rsid w:val="003A08D0"/>
    <w:rsid w:val="003A163F"/>
    <w:rsid w:val="003A232B"/>
    <w:rsid w:val="003A2A1E"/>
    <w:rsid w:val="003A2B3F"/>
    <w:rsid w:val="003A2BEE"/>
    <w:rsid w:val="003A337E"/>
    <w:rsid w:val="003A483B"/>
    <w:rsid w:val="003A4BEA"/>
    <w:rsid w:val="003A5141"/>
    <w:rsid w:val="003A5147"/>
    <w:rsid w:val="003A5153"/>
    <w:rsid w:val="003A53FA"/>
    <w:rsid w:val="003A573F"/>
    <w:rsid w:val="003A5C69"/>
    <w:rsid w:val="003A6640"/>
    <w:rsid w:val="003A67EA"/>
    <w:rsid w:val="003A6DB3"/>
    <w:rsid w:val="003A701D"/>
    <w:rsid w:val="003A7533"/>
    <w:rsid w:val="003A77FA"/>
    <w:rsid w:val="003A7F35"/>
    <w:rsid w:val="003B0BCE"/>
    <w:rsid w:val="003B11D8"/>
    <w:rsid w:val="003B15B8"/>
    <w:rsid w:val="003B1E29"/>
    <w:rsid w:val="003B2F41"/>
    <w:rsid w:val="003B3400"/>
    <w:rsid w:val="003B3DC7"/>
    <w:rsid w:val="003B4838"/>
    <w:rsid w:val="003B4887"/>
    <w:rsid w:val="003B5D8E"/>
    <w:rsid w:val="003B5FB4"/>
    <w:rsid w:val="003B6126"/>
    <w:rsid w:val="003B6567"/>
    <w:rsid w:val="003B6C44"/>
    <w:rsid w:val="003B6FE9"/>
    <w:rsid w:val="003B73E3"/>
    <w:rsid w:val="003B7CB4"/>
    <w:rsid w:val="003B7D0B"/>
    <w:rsid w:val="003B7E39"/>
    <w:rsid w:val="003C1350"/>
    <w:rsid w:val="003C1458"/>
    <w:rsid w:val="003C1F1A"/>
    <w:rsid w:val="003C1F8B"/>
    <w:rsid w:val="003C24DB"/>
    <w:rsid w:val="003C2829"/>
    <w:rsid w:val="003C294B"/>
    <w:rsid w:val="003C2983"/>
    <w:rsid w:val="003C363E"/>
    <w:rsid w:val="003C3EBF"/>
    <w:rsid w:val="003C3F10"/>
    <w:rsid w:val="003C443B"/>
    <w:rsid w:val="003C556E"/>
    <w:rsid w:val="003C60A3"/>
    <w:rsid w:val="003C65F4"/>
    <w:rsid w:val="003C73AA"/>
    <w:rsid w:val="003C7C34"/>
    <w:rsid w:val="003D077E"/>
    <w:rsid w:val="003D11EC"/>
    <w:rsid w:val="003D1717"/>
    <w:rsid w:val="003D2921"/>
    <w:rsid w:val="003D2B10"/>
    <w:rsid w:val="003D2FE7"/>
    <w:rsid w:val="003D32D1"/>
    <w:rsid w:val="003D39C0"/>
    <w:rsid w:val="003D3AD2"/>
    <w:rsid w:val="003D3B30"/>
    <w:rsid w:val="003D4C60"/>
    <w:rsid w:val="003D4F05"/>
    <w:rsid w:val="003D4F67"/>
    <w:rsid w:val="003D5E3D"/>
    <w:rsid w:val="003D612D"/>
    <w:rsid w:val="003D6D48"/>
    <w:rsid w:val="003D7625"/>
    <w:rsid w:val="003D7764"/>
    <w:rsid w:val="003E0939"/>
    <w:rsid w:val="003E0CEB"/>
    <w:rsid w:val="003E23FE"/>
    <w:rsid w:val="003E261C"/>
    <w:rsid w:val="003E26FA"/>
    <w:rsid w:val="003E27FB"/>
    <w:rsid w:val="003E2A00"/>
    <w:rsid w:val="003E2D58"/>
    <w:rsid w:val="003E52CE"/>
    <w:rsid w:val="003E549C"/>
    <w:rsid w:val="003E5974"/>
    <w:rsid w:val="003E5BA6"/>
    <w:rsid w:val="003E5E36"/>
    <w:rsid w:val="003E65A8"/>
    <w:rsid w:val="003E6AFC"/>
    <w:rsid w:val="003E75ED"/>
    <w:rsid w:val="003E7781"/>
    <w:rsid w:val="003F0EDF"/>
    <w:rsid w:val="003F1854"/>
    <w:rsid w:val="003F1EBD"/>
    <w:rsid w:val="003F265F"/>
    <w:rsid w:val="003F274E"/>
    <w:rsid w:val="003F2AC8"/>
    <w:rsid w:val="003F2E42"/>
    <w:rsid w:val="003F31EE"/>
    <w:rsid w:val="003F32E7"/>
    <w:rsid w:val="003F3411"/>
    <w:rsid w:val="003F355E"/>
    <w:rsid w:val="003F3994"/>
    <w:rsid w:val="003F3E07"/>
    <w:rsid w:val="003F4B2A"/>
    <w:rsid w:val="003F5539"/>
    <w:rsid w:val="003F5590"/>
    <w:rsid w:val="003F5C8D"/>
    <w:rsid w:val="003F5ED7"/>
    <w:rsid w:val="003F5F0C"/>
    <w:rsid w:val="003F62B1"/>
    <w:rsid w:val="003F6349"/>
    <w:rsid w:val="003F6C13"/>
    <w:rsid w:val="003F7253"/>
    <w:rsid w:val="003F72DD"/>
    <w:rsid w:val="003F75FF"/>
    <w:rsid w:val="003F7660"/>
    <w:rsid w:val="003F7D91"/>
    <w:rsid w:val="003F7E88"/>
    <w:rsid w:val="0040049D"/>
    <w:rsid w:val="00400B88"/>
    <w:rsid w:val="00400CA1"/>
    <w:rsid w:val="00400F02"/>
    <w:rsid w:val="0040141B"/>
    <w:rsid w:val="004015C6"/>
    <w:rsid w:val="00401DB5"/>
    <w:rsid w:val="00402147"/>
    <w:rsid w:val="00402486"/>
    <w:rsid w:val="00402C86"/>
    <w:rsid w:val="004030B2"/>
    <w:rsid w:val="004030C8"/>
    <w:rsid w:val="004033EC"/>
    <w:rsid w:val="004047C8"/>
    <w:rsid w:val="00405217"/>
    <w:rsid w:val="0040554F"/>
    <w:rsid w:val="00405580"/>
    <w:rsid w:val="00405A59"/>
    <w:rsid w:val="00405B03"/>
    <w:rsid w:val="00405E2F"/>
    <w:rsid w:val="004076D6"/>
    <w:rsid w:val="00407874"/>
    <w:rsid w:val="00407BAC"/>
    <w:rsid w:val="00407EBB"/>
    <w:rsid w:val="00410688"/>
    <w:rsid w:val="004106F3"/>
    <w:rsid w:val="00410E4A"/>
    <w:rsid w:val="0041129A"/>
    <w:rsid w:val="004118D7"/>
    <w:rsid w:val="00413AF9"/>
    <w:rsid w:val="00414280"/>
    <w:rsid w:val="004146EF"/>
    <w:rsid w:val="004155D8"/>
    <w:rsid w:val="00415A9D"/>
    <w:rsid w:val="00416E6C"/>
    <w:rsid w:val="004171F4"/>
    <w:rsid w:val="004179D7"/>
    <w:rsid w:val="00417C16"/>
    <w:rsid w:val="0042015E"/>
    <w:rsid w:val="004204B2"/>
    <w:rsid w:val="00420D2E"/>
    <w:rsid w:val="00421954"/>
    <w:rsid w:val="004219AB"/>
    <w:rsid w:val="00421FD3"/>
    <w:rsid w:val="00422AC2"/>
    <w:rsid w:val="00422B81"/>
    <w:rsid w:val="004231EF"/>
    <w:rsid w:val="004232CD"/>
    <w:rsid w:val="004240E7"/>
    <w:rsid w:val="00424DE0"/>
    <w:rsid w:val="004253A3"/>
    <w:rsid w:val="0042685C"/>
    <w:rsid w:val="004269D5"/>
    <w:rsid w:val="004272F5"/>
    <w:rsid w:val="00430002"/>
    <w:rsid w:val="0043002B"/>
    <w:rsid w:val="004301C4"/>
    <w:rsid w:val="00430B77"/>
    <w:rsid w:val="00433A4B"/>
    <w:rsid w:val="00433B6C"/>
    <w:rsid w:val="00433D4E"/>
    <w:rsid w:val="00434AD2"/>
    <w:rsid w:val="004350B2"/>
    <w:rsid w:val="004353EA"/>
    <w:rsid w:val="00435E35"/>
    <w:rsid w:val="00436914"/>
    <w:rsid w:val="00436D94"/>
    <w:rsid w:val="004376E0"/>
    <w:rsid w:val="004376F4"/>
    <w:rsid w:val="00437861"/>
    <w:rsid w:val="00440A3E"/>
    <w:rsid w:val="00440F58"/>
    <w:rsid w:val="00441587"/>
    <w:rsid w:val="004415BA"/>
    <w:rsid w:val="00441857"/>
    <w:rsid w:val="00441D0D"/>
    <w:rsid w:val="004420F7"/>
    <w:rsid w:val="0044217C"/>
    <w:rsid w:val="004432FA"/>
    <w:rsid w:val="00443337"/>
    <w:rsid w:val="00443B85"/>
    <w:rsid w:val="00443C25"/>
    <w:rsid w:val="004441B5"/>
    <w:rsid w:val="00444493"/>
    <w:rsid w:val="00444745"/>
    <w:rsid w:val="00444B0E"/>
    <w:rsid w:val="00444EED"/>
    <w:rsid w:val="00446349"/>
    <w:rsid w:val="00446B28"/>
    <w:rsid w:val="00446E40"/>
    <w:rsid w:val="00446E89"/>
    <w:rsid w:val="0044737A"/>
    <w:rsid w:val="00447982"/>
    <w:rsid w:val="00450113"/>
    <w:rsid w:val="004503F2"/>
    <w:rsid w:val="004504AB"/>
    <w:rsid w:val="0045064D"/>
    <w:rsid w:val="004507D8"/>
    <w:rsid w:val="00452DA8"/>
    <w:rsid w:val="00452F98"/>
    <w:rsid w:val="00453393"/>
    <w:rsid w:val="00453446"/>
    <w:rsid w:val="0045374F"/>
    <w:rsid w:val="004537C4"/>
    <w:rsid w:val="00453968"/>
    <w:rsid w:val="00454ADC"/>
    <w:rsid w:val="00455400"/>
    <w:rsid w:val="00455FE9"/>
    <w:rsid w:val="004560A4"/>
    <w:rsid w:val="0045657B"/>
    <w:rsid w:val="00460268"/>
    <w:rsid w:val="00460B07"/>
    <w:rsid w:val="00461096"/>
    <w:rsid w:val="0046116E"/>
    <w:rsid w:val="0046125E"/>
    <w:rsid w:val="0046179C"/>
    <w:rsid w:val="00461AAE"/>
    <w:rsid w:val="00461D08"/>
    <w:rsid w:val="00461E8B"/>
    <w:rsid w:val="00462D61"/>
    <w:rsid w:val="00463F18"/>
    <w:rsid w:val="00464988"/>
    <w:rsid w:val="00464C1D"/>
    <w:rsid w:val="00464E3E"/>
    <w:rsid w:val="0046514C"/>
    <w:rsid w:val="00465251"/>
    <w:rsid w:val="004652D0"/>
    <w:rsid w:val="004659FA"/>
    <w:rsid w:val="00465B36"/>
    <w:rsid w:val="00465F74"/>
    <w:rsid w:val="0046675F"/>
    <w:rsid w:val="00466D6D"/>
    <w:rsid w:val="00467548"/>
    <w:rsid w:val="004675FD"/>
    <w:rsid w:val="004700F2"/>
    <w:rsid w:val="004708EB"/>
    <w:rsid w:val="00470DDF"/>
    <w:rsid w:val="004710EB"/>
    <w:rsid w:val="00471810"/>
    <w:rsid w:val="00471B5E"/>
    <w:rsid w:val="00471F02"/>
    <w:rsid w:val="00472A6B"/>
    <w:rsid w:val="00472B44"/>
    <w:rsid w:val="00472E63"/>
    <w:rsid w:val="004731B3"/>
    <w:rsid w:val="00473529"/>
    <w:rsid w:val="00473773"/>
    <w:rsid w:val="00474EB8"/>
    <w:rsid w:val="00475225"/>
    <w:rsid w:val="00475692"/>
    <w:rsid w:val="00475745"/>
    <w:rsid w:val="0047596F"/>
    <w:rsid w:val="00476027"/>
    <w:rsid w:val="004761CC"/>
    <w:rsid w:val="0047628A"/>
    <w:rsid w:val="00476839"/>
    <w:rsid w:val="0047689C"/>
    <w:rsid w:val="00476EA0"/>
    <w:rsid w:val="00476F7E"/>
    <w:rsid w:val="00477369"/>
    <w:rsid w:val="00477518"/>
    <w:rsid w:val="0047777E"/>
    <w:rsid w:val="00477864"/>
    <w:rsid w:val="00477E30"/>
    <w:rsid w:val="00480435"/>
    <w:rsid w:val="00480E52"/>
    <w:rsid w:val="0048155A"/>
    <w:rsid w:val="004815C6"/>
    <w:rsid w:val="00481A1A"/>
    <w:rsid w:val="00481E87"/>
    <w:rsid w:val="00482613"/>
    <w:rsid w:val="00482DF4"/>
    <w:rsid w:val="0048363E"/>
    <w:rsid w:val="004836C2"/>
    <w:rsid w:val="0048395A"/>
    <w:rsid w:val="00483E2E"/>
    <w:rsid w:val="004850A3"/>
    <w:rsid w:val="00485129"/>
    <w:rsid w:val="00485413"/>
    <w:rsid w:val="00485E17"/>
    <w:rsid w:val="00485E4A"/>
    <w:rsid w:val="004869BB"/>
    <w:rsid w:val="00487450"/>
    <w:rsid w:val="00490452"/>
    <w:rsid w:val="004917A8"/>
    <w:rsid w:val="0049237B"/>
    <w:rsid w:val="004924D6"/>
    <w:rsid w:val="0049250F"/>
    <w:rsid w:val="00492FAE"/>
    <w:rsid w:val="00493632"/>
    <w:rsid w:val="0049388E"/>
    <w:rsid w:val="004939C1"/>
    <w:rsid w:val="00493EE8"/>
    <w:rsid w:val="00494183"/>
    <w:rsid w:val="004941B6"/>
    <w:rsid w:val="00494660"/>
    <w:rsid w:val="0049475C"/>
    <w:rsid w:val="00494E2B"/>
    <w:rsid w:val="00495F1E"/>
    <w:rsid w:val="004966BC"/>
    <w:rsid w:val="00496CA1"/>
    <w:rsid w:val="00496F20"/>
    <w:rsid w:val="004978A3"/>
    <w:rsid w:val="00497D9C"/>
    <w:rsid w:val="00497ED2"/>
    <w:rsid w:val="004A0005"/>
    <w:rsid w:val="004A017B"/>
    <w:rsid w:val="004A034C"/>
    <w:rsid w:val="004A0803"/>
    <w:rsid w:val="004A13EA"/>
    <w:rsid w:val="004A1A06"/>
    <w:rsid w:val="004A1BAC"/>
    <w:rsid w:val="004A1E49"/>
    <w:rsid w:val="004A26A9"/>
    <w:rsid w:val="004A26E9"/>
    <w:rsid w:val="004A29D5"/>
    <w:rsid w:val="004A2A55"/>
    <w:rsid w:val="004A3754"/>
    <w:rsid w:val="004A379D"/>
    <w:rsid w:val="004A3E2F"/>
    <w:rsid w:val="004A46D9"/>
    <w:rsid w:val="004A48C6"/>
    <w:rsid w:val="004A4E41"/>
    <w:rsid w:val="004A51E8"/>
    <w:rsid w:val="004A5AE4"/>
    <w:rsid w:val="004A5B4B"/>
    <w:rsid w:val="004A5DA1"/>
    <w:rsid w:val="004A6D58"/>
    <w:rsid w:val="004A76DE"/>
    <w:rsid w:val="004B033A"/>
    <w:rsid w:val="004B13D7"/>
    <w:rsid w:val="004B1588"/>
    <w:rsid w:val="004B1DA1"/>
    <w:rsid w:val="004B3D71"/>
    <w:rsid w:val="004B4672"/>
    <w:rsid w:val="004B4693"/>
    <w:rsid w:val="004B48A0"/>
    <w:rsid w:val="004B4AE3"/>
    <w:rsid w:val="004B61F7"/>
    <w:rsid w:val="004B6625"/>
    <w:rsid w:val="004B677D"/>
    <w:rsid w:val="004B731B"/>
    <w:rsid w:val="004B733F"/>
    <w:rsid w:val="004B74CE"/>
    <w:rsid w:val="004B76AE"/>
    <w:rsid w:val="004B7780"/>
    <w:rsid w:val="004B7C5C"/>
    <w:rsid w:val="004C04E6"/>
    <w:rsid w:val="004C10BF"/>
    <w:rsid w:val="004C1311"/>
    <w:rsid w:val="004C2DBD"/>
    <w:rsid w:val="004C304C"/>
    <w:rsid w:val="004C3DE3"/>
    <w:rsid w:val="004C4046"/>
    <w:rsid w:val="004C4C4C"/>
    <w:rsid w:val="004C4E8A"/>
    <w:rsid w:val="004C51B1"/>
    <w:rsid w:val="004C5C77"/>
    <w:rsid w:val="004C5D35"/>
    <w:rsid w:val="004C60BF"/>
    <w:rsid w:val="004C626D"/>
    <w:rsid w:val="004C62AF"/>
    <w:rsid w:val="004C65E4"/>
    <w:rsid w:val="004C66B7"/>
    <w:rsid w:val="004C6716"/>
    <w:rsid w:val="004C6820"/>
    <w:rsid w:val="004C6B5B"/>
    <w:rsid w:val="004C6E51"/>
    <w:rsid w:val="004C7990"/>
    <w:rsid w:val="004C7C73"/>
    <w:rsid w:val="004C7FB6"/>
    <w:rsid w:val="004D0259"/>
    <w:rsid w:val="004D065A"/>
    <w:rsid w:val="004D074F"/>
    <w:rsid w:val="004D0877"/>
    <w:rsid w:val="004D1974"/>
    <w:rsid w:val="004D1FB4"/>
    <w:rsid w:val="004D225B"/>
    <w:rsid w:val="004D2472"/>
    <w:rsid w:val="004D24B2"/>
    <w:rsid w:val="004D24CB"/>
    <w:rsid w:val="004D26CE"/>
    <w:rsid w:val="004D2BC9"/>
    <w:rsid w:val="004D3239"/>
    <w:rsid w:val="004D37DA"/>
    <w:rsid w:val="004D38CE"/>
    <w:rsid w:val="004D3AF2"/>
    <w:rsid w:val="004D3D8C"/>
    <w:rsid w:val="004D4894"/>
    <w:rsid w:val="004D4CDD"/>
    <w:rsid w:val="004D4F4C"/>
    <w:rsid w:val="004D4FA9"/>
    <w:rsid w:val="004D5FE6"/>
    <w:rsid w:val="004D6841"/>
    <w:rsid w:val="004D6F29"/>
    <w:rsid w:val="004D770A"/>
    <w:rsid w:val="004D7DBA"/>
    <w:rsid w:val="004E02B2"/>
    <w:rsid w:val="004E0977"/>
    <w:rsid w:val="004E0D9D"/>
    <w:rsid w:val="004E0FCE"/>
    <w:rsid w:val="004E111B"/>
    <w:rsid w:val="004E1456"/>
    <w:rsid w:val="004E1548"/>
    <w:rsid w:val="004E16D8"/>
    <w:rsid w:val="004E2C7E"/>
    <w:rsid w:val="004E41E6"/>
    <w:rsid w:val="004E42E7"/>
    <w:rsid w:val="004E4DD0"/>
    <w:rsid w:val="004E5025"/>
    <w:rsid w:val="004E54E1"/>
    <w:rsid w:val="004E5531"/>
    <w:rsid w:val="004E600F"/>
    <w:rsid w:val="004E6778"/>
    <w:rsid w:val="004E6813"/>
    <w:rsid w:val="004E6DE4"/>
    <w:rsid w:val="004F0442"/>
    <w:rsid w:val="004F1200"/>
    <w:rsid w:val="004F1D11"/>
    <w:rsid w:val="004F2B5E"/>
    <w:rsid w:val="004F2C97"/>
    <w:rsid w:val="004F3026"/>
    <w:rsid w:val="004F312D"/>
    <w:rsid w:val="004F3943"/>
    <w:rsid w:val="004F3AF3"/>
    <w:rsid w:val="004F3D87"/>
    <w:rsid w:val="004F3E93"/>
    <w:rsid w:val="004F406A"/>
    <w:rsid w:val="004F464D"/>
    <w:rsid w:val="004F5989"/>
    <w:rsid w:val="004F5D46"/>
    <w:rsid w:val="004F6231"/>
    <w:rsid w:val="004F647A"/>
    <w:rsid w:val="004F758F"/>
    <w:rsid w:val="004F7A8D"/>
    <w:rsid w:val="00500925"/>
    <w:rsid w:val="00500D37"/>
    <w:rsid w:val="00500F47"/>
    <w:rsid w:val="0050195F"/>
    <w:rsid w:val="00501DC3"/>
    <w:rsid w:val="0050264E"/>
    <w:rsid w:val="0050281F"/>
    <w:rsid w:val="00503027"/>
    <w:rsid w:val="00503438"/>
    <w:rsid w:val="005037B9"/>
    <w:rsid w:val="005042F0"/>
    <w:rsid w:val="005046E9"/>
    <w:rsid w:val="0050533F"/>
    <w:rsid w:val="0050557A"/>
    <w:rsid w:val="005059EB"/>
    <w:rsid w:val="00506051"/>
    <w:rsid w:val="0050672E"/>
    <w:rsid w:val="00506B31"/>
    <w:rsid w:val="00507479"/>
    <w:rsid w:val="00510138"/>
    <w:rsid w:val="00510389"/>
    <w:rsid w:val="005105C9"/>
    <w:rsid w:val="00510EDF"/>
    <w:rsid w:val="00510EEC"/>
    <w:rsid w:val="00511676"/>
    <w:rsid w:val="0051188B"/>
    <w:rsid w:val="005122C9"/>
    <w:rsid w:val="00512A3A"/>
    <w:rsid w:val="00513A40"/>
    <w:rsid w:val="00514750"/>
    <w:rsid w:val="0051603D"/>
    <w:rsid w:val="005161DB"/>
    <w:rsid w:val="005163E1"/>
    <w:rsid w:val="00517245"/>
    <w:rsid w:val="0051790F"/>
    <w:rsid w:val="0052074E"/>
    <w:rsid w:val="00520E1E"/>
    <w:rsid w:val="00522016"/>
    <w:rsid w:val="0052211A"/>
    <w:rsid w:val="0052313E"/>
    <w:rsid w:val="00523585"/>
    <w:rsid w:val="005238D9"/>
    <w:rsid w:val="00524122"/>
    <w:rsid w:val="00524534"/>
    <w:rsid w:val="00525D07"/>
    <w:rsid w:val="00525DF6"/>
    <w:rsid w:val="0052616E"/>
    <w:rsid w:val="0052630E"/>
    <w:rsid w:val="00526A9C"/>
    <w:rsid w:val="00527011"/>
    <w:rsid w:val="00527224"/>
    <w:rsid w:val="00527513"/>
    <w:rsid w:val="0053003F"/>
    <w:rsid w:val="00530635"/>
    <w:rsid w:val="005308E0"/>
    <w:rsid w:val="00530C57"/>
    <w:rsid w:val="0053148D"/>
    <w:rsid w:val="005318A3"/>
    <w:rsid w:val="00532B63"/>
    <w:rsid w:val="00533067"/>
    <w:rsid w:val="00533269"/>
    <w:rsid w:val="00533436"/>
    <w:rsid w:val="005337DA"/>
    <w:rsid w:val="005342E2"/>
    <w:rsid w:val="0053453C"/>
    <w:rsid w:val="00534C56"/>
    <w:rsid w:val="00534E03"/>
    <w:rsid w:val="00534FBB"/>
    <w:rsid w:val="0053505E"/>
    <w:rsid w:val="00535344"/>
    <w:rsid w:val="0053538E"/>
    <w:rsid w:val="00535392"/>
    <w:rsid w:val="00535C82"/>
    <w:rsid w:val="00535FC0"/>
    <w:rsid w:val="00535FDD"/>
    <w:rsid w:val="00541B89"/>
    <w:rsid w:val="00541F8B"/>
    <w:rsid w:val="0054217E"/>
    <w:rsid w:val="005426EF"/>
    <w:rsid w:val="0054307D"/>
    <w:rsid w:val="00543C74"/>
    <w:rsid w:val="0054413F"/>
    <w:rsid w:val="0054443C"/>
    <w:rsid w:val="0054449C"/>
    <w:rsid w:val="00544616"/>
    <w:rsid w:val="00544EDE"/>
    <w:rsid w:val="00545363"/>
    <w:rsid w:val="005459DC"/>
    <w:rsid w:val="005469D1"/>
    <w:rsid w:val="005475B9"/>
    <w:rsid w:val="005475FA"/>
    <w:rsid w:val="00550026"/>
    <w:rsid w:val="005504D9"/>
    <w:rsid w:val="00550955"/>
    <w:rsid w:val="00551316"/>
    <w:rsid w:val="00551534"/>
    <w:rsid w:val="00551A5C"/>
    <w:rsid w:val="00551EED"/>
    <w:rsid w:val="0055206D"/>
    <w:rsid w:val="005524ED"/>
    <w:rsid w:val="00552595"/>
    <w:rsid w:val="00552CC6"/>
    <w:rsid w:val="00553A38"/>
    <w:rsid w:val="00553E03"/>
    <w:rsid w:val="005540A1"/>
    <w:rsid w:val="00554205"/>
    <w:rsid w:val="00554BA3"/>
    <w:rsid w:val="0055553C"/>
    <w:rsid w:val="0055584D"/>
    <w:rsid w:val="00555E99"/>
    <w:rsid w:val="0055691B"/>
    <w:rsid w:val="00556A1C"/>
    <w:rsid w:val="00560A4E"/>
    <w:rsid w:val="00560EE8"/>
    <w:rsid w:val="00560F9E"/>
    <w:rsid w:val="00561081"/>
    <w:rsid w:val="0056161C"/>
    <w:rsid w:val="00561AFE"/>
    <w:rsid w:val="00561FC9"/>
    <w:rsid w:val="0056236C"/>
    <w:rsid w:val="00562CE9"/>
    <w:rsid w:val="00563119"/>
    <w:rsid w:val="00563266"/>
    <w:rsid w:val="00563E19"/>
    <w:rsid w:val="00563E4B"/>
    <w:rsid w:val="00563F3F"/>
    <w:rsid w:val="00564307"/>
    <w:rsid w:val="00564AAC"/>
    <w:rsid w:val="00564B2D"/>
    <w:rsid w:val="00565C2B"/>
    <w:rsid w:val="005664CE"/>
    <w:rsid w:val="00566F1F"/>
    <w:rsid w:val="005674A6"/>
    <w:rsid w:val="00567566"/>
    <w:rsid w:val="005677D6"/>
    <w:rsid w:val="005679A5"/>
    <w:rsid w:val="00567C28"/>
    <w:rsid w:val="00570B06"/>
    <w:rsid w:val="0057124D"/>
    <w:rsid w:val="00571DF3"/>
    <w:rsid w:val="00571F4C"/>
    <w:rsid w:val="00572382"/>
    <w:rsid w:val="00573459"/>
    <w:rsid w:val="00573E01"/>
    <w:rsid w:val="00574987"/>
    <w:rsid w:val="00575672"/>
    <w:rsid w:val="00575A78"/>
    <w:rsid w:val="005767A8"/>
    <w:rsid w:val="00576C8A"/>
    <w:rsid w:val="005774F8"/>
    <w:rsid w:val="00577C48"/>
    <w:rsid w:val="00577C7B"/>
    <w:rsid w:val="00580B78"/>
    <w:rsid w:val="00580D9D"/>
    <w:rsid w:val="00580E4E"/>
    <w:rsid w:val="00582A62"/>
    <w:rsid w:val="005836C1"/>
    <w:rsid w:val="00583747"/>
    <w:rsid w:val="00583773"/>
    <w:rsid w:val="00583AAB"/>
    <w:rsid w:val="00583DE5"/>
    <w:rsid w:val="00584245"/>
    <w:rsid w:val="00584356"/>
    <w:rsid w:val="00584419"/>
    <w:rsid w:val="00584E79"/>
    <w:rsid w:val="00584F74"/>
    <w:rsid w:val="0058536D"/>
    <w:rsid w:val="005853CF"/>
    <w:rsid w:val="00585B5C"/>
    <w:rsid w:val="005864B9"/>
    <w:rsid w:val="00586998"/>
    <w:rsid w:val="0058702A"/>
    <w:rsid w:val="005901A7"/>
    <w:rsid w:val="005901D7"/>
    <w:rsid w:val="0059087B"/>
    <w:rsid w:val="00590BD6"/>
    <w:rsid w:val="00590F1F"/>
    <w:rsid w:val="0059195C"/>
    <w:rsid w:val="00592D2E"/>
    <w:rsid w:val="005930A9"/>
    <w:rsid w:val="005932BA"/>
    <w:rsid w:val="005932F2"/>
    <w:rsid w:val="00594697"/>
    <w:rsid w:val="005953CF"/>
    <w:rsid w:val="00595D83"/>
    <w:rsid w:val="005967E9"/>
    <w:rsid w:val="0059686F"/>
    <w:rsid w:val="00597906"/>
    <w:rsid w:val="005A10DB"/>
    <w:rsid w:val="005A1128"/>
    <w:rsid w:val="005A1452"/>
    <w:rsid w:val="005A186E"/>
    <w:rsid w:val="005A1F6F"/>
    <w:rsid w:val="005A226D"/>
    <w:rsid w:val="005A2530"/>
    <w:rsid w:val="005A3751"/>
    <w:rsid w:val="005A3881"/>
    <w:rsid w:val="005A3F15"/>
    <w:rsid w:val="005A44B4"/>
    <w:rsid w:val="005A49CB"/>
    <w:rsid w:val="005A576B"/>
    <w:rsid w:val="005A5B7A"/>
    <w:rsid w:val="005A6ABA"/>
    <w:rsid w:val="005A7704"/>
    <w:rsid w:val="005B01A3"/>
    <w:rsid w:val="005B01EE"/>
    <w:rsid w:val="005B0785"/>
    <w:rsid w:val="005B0981"/>
    <w:rsid w:val="005B0EAA"/>
    <w:rsid w:val="005B180F"/>
    <w:rsid w:val="005B270C"/>
    <w:rsid w:val="005B2785"/>
    <w:rsid w:val="005B2F28"/>
    <w:rsid w:val="005B3009"/>
    <w:rsid w:val="005B3A0E"/>
    <w:rsid w:val="005B3D18"/>
    <w:rsid w:val="005B3F16"/>
    <w:rsid w:val="005B40F4"/>
    <w:rsid w:val="005B42C3"/>
    <w:rsid w:val="005B4757"/>
    <w:rsid w:val="005B4775"/>
    <w:rsid w:val="005B4EEE"/>
    <w:rsid w:val="005B6517"/>
    <w:rsid w:val="005B667E"/>
    <w:rsid w:val="005B7173"/>
    <w:rsid w:val="005B72E6"/>
    <w:rsid w:val="005B742B"/>
    <w:rsid w:val="005B755F"/>
    <w:rsid w:val="005B7907"/>
    <w:rsid w:val="005B7E6B"/>
    <w:rsid w:val="005C0164"/>
    <w:rsid w:val="005C07BB"/>
    <w:rsid w:val="005C0AAE"/>
    <w:rsid w:val="005C1024"/>
    <w:rsid w:val="005C1108"/>
    <w:rsid w:val="005C1A0C"/>
    <w:rsid w:val="005C25CC"/>
    <w:rsid w:val="005C292F"/>
    <w:rsid w:val="005C2ACD"/>
    <w:rsid w:val="005C2BC1"/>
    <w:rsid w:val="005C2C83"/>
    <w:rsid w:val="005C2D4F"/>
    <w:rsid w:val="005C3E3F"/>
    <w:rsid w:val="005C3F71"/>
    <w:rsid w:val="005C4993"/>
    <w:rsid w:val="005C4CC2"/>
    <w:rsid w:val="005C5787"/>
    <w:rsid w:val="005C5B00"/>
    <w:rsid w:val="005C5D97"/>
    <w:rsid w:val="005C61B7"/>
    <w:rsid w:val="005C67FC"/>
    <w:rsid w:val="005D1715"/>
    <w:rsid w:val="005D1770"/>
    <w:rsid w:val="005D2377"/>
    <w:rsid w:val="005D28A1"/>
    <w:rsid w:val="005D311D"/>
    <w:rsid w:val="005D436B"/>
    <w:rsid w:val="005D43F7"/>
    <w:rsid w:val="005D4425"/>
    <w:rsid w:val="005D4583"/>
    <w:rsid w:val="005D4AB7"/>
    <w:rsid w:val="005D4BFE"/>
    <w:rsid w:val="005D52B3"/>
    <w:rsid w:val="005D52C0"/>
    <w:rsid w:val="005D56FD"/>
    <w:rsid w:val="005D5BE8"/>
    <w:rsid w:val="005D660D"/>
    <w:rsid w:val="005D6E9C"/>
    <w:rsid w:val="005D6F76"/>
    <w:rsid w:val="005E0077"/>
    <w:rsid w:val="005E01D1"/>
    <w:rsid w:val="005E02CC"/>
    <w:rsid w:val="005E0C70"/>
    <w:rsid w:val="005E0E3F"/>
    <w:rsid w:val="005E170B"/>
    <w:rsid w:val="005E1AE1"/>
    <w:rsid w:val="005E1B82"/>
    <w:rsid w:val="005E1DA0"/>
    <w:rsid w:val="005E288A"/>
    <w:rsid w:val="005E2C1A"/>
    <w:rsid w:val="005E2CBC"/>
    <w:rsid w:val="005E4010"/>
    <w:rsid w:val="005E4D75"/>
    <w:rsid w:val="005E4EDA"/>
    <w:rsid w:val="005E6288"/>
    <w:rsid w:val="005E648E"/>
    <w:rsid w:val="005F01B9"/>
    <w:rsid w:val="005F03C4"/>
    <w:rsid w:val="005F0EDC"/>
    <w:rsid w:val="005F0F64"/>
    <w:rsid w:val="005F1205"/>
    <w:rsid w:val="005F1B28"/>
    <w:rsid w:val="005F2581"/>
    <w:rsid w:val="005F2FCD"/>
    <w:rsid w:val="005F3672"/>
    <w:rsid w:val="005F388D"/>
    <w:rsid w:val="005F3C52"/>
    <w:rsid w:val="005F4000"/>
    <w:rsid w:val="005F4460"/>
    <w:rsid w:val="005F5B88"/>
    <w:rsid w:val="005F5BDD"/>
    <w:rsid w:val="005F5C44"/>
    <w:rsid w:val="005F5E81"/>
    <w:rsid w:val="006007E6"/>
    <w:rsid w:val="006019D9"/>
    <w:rsid w:val="00601A84"/>
    <w:rsid w:val="00601F73"/>
    <w:rsid w:val="006020CF"/>
    <w:rsid w:val="00602368"/>
    <w:rsid w:val="00603286"/>
    <w:rsid w:val="00603572"/>
    <w:rsid w:val="0060377F"/>
    <w:rsid w:val="006038AA"/>
    <w:rsid w:val="00603AFD"/>
    <w:rsid w:val="0060402F"/>
    <w:rsid w:val="00604219"/>
    <w:rsid w:val="006045F1"/>
    <w:rsid w:val="00604FB8"/>
    <w:rsid w:val="00605004"/>
    <w:rsid w:val="00605B0E"/>
    <w:rsid w:val="00605BCC"/>
    <w:rsid w:val="00606387"/>
    <w:rsid w:val="00607547"/>
    <w:rsid w:val="0060758D"/>
    <w:rsid w:val="00611287"/>
    <w:rsid w:val="00611682"/>
    <w:rsid w:val="0061183D"/>
    <w:rsid w:val="00611874"/>
    <w:rsid w:val="00612102"/>
    <w:rsid w:val="006122C8"/>
    <w:rsid w:val="006123D9"/>
    <w:rsid w:val="00612449"/>
    <w:rsid w:val="00612588"/>
    <w:rsid w:val="006129BA"/>
    <w:rsid w:val="00613403"/>
    <w:rsid w:val="00613C5E"/>
    <w:rsid w:val="0061401B"/>
    <w:rsid w:val="0061410C"/>
    <w:rsid w:val="00614630"/>
    <w:rsid w:val="00614D75"/>
    <w:rsid w:val="00614FE4"/>
    <w:rsid w:val="006151E2"/>
    <w:rsid w:val="0061528F"/>
    <w:rsid w:val="00615344"/>
    <w:rsid w:val="00615BDB"/>
    <w:rsid w:val="006162A7"/>
    <w:rsid w:val="00616BD6"/>
    <w:rsid w:val="0061754E"/>
    <w:rsid w:val="006209AD"/>
    <w:rsid w:val="00620B0D"/>
    <w:rsid w:val="0062113E"/>
    <w:rsid w:val="0062149C"/>
    <w:rsid w:val="006215BD"/>
    <w:rsid w:val="00622BCE"/>
    <w:rsid w:val="00622CA1"/>
    <w:rsid w:val="00622CFF"/>
    <w:rsid w:val="00623175"/>
    <w:rsid w:val="006233EC"/>
    <w:rsid w:val="0062402F"/>
    <w:rsid w:val="0062437A"/>
    <w:rsid w:val="00624C9B"/>
    <w:rsid w:val="00624CE1"/>
    <w:rsid w:val="0062565F"/>
    <w:rsid w:val="006256A8"/>
    <w:rsid w:val="006262FE"/>
    <w:rsid w:val="00627219"/>
    <w:rsid w:val="0062786F"/>
    <w:rsid w:val="0063054D"/>
    <w:rsid w:val="00630E22"/>
    <w:rsid w:val="00631932"/>
    <w:rsid w:val="00631AAB"/>
    <w:rsid w:val="00632382"/>
    <w:rsid w:val="0063388D"/>
    <w:rsid w:val="00633930"/>
    <w:rsid w:val="00634109"/>
    <w:rsid w:val="00635264"/>
    <w:rsid w:val="0063533D"/>
    <w:rsid w:val="0063580A"/>
    <w:rsid w:val="00635884"/>
    <w:rsid w:val="00635D7A"/>
    <w:rsid w:val="006361D9"/>
    <w:rsid w:val="00637367"/>
    <w:rsid w:val="006376F7"/>
    <w:rsid w:val="0063776F"/>
    <w:rsid w:val="006377EC"/>
    <w:rsid w:val="006403AA"/>
    <w:rsid w:val="006409AA"/>
    <w:rsid w:val="00641B06"/>
    <w:rsid w:val="00641EF5"/>
    <w:rsid w:val="0064221B"/>
    <w:rsid w:val="00642286"/>
    <w:rsid w:val="006426A6"/>
    <w:rsid w:val="00643763"/>
    <w:rsid w:val="00643C5B"/>
    <w:rsid w:val="006441D4"/>
    <w:rsid w:val="00644A0A"/>
    <w:rsid w:val="00644B13"/>
    <w:rsid w:val="00644BDA"/>
    <w:rsid w:val="00644D7B"/>
    <w:rsid w:val="00645431"/>
    <w:rsid w:val="00646AD4"/>
    <w:rsid w:val="00647630"/>
    <w:rsid w:val="00650175"/>
    <w:rsid w:val="006507B4"/>
    <w:rsid w:val="00650D3F"/>
    <w:rsid w:val="006517CE"/>
    <w:rsid w:val="00651BEC"/>
    <w:rsid w:val="00651D1A"/>
    <w:rsid w:val="006529BE"/>
    <w:rsid w:val="00653A64"/>
    <w:rsid w:val="0065552E"/>
    <w:rsid w:val="0065586D"/>
    <w:rsid w:val="00655BF9"/>
    <w:rsid w:val="00656CC1"/>
    <w:rsid w:val="00657549"/>
    <w:rsid w:val="00662534"/>
    <w:rsid w:val="006629AD"/>
    <w:rsid w:val="0066307C"/>
    <w:rsid w:val="0066446E"/>
    <w:rsid w:val="00664D02"/>
    <w:rsid w:val="00664DA3"/>
    <w:rsid w:val="00665ABF"/>
    <w:rsid w:val="00665C0D"/>
    <w:rsid w:val="00665EA4"/>
    <w:rsid w:val="0066632F"/>
    <w:rsid w:val="00666470"/>
    <w:rsid w:val="00666622"/>
    <w:rsid w:val="00666900"/>
    <w:rsid w:val="00666C45"/>
    <w:rsid w:val="00666C8B"/>
    <w:rsid w:val="006673A1"/>
    <w:rsid w:val="00667FE4"/>
    <w:rsid w:val="00670F7E"/>
    <w:rsid w:val="00671729"/>
    <w:rsid w:val="0067181D"/>
    <w:rsid w:val="00671A0E"/>
    <w:rsid w:val="0067206F"/>
    <w:rsid w:val="006736E4"/>
    <w:rsid w:val="0067386E"/>
    <w:rsid w:val="00673AB0"/>
    <w:rsid w:val="00673B13"/>
    <w:rsid w:val="0067442B"/>
    <w:rsid w:val="00674860"/>
    <w:rsid w:val="00674DD4"/>
    <w:rsid w:val="00674F85"/>
    <w:rsid w:val="0067553E"/>
    <w:rsid w:val="00675683"/>
    <w:rsid w:val="00675A81"/>
    <w:rsid w:val="006761E5"/>
    <w:rsid w:val="00677A9F"/>
    <w:rsid w:val="00677DC5"/>
    <w:rsid w:val="006800B0"/>
    <w:rsid w:val="00680222"/>
    <w:rsid w:val="00680F63"/>
    <w:rsid w:val="00680FCC"/>
    <w:rsid w:val="0068160C"/>
    <w:rsid w:val="00681775"/>
    <w:rsid w:val="00681B8F"/>
    <w:rsid w:val="00682C17"/>
    <w:rsid w:val="00683363"/>
    <w:rsid w:val="00684943"/>
    <w:rsid w:val="00685155"/>
    <w:rsid w:val="00685634"/>
    <w:rsid w:val="00685A15"/>
    <w:rsid w:val="00685D3F"/>
    <w:rsid w:val="00686449"/>
    <w:rsid w:val="00686891"/>
    <w:rsid w:val="00687285"/>
    <w:rsid w:val="00687A05"/>
    <w:rsid w:val="00687A40"/>
    <w:rsid w:val="00690414"/>
    <w:rsid w:val="0069068E"/>
    <w:rsid w:val="006907D7"/>
    <w:rsid w:val="00690980"/>
    <w:rsid w:val="00690D27"/>
    <w:rsid w:val="0069127B"/>
    <w:rsid w:val="00691367"/>
    <w:rsid w:val="00691B4A"/>
    <w:rsid w:val="00692779"/>
    <w:rsid w:val="00692E8A"/>
    <w:rsid w:val="00693C7B"/>
    <w:rsid w:val="00693FF3"/>
    <w:rsid w:val="00695B92"/>
    <w:rsid w:val="00695BAC"/>
    <w:rsid w:val="00695C41"/>
    <w:rsid w:val="0069711D"/>
    <w:rsid w:val="00697252"/>
    <w:rsid w:val="00697EE1"/>
    <w:rsid w:val="006A04F5"/>
    <w:rsid w:val="006A0E42"/>
    <w:rsid w:val="006A1391"/>
    <w:rsid w:val="006A1DA4"/>
    <w:rsid w:val="006A20D3"/>
    <w:rsid w:val="006A2419"/>
    <w:rsid w:val="006A25BE"/>
    <w:rsid w:val="006A305F"/>
    <w:rsid w:val="006A36A3"/>
    <w:rsid w:val="006A3B3A"/>
    <w:rsid w:val="006A3DA9"/>
    <w:rsid w:val="006A46FF"/>
    <w:rsid w:val="006A4B3B"/>
    <w:rsid w:val="006A4EFF"/>
    <w:rsid w:val="006A5317"/>
    <w:rsid w:val="006A57C2"/>
    <w:rsid w:val="006A5B6E"/>
    <w:rsid w:val="006A5B94"/>
    <w:rsid w:val="006A63A5"/>
    <w:rsid w:val="006A6646"/>
    <w:rsid w:val="006A69B4"/>
    <w:rsid w:val="006A6D83"/>
    <w:rsid w:val="006A6D9B"/>
    <w:rsid w:val="006A7277"/>
    <w:rsid w:val="006A7DAC"/>
    <w:rsid w:val="006A7FFC"/>
    <w:rsid w:val="006B00B5"/>
    <w:rsid w:val="006B04D9"/>
    <w:rsid w:val="006B12CC"/>
    <w:rsid w:val="006B1322"/>
    <w:rsid w:val="006B198F"/>
    <w:rsid w:val="006B1CF1"/>
    <w:rsid w:val="006B1E3A"/>
    <w:rsid w:val="006B208F"/>
    <w:rsid w:val="006B22B2"/>
    <w:rsid w:val="006B2EBA"/>
    <w:rsid w:val="006B33D4"/>
    <w:rsid w:val="006B33E8"/>
    <w:rsid w:val="006B3956"/>
    <w:rsid w:val="006B3DBC"/>
    <w:rsid w:val="006B3EB6"/>
    <w:rsid w:val="006B412B"/>
    <w:rsid w:val="006B43A4"/>
    <w:rsid w:val="006B4BE8"/>
    <w:rsid w:val="006B510D"/>
    <w:rsid w:val="006B6196"/>
    <w:rsid w:val="006B6A64"/>
    <w:rsid w:val="006B6B78"/>
    <w:rsid w:val="006B6DF6"/>
    <w:rsid w:val="006B73D2"/>
    <w:rsid w:val="006B7A89"/>
    <w:rsid w:val="006C03F0"/>
    <w:rsid w:val="006C09FE"/>
    <w:rsid w:val="006C0A37"/>
    <w:rsid w:val="006C0D78"/>
    <w:rsid w:val="006C1114"/>
    <w:rsid w:val="006C17CE"/>
    <w:rsid w:val="006C183C"/>
    <w:rsid w:val="006C1A15"/>
    <w:rsid w:val="006C1FFC"/>
    <w:rsid w:val="006C2820"/>
    <w:rsid w:val="006C2AAD"/>
    <w:rsid w:val="006C3B8A"/>
    <w:rsid w:val="006C51E2"/>
    <w:rsid w:val="006C5282"/>
    <w:rsid w:val="006C53B5"/>
    <w:rsid w:val="006C5AE8"/>
    <w:rsid w:val="006C608B"/>
    <w:rsid w:val="006C6183"/>
    <w:rsid w:val="006C618F"/>
    <w:rsid w:val="006C658D"/>
    <w:rsid w:val="006C73CD"/>
    <w:rsid w:val="006C7538"/>
    <w:rsid w:val="006C7943"/>
    <w:rsid w:val="006D051C"/>
    <w:rsid w:val="006D108E"/>
    <w:rsid w:val="006D1286"/>
    <w:rsid w:val="006D1A9A"/>
    <w:rsid w:val="006D249D"/>
    <w:rsid w:val="006D251D"/>
    <w:rsid w:val="006D2814"/>
    <w:rsid w:val="006D3246"/>
    <w:rsid w:val="006D3930"/>
    <w:rsid w:val="006D4146"/>
    <w:rsid w:val="006D41ED"/>
    <w:rsid w:val="006D5589"/>
    <w:rsid w:val="006D5A6A"/>
    <w:rsid w:val="006D5C92"/>
    <w:rsid w:val="006D6852"/>
    <w:rsid w:val="006D6911"/>
    <w:rsid w:val="006D72D7"/>
    <w:rsid w:val="006D7462"/>
    <w:rsid w:val="006D774D"/>
    <w:rsid w:val="006D7FA1"/>
    <w:rsid w:val="006E0A71"/>
    <w:rsid w:val="006E0B99"/>
    <w:rsid w:val="006E1A23"/>
    <w:rsid w:val="006E3322"/>
    <w:rsid w:val="006E3EF2"/>
    <w:rsid w:val="006E46EF"/>
    <w:rsid w:val="006E4A6C"/>
    <w:rsid w:val="006E53FC"/>
    <w:rsid w:val="006E7128"/>
    <w:rsid w:val="006E77C5"/>
    <w:rsid w:val="006E7E58"/>
    <w:rsid w:val="006F0ABD"/>
    <w:rsid w:val="006F0B99"/>
    <w:rsid w:val="006F1031"/>
    <w:rsid w:val="006F1367"/>
    <w:rsid w:val="006F193F"/>
    <w:rsid w:val="006F1A7D"/>
    <w:rsid w:val="006F1FBB"/>
    <w:rsid w:val="006F1FCA"/>
    <w:rsid w:val="006F23BB"/>
    <w:rsid w:val="006F299B"/>
    <w:rsid w:val="006F316B"/>
    <w:rsid w:val="006F4B40"/>
    <w:rsid w:val="006F53C2"/>
    <w:rsid w:val="006F6589"/>
    <w:rsid w:val="006F69FF"/>
    <w:rsid w:val="006F6C67"/>
    <w:rsid w:val="006F6E49"/>
    <w:rsid w:val="006F724C"/>
    <w:rsid w:val="0070043E"/>
    <w:rsid w:val="0070054C"/>
    <w:rsid w:val="00700AA2"/>
    <w:rsid w:val="00700D88"/>
    <w:rsid w:val="007015B7"/>
    <w:rsid w:val="007017B2"/>
    <w:rsid w:val="00701C53"/>
    <w:rsid w:val="00701D0B"/>
    <w:rsid w:val="00701F83"/>
    <w:rsid w:val="0070241B"/>
    <w:rsid w:val="00702578"/>
    <w:rsid w:val="00702B82"/>
    <w:rsid w:val="00703949"/>
    <w:rsid w:val="007048E6"/>
    <w:rsid w:val="00704A2F"/>
    <w:rsid w:val="00704AF3"/>
    <w:rsid w:val="007054F4"/>
    <w:rsid w:val="007056B7"/>
    <w:rsid w:val="00705D56"/>
    <w:rsid w:val="00705D5B"/>
    <w:rsid w:val="007064C3"/>
    <w:rsid w:val="00706BE1"/>
    <w:rsid w:val="00707652"/>
    <w:rsid w:val="007076A1"/>
    <w:rsid w:val="00707CBE"/>
    <w:rsid w:val="0071062D"/>
    <w:rsid w:val="00711719"/>
    <w:rsid w:val="007119A9"/>
    <w:rsid w:val="00711A0D"/>
    <w:rsid w:val="00712AED"/>
    <w:rsid w:val="00712BD2"/>
    <w:rsid w:val="00714847"/>
    <w:rsid w:val="00714903"/>
    <w:rsid w:val="00714E3E"/>
    <w:rsid w:val="0071555A"/>
    <w:rsid w:val="0071608E"/>
    <w:rsid w:val="00716B74"/>
    <w:rsid w:val="00717F87"/>
    <w:rsid w:val="00720054"/>
    <w:rsid w:val="0072047E"/>
    <w:rsid w:val="0072194A"/>
    <w:rsid w:val="00721C1C"/>
    <w:rsid w:val="0072213D"/>
    <w:rsid w:val="00722258"/>
    <w:rsid w:val="00722A54"/>
    <w:rsid w:val="0072419E"/>
    <w:rsid w:val="00724CD0"/>
    <w:rsid w:val="0072502B"/>
    <w:rsid w:val="00725112"/>
    <w:rsid w:val="00725A02"/>
    <w:rsid w:val="00726572"/>
    <w:rsid w:val="00727448"/>
    <w:rsid w:val="007312EB"/>
    <w:rsid w:val="00731B1C"/>
    <w:rsid w:val="00731C3B"/>
    <w:rsid w:val="007326C9"/>
    <w:rsid w:val="00732922"/>
    <w:rsid w:val="00732AFC"/>
    <w:rsid w:val="007333D4"/>
    <w:rsid w:val="00733730"/>
    <w:rsid w:val="00733992"/>
    <w:rsid w:val="00733EC8"/>
    <w:rsid w:val="00734C2D"/>
    <w:rsid w:val="00734C3C"/>
    <w:rsid w:val="00735807"/>
    <w:rsid w:val="00735ED9"/>
    <w:rsid w:val="00736A3D"/>
    <w:rsid w:val="007371EE"/>
    <w:rsid w:val="007375CB"/>
    <w:rsid w:val="00737FA5"/>
    <w:rsid w:val="0074155A"/>
    <w:rsid w:val="00741778"/>
    <w:rsid w:val="00742D11"/>
    <w:rsid w:val="0074425C"/>
    <w:rsid w:val="00744A0E"/>
    <w:rsid w:val="00744B8F"/>
    <w:rsid w:val="007453DD"/>
    <w:rsid w:val="00746160"/>
    <w:rsid w:val="0074675F"/>
    <w:rsid w:val="00746D75"/>
    <w:rsid w:val="00746E7C"/>
    <w:rsid w:val="00746EB1"/>
    <w:rsid w:val="0075049A"/>
    <w:rsid w:val="007506E4"/>
    <w:rsid w:val="007512E4"/>
    <w:rsid w:val="0075175A"/>
    <w:rsid w:val="00751D44"/>
    <w:rsid w:val="00751E54"/>
    <w:rsid w:val="00752101"/>
    <w:rsid w:val="0075219B"/>
    <w:rsid w:val="00752A62"/>
    <w:rsid w:val="00752CFC"/>
    <w:rsid w:val="00753001"/>
    <w:rsid w:val="0075313F"/>
    <w:rsid w:val="00753E42"/>
    <w:rsid w:val="00753F00"/>
    <w:rsid w:val="00754AC0"/>
    <w:rsid w:val="00754BEC"/>
    <w:rsid w:val="0075532E"/>
    <w:rsid w:val="00755330"/>
    <w:rsid w:val="00755B3E"/>
    <w:rsid w:val="00755E93"/>
    <w:rsid w:val="0075661E"/>
    <w:rsid w:val="00756C32"/>
    <w:rsid w:val="00757179"/>
    <w:rsid w:val="00757394"/>
    <w:rsid w:val="00757408"/>
    <w:rsid w:val="00757558"/>
    <w:rsid w:val="0075756E"/>
    <w:rsid w:val="00757E98"/>
    <w:rsid w:val="007601F4"/>
    <w:rsid w:val="00762913"/>
    <w:rsid w:val="00762A70"/>
    <w:rsid w:val="00762E4F"/>
    <w:rsid w:val="007635E0"/>
    <w:rsid w:val="00764465"/>
    <w:rsid w:val="00764FBE"/>
    <w:rsid w:val="00765FB3"/>
    <w:rsid w:val="007663B2"/>
    <w:rsid w:val="00766663"/>
    <w:rsid w:val="00766814"/>
    <w:rsid w:val="00766AA0"/>
    <w:rsid w:val="00766C8B"/>
    <w:rsid w:val="007672C3"/>
    <w:rsid w:val="00767374"/>
    <w:rsid w:val="00767EB7"/>
    <w:rsid w:val="00767F82"/>
    <w:rsid w:val="0077017C"/>
    <w:rsid w:val="0077048D"/>
    <w:rsid w:val="0077067F"/>
    <w:rsid w:val="00770755"/>
    <w:rsid w:val="00771B0C"/>
    <w:rsid w:val="007721F7"/>
    <w:rsid w:val="007728CC"/>
    <w:rsid w:val="00772B1A"/>
    <w:rsid w:val="00773498"/>
    <w:rsid w:val="00773745"/>
    <w:rsid w:val="007738CC"/>
    <w:rsid w:val="0077452F"/>
    <w:rsid w:val="007746CF"/>
    <w:rsid w:val="00774C5B"/>
    <w:rsid w:val="00775118"/>
    <w:rsid w:val="00775122"/>
    <w:rsid w:val="007757A5"/>
    <w:rsid w:val="00775B11"/>
    <w:rsid w:val="00776762"/>
    <w:rsid w:val="007775FB"/>
    <w:rsid w:val="00777989"/>
    <w:rsid w:val="00780494"/>
    <w:rsid w:val="007809C4"/>
    <w:rsid w:val="007809F1"/>
    <w:rsid w:val="00780F32"/>
    <w:rsid w:val="0078127B"/>
    <w:rsid w:val="00781517"/>
    <w:rsid w:val="00781D7A"/>
    <w:rsid w:val="007824C4"/>
    <w:rsid w:val="007829E8"/>
    <w:rsid w:val="00782C92"/>
    <w:rsid w:val="007838A3"/>
    <w:rsid w:val="007839CA"/>
    <w:rsid w:val="00783AA7"/>
    <w:rsid w:val="00784864"/>
    <w:rsid w:val="00785C41"/>
    <w:rsid w:val="00785E91"/>
    <w:rsid w:val="00786132"/>
    <w:rsid w:val="00786291"/>
    <w:rsid w:val="00786673"/>
    <w:rsid w:val="00786927"/>
    <w:rsid w:val="00786B19"/>
    <w:rsid w:val="00786CEC"/>
    <w:rsid w:val="00786FCB"/>
    <w:rsid w:val="00787582"/>
    <w:rsid w:val="00787A96"/>
    <w:rsid w:val="007904F4"/>
    <w:rsid w:val="00790E3A"/>
    <w:rsid w:val="00790EF8"/>
    <w:rsid w:val="00791290"/>
    <w:rsid w:val="007916C2"/>
    <w:rsid w:val="0079175C"/>
    <w:rsid w:val="00792233"/>
    <w:rsid w:val="00792D3B"/>
    <w:rsid w:val="007940D9"/>
    <w:rsid w:val="00794708"/>
    <w:rsid w:val="00794719"/>
    <w:rsid w:val="00794FDD"/>
    <w:rsid w:val="007950F8"/>
    <w:rsid w:val="00796018"/>
    <w:rsid w:val="00796343"/>
    <w:rsid w:val="00796545"/>
    <w:rsid w:val="00797211"/>
    <w:rsid w:val="007977D8"/>
    <w:rsid w:val="007979BF"/>
    <w:rsid w:val="007A06D3"/>
    <w:rsid w:val="007A077D"/>
    <w:rsid w:val="007A11F3"/>
    <w:rsid w:val="007A2A44"/>
    <w:rsid w:val="007A3183"/>
    <w:rsid w:val="007A3614"/>
    <w:rsid w:val="007A40AA"/>
    <w:rsid w:val="007A4498"/>
    <w:rsid w:val="007A5178"/>
    <w:rsid w:val="007A601B"/>
    <w:rsid w:val="007A6ED6"/>
    <w:rsid w:val="007B0137"/>
    <w:rsid w:val="007B0421"/>
    <w:rsid w:val="007B0ACA"/>
    <w:rsid w:val="007B0D36"/>
    <w:rsid w:val="007B1028"/>
    <w:rsid w:val="007B154F"/>
    <w:rsid w:val="007B1621"/>
    <w:rsid w:val="007B1D44"/>
    <w:rsid w:val="007B214A"/>
    <w:rsid w:val="007B22B6"/>
    <w:rsid w:val="007B2D74"/>
    <w:rsid w:val="007B2EF5"/>
    <w:rsid w:val="007B3194"/>
    <w:rsid w:val="007B3265"/>
    <w:rsid w:val="007B3712"/>
    <w:rsid w:val="007B3E6A"/>
    <w:rsid w:val="007B4665"/>
    <w:rsid w:val="007B47B4"/>
    <w:rsid w:val="007B4C1D"/>
    <w:rsid w:val="007B4F45"/>
    <w:rsid w:val="007B5611"/>
    <w:rsid w:val="007B56C6"/>
    <w:rsid w:val="007B6199"/>
    <w:rsid w:val="007B657F"/>
    <w:rsid w:val="007B6781"/>
    <w:rsid w:val="007B69D1"/>
    <w:rsid w:val="007B7AA4"/>
    <w:rsid w:val="007C0595"/>
    <w:rsid w:val="007C0C94"/>
    <w:rsid w:val="007C137C"/>
    <w:rsid w:val="007C1DCC"/>
    <w:rsid w:val="007C25AF"/>
    <w:rsid w:val="007C2C65"/>
    <w:rsid w:val="007C2D59"/>
    <w:rsid w:val="007C34F9"/>
    <w:rsid w:val="007C4016"/>
    <w:rsid w:val="007C4083"/>
    <w:rsid w:val="007C54BE"/>
    <w:rsid w:val="007C5FDE"/>
    <w:rsid w:val="007C624B"/>
    <w:rsid w:val="007C66AA"/>
    <w:rsid w:val="007C6839"/>
    <w:rsid w:val="007C6F03"/>
    <w:rsid w:val="007C6F81"/>
    <w:rsid w:val="007C76CE"/>
    <w:rsid w:val="007C778E"/>
    <w:rsid w:val="007C7C19"/>
    <w:rsid w:val="007C7ED9"/>
    <w:rsid w:val="007D01EF"/>
    <w:rsid w:val="007D12C4"/>
    <w:rsid w:val="007D16AA"/>
    <w:rsid w:val="007D1D33"/>
    <w:rsid w:val="007D247F"/>
    <w:rsid w:val="007D2537"/>
    <w:rsid w:val="007D3494"/>
    <w:rsid w:val="007D4141"/>
    <w:rsid w:val="007D435E"/>
    <w:rsid w:val="007D4634"/>
    <w:rsid w:val="007D4802"/>
    <w:rsid w:val="007D50DF"/>
    <w:rsid w:val="007D5F4B"/>
    <w:rsid w:val="007D613D"/>
    <w:rsid w:val="007D6AC5"/>
    <w:rsid w:val="007D6AEB"/>
    <w:rsid w:val="007D6BA7"/>
    <w:rsid w:val="007D7542"/>
    <w:rsid w:val="007E07D1"/>
    <w:rsid w:val="007E087A"/>
    <w:rsid w:val="007E0FD2"/>
    <w:rsid w:val="007E18CD"/>
    <w:rsid w:val="007E1DCC"/>
    <w:rsid w:val="007E1E23"/>
    <w:rsid w:val="007E1F39"/>
    <w:rsid w:val="007E3270"/>
    <w:rsid w:val="007E3538"/>
    <w:rsid w:val="007E3558"/>
    <w:rsid w:val="007E3B90"/>
    <w:rsid w:val="007E45FB"/>
    <w:rsid w:val="007E533B"/>
    <w:rsid w:val="007E5831"/>
    <w:rsid w:val="007E7C76"/>
    <w:rsid w:val="007E7E59"/>
    <w:rsid w:val="007F0335"/>
    <w:rsid w:val="007F0828"/>
    <w:rsid w:val="007F0EB1"/>
    <w:rsid w:val="007F12C3"/>
    <w:rsid w:val="007F14AB"/>
    <w:rsid w:val="007F191A"/>
    <w:rsid w:val="007F1D04"/>
    <w:rsid w:val="007F2078"/>
    <w:rsid w:val="007F2D53"/>
    <w:rsid w:val="007F2E3D"/>
    <w:rsid w:val="007F3418"/>
    <w:rsid w:val="007F36A1"/>
    <w:rsid w:val="007F44B1"/>
    <w:rsid w:val="007F4B93"/>
    <w:rsid w:val="007F51CE"/>
    <w:rsid w:val="007F5383"/>
    <w:rsid w:val="007F573A"/>
    <w:rsid w:val="007F5AA9"/>
    <w:rsid w:val="007F5ACA"/>
    <w:rsid w:val="007F7B91"/>
    <w:rsid w:val="007F7D3A"/>
    <w:rsid w:val="00800B7D"/>
    <w:rsid w:val="008012C8"/>
    <w:rsid w:val="008014DE"/>
    <w:rsid w:val="0080186F"/>
    <w:rsid w:val="00801C4F"/>
    <w:rsid w:val="00802559"/>
    <w:rsid w:val="0080267E"/>
    <w:rsid w:val="00802876"/>
    <w:rsid w:val="00802CEB"/>
    <w:rsid w:val="0080374D"/>
    <w:rsid w:val="008038BF"/>
    <w:rsid w:val="00803C00"/>
    <w:rsid w:val="00803C52"/>
    <w:rsid w:val="00804158"/>
    <w:rsid w:val="00805C17"/>
    <w:rsid w:val="00805F2D"/>
    <w:rsid w:val="00806251"/>
    <w:rsid w:val="008067AD"/>
    <w:rsid w:val="00806C0D"/>
    <w:rsid w:val="00806E4E"/>
    <w:rsid w:val="00807794"/>
    <w:rsid w:val="00807A61"/>
    <w:rsid w:val="00810266"/>
    <w:rsid w:val="00810D42"/>
    <w:rsid w:val="00811402"/>
    <w:rsid w:val="00811AD3"/>
    <w:rsid w:val="00811F60"/>
    <w:rsid w:val="00812801"/>
    <w:rsid w:val="00812C7C"/>
    <w:rsid w:val="008135A7"/>
    <w:rsid w:val="0081401F"/>
    <w:rsid w:val="008140A1"/>
    <w:rsid w:val="008140D1"/>
    <w:rsid w:val="00814860"/>
    <w:rsid w:val="00814929"/>
    <w:rsid w:val="00815658"/>
    <w:rsid w:val="008168A8"/>
    <w:rsid w:val="00816CB2"/>
    <w:rsid w:val="0082094F"/>
    <w:rsid w:val="00820D5C"/>
    <w:rsid w:val="00821303"/>
    <w:rsid w:val="00821337"/>
    <w:rsid w:val="00821931"/>
    <w:rsid w:val="00823AD4"/>
    <w:rsid w:val="00823DA4"/>
    <w:rsid w:val="00824D81"/>
    <w:rsid w:val="00826F4A"/>
    <w:rsid w:val="00827622"/>
    <w:rsid w:val="00827B07"/>
    <w:rsid w:val="00827CBF"/>
    <w:rsid w:val="00831330"/>
    <w:rsid w:val="008318DE"/>
    <w:rsid w:val="00831FD8"/>
    <w:rsid w:val="00832434"/>
    <w:rsid w:val="00834969"/>
    <w:rsid w:val="00834CA8"/>
    <w:rsid w:val="00835E3A"/>
    <w:rsid w:val="0083641C"/>
    <w:rsid w:val="00836645"/>
    <w:rsid w:val="00836674"/>
    <w:rsid w:val="00836ED2"/>
    <w:rsid w:val="00837681"/>
    <w:rsid w:val="00837A31"/>
    <w:rsid w:val="00837D61"/>
    <w:rsid w:val="0084059C"/>
    <w:rsid w:val="00841116"/>
    <w:rsid w:val="0084195E"/>
    <w:rsid w:val="00841A64"/>
    <w:rsid w:val="008420BD"/>
    <w:rsid w:val="00842195"/>
    <w:rsid w:val="0084400F"/>
    <w:rsid w:val="008441B6"/>
    <w:rsid w:val="008441EF"/>
    <w:rsid w:val="008446DC"/>
    <w:rsid w:val="008447B9"/>
    <w:rsid w:val="00844813"/>
    <w:rsid w:val="00844F9E"/>
    <w:rsid w:val="00845982"/>
    <w:rsid w:val="00845D58"/>
    <w:rsid w:val="00846E8B"/>
    <w:rsid w:val="008471A8"/>
    <w:rsid w:val="008471C6"/>
    <w:rsid w:val="008472B5"/>
    <w:rsid w:val="00850868"/>
    <w:rsid w:val="008509DC"/>
    <w:rsid w:val="00850BCD"/>
    <w:rsid w:val="00850C57"/>
    <w:rsid w:val="008529FD"/>
    <w:rsid w:val="00852B5A"/>
    <w:rsid w:val="00852D7B"/>
    <w:rsid w:val="00854BF1"/>
    <w:rsid w:val="0085509F"/>
    <w:rsid w:val="00855492"/>
    <w:rsid w:val="00855553"/>
    <w:rsid w:val="008562ED"/>
    <w:rsid w:val="00857048"/>
    <w:rsid w:val="008603FB"/>
    <w:rsid w:val="00860954"/>
    <w:rsid w:val="00860A5D"/>
    <w:rsid w:val="00860CFC"/>
    <w:rsid w:val="00861168"/>
    <w:rsid w:val="00862452"/>
    <w:rsid w:val="00862690"/>
    <w:rsid w:val="00862EA1"/>
    <w:rsid w:val="00863113"/>
    <w:rsid w:val="00863E82"/>
    <w:rsid w:val="00864869"/>
    <w:rsid w:val="00866379"/>
    <w:rsid w:val="00866395"/>
    <w:rsid w:val="00866F35"/>
    <w:rsid w:val="00867B54"/>
    <w:rsid w:val="008707E3"/>
    <w:rsid w:val="00870F6D"/>
    <w:rsid w:val="00871563"/>
    <w:rsid w:val="008717B6"/>
    <w:rsid w:val="008717FB"/>
    <w:rsid w:val="00871989"/>
    <w:rsid w:val="00871AB5"/>
    <w:rsid w:val="0087269D"/>
    <w:rsid w:val="00873253"/>
    <w:rsid w:val="00874077"/>
    <w:rsid w:val="008740AD"/>
    <w:rsid w:val="00874C07"/>
    <w:rsid w:val="00875E04"/>
    <w:rsid w:val="00875FDC"/>
    <w:rsid w:val="00876567"/>
    <w:rsid w:val="00876749"/>
    <w:rsid w:val="0087706B"/>
    <w:rsid w:val="00877DA0"/>
    <w:rsid w:val="00880716"/>
    <w:rsid w:val="00881029"/>
    <w:rsid w:val="008814AF"/>
    <w:rsid w:val="00881A9C"/>
    <w:rsid w:val="00882EA6"/>
    <w:rsid w:val="00883996"/>
    <w:rsid w:val="00883D84"/>
    <w:rsid w:val="0088421B"/>
    <w:rsid w:val="0088446C"/>
    <w:rsid w:val="00885476"/>
    <w:rsid w:val="0088600B"/>
    <w:rsid w:val="0088601D"/>
    <w:rsid w:val="0088743D"/>
    <w:rsid w:val="0089025A"/>
    <w:rsid w:val="00890302"/>
    <w:rsid w:val="00890421"/>
    <w:rsid w:val="00890C46"/>
    <w:rsid w:val="008911A7"/>
    <w:rsid w:val="0089174C"/>
    <w:rsid w:val="00891DE9"/>
    <w:rsid w:val="008925B3"/>
    <w:rsid w:val="00892BC6"/>
    <w:rsid w:val="00892BE1"/>
    <w:rsid w:val="00892C36"/>
    <w:rsid w:val="0089346C"/>
    <w:rsid w:val="008934F7"/>
    <w:rsid w:val="00893B93"/>
    <w:rsid w:val="008946AC"/>
    <w:rsid w:val="0089476A"/>
    <w:rsid w:val="00894778"/>
    <w:rsid w:val="008948F6"/>
    <w:rsid w:val="008951DB"/>
    <w:rsid w:val="00895542"/>
    <w:rsid w:val="008960D0"/>
    <w:rsid w:val="008A049E"/>
    <w:rsid w:val="008A04F4"/>
    <w:rsid w:val="008A06EA"/>
    <w:rsid w:val="008A0ACA"/>
    <w:rsid w:val="008A1C7B"/>
    <w:rsid w:val="008A1D68"/>
    <w:rsid w:val="008A2229"/>
    <w:rsid w:val="008A29DD"/>
    <w:rsid w:val="008A30C1"/>
    <w:rsid w:val="008A34AC"/>
    <w:rsid w:val="008A3512"/>
    <w:rsid w:val="008A3BEC"/>
    <w:rsid w:val="008A3C2F"/>
    <w:rsid w:val="008A42B3"/>
    <w:rsid w:val="008A4375"/>
    <w:rsid w:val="008A480B"/>
    <w:rsid w:val="008A4A7A"/>
    <w:rsid w:val="008A4B09"/>
    <w:rsid w:val="008A5392"/>
    <w:rsid w:val="008A69BB"/>
    <w:rsid w:val="008A6DDE"/>
    <w:rsid w:val="008A7DD5"/>
    <w:rsid w:val="008B0B69"/>
    <w:rsid w:val="008B0C0D"/>
    <w:rsid w:val="008B1A21"/>
    <w:rsid w:val="008B2D5F"/>
    <w:rsid w:val="008B3518"/>
    <w:rsid w:val="008B4182"/>
    <w:rsid w:val="008B4232"/>
    <w:rsid w:val="008B5145"/>
    <w:rsid w:val="008B5261"/>
    <w:rsid w:val="008B5D73"/>
    <w:rsid w:val="008B615D"/>
    <w:rsid w:val="008B63D2"/>
    <w:rsid w:val="008B66D8"/>
    <w:rsid w:val="008B6826"/>
    <w:rsid w:val="008B71B0"/>
    <w:rsid w:val="008B733D"/>
    <w:rsid w:val="008B7435"/>
    <w:rsid w:val="008B7BE2"/>
    <w:rsid w:val="008B7FF7"/>
    <w:rsid w:val="008C0019"/>
    <w:rsid w:val="008C0472"/>
    <w:rsid w:val="008C08FB"/>
    <w:rsid w:val="008C1138"/>
    <w:rsid w:val="008C16D6"/>
    <w:rsid w:val="008C25DB"/>
    <w:rsid w:val="008C2670"/>
    <w:rsid w:val="008C382C"/>
    <w:rsid w:val="008C383C"/>
    <w:rsid w:val="008C40F3"/>
    <w:rsid w:val="008C4FB9"/>
    <w:rsid w:val="008C54C2"/>
    <w:rsid w:val="008C55A3"/>
    <w:rsid w:val="008C5660"/>
    <w:rsid w:val="008C5F9F"/>
    <w:rsid w:val="008C63ED"/>
    <w:rsid w:val="008C65BA"/>
    <w:rsid w:val="008C6832"/>
    <w:rsid w:val="008C6E91"/>
    <w:rsid w:val="008C743F"/>
    <w:rsid w:val="008C758E"/>
    <w:rsid w:val="008D0090"/>
    <w:rsid w:val="008D0600"/>
    <w:rsid w:val="008D0733"/>
    <w:rsid w:val="008D0856"/>
    <w:rsid w:val="008D0DB4"/>
    <w:rsid w:val="008D1440"/>
    <w:rsid w:val="008D1C14"/>
    <w:rsid w:val="008D1EE9"/>
    <w:rsid w:val="008D2144"/>
    <w:rsid w:val="008D23B1"/>
    <w:rsid w:val="008D2787"/>
    <w:rsid w:val="008D330E"/>
    <w:rsid w:val="008D36CB"/>
    <w:rsid w:val="008D3BE4"/>
    <w:rsid w:val="008D3FE7"/>
    <w:rsid w:val="008D426A"/>
    <w:rsid w:val="008D4400"/>
    <w:rsid w:val="008D4869"/>
    <w:rsid w:val="008D48E3"/>
    <w:rsid w:val="008D4916"/>
    <w:rsid w:val="008D4B00"/>
    <w:rsid w:val="008D5418"/>
    <w:rsid w:val="008D55EC"/>
    <w:rsid w:val="008D581D"/>
    <w:rsid w:val="008D624F"/>
    <w:rsid w:val="008D72B7"/>
    <w:rsid w:val="008D7AAD"/>
    <w:rsid w:val="008D7D77"/>
    <w:rsid w:val="008E010A"/>
    <w:rsid w:val="008E1E7C"/>
    <w:rsid w:val="008E2070"/>
    <w:rsid w:val="008E2EBE"/>
    <w:rsid w:val="008E3900"/>
    <w:rsid w:val="008E3DAE"/>
    <w:rsid w:val="008E3FE4"/>
    <w:rsid w:val="008E4A48"/>
    <w:rsid w:val="008E4A90"/>
    <w:rsid w:val="008E566E"/>
    <w:rsid w:val="008E5C2A"/>
    <w:rsid w:val="008E5CCD"/>
    <w:rsid w:val="008E7909"/>
    <w:rsid w:val="008F03CF"/>
    <w:rsid w:val="008F07E1"/>
    <w:rsid w:val="008F0850"/>
    <w:rsid w:val="008F11D3"/>
    <w:rsid w:val="008F2243"/>
    <w:rsid w:val="008F2834"/>
    <w:rsid w:val="008F290F"/>
    <w:rsid w:val="008F2BBD"/>
    <w:rsid w:val="008F4DD3"/>
    <w:rsid w:val="008F4F02"/>
    <w:rsid w:val="008F5167"/>
    <w:rsid w:val="008F53FE"/>
    <w:rsid w:val="008F5776"/>
    <w:rsid w:val="008F5926"/>
    <w:rsid w:val="008F5B2E"/>
    <w:rsid w:val="008F5D68"/>
    <w:rsid w:val="008F610F"/>
    <w:rsid w:val="008F7088"/>
    <w:rsid w:val="008F75CF"/>
    <w:rsid w:val="008F7F0D"/>
    <w:rsid w:val="009001D1"/>
    <w:rsid w:val="00900CF5"/>
    <w:rsid w:val="00900DBE"/>
    <w:rsid w:val="00900EBA"/>
    <w:rsid w:val="00901085"/>
    <w:rsid w:val="00901159"/>
    <w:rsid w:val="00901775"/>
    <w:rsid w:val="00901EA2"/>
    <w:rsid w:val="00902586"/>
    <w:rsid w:val="00902B46"/>
    <w:rsid w:val="00902C94"/>
    <w:rsid w:val="00903012"/>
    <w:rsid w:val="009036C1"/>
    <w:rsid w:val="00903808"/>
    <w:rsid w:val="00903A9A"/>
    <w:rsid w:val="00903AB8"/>
    <w:rsid w:val="00904552"/>
    <w:rsid w:val="00904C30"/>
    <w:rsid w:val="00904E86"/>
    <w:rsid w:val="00905413"/>
    <w:rsid w:val="009059EF"/>
    <w:rsid w:val="00905ABC"/>
    <w:rsid w:val="00905BCB"/>
    <w:rsid w:val="00906062"/>
    <w:rsid w:val="00906B3E"/>
    <w:rsid w:val="00906F05"/>
    <w:rsid w:val="009077EE"/>
    <w:rsid w:val="00910DDA"/>
    <w:rsid w:val="009125D0"/>
    <w:rsid w:val="0091289C"/>
    <w:rsid w:val="00912E12"/>
    <w:rsid w:val="00913A32"/>
    <w:rsid w:val="00913E1A"/>
    <w:rsid w:val="009147B9"/>
    <w:rsid w:val="009150B7"/>
    <w:rsid w:val="00915E81"/>
    <w:rsid w:val="00917175"/>
    <w:rsid w:val="00917545"/>
    <w:rsid w:val="00917BAA"/>
    <w:rsid w:val="00920443"/>
    <w:rsid w:val="0092046C"/>
    <w:rsid w:val="009216A7"/>
    <w:rsid w:val="009229CE"/>
    <w:rsid w:val="00922D58"/>
    <w:rsid w:val="009244DC"/>
    <w:rsid w:val="00924A69"/>
    <w:rsid w:val="00924E2F"/>
    <w:rsid w:val="00925B09"/>
    <w:rsid w:val="00925E55"/>
    <w:rsid w:val="009263C8"/>
    <w:rsid w:val="009264B5"/>
    <w:rsid w:val="00926A55"/>
    <w:rsid w:val="00926DC9"/>
    <w:rsid w:val="0092728F"/>
    <w:rsid w:val="009272B8"/>
    <w:rsid w:val="00927BE9"/>
    <w:rsid w:val="00927EEE"/>
    <w:rsid w:val="00930412"/>
    <w:rsid w:val="00930D2D"/>
    <w:rsid w:val="00931868"/>
    <w:rsid w:val="00931EEE"/>
    <w:rsid w:val="00932475"/>
    <w:rsid w:val="00932B97"/>
    <w:rsid w:val="0093306C"/>
    <w:rsid w:val="009331BA"/>
    <w:rsid w:val="00934044"/>
    <w:rsid w:val="00934491"/>
    <w:rsid w:val="009346E3"/>
    <w:rsid w:val="009352AB"/>
    <w:rsid w:val="009352B5"/>
    <w:rsid w:val="009352FD"/>
    <w:rsid w:val="0093535C"/>
    <w:rsid w:val="009354C7"/>
    <w:rsid w:val="009355C5"/>
    <w:rsid w:val="00935ED8"/>
    <w:rsid w:val="009366FA"/>
    <w:rsid w:val="009369BB"/>
    <w:rsid w:val="00936ADD"/>
    <w:rsid w:val="00937CC1"/>
    <w:rsid w:val="00940113"/>
    <w:rsid w:val="00940672"/>
    <w:rsid w:val="00940806"/>
    <w:rsid w:val="00940EAC"/>
    <w:rsid w:val="00941BE2"/>
    <w:rsid w:val="009421E3"/>
    <w:rsid w:val="00942C47"/>
    <w:rsid w:val="00942CD6"/>
    <w:rsid w:val="00942D83"/>
    <w:rsid w:val="00943569"/>
    <w:rsid w:val="00943570"/>
    <w:rsid w:val="00943FB9"/>
    <w:rsid w:val="00945206"/>
    <w:rsid w:val="00945C3C"/>
    <w:rsid w:val="00946D88"/>
    <w:rsid w:val="00946D99"/>
    <w:rsid w:val="009471B3"/>
    <w:rsid w:val="00947BF5"/>
    <w:rsid w:val="009502C1"/>
    <w:rsid w:val="00950B86"/>
    <w:rsid w:val="00950DCB"/>
    <w:rsid w:val="00950F86"/>
    <w:rsid w:val="009510AD"/>
    <w:rsid w:val="00951907"/>
    <w:rsid w:val="00951F7A"/>
    <w:rsid w:val="00952824"/>
    <w:rsid w:val="00953916"/>
    <w:rsid w:val="0095444D"/>
    <w:rsid w:val="0095460E"/>
    <w:rsid w:val="00954A5C"/>
    <w:rsid w:val="0095517E"/>
    <w:rsid w:val="00955A21"/>
    <w:rsid w:val="00956048"/>
    <w:rsid w:val="009564B8"/>
    <w:rsid w:val="00956EB1"/>
    <w:rsid w:val="0095712D"/>
    <w:rsid w:val="00957E85"/>
    <w:rsid w:val="009603C9"/>
    <w:rsid w:val="00960465"/>
    <w:rsid w:val="009606A7"/>
    <w:rsid w:val="009607E4"/>
    <w:rsid w:val="00960928"/>
    <w:rsid w:val="00960C98"/>
    <w:rsid w:val="00960DAD"/>
    <w:rsid w:val="00961800"/>
    <w:rsid w:val="0096287C"/>
    <w:rsid w:val="00963144"/>
    <w:rsid w:val="00963290"/>
    <w:rsid w:val="0096357B"/>
    <w:rsid w:val="00963A25"/>
    <w:rsid w:val="00963C5F"/>
    <w:rsid w:val="00963C79"/>
    <w:rsid w:val="00963E87"/>
    <w:rsid w:val="00964414"/>
    <w:rsid w:val="00964CF7"/>
    <w:rsid w:val="0096614C"/>
    <w:rsid w:val="009662A7"/>
    <w:rsid w:val="00966A31"/>
    <w:rsid w:val="009700F4"/>
    <w:rsid w:val="009702F3"/>
    <w:rsid w:val="00970B36"/>
    <w:rsid w:val="00971909"/>
    <w:rsid w:val="00971F17"/>
    <w:rsid w:val="00972576"/>
    <w:rsid w:val="009728E4"/>
    <w:rsid w:val="00973891"/>
    <w:rsid w:val="00973A67"/>
    <w:rsid w:val="00974859"/>
    <w:rsid w:val="00974D52"/>
    <w:rsid w:val="00975061"/>
    <w:rsid w:val="00975897"/>
    <w:rsid w:val="009761C6"/>
    <w:rsid w:val="00976367"/>
    <w:rsid w:val="00976540"/>
    <w:rsid w:val="00977B92"/>
    <w:rsid w:val="00977DAD"/>
    <w:rsid w:val="00980701"/>
    <w:rsid w:val="00980B94"/>
    <w:rsid w:val="00980E33"/>
    <w:rsid w:val="00981282"/>
    <w:rsid w:val="009812F8"/>
    <w:rsid w:val="00981D73"/>
    <w:rsid w:val="0098268D"/>
    <w:rsid w:val="009827ED"/>
    <w:rsid w:val="00982A1B"/>
    <w:rsid w:val="009834F8"/>
    <w:rsid w:val="009842E9"/>
    <w:rsid w:val="009866B9"/>
    <w:rsid w:val="00986C94"/>
    <w:rsid w:val="009874A0"/>
    <w:rsid w:val="00987719"/>
    <w:rsid w:val="00987F58"/>
    <w:rsid w:val="00990125"/>
    <w:rsid w:val="009910A9"/>
    <w:rsid w:val="00992084"/>
    <w:rsid w:val="009921D0"/>
    <w:rsid w:val="009923E1"/>
    <w:rsid w:val="0099363A"/>
    <w:rsid w:val="009936B0"/>
    <w:rsid w:val="00994B20"/>
    <w:rsid w:val="009951F2"/>
    <w:rsid w:val="009960C6"/>
    <w:rsid w:val="009963B5"/>
    <w:rsid w:val="009965E1"/>
    <w:rsid w:val="00996CBA"/>
    <w:rsid w:val="00997E97"/>
    <w:rsid w:val="009A0677"/>
    <w:rsid w:val="009A1C85"/>
    <w:rsid w:val="009A1EE1"/>
    <w:rsid w:val="009A245B"/>
    <w:rsid w:val="009A2F6D"/>
    <w:rsid w:val="009A3994"/>
    <w:rsid w:val="009A3B25"/>
    <w:rsid w:val="009A4218"/>
    <w:rsid w:val="009A4650"/>
    <w:rsid w:val="009A46BB"/>
    <w:rsid w:val="009A49B2"/>
    <w:rsid w:val="009A51F4"/>
    <w:rsid w:val="009A522E"/>
    <w:rsid w:val="009A5352"/>
    <w:rsid w:val="009A5860"/>
    <w:rsid w:val="009A6FCB"/>
    <w:rsid w:val="009B0FEE"/>
    <w:rsid w:val="009B12A8"/>
    <w:rsid w:val="009B1D27"/>
    <w:rsid w:val="009B1D5F"/>
    <w:rsid w:val="009B23D4"/>
    <w:rsid w:val="009B260B"/>
    <w:rsid w:val="009B2999"/>
    <w:rsid w:val="009B31D6"/>
    <w:rsid w:val="009B413C"/>
    <w:rsid w:val="009B42D1"/>
    <w:rsid w:val="009B4BC5"/>
    <w:rsid w:val="009B54B8"/>
    <w:rsid w:val="009B6563"/>
    <w:rsid w:val="009B6E1E"/>
    <w:rsid w:val="009B7C41"/>
    <w:rsid w:val="009C00F6"/>
    <w:rsid w:val="009C0EA9"/>
    <w:rsid w:val="009C1E27"/>
    <w:rsid w:val="009C3FDB"/>
    <w:rsid w:val="009C40F6"/>
    <w:rsid w:val="009C5BA4"/>
    <w:rsid w:val="009C611F"/>
    <w:rsid w:val="009C61EF"/>
    <w:rsid w:val="009C6355"/>
    <w:rsid w:val="009C6444"/>
    <w:rsid w:val="009C770D"/>
    <w:rsid w:val="009C7D2B"/>
    <w:rsid w:val="009D0128"/>
    <w:rsid w:val="009D0501"/>
    <w:rsid w:val="009D176D"/>
    <w:rsid w:val="009D19FC"/>
    <w:rsid w:val="009D1C16"/>
    <w:rsid w:val="009D1DC3"/>
    <w:rsid w:val="009D3223"/>
    <w:rsid w:val="009D34DE"/>
    <w:rsid w:val="009D356E"/>
    <w:rsid w:val="009D36DE"/>
    <w:rsid w:val="009D3E70"/>
    <w:rsid w:val="009D4094"/>
    <w:rsid w:val="009D409A"/>
    <w:rsid w:val="009D4142"/>
    <w:rsid w:val="009D430F"/>
    <w:rsid w:val="009D44C9"/>
    <w:rsid w:val="009D49DC"/>
    <w:rsid w:val="009D4AAC"/>
    <w:rsid w:val="009D577E"/>
    <w:rsid w:val="009D58B4"/>
    <w:rsid w:val="009D59E9"/>
    <w:rsid w:val="009D5BA4"/>
    <w:rsid w:val="009D5C1C"/>
    <w:rsid w:val="009D6349"/>
    <w:rsid w:val="009D644F"/>
    <w:rsid w:val="009D694C"/>
    <w:rsid w:val="009D70EB"/>
    <w:rsid w:val="009E026E"/>
    <w:rsid w:val="009E0D9A"/>
    <w:rsid w:val="009E1269"/>
    <w:rsid w:val="009E18B8"/>
    <w:rsid w:val="009E19CB"/>
    <w:rsid w:val="009E22BA"/>
    <w:rsid w:val="009E24D2"/>
    <w:rsid w:val="009E2B5C"/>
    <w:rsid w:val="009E3731"/>
    <w:rsid w:val="009E3773"/>
    <w:rsid w:val="009E37AE"/>
    <w:rsid w:val="009E393A"/>
    <w:rsid w:val="009E3D45"/>
    <w:rsid w:val="009E47E2"/>
    <w:rsid w:val="009E49A7"/>
    <w:rsid w:val="009E49EA"/>
    <w:rsid w:val="009E4EB1"/>
    <w:rsid w:val="009E5220"/>
    <w:rsid w:val="009E5487"/>
    <w:rsid w:val="009E5A45"/>
    <w:rsid w:val="009E5AE1"/>
    <w:rsid w:val="009E5CD9"/>
    <w:rsid w:val="009E63B6"/>
    <w:rsid w:val="009E6B69"/>
    <w:rsid w:val="009E6DE3"/>
    <w:rsid w:val="009E737A"/>
    <w:rsid w:val="009E7479"/>
    <w:rsid w:val="009E7975"/>
    <w:rsid w:val="009F0022"/>
    <w:rsid w:val="009F097D"/>
    <w:rsid w:val="009F19A2"/>
    <w:rsid w:val="009F1AE0"/>
    <w:rsid w:val="009F1D1A"/>
    <w:rsid w:val="009F1FB5"/>
    <w:rsid w:val="009F25A8"/>
    <w:rsid w:val="009F2A43"/>
    <w:rsid w:val="009F2C30"/>
    <w:rsid w:val="009F2F0D"/>
    <w:rsid w:val="009F3986"/>
    <w:rsid w:val="009F3B20"/>
    <w:rsid w:val="009F488C"/>
    <w:rsid w:val="009F489E"/>
    <w:rsid w:val="009F4C6C"/>
    <w:rsid w:val="009F4D9B"/>
    <w:rsid w:val="009F50E5"/>
    <w:rsid w:val="009F569F"/>
    <w:rsid w:val="009F5E87"/>
    <w:rsid w:val="009F6EBA"/>
    <w:rsid w:val="009F7457"/>
    <w:rsid w:val="009F745F"/>
    <w:rsid w:val="009F7E68"/>
    <w:rsid w:val="00A00BAF"/>
    <w:rsid w:val="00A016B9"/>
    <w:rsid w:val="00A016D9"/>
    <w:rsid w:val="00A01716"/>
    <w:rsid w:val="00A0202B"/>
    <w:rsid w:val="00A02541"/>
    <w:rsid w:val="00A02719"/>
    <w:rsid w:val="00A028BA"/>
    <w:rsid w:val="00A033A3"/>
    <w:rsid w:val="00A0359A"/>
    <w:rsid w:val="00A039BB"/>
    <w:rsid w:val="00A04220"/>
    <w:rsid w:val="00A05689"/>
    <w:rsid w:val="00A05C2C"/>
    <w:rsid w:val="00A05D8A"/>
    <w:rsid w:val="00A060BF"/>
    <w:rsid w:val="00A061D6"/>
    <w:rsid w:val="00A067B6"/>
    <w:rsid w:val="00A06ACA"/>
    <w:rsid w:val="00A06C28"/>
    <w:rsid w:val="00A06E09"/>
    <w:rsid w:val="00A076C4"/>
    <w:rsid w:val="00A106D9"/>
    <w:rsid w:val="00A10A8C"/>
    <w:rsid w:val="00A10D25"/>
    <w:rsid w:val="00A10DAB"/>
    <w:rsid w:val="00A1133F"/>
    <w:rsid w:val="00A125D3"/>
    <w:rsid w:val="00A12969"/>
    <w:rsid w:val="00A134D8"/>
    <w:rsid w:val="00A14604"/>
    <w:rsid w:val="00A15119"/>
    <w:rsid w:val="00A1560D"/>
    <w:rsid w:val="00A16D2B"/>
    <w:rsid w:val="00A16D5B"/>
    <w:rsid w:val="00A173E1"/>
    <w:rsid w:val="00A1792C"/>
    <w:rsid w:val="00A17A5A"/>
    <w:rsid w:val="00A20011"/>
    <w:rsid w:val="00A209AC"/>
    <w:rsid w:val="00A20EF2"/>
    <w:rsid w:val="00A21392"/>
    <w:rsid w:val="00A21C34"/>
    <w:rsid w:val="00A21DA3"/>
    <w:rsid w:val="00A22568"/>
    <w:rsid w:val="00A227DD"/>
    <w:rsid w:val="00A22834"/>
    <w:rsid w:val="00A22B7D"/>
    <w:rsid w:val="00A2339F"/>
    <w:rsid w:val="00A238A1"/>
    <w:rsid w:val="00A247AA"/>
    <w:rsid w:val="00A24EA1"/>
    <w:rsid w:val="00A265BC"/>
    <w:rsid w:val="00A26C32"/>
    <w:rsid w:val="00A27327"/>
    <w:rsid w:val="00A27B99"/>
    <w:rsid w:val="00A30DD5"/>
    <w:rsid w:val="00A30F86"/>
    <w:rsid w:val="00A31011"/>
    <w:rsid w:val="00A31E4A"/>
    <w:rsid w:val="00A33059"/>
    <w:rsid w:val="00A33471"/>
    <w:rsid w:val="00A33CCD"/>
    <w:rsid w:val="00A342F8"/>
    <w:rsid w:val="00A34434"/>
    <w:rsid w:val="00A3454B"/>
    <w:rsid w:val="00A34BB6"/>
    <w:rsid w:val="00A34D90"/>
    <w:rsid w:val="00A35834"/>
    <w:rsid w:val="00A3590F"/>
    <w:rsid w:val="00A359B9"/>
    <w:rsid w:val="00A35D36"/>
    <w:rsid w:val="00A37306"/>
    <w:rsid w:val="00A37D42"/>
    <w:rsid w:val="00A37F87"/>
    <w:rsid w:val="00A4074B"/>
    <w:rsid w:val="00A40D22"/>
    <w:rsid w:val="00A411CB"/>
    <w:rsid w:val="00A415DD"/>
    <w:rsid w:val="00A41C52"/>
    <w:rsid w:val="00A42293"/>
    <w:rsid w:val="00A42A33"/>
    <w:rsid w:val="00A42AA2"/>
    <w:rsid w:val="00A42ACE"/>
    <w:rsid w:val="00A43471"/>
    <w:rsid w:val="00A43634"/>
    <w:rsid w:val="00A4377A"/>
    <w:rsid w:val="00A43BE3"/>
    <w:rsid w:val="00A44561"/>
    <w:rsid w:val="00A44EB6"/>
    <w:rsid w:val="00A455FD"/>
    <w:rsid w:val="00A45781"/>
    <w:rsid w:val="00A45904"/>
    <w:rsid w:val="00A459C7"/>
    <w:rsid w:val="00A46032"/>
    <w:rsid w:val="00A46623"/>
    <w:rsid w:val="00A476F1"/>
    <w:rsid w:val="00A4791F"/>
    <w:rsid w:val="00A47C0E"/>
    <w:rsid w:val="00A47D40"/>
    <w:rsid w:val="00A47E48"/>
    <w:rsid w:val="00A51000"/>
    <w:rsid w:val="00A5171D"/>
    <w:rsid w:val="00A51B2B"/>
    <w:rsid w:val="00A51C6C"/>
    <w:rsid w:val="00A51E21"/>
    <w:rsid w:val="00A520ED"/>
    <w:rsid w:val="00A520F9"/>
    <w:rsid w:val="00A5285C"/>
    <w:rsid w:val="00A52E94"/>
    <w:rsid w:val="00A53404"/>
    <w:rsid w:val="00A53539"/>
    <w:rsid w:val="00A53718"/>
    <w:rsid w:val="00A53B6F"/>
    <w:rsid w:val="00A546E6"/>
    <w:rsid w:val="00A54992"/>
    <w:rsid w:val="00A54B69"/>
    <w:rsid w:val="00A55D04"/>
    <w:rsid w:val="00A55E69"/>
    <w:rsid w:val="00A575B2"/>
    <w:rsid w:val="00A57723"/>
    <w:rsid w:val="00A6087B"/>
    <w:rsid w:val="00A61D4F"/>
    <w:rsid w:val="00A622B9"/>
    <w:rsid w:val="00A626D8"/>
    <w:rsid w:val="00A62863"/>
    <w:rsid w:val="00A62A19"/>
    <w:rsid w:val="00A62B61"/>
    <w:rsid w:val="00A647B6"/>
    <w:rsid w:val="00A64824"/>
    <w:rsid w:val="00A64D7C"/>
    <w:rsid w:val="00A655B0"/>
    <w:rsid w:val="00A65621"/>
    <w:rsid w:val="00A65F31"/>
    <w:rsid w:val="00A66D4C"/>
    <w:rsid w:val="00A67533"/>
    <w:rsid w:val="00A70937"/>
    <w:rsid w:val="00A709EC"/>
    <w:rsid w:val="00A70A60"/>
    <w:rsid w:val="00A70BCA"/>
    <w:rsid w:val="00A70EDE"/>
    <w:rsid w:val="00A70F20"/>
    <w:rsid w:val="00A71803"/>
    <w:rsid w:val="00A71A7C"/>
    <w:rsid w:val="00A71B2E"/>
    <w:rsid w:val="00A72DCD"/>
    <w:rsid w:val="00A73048"/>
    <w:rsid w:val="00A733B4"/>
    <w:rsid w:val="00A73D05"/>
    <w:rsid w:val="00A73D4B"/>
    <w:rsid w:val="00A74119"/>
    <w:rsid w:val="00A75A8F"/>
    <w:rsid w:val="00A76295"/>
    <w:rsid w:val="00A8042B"/>
    <w:rsid w:val="00A805AB"/>
    <w:rsid w:val="00A807C7"/>
    <w:rsid w:val="00A81745"/>
    <w:rsid w:val="00A81746"/>
    <w:rsid w:val="00A829A6"/>
    <w:rsid w:val="00A83EA0"/>
    <w:rsid w:val="00A842F9"/>
    <w:rsid w:val="00A84667"/>
    <w:rsid w:val="00A84B2A"/>
    <w:rsid w:val="00A84ED6"/>
    <w:rsid w:val="00A878D3"/>
    <w:rsid w:val="00A87B39"/>
    <w:rsid w:val="00A9023D"/>
    <w:rsid w:val="00A903C9"/>
    <w:rsid w:val="00A9174A"/>
    <w:rsid w:val="00A91DD8"/>
    <w:rsid w:val="00A92082"/>
    <w:rsid w:val="00A92AEB"/>
    <w:rsid w:val="00A9344C"/>
    <w:rsid w:val="00A93FF0"/>
    <w:rsid w:val="00A967CA"/>
    <w:rsid w:val="00A9690E"/>
    <w:rsid w:val="00A96C72"/>
    <w:rsid w:val="00A97269"/>
    <w:rsid w:val="00A975A7"/>
    <w:rsid w:val="00A97A96"/>
    <w:rsid w:val="00AA057A"/>
    <w:rsid w:val="00AA0F83"/>
    <w:rsid w:val="00AA1AA5"/>
    <w:rsid w:val="00AA284A"/>
    <w:rsid w:val="00AA2E11"/>
    <w:rsid w:val="00AA2E81"/>
    <w:rsid w:val="00AA32B2"/>
    <w:rsid w:val="00AA34D6"/>
    <w:rsid w:val="00AA35E5"/>
    <w:rsid w:val="00AA39C9"/>
    <w:rsid w:val="00AA4FCE"/>
    <w:rsid w:val="00AA5DED"/>
    <w:rsid w:val="00AA6A94"/>
    <w:rsid w:val="00AB0000"/>
    <w:rsid w:val="00AB07E7"/>
    <w:rsid w:val="00AB097E"/>
    <w:rsid w:val="00AB0B13"/>
    <w:rsid w:val="00AB10ED"/>
    <w:rsid w:val="00AB16A9"/>
    <w:rsid w:val="00AB18B2"/>
    <w:rsid w:val="00AB1952"/>
    <w:rsid w:val="00AB1AC8"/>
    <w:rsid w:val="00AB2236"/>
    <w:rsid w:val="00AB2392"/>
    <w:rsid w:val="00AB335C"/>
    <w:rsid w:val="00AB5100"/>
    <w:rsid w:val="00AB5276"/>
    <w:rsid w:val="00AB535C"/>
    <w:rsid w:val="00AB54E8"/>
    <w:rsid w:val="00AB55F0"/>
    <w:rsid w:val="00AB5B77"/>
    <w:rsid w:val="00AB5F76"/>
    <w:rsid w:val="00AB631D"/>
    <w:rsid w:val="00AB6623"/>
    <w:rsid w:val="00AB6773"/>
    <w:rsid w:val="00AB6AAF"/>
    <w:rsid w:val="00AB70DB"/>
    <w:rsid w:val="00AB714F"/>
    <w:rsid w:val="00AB7DCE"/>
    <w:rsid w:val="00AB7F18"/>
    <w:rsid w:val="00AC0BA8"/>
    <w:rsid w:val="00AC1039"/>
    <w:rsid w:val="00AC138A"/>
    <w:rsid w:val="00AC1AD1"/>
    <w:rsid w:val="00AC21EA"/>
    <w:rsid w:val="00AC248C"/>
    <w:rsid w:val="00AC2600"/>
    <w:rsid w:val="00AC3D52"/>
    <w:rsid w:val="00AC3E42"/>
    <w:rsid w:val="00AC430C"/>
    <w:rsid w:val="00AC58A9"/>
    <w:rsid w:val="00AC62AC"/>
    <w:rsid w:val="00AC64EC"/>
    <w:rsid w:val="00AC692A"/>
    <w:rsid w:val="00AC71B0"/>
    <w:rsid w:val="00AC758A"/>
    <w:rsid w:val="00AC7AB3"/>
    <w:rsid w:val="00AD049B"/>
    <w:rsid w:val="00AD04B4"/>
    <w:rsid w:val="00AD11FD"/>
    <w:rsid w:val="00AD1525"/>
    <w:rsid w:val="00AD15E2"/>
    <w:rsid w:val="00AD1F5A"/>
    <w:rsid w:val="00AD26AC"/>
    <w:rsid w:val="00AD2FE2"/>
    <w:rsid w:val="00AD3B1C"/>
    <w:rsid w:val="00AD3B86"/>
    <w:rsid w:val="00AD40A8"/>
    <w:rsid w:val="00AD426F"/>
    <w:rsid w:val="00AD4ED9"/>
    <w:rsid w:val="00AD532F"/>
    <w:rsid w:val="00AD53B4"/>
    <w:rsid w:val="00AD5E36"/>
    <w:rsid w:val="00AD63E5"/>
    <w:rsid w:val="00AD66B4"/>
    <w:rsid w:val="00AD6C61"/>
    <w:rsid w:val="00AD7367"/>
    <w:rsid w:val="00AD7431"/>
    <w:rsid w:val="00AD74B0"/>
    <w:rsid w:val="00AD7C9F"/>
    <w:rsid w:val="00AE0057"/>
    <w:rsid w:val="00AE0649"/>
    <w:rsid w:val="00AE0C8A"/>
    <w:rsid w:val="00AE17BE"/>
    <w:rsid w:val="00AE1932"/>
    <w:rsid w:val="00AE1E29"/>
    <w:rsid w:val="00AE2C16"/>
    <w:rsid w:val="00AE2F48"/>
    <w:rsid w:val="00AE3DF9"/>
    <w:rsid w:val="00AE425D"/>
    <w:rsid w:val="00AE59F0"/>
    <w:rsid w:val="00AE5D1B"/>
    <w:rsid w:val="00AE6584"/>
    <w:rsid w:val="00AE6E3D"/>
    <w:rsid w:val="00AE740D"/>
    <w:rsid w:val="00AE798E"/>
    <w:rsid w:val="00AE79DD"/>
    <w:rsid w:val="00AE79E4"/>
    <w:rsid w:val="00AE79EA"/>
    <w:rsid w:val="00AF13AE"/>
    <w:rsid w:val="00AF1D81"/>
    <w:rsid w:val="00AF2A28"/>
    <w:rsid w:val="00AF2B52"/>
    <w:rsid w:val="00AF4C87"/>
    <w:rsid w:val="00AF511F"/>
    <w:rsid w:val="00AF6245"/>
    <w:rsid w:val="00AF7660"/>
    <w:rsid w:val="00AF7B22"/>
    <w:rsid w:val="00B00531"/>
    <w:rsid w:val="00B01525"/>
    <w:rsid w:val="00B01799"/>
    <w:rsid w:val="00B01A9A"/>
    <w:rsid w:val="00B02AC1"/>
    <w:rsid w:val="00B030DE"/>
    <w:rsid w:val="00B033E8"/>
    <w:rsid w:val="00B03DFD"/>
    <w:rsid w:val="00B03F39"/>
    <w:rsid w:val="00B05530"/>
    <w:rsid w:val="00B0664F"/>
    <w:rsid w:val="00B071D0"/>
    <w:rsid w:val="00B075E4"/>
    <w:rsid w:val="00B079F4"/>
    <w:rsid w:val="00B1098D"/>
    <w:rsid w:val="00B10A7F"/>
    <w:rsid w:val="00B10AD1"/>
    <w:rsid w:val="00B10DB7"/>
    <w:rsid w:val="00B1141D"/>
    <w:rsid w:val="00B116B5"/>
    <w:rsid w:val="00B12987"/>
    <w:rsid w:val="00B12BA7"/>
    <w:rsid w:val="00B1318C"/>
    <w:rsid w:val="00B13983"/>
    <w:rsid w:val="00B13D54"/>
    <w:rsid w:val="00B13D56"/>
    <w:rsid w:val="00B14558"/>
    <w:rsid w:val="00B1501E"/>
    <w:rsid w:val="00B15485"/>
    <w:rsid w:val="00B15947"/>
    <w:rsid w:val="00B15C1A"/>
    <w:rsid w:val="00B16A32"/>
    <w:rsid w:val="00B16B14"/>
    <w:rsid w:val="00B20BE7"/>
    <w:rsid w:val="00B213CD"/>
    <w:rsid w:val="00B22B01"/>
    <w:rsid w:val="00B23659"/>
    <w:rsid w:val="00B23CFB"/>
    <w:rsid w:val="00B24289"/>
    <w:rsid w:val="00B242EA"/>
    <w:rsid w:val="00B24349"/>
    <w:rsid w:val="00B24361"/>
    <w:rsid w:val="00B24AA1"/>
    <w:rsid w:val="00B2502E"/>
    <w:rsid w:val="00B258A7"/>
    <w:rsid w:val="00B26114"/>
    <w:rsid w:val="00B262F4"/>
    <w:rsid w:val="00B269AC"/>
    <w:rsid w:val="00B272EA"/>
    <w:rsid w:val="00B273A7"/>
    <w:rsid w:val="00B30015"/>
    <w:rsid w:val="00B30F45"/>
    <w:rsid w:val="00B31351"/>
    <w:rsid w:val="00B3189D"/>
    <w:rsid w:val="00B32EAC"/>
    <w:rsid w:val="00B330DF"/>
    <w:rsid w:val="00B33477"/>
    <w:rsid w:val="00B33546"/>
    <w:rsid w:val="00B3402C"/>
    <w:rsid w:val="00B34097"/>
    <w:rsid w:val="00B3452A"/>
    <w:rsid w:val="00B34687"/>
    <w:rsid w:val="00B346EF"/>
    <w:rsid w:val="00B34796"/>
    <w:rsid w:val="00B34DB1"/>
    <w:rsid w:val="00B3607B"/>
    <w:rsid w:val="00B36665"/>
    <w:rsid w:val="00B36AB0"/>
    <w:rsid w:val="00B36E18"/>
    <w:rsid w:val="00B36F91"/>
    <w:rsid w:val="00B37114"/>
    <w:rsid w:val="00B37B9F"/>
    <w:rsid w:val="00B40E2E"/>
    <w:rsid w:val="00B40F6D"/>
    <w:rsid w:val="00B41C1E"/>
    <w:rsid w:val="00B42406"/>
    <w:rsid w:val="00B4295B"/>
    <w:rsid w:val="00B42AB9"/>
    <w:rsid w:val="00B43459"/>
    <w:rsid w:val="00B43FD6"/>
    <w:rsid w:val="00B460B7"/>
    <w:rsid w:val="00B461E8"/>
    <w:rsid w:val="00B463C8"/>
    <w:rsid w:val="00B47697"/>
    <w:rsid w:val="00B4771F"/>
    <w:rsid w:val="00B50633"/>
    <w:rsid w:val="00B50AD3"/>
    <w:rsid w:val="00B50BFE"/>
    <w:rsid w:val="00B50DDF"/>
    <w:rsid w:val="00B511D6"/>
    <w:rsid w:val="00B512BE"/>
    <w:rsid w:val="00B513F8"/>
    <w:rsid w:val="00B52766"/>
    <w:rsid w:val="00B52C5D"/>
    <w:rsid w:val="00B5323C"/>
    <w:rsid w:val="00B54436"/>
    <w:rsid w:val="00B54667"/>
    <w:rsid w:val="00B54A28"/>
    <w:rsid w:val="00B54D6E"/>
    <w:rsid w:val="00B55206"/>
    <w:rsid w:val="00B555A3"/>
    <w:rsid w:val="00B55739"/>
    <w:rsid w:val="00B55C33"/>
    <w:rsid w:val="00B5624E"/>
    <w:rsid w:val="00B566E7"/>
    <w:rsid w:val="00B56B10"/>
    <w:rsid w:val="00B61D86"/>
    <w:rsid w:val="00B62215"/>
    <w:rsid w:val="00B623CD"/>
    <w:rsid w:val="00B62E17"/>
    <w:rsid w:val="00B62FB5"/>
    <w:rsid w:val="00B63A28"/>
    <w:rsid w:val="00B6468A"/>
    <w:rsid w:val="00B6578C"/>
    <w:rsid w:val="00B65D80"/>
    <w:rsid w:val="00B65DC0"/>
    <w:rsid w:val="00B662D8"/>
    <w:rsid w:val="00B66350"/>
    <w:rsid w:val="00B66A7A"/>
    <w:rsid w:val="00B66F2B"/>
    <w:rsid w:val="00B6712F"/>
    <w:rsid w:val="00B67417"/>
    <w:rsid w:val="00B67659"/>
    <w:rsid w:val="00B70401"/>
    <w:rsid w:val="00B70A82"/>
    <w:rsid w:val="00B7293B"/>
    <w:rsid w:val="00B72BD1"/>
    <w:rsid w:val="00B72C28"/>
    <w:rsid w:val="00B73064"/>
    <w:rsid w:val="00B73AA9"/>
    <w:rsid w:val="00B74389"/>
    <w:rsid w:val="00B743FD"/>
    <w:rsid w:val="00B74ABC"/>
    <w:rsid w:val="00B755ED"/>
    <w:rsid w:val="00B7604F"/>
    <w:rsid w:val="00B763A4"/>
    <w:rsid w:val="00B7656B"/>
    <w:rsid w:val="00B766E1"/>
    <w:rsid w:val="00B76E00"/>
    <w:rsid w:val="00B7729A"/>
    <w:rsid w:val="00B77776"/>
    <w:rsid w:val="00B77B78"/>
    <w:rsid w:val="00B800A4"/>
    <w:rsid w:val="00B802DF"/>
    <w:rsid w:val="00B80D6F"/>
    <w:rsid w:val="00B810C6"/>
    <w:rsid w:val="00B812D4"/>
    <w:rsid w:val="00B8250A"/>
    <w:rsid w:val="00B825EB"/>
    <w:rsid w:val="00B82B2F"/>
    <w:rsid w:val="00B82B79"/>
    <w:rsid w:val="00B8315C"/>
    <w:rsid w:val="00B83995"/>
    <w:rsid w:val="00B83A32"/>
    <w:rsid w:val="00B84241"/>
    <w:rsid w:val="00B85A83"/>
    <w:rsid w:val="00B85EAD"/>
    <w:rsid w:val="00B874BF"/>
    <w:rsid w:val="00B87FE7"/>
    <w:rsid w:val="00B9060E"/>
    <w:rsid w:val="00B90A2A"/>
    <w:rsid w:val="00B91323"/>
    <w:rsid w:val="00B92341"/>
    <w:rsid w:val="00B9263B"/>
    <w:rsid w:val="00B926B6"/>
    <w:rsid w:val="00B92F04"/>
    <w:rsid w:val="00B933BC"/>
    <w:rsid w:val="00B93CDC"/>
    <w:rsid w:val="00B941BA"/>
    <w:rsid w:val="00B942AC"/>
    <w:rsid w:val="00B947D8"/>
    <w:rsid w:val="00B9578B"/>
    <w:rsid w:val="00B966A8"/>
    <w:rsid w:val="00B96D3B"/>
    <w:rsid w:val="00B96DD5"/>
    <w:rsid w:val="00B96FDA"/>
    <w:rsid w:val="00B97051"/>
    <w:rsid w:val="00B975F8"/>
    <w:rsid w:val="00B978FC"/>
    <w:rsid w:val="00B97ACF"/>
    <w:rsid w:val="00B97DAB"/>
    <w:rsid w:val="00BA09B0"/>
    <w:rsid w:val="00BA0A09"/>
    <w:rsid w:val="00BA0B46"/>
    <w:rsid w:val="00BA1670"/>
    <w:rsid w:val="00BA1B2B"/>
    <w:rsid w:val="00BA2366"/>
    <w:rsid w:val="00BA2B63"/>
    <w:rsid w:val="00BA3265"/>
    <w:rsid w:val="00BA341C"/>
    <w:rsid w:val="00BA442D"/>
    <w:rsid w:val="00BA447B"/>
    <w:rsid w:val="00BA4857"/>
    <w:rsid w:val="00BA4AE1"/>
    <w:rsid w:val="00BA4E9F"/>
    <w:rsid w:val="00BA50D3"/>
    <w:rsid w:val="00BA51C5"/>
    <w:rsid w:val="00BA58FD"/>
    <w:rsid w:val="00BB020A"/>
    <w:rsid w:val="00BB0294"/>
    <w:rsid w:val="00BB0505"/>
    <w:rsid w:val="00BB070E"/>
    <w:rsid w:val="00BB07B8"/>
    <w:rsid w:val="00BB1074"/>
    <w:rsid w:val="00BB1185"/>
    <w:rsid w:val="00BB122A"/>
    <w:rsid w:val="00BB2615"/>
    <w:rsid w:val="00BB2BCD"/>
    <w:rsid w:val="00BB2D08"/>
    <w:rsid w:val="00BB4A59"/>
    <w:rsid w:val="00BB53B5"/>
    <w:rsid w:val="00BB5657"/>
    <w:rsid w:val="00BB5A26"/>
    <w:rsid w:val="00BB5A7F"/>
    <w:rsid w:val="00BB5C34"/>
    <w:rsid w:val="00BB5D3B"/>
    <w:rsid w:val="00BB5E1C"/>
    <w:rsid w:val="00BB6283"/>
    <w:rsid w:val="00BB6B59"/>
    <w:rsid w:val="00BB7AE8"/>
    <w:rsid w:val="00BB7F14"/>
    <w:rsid w:val="00BC0555"/>
    <w:rsid w:val="00BC0814"/>
    <w:rsid w:val="00BC0FCC"/>
    <w:rsid w:val="00BC1C43"/>
    <w:rsid w:val="00BC245C"/>
    <w:rsid w:val="00BC282C"/>
    <w:rsid w:val="00BC2EE7"/>
    <w:rsid w:val="00BC4089"/>
    <w:rsid w:val="00BC46B7"/>
    <w:rsid w:val="00BC48B6"/>
    <w:rsid w:val="00BC4B4B"/>
    <w:rsid w:val="00BC4CB6"/>
    <w:rsid w:val="00BC4F2A"/>
    <w:rsid w:val="00BC4FB4"/>
    <w:rsid w:val="00BC674F"/>
    <w:rsid w:val="00BD0785"/>
    <w:rsid w:val="00BD08E5"/>
    <w:rsid w:val="00BD1074"/>
    <w:rsid w:val="00BD2355"/>
    <w:rsid w:val="00BD24F3"/>
    <w:rsid w:val="00BD2A7A"/>
    <w:rsid w:val="00BD3007"/>
    <w:rsid w:val="00BD30C9"/>
    <w:rsid w:val="00BD3673"/>
    <w:rsid w:val="00BD38EF"/>
    <w:rsid w:val="00BD3FB3"/>
    <w:rsid w:val="00BD4C5E"/>
    <w:rsid w:val="00BD4DA2"/>
    <w:rsid w:val="00BD5C72"/>
    <w:rsid w:val="00BD6021"/>
    <w:rsid w:val="00BD61EB"/>
    <w:rsid w:val="00BD62F6"/>
    <w:rsid w:val="00BD6406"/>
    <w:rsid w:val="00BD651E"/>
    <w:rsid w:val="00BD6BED"/>
    <w:rsid w:val="00BD6C1D"/>
    <w:rsid w:val="00BD7703"/>
    <w:rsid w:val="00BD7B4C"/>
    <w:rsid w:val="00BE03B1"/>
    <w:rsid w:val="00BE06E4"/>
    <w:rsid w:val="00BE0AA2"/>
    <w:rsid w:val="00BE0E73"/>
    <w:rsid w:val="00BE1096"/>
    <w:rsid w:val="00BE1EDF"/>
    <w:rsid w:val="00BE3570"/>
    <w:rsid w:val="00BE3654"/>
    <w:rsid w:val="00BE3896"/>
    <w:rsid w:val="00BE5B6F"/>
    <w:rsid w:val="00BE6083"/>
    <w:rsid w:val="00BE6510"/>
    <w:rsid w:val="00BE6B62"/>
    <w:rsid w:val="00BE6C65"/>
    <w:rsid w:val="00BE6C87"/>
    <w:rsid w:val="00BE6DB1"/>
    <w:rsid w:val="00BE7730"/>
    <w:rsid w:val="00BF04B7"/>
    <w:rsid w:val="00BF06BF"/>
    <w:rsid w:val="00BF0D74"/>
    <w:rsid w:val="00BF0DD2"/>
    <w:rsid w:val="00BF140D"/>
    <w:rsid w:val="00BF16F0"/>
    <w:rsid w:val="00BF2674"/>
    <w:rsid w:val="00BF2ACD"/>
    <w:rsid w:val="00BF365B"/>
    <w:rsid w:val="00BF37BA"/>
    <w:rsid w:val="00BF3DC0"/>
    <w:rsid w:val="00BF3DD2"/>
    <w:rsid w:val="00BF441F"/>
    <w:rsid w:val="00BF4B4C"/>
    <w:rsid w:val="00BF4E08"/>
    <w:rsid w:val="00BF51D6"/>
    <w:rsid w:val="00BF5525"/>
    <w:rsid w:val="00BF68F3"/>
    <w:rsid w:val="00BF6D11"/>
    <w:rsid w:val="00BF706A"/>
    <w:rsid w:val="00BF7387"/>
    <w:rsid w:val="00BF7456"/>
    <w:rsid w:val="00BF7ABB"/>
    <w:rsid w:val="00BF7BC1"/>
    <w:rsid w:val="00BF7CD4"/>
    <w:rsid w:val="00C001C0"/>
    <w:rsid w:val="00C007EE"/>
    <w:rsid w:val="00C02250"/>
    <w:rsid w:val="00C0240A"/>
    <w:rsid w:val="00C02C8B"/>
    <w:rsid w:val="00C0357B"/>
    <w:rsid w:val="00C03694"/>
    <w:rsid w:val="00C03E74"/>
    <w:rsid w:val="00C0587E"/>
    <w:rsid w:val="00C05B70"/>
    <w:rsid w:val="00C05C02"/>
    <w:rsid w:val="00C05F41"/>
    <w:rsid w:val="00C05FCE"/>
    <w:rsid w:val="00C063CF"/>
    <w:rsid w:val="00C0652D"/>
    <w:rsid w:val="00C0655C"/>
    <w:rsid w:val="00C0669C"/>
    <w:rsid w:val="00C06D72"/>
    <w:rsid w:val="00C07019"/>
    <w:rsid w:val="00C07792"/>
    <w:rsid w:val="00C079D2"/>
    <w:rsid w:val="00C07C8A"/>
    <w:rsid w:val="00C10457"/>
    <w:rsid w:val="00C11394"/>
    <w:rsid w:val="00C113DA"/>
    <w:rsid w:val="00C11435"/>
    <w:rsid w:val="00C11C9F"/>
    <w:rsid w:val="00C12450"/>
    <w:rsid w:val="00C13110"/>
    <w:rsid w:val="00C13C4F"/>
    <w:rsid w:val="00C13FD0"/>
    <w:rsid w:val="00C14C67"/>
    <w:rsid w:val="00C14E35"/>
    <w:rsid w:val="00C14F44"/>
    <w:rsid w:val="00C15200"/>
    <w:rsid w:val="00C159EC"/>
    <w:rsid w:val="00C15A44"/>
    <w:rsid w:val="00C165DF"/>
    <w:rsid w:val="00C16E40"/>
    <w:rsid w:val="00C173B6"/>
    <w:rsid w:val="00C175C7"/>
    <w:rsid w:val="00C177D9"/>
    <w:rsid w:val="00C20259"/>
    <w:rsid w:val="00C21013"/>
    <w:rsid w:val="00C21499"/>
    <w:rsid w:val="00C21AB0"/>
    <w:rsid w:val="00C21F25"/>
    <w:rsid w:val="00C22050"/>
    <w:rsid w:val="00C22534"/>
    <w:rsid w:val="00C23746"/>
    <w:rsid w:val="00C2545F"/>
    <w:rsid w:val="00C25893"/>
    <w:rsid w:val="00C2748F"/>
    <w:rsid w:val="00C27E9A"/>
    <w:rsid w:val="00C300C6"/>
    <w:rsid w:val="00C302B3"/>
    <w:rsid w:val="00C30589"/>
    <w:rsid w:val="00C31BC1"/>
    <w:rsid w:val="00C31D06"/>
    <w:rsid w:val="00C3344D"/>
    <w:rsid w:val="00C335B1"/>
    <w:rsid w:val="00C33A25"/>
    <w:rsid w:val="00C33A5E"/>
    <w:rsid w:val="00C341C7"/>
    <w:rsid w:val="00C3440A"/>
    <w:rsid w:val="00C34657"/>
    <w:rsid w:val="00C34C8C"/>
    <w:rsid w:val="00C35182"/>
    <w:rsid w:val="00C35191"/>
    <w:rsid w:val="00C358DD"/>
    <w:rsid w:val="00C35D17"/>
    <w:rsid w:val="00C36CD3"/>
    <w:rsid w:val="00C3745D"/>
    <w:rsid w:val="00C37480"/>
    <w:rsid w:val="00C375B8"/>
    <w:rsid w:val="00C376FB"/>
    <w:rsid w:val="00C3772A"/>
    <w:rsid w:val="00C3798F"/>
    <w:rsid w:val="00C37B60"/>
    <w:rsid w:val="00C40C29"/>
    <w:rsid w:val="00C417E9"/>
    <w:rsid w:val="00C41CD5"/>
    <w:rsid w:val="00C42A69"/>
    <w:rsid w:val="00C4375F"/>
    <w:rsid w:val="00C43D15"/>
    <w:rsid w:val="00C445AB"/>
    <w:rsid w:val="00C44764"/>
    <w:rsid w:val="00C460D7"/>
    <w:rsid w:val="00C46292"/>
    <w:rsid w:val="00C465CE"/>
    <w:rsid w:val="00C47331"/>
    <w:rsid w:val="00C47FAD"/>
    <w:rsid w:val="00C501EC"/>
    <w:rsid w:val="00C50471"/>
    <w:rsid w:val="00C50E94"/>
    <w:rsid w:val="00C512EB"/>
    <w:rsid w:val="00C51780"/>
    <w:rsid w:val="00C52C44"/>
    <w:rsid w:val="00C52C9A"/>
    <w:rsid w:val="00C53DBD"/>
    <w:rsid w:val="00C54C17"/>
    <w:rsid w:val="00C54C44"/>
    <w:rsid w:val="00C55331"/>
    <w:rsid w:val="00C55A6E"/>
    <w:rsid w:val="00C55DAA"/>
    <w:rsid w:val="00C5654C"/>
    <w:rsid w:val="00C56901"/>
    <w:rsid w:val="00C569A4"/>
    <w:rsid w:val="00C56D37"/>
    <w:rsid w:val="00C57024"/>
    <w:rsid w:val="00C5709E"/>
    <w:rsid w:val="00C572B2"/>
    <w:rsid w:val="00C573DB"/>
    <w:rsid w:val="00C575F8"/>
    <w:rsid w:val="00C5786E"/>
    <w:rsid w:val="00C6059A"/>
    <w:rsid w:val="00C605E5"/>
    <w:rsid w:val="00C6067C"/>
    <w:rsid w:val="00C60EBE"/>
    <w:rsid w:val="00C61078"/>
    <w:rsid w:val="00C614C5"/>
    <w:rsid w:val="00C6202E"/>
    <w:rsid w:val="00C62C26"/>
    <w:rsid w:val="00C62C6F"/>
    <w:rsid w:val="00C63AA1"/>
    <w:rsid w:val="00C63C3A"/>
    <w:rsid w:val="00C642DA"/>
    <w:rsid w:val="00C655BA"/>
    <w:rsid w:val="00C6577C"/>
    <w:rsid w:val="00C6649E"/>
    <w:rsid w:val="00C669B7"/>
    <w:rsid w:val="00C66A15"/>
    <w:rsid w:val="00C70170"/>
    <w:rsid w:val="00C7044D"/>
    <w:rsid w:val="00C71277"/>
    <w:rsid w:val="00C71E08"/>
    <w:rsid w:val="00C71EEB"/>
    <w:rsid w:val="00C71FF7"/>
    <w:rsid w:val="00C729B9"/>
    <w:rsid w:val="00C729EB"/>
    <w:rsid w:val="00C72A84"/>
    <w:rsid w:val="00C72C1F"/>
    <w:rsid w:val="00C72D5F"/>
    <w:rsid w:val="00C7377E"/>
    <w:rsid w:val="00C73AE5"/>
    <w:rsid w:val="00C74854"/>
    <w:rsid w:val="00C7512A"/>
    <w:rsid w:val="00C7559C"/>
    <w:rsid w:val="00C756DC"/>
    <w:rsid w:val="00C7573D"/>
    <w:rsid w:val="00C75763"/>
    <w:rsid w:val="00C75EEF"/>
    <w:rsid w:val="00C76140"/>
    <w:rsid w:val="00C769B5"/>
    <w:rsid w:val="00C76C10"/>
    <w:rsid w:val="00C76D81"/>
    <w:rsid w:val="00C76F5E"/>
    <w:rsid w:val="00C77051"/>
    <w:rsid w:val="00C77DED"/>
    <w:rsid w:val="00C77E1F"/>
    <w:rsid w:val="00C8038E"/>
    <w:rsid w:val="00C80F6A"/>
    <w:rsid w:val="00C80FE1"/>
    <w:rsid w:val="00C8135B"/>
    <w:rsid w:val="00C81800"/>
    <w:rsid w:val="00C81EB7"/>
    <w:rsid w:val="00C8244C"/>
    <w:rsid w:val="00C824AC"/>
    <w:rsid w:val="00C8299C"/>
    <w:rsid w:val="00C82AAF"/>
    <w:rsid w:val="00C82E5A"/>
    <w:rsid w:val="00C8390B"/>
    <w:rsid w:val="00C83FE3"/>
    <w:rsid w:val="00C841B7"/>
    <w:rsid w:val="00C86658"/>
    <w:rsid w:val="00C87CB5"/>
    <w:rsid w:val="00C87D4C"/>
    <w:rsid w:val="00C87F6E"/>
    <w:rsid w:val="00C900B6"/>
    <w:rsid w:val="00C90163"/>
    <w:rsid w:val="00C902F3"/>
    <w:rsid w:val="00C904B4"/>
    <w:rsid w:val="00C90DD9"/>
    <w:rsid w:val="00C90F72"/>
    <w:rsid w:val="00C91B89"/>
    <w:rsid w:val="00C9244C"/>
    <w:rsid w:val="00C92468"/>
    <w:rsid w:val="00C9264A"/>
    <w:rsid w:val="00C92F90"/>
    <w:rsid w:val="00C93A89"/>
    <w:rsid w:val="00C940BE"/>
    <w:rsid w:val="00C94BC8"/>
    <w:rsid w:val="00C95696"/>
    <w:rsid w:val="00C95759"/>
    <w:rsid w:val="00C965C2"/>
    <w:rsid w:val="00C96A9A"/>
    <w:rsid w:val="00C96E09"/>
    <w:rsid w:val="00C97F83"/>
    <w:rsid w:val="00CA1D42"/>
    <w:rsid w:val="00CA26FF"/>
    <w:rsid w:val="00CA2CE4"/>
    <w:rsid w:val="00CA312A"/>
    <w:rsid w:val="00CA44AC"/>
    <w:rsid w:val="00CA5020"/>
    <w:rsid w:val="00CA5F05"/>
    <w:rsid w:val="00CA608F"/>
    <w:rsid w:val="00CA6565"/>
    <w:rsid w:val="00CA6782"/>
    <w:rsid w:val="00CA792E"/>
    <w:rsid w:val="00CB0857"/>
    <w:rsid w:val="00CB0C0C"/>
    <w:rsid w:val="00CB10E2"/>
    <w:rsid w:val="00CB1C49"/>
    <w:rsid w:val="00CB25A5"/>
    <w:rsid w:val="00CB29F7"/>
    <w:rsid w:val="00CB2C5E"/>
    <w:rsid w:val="00CB457D"/>
    <w:rsid w:val="00CB48E3"/>
    <w:rsid w:val="00CB4CED"/>
    <w:rsid w:val="00CB5211"/>
    <w:rsid w:val="00CB559B"/>
    <w:rsid w:val="00CB57FE"/>
    <w:rsid w:val="00CB6295"/>
    <w:rsid w:val="00CB64D8"/>
    <w:rsid w:val="00CB6641"/>
    <w:rsid w:val="00CB6B5B"/>
    <w:rsid w:val="00CB6F3F"/>
    <w:rsid w:val="00CB6F7B"/>
    <w:rsid w:val="00CB7093"/>
    <w:rsid w:val="00CB73CB"/>
    <w:rsid w:val="00CB7953"/>
    <w:rsid w:val="00CB7962"/>
    <w:rsid w:val="00CB7A72"/>
    <w:rsid w:val="00CB7CFE"/>
    <w:rsid w:val="00CB7D63"/>
    <w:rsid w:val="00CB7ECD"/>
    <w:rsid w:val="00CC1000"/>
    <w:rsid w:val="00CC19F6"/>
    <w:rsid w:val="00CC1E5B"/>
    <w:rsid w:val="00CC2496"/>
    <w:rsid w:val="00CC297A"/>
    <w:rsid w:val="00CC2DD8"/>
    <w:rsid w:val="00CC5ABB"/>
    <w:rsid w:val="00CC5CEE"/>
    <w:rsid w:val="00CC5E1F"/>
    <w:rsid w:val="00CC6E72"/>
    <w:rsid w:val="00CC72DB"/>
    <w:rsid w:val="00CC7328"/>
    <w:rsid w:val="00CC7768"/>
    <w:rsid w:val="00CC7892"/>
    <w:rsid w:val="00CC7A69"/>
    <w:rsid w:val="00CD01EB"/>
    <w:rsid w:val="00CD042A"/>
    <w:rsid w:val="00CD0D02"/>
    <w:rsid w:val="00CD1911"/>
    <w:rsid w:val="00CD1B4C"/>
    <w:rsid w:val="00CD27E9"/>
    <w:rsid w:val="00CD29B0"/>
    <w:rsid w:val="00CD3613"/>
    <w:rsid w:val="00CD3843"/>
    <w:rsid w:val="00CD42C9"/>
    <w:rsid w:val="00CD4A37"/>
    <w:rsid w:val="00CD4A58"/>
    <w:rsid w:val="00CD4EFA"/>
    <w:rsid w:val="00CD5579"/>
    <w:rsid w:val="00CD57C8"/>
    <w:rsid w:val="00CD598C"/>
    <w:rsid w:val="00CD5E84"/>
    <w:rsid w:val="00CD5F28"/>
    <w:rsid w:val="00CD61B3"/>
    <w:rsid w:val="00CD71A8"/>
    <w:rsid w:val="00CD72C4"/>
    <w:rsid w:val="00CD78A2"/>
    <w:rsid w:val="00CD7B5F"/>
    <w:rsid w:val="00CD7EBA"/>
    <w:rsid w:val="00CE04BD"/>
    <w:rsid w:val="00CE0AF2"/>
    <w:rsid w:val="00CE0C3A"/>
    <w:rsid w:val="00CE110C"/>
    <w:rsid w:val="00CE1EE3"/>
    <w:rsid w:val="00CE2470"/>
    <w:rsid w:val="00CE3E69"/>
    <w:rsid w:val="00CE5D0B"/>
    <w:rsid w:val="00CE5D9E"/>
    <w:rsid w:val="00CE72B1"/>
    <w:rsid w:val="00CE7CD8"/>
    <w:rsid w:val="00CE7CF0"/>
    <w:rsid w:val="00CF0B37"/>
    <w:rsid w:val="00CF17DE"/>
    <w:rsid w:val="00CF1D69"/>
    <w:rsid w:val="00CF1DEE"/>
    <w:rsid w:val="00CF2673"/>
    <w:rsid w:val="00CF2D52"/>
    <w:rsid w:val="00CF3467"/>
    <w:rsid w:val="00CF3DD1"/>
    <w:rsid w:val="00CF3E36"/>
    <w:rsid w:val="00CF4321"/>
    <w:rsid w:val="00CF444D"/>
    <w:rsid w:val="00CF49F6"/>
    <w:rsid w:val="00CF4DC5"/>
    <w:rsid w:val="00CF57FB"/>
    <w:rsid w:val="00CF593F"/>
    <w:rsid w:val="00CF7258"/>
    <w:rsid w:val="00CF7CEA"/>
    <w:rsid w:val="00D00761"/>
    <w:rsid w:val="00D019D2"/>
    <w:rsid w:val="00D01ABF"/>
    <w:rsid w:val="00D02EE3"/>
    <w:rsid w:val="00D044DD"/>
    <w:rsid w:val="00D045B4"/>
    <w:rsid w:val="00D04993"/>
    <w:rsid w:val="00D04A0E"/>
    <w:rsid w:val="00D06AF6"/>
    <w:rsid w:val="00D06E4E"/>
    <w:rsid w:val="00D079AE"/>
    <w:rsid w:val="00D1076A"/>
    <w:rsid w:val="00D10D8F"/>
    <w:rsid w:val="00D1163E"/>
    <w:rsid w:val="00D117C7"/>
    <w:rsid w:val="00D1203A"/>
    <w:rsid w:val="00D129FA"/>
    <w:rsid w:val="00D13096"/>
    <w:rsid w:val="00D13656"/>
    <w:rsid w:val="00D13877"/>
    <w:rsid w:val="00D13FA4"/>
    <w:rsid w:val="00D14640"/>
    <w:rsid w:val="00D14C0B"/>
    <w:rsid w:val="00D150DA"/>
    <w:rsid w:val="00D15494"/>
    <w:rsid w:val="00D1600E"/>
    <w:rsid w:val="00D16677"/>
    <w:rsid w:val="00D16A87"/>
    <w:rsid w:val="00D171FF"/>
    <w:rsid w:val="00D21701"/>
    <w:rsid w:val="00D21784"/>
    <w:rsid w:val="00D21F45"/>
    <w:rsid w:val="00D22604"/>
    <w:rsid w:val="00D226AF"/>
    <w:rsid w:val="00D22B86"/>
    <w:rsid w:val="00D23A11"/>
    <w:rsid w:val="00D24F38"/>
    <w:rsid w:val="00D255AA"/>
    <w:rsid w:val="00D25A52"/>
    <w:rsid w:val="00D25E8F"/>
    <w:rsid w:val="00D27845"/>
    <w:rsid w:val="00D30320"/>
    <w:rsid w:val="00D3062D"/>
    <w:rsid w:val="00D30722"/>
    <w:rsid w:val="00D309EB"/>
    <w:rsid w:val="00D31943"/>
    <w:rsid w:val="00D32AC1"/>
    <w:rsid w:val="00D32F36"/>
    <w:rsid w:val="00D33B2D"/>
    <w:rsid w:val="00D3420C"/>
    <w:rsid w:val="00D34A68"/>
    <w:rsid w:val="00D34EB2"/>
    <w:rsid w:val="00D3510C"/>
    <w:rsid w:val="00D358B4"/>
    <w:rsid w:val="00D35943"/>
    <w:rsid w:val="00D3609B"/>
    <w:rsid w:val="00D360D3"/>
    <w:rsid w:val="00D3690E"/>
    <w:rsid w:val="00D41782"/>
    <w:rsid w:val="00D42E0E"/>
    <w:rsid w:val="00D42E9C"/>
    <w:rsid w:val="00D433E6"/>
    <w:rsid w:val="00D434EC"/>
    <w:rsid w:val="00D4352E"/>
    <w:rsid w:val="00D43DE8"/>
    <w:rsid w:val="00D449A6"/>
    <w:rsid w:val="00D457D9"/>
    <w:rsid w:val="00D45C3B"/>
    <w:rsid w:val="00D45EE7"/>
    <w:rsid w:val="00D461AE"/>
    <w:rsid w:val="00D46544"/>
    <w:rsid w:val="00D47619"/>
    <w:rsid w:val="00D503F8"/>
    <w:rsid w:val="00D50C9C"/>
    <w:rsid w:val="00D5158D"/>
    <w:rsid w:val="00D51EC8"/>
    <w:rsid w:val="00D52519"/>
    <w:rsid w:val="00D526FB"/>
    <w:rsid w:val="00D52B60"/>
    <w:rsid w:val="00D52D99"/>
    <w:rsid w:val="00D53289"/>
    <w:rsid w:val="00D5389E"/>
    <w:rsid w:val="00D54BF4"/>
    <w:rsid w:val="00D54EBA"/>
    <w:rsid w:val="00D551EF"/>
    <w:rsid w:val="00D5556C"/>
    <w:rsid w:val="00D55667"/>
    <w:rsid w:val="00D55DB8"/>
    <w:rsid w:val="00D55DC5"/>
    <w:rsid w:val="00D560FC"/>
    <w:rsid w:val="00D5629D"/>
    <w:rsid w:val="00D56FE3"/>
    <w:rsid w:val="00D56FF2"/>
    <w:rsid w:val="00D60893"/>
    <w:rsid w:val="00D609BF"/>
    <w:rsid w:val="00D612B9"/>
    <w:rsid w:val="00D616A9"/>
    <w:rsid w:val="00D61A70"/>
    <w:rsid w:val="00D62570"/>
    <w:rsid w:val="00D631F3"/>
    <w:rsid w:val="00D6374A"/>
    <w:rsid w:val="00D63F0F"/>
    <w:rsid w:val="00D64202"/>
    <w:rsid w:val="00D6460C"/>
    <w:rsid w:val="00D64FAA"/>
    <w:rsid w:val="00D65704"/>
    <w:rsid w:val="00D65B26"/>
    <w:rsid w:val="00D6608B"/>
    <w:rsid w:val="00D66634"/>
    <w:rsid w:val="00D66C4A"/>
    <w:rsid w:val="00D6739E"/>
    <w:rsid w:val="00D675F7"/>
    <w:rsid w:val="00D70397"/>
    <w:rsid w:val="00D70565"/>
    <w:rsid w:val="00D71682"/>
    <w:rsid w:val="00D72641"/>
    <w:rsid w:val="00D72CDE"/>
    <w:rsid w:val="00D72CF8"/>
    <w:rsid w:val="00D738C3"/>
    <w:rsid w:val="00D744C2"/>
    <w:rsid w:val="00D74E1C"/>
    <w:rsid w:val="00D764AE"/>
    <w:rsid w:val="00D7666A"/>
    <w:rsid w:val="00D769B1"/>
    <w:rsid w:val="00D7745D"/>
    <w:rsid w:val="00D77621"/>
    <w:rsid w:val="00D77733"/>
    <w:rsid w:val="00D77977"/>
    <w:rsid w:val="00D77C73"/>
    <w:rsid w:val="00D8087F"/>
    <w:rsid w:val="00D808B5"/>
    <w:rsid w:val="00D81767"/>
    <w:rsid w:val="00D81C87"/>
    <w:rsid w:val="00D8217D"/>
    <w:rsid w:val="00D826B4"/>
    <w:rsid w:val="00D83C21"/>
    <w:rsid w:val="00D8408A"/>
    <w:rsid w:val="00D84164"/>
    <w:rsid w:val="00D8465E"/>
    <w:rsid w:val="00D848AD"/>
    <w:rsid w:val="00D84BB7"/>
    <w:rsid w:val="00D850EC"/>
    <w:rsid w:val="00D85446"/>
    <w:rsid w:val="00D87145"/>
    <w:rsid w:val="00D877B8"/>
    <w:rsid w:val="00D87FBA"/>
    <w:rsid w:val="00D90193"/>
    <w:rsid w:val="00D9020D"/>
    <w:rsid w:val="00D905A8"/>
    <w:rsid w:val="00D905E3"/>
    <w:rsid w:val="00D906EB"/>
    <w:rsid w:val="00D90EC0"/>
    <w:rsid w:val="00D911C3"/>
    <w:rsid w:val="00D915EE"/>
    <w:rsid w:val="00D9223A"/>
    <w:rsid w:val="00D923BD"/>
    <w:rsid w:val="00D926A6"/>
    <w:rsid w:val="00D929D5"/>
    <w:rsid w:val="00D93639"/>
    <w:rsid w:val="00D93A01"/>
    <w:rsid w:val="00D93A68"/>
    <w:rsid w:val="00D93FA0"/>
    <w:rsid w:val="00D94B55"/>
    <w:rsid w:val="00D95243"/>
    <w:rsid w:val="00D959F6"/>
    <w:rsid w:val="00D9633D"/>
    <w:rsid w:val="00D9634D"/>
    <w:rsid w:val="00D96658"/>
    <w:rsid w:val="00D96D23"/>
    <w:rsid w:val="00D97953"/>
    <w:rsid w:val="00D97AF2"/>
    <w:rsid w:val="00D97D5E"/>
    <w:rsid w:val="00D97F34"/>
    <w:rsid w:val="00DA14FE"/>
    <w:rsid w:val="00DA1672"/>
    <w:rsid w:val="00DA1D87"/>
    <w:rsid w:val="00DA23DD"/>
    <w:rsid w:val="00DA2718"/>
    <w:rsid w:val="00DA2838"/>
    <w:rsid w:val="00DA2BC6"/>
    <w:rsid w:val="00DA3F8B"/>
    <w:rsid w:val="00DA41FB"/>
    <w:rsid w:val="00DA4B29"/>
    <w:rsid w:val="00DA4D12"/>
    <w:rsid w:val="00DA54BC"/>
    <w:rsid w:val="00DA5662"/>
    <w:rsid w:val="00DA5908"/>
    <w:rsid w:val="00DA5993"/>
    <w:rsid w:val="00DA5DC2"/>
    <w:rsid w:val="00DA62CF"/>
    <w:rsid w:val="00DA7775"/>
    <w:rsid w:val="00DA7AB4"/>
    <w:rsid w:val="00DB0DB0"/>
    <w:rsid w:val="00DB0F30"/>
    <w:rsid w:val="00DB1381"/>
    <w:rsid w:val="00DB154D"/>
    <w:rsid w:val="00DB2CA1"/>
    <w:rsid w:val="00DB3037"/>
    <w:rsid w:val="00DB3CE7"/>
    <w:rsid w:val="00DB4294"/>
    <w:rsid w:val="00DB4721"/>
    <w:rsid w:val="00DB49A8"/>
    <w:rsid w:val="00DB4C41"/>
    <w:rsid w:val="00DB4C73"/>
    <w:rsid w:val="00DB4E52"/>
    <w:rsid w:val="00DB4E7D"/>
    <w:rsid w:val="00DB54C2"/>
    <w:rsid w:val="00DB6101"/>
    <w:rsid w:val="00DB618B"/>
    <w:rsid w:val="00DB6543"/>
    <w:rsid w:val="00DB65D1"/>
    <w:rsid w:val="00DB7008"/>
    <w:rsid w:val="00DC0DFF"/>
    <w:rsid w:val="00DC1BB9"/>
    <w:rsid w:val="00DC1D07"/>
    <w:rsid w:val="00DC304A"/>
    <w:rsid w:val="00DC368B"/>
    <w:rsid w:val="00DC3DCB"/>
    <w:rsid w:val="00DC401A"/>
    <w:rsid w:val="00DC4278"/>
    <w:rsid w:val="00DC42E6"/>
    <w:rsid w:val="00DC49D5"/>
    <w:rsid w:val="00DC5317"/>
    <w:rsid w:val="00DC6AD8"/>
    <w:rsid w:val="00DC7465"/>
    <w:rsid w:val="00DC7F93"/>
    <w:rsid w:val="00DD146C"/>
    <w:rsid w:val="00DD1AB2"/>
    <w:rsid w:val="00DD1C8A"/>
    <w:rsid w:val="00DD1D48"/>
    <w:rsid w:val="00DD21B9"/>
    <w:rsid w:val="00DD2314"/>
    <w:rsid w:val="00DD285D"/>
    <w:rsid w:val="00DD2B14"/>
    <w:rsid w:val="00DD2BCC"/>
    <w:rsid w:val="00DD309E"/>
    <w:rsid w:val="00DD37A7"/>
    <w:rsid w:val="00DD41F2"/>
    <w:rsid w:val="00DD4970"/>
    <w:rsid w:val="00DD5544"/>
    <w:rsid w:val="00DD5574"/>
    <w:rsid w:val="00DD5C81"/>
    <w:rsid w:val="00DD5DE2"/>
    <w:rsid w:val="00DD5F22"/>
    <w:rsid w:val="00DD6677"/>
    <w:rsid w:val="00DD6F2A"/>
    <w:rsid w:val="00DD73B0"/>
    <w:rsid w:val="00DD7AA2"/>
    <w:rsid w:val="00DE072C"/>
    <w:rsid w:val="00DE0A40"/>
    <w:rsid w:val="00DE199B"/>
    <w:rsid w:val="00DE1AF4"/>
    <w:rsid w:val="00DE1DBC"/>
    <w:rsid w:val="00DE1E58"/>
    <w:rsid w:val="00DE2DB3"/>
    <w:rsid w:val="00DE36ED"/>
    <w:rsid w:val="00DE3C30"/>
    <w:rsid w:val="00DE42C9"/>
    <w:rsid w:val="00DE4947"/>
    <w:rsid w:val="00DE4B87"/>
    <w:rsid w:val="00DE4C1F"/>
    <w:rsid w:val="00DE4FB5"/>
    <w:rsid w:val="00DE531E"/>
    <w:rsid w:val="00DE5BB8"/>
    <w:rsid w:val="00DE5BF6"/>
    <w:rsid w:val="00DE5DEB"/>
    <w:rsid w:val="00DE68DD"/>
    <w:rsid w:val="00DE71FC"/>
    <w:rsid w:val="00DE7728"/>
    <w:rsid w:val="00DE7924"/>
    <w:rsid w:val="00DF0B62"/>
    <w:rsid w:val="00DF19EB"/>
    <w:rsid w:val="00DF1EC1"/>
    <w:rsid w:val="00DF25BD"/>
    <w:rsid w:val="00DF327A"/>
    <w:rsid w:val="00DF37A5"/>
    <w:rsid w:val="00DF3EAF"/>
    <w:rsid w:val="00DF41AE"/>
    <w:rsid w:val="00DF4D8F"/>
    <w:rsid w:val="00DF5097"/>
    <w:rsid w:val="00DF56A7"/>
    <w:rsid w:val="00DF62A2"/>
    <w:rsid w:val="00DF70FF"/>
    <w:rsid w:val="00DF7202"/>
    <w:rsid w:val="00E0059D"/>
    <w:rsid w:val="00E005FA"/>
    <w:rsid w:val="00E008F8"/>
    <w:rsid w:val="00E014A0"/>
    <w:rsid w:val="00E02590"/>
    <w:rsid w:val="00E02F2D"/>
    <w:rsid w:val="00E030A0"/>
    <w:rsid w:val="00E0338B"/>
    <w:rsid w:val="00E03392"/>
    <w:rsid w:val="00E03566"/>
    <w:rsid w:val="00E03854"/>
    <w:rsid w:val="00E05D5D"/>
    <w:rsid w:val="00E072F7"/>
    <w:rsid w:val="00E075D5"/>
    <w:rsid w:val="00E0794D"/>
    <w:rsid w:val="00E1032E"/>
    <w:rsid w:val="00E103DC"/>
    <w:rsid w:val="00E10B4F"/>
    <w:rsid w:val="00E1128D"/>
    <w:rsid w:val="00E11B46"/>
    <w:rsid w:val="00E129FF"/>
    <w:rsid w:val="00E12B95"/>
    <w:rsid w:val="00E12C16"/>
    <w:rsid w:val="00E12FBB"/>
    <w:rsid w:val="00E14686"/>
    <w:rsid w:val="00E14A5C"/>
    <w:rsid w:val="00E1521E"/>
    <w:rsid w:val="00E1530B"/>
    <w:rsid w:val="00E15A49"/>
    <w:rsid w:val="00E15E64"/>
    <w:rsid w:val="00E1621A"/>
    <w:rsid w:val="00E1641F"/>
    <w:rsid w:val="00E16632"/>
    <w:rsid w:val="00E172AC"/>
    <w:rsid w:val="00E175B7"/>
    <w:rsid w:val="00E17635"/>
    <w:rsid w:val="00E17703"/>
    <w:rsid w:val="00E17F8A"/>
    <w:rsid w:val="00E206EC"/>
    <w:rsid w:val="00E20E5F"/>
    <w:rsid w:val="00E210A1"/>
    <w:rsid w:val="00E2182C"/>
    <w:rsid w:val="00E21DE0"/>
    <w:rsid w:val="00E224D0"/>
    <w:rsid w:val="00E22619"/>
    <w:rsid w:val="00E23022"/>
    <w:rsid w:val="00E23071"/>
    <w:rsid w:val="00E2340E"/>
    <w:rsid w:val="00E23764"/>
    <w:rsid w:val="00E23CC0"/>
    <w:rsid w:val="00E23F74"/>
    <w:rsid w:val="00E24578"/>
    <w:rsid w:val="00E25014"/>
    <w:rsid w:val="00E259E3"/>
    <w:rsid w:val="00E26003"/>
    <w:rsid w:val="00E26A9B"/>
    <w:rsid w:val="00E26BBA"/>
    <w:rsid w:val="00E2725B"/>
    <w:rsid w:val="00E27551"/>
    <w:rsid w:val="00E2779E"/>
    <w:rsid w:val="00E3091F"/>
    <w:rsid w:val="00E3113E"/>
    <w:rsid w:val="00E31533"/>
    <w:rsid w:val="00E3282C"/>
    <w:rsid w:val="00E32846"/>
    <w:rsid w:val="00E32A3B"/>
    <w:rsid w:val="00E32DFF"/>
    <w:rsid w:val="00E33AE4"/>
    <w:rsid w:val="00E34148"/>
    <w:rsid w:val="00E34D30"/>
    <w:rsid w:val="00E34E8F"/>
    <w:rsid w:val="00E36FFB"/>
    <w:rsid w:val="00E413D3"/>
    <w:rsid w:val="00E41913"/>
    <w:rsid w:val="00E41BC4"/>
    <w:rsid w:val="00E420BE"/>
    <w:rsid w:val="00E42562"/>
    <w:rsid w:val="00E426F4"/>
    <w:rsid w:val="00E428F5"/>
    <w:rsid w:val="00E4302B"/>
    <w:rsid w:val="00E43341"/>
    <w:rsid w:val="00E43E40"/>
    <w:rsid w:val="00E44276"/>
    <w:rsid w:val="00E447D4"/>
    <w:rsid w:val="00E4618E"/>
    <w:rsid w:val="00E46717"/>
    <w:rsid w:val="00E47A1C"/>
    <w:rsid w:val="00E47CEA"/>
    <w:rsid w:val="00E50C8F"/>
    <w:rsid w:val="00E5145C"/>
    <w:rsid w:val="00E52399"/>
    <w:rsid w:val="00E52A61"/>
    <w:rsid w:val="00E52C03"/>
    <w:rsid w:val="00E5329F"/>
    <w:rsid w:val="00E5382C"/>
    <w:rsid w:val="00E544EA"/>
    <w:rsid w:val="00E54686"/>
    <w:rsid w:val="00E54EC0"/>
    <w:rsid w:val="00E552F9"/>
    <w:rsid w:val="00E55A80"/>
    <w:rsid w:val="00E55CFE"/>
    <w:rsid w:val="00E56689"/>
    <w:rsid w:val="00E56FA1"/>
    <w:rsid w:val="00E57090"/>
    <w:rsid w:val="00E57354"/>
    <w:rsid w:val="00E574FD"/>
    <w:rsid w:val="00E57D5B"/>
    <w:rsid w:val="00E57E60"/>
    <w:rsid w:val="00E60201"/>
    <w:rsid w:val="00E60AB0"/>
    <w:rsid w:val="00E611EF"/>
    <w:rsid w:val="00E615B0"/>
    <w:rsid w:val="00E61B0A"/>
    <w:rsid w:val="00E61C26"/>
    <w:rsid w:val="00E61D53"/>
    <w:rsid w:val="00E61F94"/>
    <w:rsid w:val="00E6248F"/>
    <w:rsid w:val="00E62776"/>
    <w:rsid w:val="00E62CD4"/>
    <w:rsid w:val="00E62E02"/>
    <w:rsid w:val="00E6302E"/>
    <w:rsid w:val="00E631AC"/>
    <w:rsid w:val="00E63349"/>
    <w:rsid w:val="00E638E1"/>
    <w:rsid w:val="00E63B3B"/>
    <w:rsid w:val="00E64206"/>
    <w:rsid w:val="00E642E8"/>
    <w:rsid w:val="00E64753"/>
    <w:rsid w:val="00E64A55"/>
    <w:rsid w:val="00E64A9D"/>
    <w:rsid w:val="00E64BE7"/>
    <w:rsid w:val="00E652C8"/>
    <w:rsid w:val="00E672A4"/>
    <w:rsid w:val="00E70170"/>
    <w:rsid w:val="00E705FF"/>
    <w:rsid w:val="00E70C86"/>
    <w:rsid w:val="00E716CF"/>
    <w:rsid w:val="00E716D4"/>
    <w:rsid w:val="00E71A89"/>
    <w:rsid w:val="00E71DE3"/>
    <w:rsid w:val="00E72166"/>
    <w:rsid w:val="00E72224"/>
    <w:rsid w:val="00E73444"/>
    <w:rsid w:val="00E73465"/>
    <w:rsid w:val="00E739EF"/>
    <w:rsid w:val="00E739F5"/>
    <w:rsid w:val="00E73E70"/>
    <w:rsid w:val="00E73F8E"/>
    <w:rsid w:val="00E74373"/>
    <w:rsid w:val="00E743F8"/>
    <w:rsid w:val="00E74AC4"/>
    <w:rsid w:val="00E76159"/>
    <w:rsid w:val="00E76A54"/>
    <w:rsid w:val="00E76CE3"/>
    <w:rsid w:val="00E77157"/>
    <w:rsid w:val="00E771F8"/>
    <w:rsid w:val="00E77551"/>
    <w:rsid w:val="00E80DAD"/>
    <w:rsid w:val="00E80F45"/>
    <w:rsid w:val="00E814CD"/>
    <w:rsid w:val="00E82595"/>
    <w:rsid w:val="00E82A3B"/>
    <w:rsid w:val="00E82CBB"/>
    <w:rsid w:val="00E83B2C"/>
    <w:rsid w:val="00E84A12"/>
    <w:rsid w:val="00E84AB3"/>
    <w:rsid w:val="00E84F85"/>
    <w:rsid w:val="00E84FE0"/>
    <w:rsid w:val="00E85089"/>
    <w:rsid w:val="00E854F8"/>
    <w:rsid w:val="00E85716"/>
    <w:rsid w:val="00E8610D"/>
    <w:rsid w:val="00E86260"/>
    <w:rsid w:val="00E868CF"/>
    <w:rsid w:val="00E86A82"/>
    <w:rsid w:val="00E8709E"/>
    <w:rsid w:val="00E87515"/>
    <w:rsid w:val="00E87739"/>
    <w:rsid w:val="00E87A8D"/>
    <w:rsid w:val="00E9069C"/>
    <w:rsid w:val="00E90D62"/>
    <w:rsid w:val="00E911EA"/>
    <w:rsid w:val="00E917F6"/>
    <w:rsid w:val="00E9249D"/>
    <w:rsid w:val="00E925B5"/>
    <w:rsid w:val="00E92AE0"/>
    <w:rsid w:val="00E92FA1"/>
    <w:rsid w:val="00E934A7"/>
    <w:rsid w:val="00E9398E"/>
    <w:rsid w:val="00E94F6B"/>
    <w:rsid w:val="00E951B2"/>
    <w:rsid w:val="00E9520D"/>
    <w:rsid w:val="00E95549"/>
    <w:rsid w:val="00E95977"/>
    <w:rsid w:val="00E962C2"/>
    <w:rsid w:val="00E963FF"/>
    <w:rsid w:val="00E967C5"/>
    <w:rsid w:val="00E96D37"/>
    <w:rsid w:val="00E978C0"/>
    <w:rsid w:val="00E97E7F"/>
    <w:rsid w:val="00E97FCB"/>
    <w:rsid w:val="00E97FE7"/>
    <w:rsid w:val="00EA065F"/>
    <w:rsid w:val="00EA1312"/>
    <w:rsid w:val="00EA150C"/>
    <w:rsid w:val="00EA2157"/>
    <w:rsid w:val="00EA2433"/>
    <w:rsid w:val="00EA30F0"/>
    <w:rsid w:val="00EA4856"/>
    <w:rsid w:val="00EA48AB"/>
    <w:rsid w:val="00EA584B"/>
    <w:rsid w:val="00EA6D46"/>
    <w:rsid w:val="00EA6F17"/>
    <w:rsid w:val="00EA7355"/>
    <w:rsid w:val="00EA770B"/>
    <w:rsid w:val="00EB026F"/>
    <w:rsid w:val="00EB04D6"/>
    <w:rsid w:val="00EB0ACA"/>
    <w:rsid w:val="00EB0BB0"/>
    <w:rsid w:val="00EB1448"/>
    <w:rsid w:val="00EB1477"/>
    <w:rsid w:val="00EB16DF"/>
    <w:rsid w:val="00EB1AF3"/>
    <w:rsid w:val="00EB1D6D"/>
    <w:rsid w:val="00EB2919"/>
    <w:rsid w:val="00EB30C8"/>
    <w:rsid w:val="00EB3ADA"/>
    <w:rsid w:val="00EB3D32"/>
    <w:rsid w:val="00EB42EB"/>
    <w:rsid w:val="00EB4B45"/>
    <w:rsid w:val="00EB4D34"/>
    <w:rsid w:val="00EB5370"/>
    <w:rsid w:val="00EB54B4"/>
    <w:rsid w:val="00EB5DD5"/>
    <w:rsid w:val="00EB6004"/>
    <w:rsid w:val="00EB6D7D"/>
    <w:rsid w:val="00EC1BBE"/>
    <w:rsid w:val="00EC290F"/>
    <w:rsid w:val="00EC2C19"/>
    <w:rsid w:val="00EC2E64"/>
    <w:rsid w:val="00EC319D"/>
    <w:rsid w:val="00EC331A"/>
    <w:rsid w:val="00EC3BD9"/>
    <w:rsid w:val="00EC4026"/>
    <w:rsid w:val="00EC4240"/>
    <w:rsid w:val="00EC46FB"/>
    <w:rsid w:val="00EC4A68"/>
    <w:rsid w:val="00EC5227"/>
    <w:rsid w:val="00EC5680"/>
    <w:rsid w:val="00EC5F58"/>
    <w:rsid w:val="00EC62D1"/>
    <w:rsid w:val="00EC6F1B"/>
    <w:rsid w:val="00EC708A"/>
    <w:rsid w:val="00EC791C"/>
    <w:rsid w:val="00EC7C1E"/>
    <w:rsid w:val="00ED059F"/>
    <w:rsid w:val="00ED167E"/>
    <w:rsid w:val="00ED1E82"/>
    <w:rsid w:val="00ED24D7"/>
    <w:rsid w:val="00ED2658"/>
    <w:rsid w:val="00ED2A11"/>
    <w:rsid w:val="00ED2B25"/>
    <w:rsid w:val="00ED2C53"/>
    <w:rsid w:val="00ED2E93"/>
    <w:rsid w:val="00ED2EE3"/>
    <w:rsid w:val="00ED3526"/>
    <w:rsid w:val="00ED3986"/>
    <w:rsid w:val="00ED41EA"/>
    <w:rsid w:val="00ED439C"/>
    <w:rsid w:val="00ED46C2"/>
    <w:rsid w:val="00ED4F73"/>
    <w:rsid w:val="00ED54D1"/>
    <w:rsid w:val="00ED5F04"/>
    <w:rsid w:val="00ED63B2"/>
    <w:rsid w:val="00ED78B1"/>
    <w:rsid w:val="00ED7B4F"/>
    <w:rsid w:val="00EE098F"/>
    <w:rsid w:val="00EE1AD8"/>
    <w:rsid w:val="00EE21E4"/>
    <w:rsid w:val="00EE2408"/>
    <w:rsid w:val="00EE25C0"/>
    <w:rsid w:val="00EE3115"/>
    <w:rsid w:val="00EE379D"/>
    <w:rsid w:val="00EE5E16"/>
    <w:rsid w:val="00EE6ABA"/>
    <w:rsid w:val="00EE6B1B"/>
    <w:rsid w:val="00EE6F00"/>
    <w:rsid w:val="00EE758A"/>
    <w:rsid w:val="00EF037B"/>
    <w:rsid w:val="00EF08F1"/>
    <w:rsid w:val="00EF1A83"/>
    <w:rsid w:val="00EF1CC8"/>
    <w:rsid w:val="00EF2656"/>
    <w:rsid w:val="00EF2911"/>
    <w:rsid w:val="00EF2DB3"/>
    <w:rsid w:val="00EF2F49"/>
    <w:rsid w:val="00EF3054"/>
    <w:rsid w:val="00EF336F"/>
    <w:rsid w:val="00EF3B8A"/>
    <w:rsid w:val="00EF3FC9"/>
    <w:rsid w:val="00EF4CC3"/>
    <w:rsid w:val="00EF4D00"/>
    <w:rsid w:val="00EF53EE"/>
    <w:rsid w:val="00EF582F"/>
    <w:rsid w:val="00EF5D20"/>
    <w:rsid w:val="00EF5D57"/>
    <w:rsid w:val="00EF6072"/>
    <w:rsid w:val="00EF6759"/>
    <w:rsid w:val="00EF6C23"/>
    <w:rsid w:val="00EF726A"/>
    <w:rsid w:val="00EF7330"/>
    <w:rsid w:val="00F00936"/>
    <w:rsid w:val="00F00C7C"/>
    <w:rsid w:val="00F012E1"/>
    <w:rsid w:val="00F01479"/>
    <w:rsid w:val="00F01F77"/>
    <w:rsid w:val="00F02C52"/>
    <w:rsid w:val="00F02C8C"/>
    <w:rsid w:val="00F02D96"/>
    <w:rsid w:val="00F0452C"/>
    <w:rsid w:val="00F047D5"/>
    <w:rsid w:val="00F047DA"/>
    <w:rsid w:val="00F0620E"/>
    <w:rsid w:val="00F06395"/>
    <w:rsid w:val="00F06D92"/>
    <w:rsid w:val="00F06E0C"/>
    <w:rsid w:val="00F06E36"/>
    <w:rsid w:val="00F078C1"/>
    <w:rsid w:val="00F07D9B"/>
    <w:rsid w:val="00F07EC3"/>
    <w:rsid w:val="00F107C3"/>
    <w:rsid w:val="00F108F4"/>
    <w:rsid w:val="00F10D2F"/>
    <w:rsid w:val="00F10E9C"/>
    <w:rsid w:val="00F11A84"/>
    <w:rsid w:val="00F12C46"/>
    <w:rsid w:val="00F13667"/>
    <w:rsid w:val="00F13E17"/>
    <w:rsid w:val="00F14159"/>
    <w:rsid w:val="00F14E03"/>
    <w:rsid w:val="00F14E94"/>
    <w:rsid w:val="00F15581"/>
    <w:rsid w:val="00F15719"/>
    <w:rsid w:val="00F15F2C"/>
    <w:rsid w:val="00F16A8F"/>
    <w:rsid w:val="00F16E35"/>
    <w:rsid w:val="00F201EB"/>
    <w:rsid w:val="00F2057F"/>
    <w:rsid w:val="00F20673"/>
    <w:rsid w:val="00F20D84"/>
    <w:rsid w:val="00F21217"/>
    <w:rsid w:val="00F21356"/>
    <w:rsid w:val="00F2140D"/>
    <w:rsid w:val="00F214DB"/>
    <w:rsid w:val="00F2157B"/>
    <w:rsid w:val="00F216D4"/>
    <w:rsid w:val="00F2195E"/>
    <w:rsid w:val="00F21E63"/>
    <w:rsid w:val="00F22ED6"/>
    <w:rsid w:val="00F23F7E"/>
    <w:rsid w:val="00F24A08"/>
    <w:rsid w:val="00F25030"/>
    <w:rsid w:val="00F252FF"/>
    <w:rsid w:val="00F253D6"/>
    <w:rsid w:val="00F25510"/>
    <w:rsid w:val="00F25AF3"/>
    <w:rsid w:val="00F26087"/>
    <w:rsid w:val="00F26141"/>
    <w:rsid w:val="00F26A60"/>
    <w:rsid w:val="00F26B1C"/>
    <w:rsid w:val="00F26D49"/>
    <w:rsid w:val="00F276E8"/>
    <w:rsid w:val="00F27992"/>
    <w:rsid w:val="00F3013D"/>
    <w:rsid w:val="00F30F50"/>
    <w:rsid w:val="00F3125C"/>
    <w:rsid w:val="00F318AF"/>
    <w:rsid w:val="00F32795"/>
    <w:rsid w:val="00F32E22"/>
    <w:rsid w:val="00F331C8"/>
    <w:rsid w:val="00F337C8"/>
    <w:rsid w:val="00F33ECD"/>
    <w:rsid w:val="00F3417C"/>
    <w:rsid w:val="00F341B7"/>
    <w:rsid w:val="00F342BA"/>
    <w:rsid w:val="00F343A8"/>
    <w:rsid w:val="00F347A3"/>
    <w:rsid w:val="00F35342"/>
    <w:rsid w:val="00F35391"/>
    <w:rsid w:val="00F359DC"/>
    <w:rsid w:val="00F35B86"/>
    <w:rsid w:val="00F36328"/>
    <w:rsid w:val="00F36E02"/>
    <w:rsid w:val="00F36E6F"/>
    <w:rsid w:val="00F373FA"/>
    <w:rsid w:val="00F37797"/>
    <w:rsid w:val="00F378CE"/>
    <w:rsid w:val="00F379B9"/>
    <w:rsid w:val="00F37A30"/>
    <w:rsid w:val="00F37AB9"/>
    <w:rsid w:val="00F37F1A"/>
    <w:rsid w:val="00F4019E"/>
    <w:rsid w:val="00F40810"/>
    <w:rsid w:val="00F40853"/>
    <w:rsid w:val="00F40996"/>
    <w:rsid w:val="00F40C1E"/>
    <w:rsid w:val="00F40F7F"/>
    <w:rsid w:val="00F4104E"/>
    <w:rsid w:val="00F421E5"/>
    <w:rsid w:val="00F42313"/>
    <w:rsid w:val="00F4241D"/>
    <w:rsid w:val="00F425F3"/>
    <w:rsid w:val="00F43048"/>
    <w:rsid w:val="00F43149"/>
    <w:rsid w:val="00F431DD"/>
    <w:rsid w:val="00F441DF"/>
    <w:rsid w:val="00F4421C"/>
    <w:rsid w:val="00F4442E"/>
    <w:rsid w:val="00F44685"/>
    <w:rsid w:val="00F448DF"/>
    <w:rsid w:val="00F44A9B"/>
    <w:rsid w:val="00F47140"/>
    <w:rsid w:val="00F473BB"/>
    <w:rsid w:val="00F47723"/>
    <w:rsid w:val="00F50134"/>
    <w:rsid w:val="00F5035F"/>
    <w:rsid w:val="00F50FA8"/>
    <w:rsid w:val="00F51252"/>
    <w:rsid w:val="00F51F7C"/>
    <w:rsid w:val="00F52140"/>
    <w:rsid w:val="00F52429"/>
    <w:rsid w:val="00F532AA"/>
    <w:rsid w:val="00F53B7E"/>
    <w:rsid w:val="00F545AE"/>
    <w:rsid w:val="00F54961"/>
    <w:rsid w:val="00F54AC6"/>
    <w:rsid w:val="00F54AF9"/>
    <w:rsid w:val="00F54F2C"/>
    <w:rsid w:val="00F55851"/>
    <w:rsid w:val="00F558A2"/>
    <w:rsid w:val="00F55975"/>
    <w:rsid w:val="00F55A74"/>
    <w:rsid w:val="00F5611F"/>
    <w:rsid w:val="00F56124"/>
    <w:rsid w:val="00F56200"/>
    <w:rsid w:val="00F564F8"/>
    <w:rsid w:val="00F569C2"/>
    <w:rsid w:val="00F56CF8"/>
    <w:rsid w:val="00F572E5"/>
    <w:rsid w:val="00F5777F"/>
    <w:rsid w:val="00F5788A"/>
    <w:rsid w:val="00F57CAE"/>
    <w:rsid w:val="00F61E8C"/>
    <w:rsid w:val="00F61FDB"/>
    <w:rsid w:val="00F620AD"/>
    <w:rsid w:val="00F627D1"/>
    <w:rsid w:val="00F628D0"/>
    <w:rsid w:val="00F62E32"/>
    <w:rsid w:val="00F63687"/>
    <w:rsid w:val="00F63751"/>
    <w:rsid w:val="00F638E8"/>
    <w:rsid w:val="00F63FD0"/>
    <w:rsid w:val="00F6441B"/>
    <w:rsid w:val="00F64861"/>
    <w:rsid w:val="00F64AA8"/>
    <w:rsid w:val="00F656D0"/>
    <w:rsid w:val="00F66689"/>
    <w:rsid w:val="00F667C5"/>
    <w:rsid w:val="00F66F6F"/>
    <w:rsid w:val="00F6708F"/>
    <w:rsid w:val="00F6765B"/>
    <w:rsid w:val="00F67BED"/>
    <w:rsid w:val="00F67C3B"/>
    <w:rsid w:val="00F67F3F"/>
    <w:rsid w:val="00F67FEA"/>
    <w:rsid w:val="00F701D4"/>
    <w:rsid w:val="00F705A3"/>
    <w:rsid w:val="00F70923"/>
    <w:rsid w:val="00F70ADA"/>
    <w:rsid w:val="00F71333"/>
    <w:rsid w:val="00F71397"/>
    <w:rsid w:val="00F71938"/>
    <w:rsid w:val="00F71E3C"/>
    <w:rsid w:val="00F71FE9"/>
    <w:rsid w:val="00F7236E"/>
    <w:rsid w:val="00F72722"/>
    <w:rsid w:val="00F727DD"/>
    <w:rsid w:val="00F72E24"/>
    <w:rsid w:val="00F733A2"/>
    <w:rsid w:val="00F7387B"/>
    <w:rsid w:val="00F738F0"/>
    <w:rsid w:val="00F74B0F"/>
    <w:rsid w:val="00F75722"/>
    <w:rsid w:val="00F75734"/>
    <w:rsid w:val="00F75ECF"/>
    <w:rsid w:val="00F77CEF"/>
    <w:rsid w:val="00F77D66"/>
    <w:rsid w:val="00F80F86"/>
    <w:rsid w:val="00F8187E"/>
    <w:rsid w:val="00F819A0"/>
    <w:rsid w:val="00F83943"/>
    <w:rsid w:val="00F83E7B"/>
    <w:rsid w:val="00F84447"/>
    <w:rsid w:val="00F84596"/>
    <w:rsid w:val="00F85473"/>
    <w:rsid w:val="00F85CCF"/>
    <w:rsid w:val="00F85FDE"/>
    <w:rsid w:val="00F860F0"/>
    <w:rsid w:val="00F86356"/>
    <w:rsid w:val="00F865D9"/>
    <w:rsid w:val="00F866F2"/>
    <w:rsid w:val="00F86BA8"/>
    <w:rsid w:val="00F86C44"/>
    <w:rsid w:val="00F87FBF"/>
    <w:rsid w:val="00F87FD5"/>
    <w:rsid w:val="00F903F8"/>
    <w:rsid w:val="00F93158"/>
    <w:rsid w:val="00F935F3"/>
    <w:rsid w:val="00F937BF"/>
    <w:rsid w:val="00F9492C"/>
    <w:rsid w:val="00F94DCE"/>
    <w:rsid w:val="00F94FB9"/>
    <w:rsid w:val="00F95E37"/>
    <w:rsid w:val="00F9742D"/>
    <w:rsid w:val="00F9749E"/>
    <w:rsid w:val="00F97A0C"/>
    <w:rsid w:val="00F97C12"/>
    <w:rsid w:val="00F97D26"/>
    <w:rsid w:val="00FA053B"/>
    <w:rsid w:val="00FA1708"/>
    <w:rsid w:val="00FA26E5"/>
    <w:rsid w:val="00FA297C"/>
    <w:rsid w:val="00FA318F"/>
    <w:rsid w:val="00FA40F9"/>
    <w:rsid w:val="00FA4897"/>
    <w:rsid w:val="00FA5C34"/>
    <w:rsid w:val="00FA6085"/>
    <w:rsid w:val="00FA608A"/>
    <w:rsid w:val="00FA6200"/>
    <w:rsid w:val="00FA6610"/>
    <w:rsid w:val="00FA674E"/>
    <w:rsid w:val="00FA69B2"/>
    <w:rsid w:val="00FA6F81"/>
    <w:rsid w:val="00FA7192"/>
    <w:rsid w:val="00FA773D"/>
    <w:rsid w:val="00FB0A72"/>
    <w:rsid w:val="00FB0C05"/>
    <w:rsid w:val="00FB0D86"/>
    <w:rsid w:val="00FB0F0A"/>
    <w:rsid w:val="00FB1155"/>
    <w:rsid w:val="00FB1384"/>
    <w:rsid w:val="00FB1600"/>
    <w:rsid w:val="00FB2EA3"/>
    <w:rsid w:val="00FB30EE"/>
    <w:rsid w:val="00FB378D"/>
    <w:rsid w:val="00FB41F0"/>
    <w:rsid w:val="00FB5100"/>
    <w:rsid w:val="00FB513C"/>
    <w:rsid w:val="00FB555C"/>
    <w:rsid w:val="00FB5649"/>
    <w:rsid w:val="00FB5ADE"/>
    <w:rsid w:val="00FB5B08"/>
    <w:rsid w:val="00FB625E"/>
    <w:rsid w:val="00FB65DA"/>
    <w:rsid w:val="00FB6A43"/>
    <w:rsid w:val="00FB6F62"/>
    <w:rsid w:val="00FB7E76"/>
    <w:rsid w:val="00FC058C"/>
    <w:rsid w:val="00FC05ED"/>
    <w:rsid w:val="00FC1A44"/>
    <w:rsid w:val="00FC1C04"/>
    <w:rsid w:val="00FC1E0A"/>
    <w:rsid w:val="00FC2419"/>
    <w:rsid w:val="00FC2A7D"/>
    <w:rsid w:val="00FC2E1C"/>
    <w:rsid w:val="00FC2EDD"/>
    <w:rsid w:val="00FC2FC9"/>
    <w:rsid w:val="00FC4DD1"/>
    <w:rsid w:val="00FC51F9"/>
    <w:rsid w:val="00FC52A1"/>
    <w:rsid w:val="00FC59B4"/>
    <w:rsid w:val="00FC60FC"/>
    <w:rsid w:val="00FC6158"/>
    <w:rsid w:val="00FC68FA"/>
    <w:rsid w:val="00FC7046"/>
    <w:rsid w:val="00FC7E42"/>
    <w:rsid w:val="00FD0304"/>
    <w:rsid w:val="00FD0691"/>
    <w:rsid w:val="00FD090C"/>
    <w:rsid w:val="00FD0E15"/>
    <w:rsid w:val="00FD0E71"/>
    <w:rsid w:val="00FD153D"/>
    <w:rsid w:val="00FD2E63"/>
    <w:rsid w:val="00FD2F45"/>
    <w:rsid w:val="00FD35F9"/>
    <w:rsid w:val="00FD3A1A"/>
    <w:rsid w:val="00FD4657"/>
    <w:rsid w:val="00FD475D"/>
    <w:rsid w:val="00FD58EC"/>
    <w:rsid w:val="00FD6566"/>
    <w:rsid w:val="00FD692B"/>
    <w:rsid w:val="00FD6A2B"/>
    <w:rsid w:val="00FE002D"/>
    <w:rsid w:val="00FE13A3"/>
    <w:rsid w:val="00FE2E3B"/>
    <w:rsid w:val="00FE35E4"/>
    <w:rsid w:val="00FE36EE"/>
    <w:rsid w:val="00FE3C9B"/>
    <w:rsid w:val="00FE401A"/>
    <w:rsid w:val="00FE47FC"/>
    <w:rsid w:val="00FE5446"/>
    <w:rsid w:val="00FE5503"/>
    <w:rsid w:val="00FE64E8"/>
    <w:rsid w:val="00FE6674"/>
    <w:rsid w:val="00FE7802"/>
    <w:rsid w:val="00FE78EA"/>
    <w:rsid w:val="00FE7AC8"/>
    <w:rsid w:val="00FF0A88"/>
    <w:rsid w:val="00FF0C6F"/>
    <w:rsid w:val="00FF1136"/>
    <w:rsid w:val="00FF128A"/>
    <w:rsid w:val="00FF17D6"/>
    <w:rsid w:val="00FF189B"/>
    <w:rsid w:val="00FF1B76"/>
    <w:rsid w:val="00FF1BC1"/>
    <w:rsid w:val="00FF1F11"/>
    <w:rsid w:val="00FF20D4"/>
    <w:rsid w:val="00FF3786"/>
    <w:rsid w:val="00FF37CA"/>
    <w:rsid w:val="00FF3AC3"/>
    <w:rsid w:val="00FF4AD0"/>
    <w:rsid w:val="00FF512F"/>
    <w:rsid w:val="00FF5EA9"/>
    <w:rsid w:val="00FF6B96"/>
    <w:rsid w:val="00FF6FD9"/>
    <w:rsid w:val="00FF7219"/>
    <w:rsid w:val="00FF74B9"/>
    <w:rsid w:val="00FF74F4"/>
    <w:rsid w:val="00FF784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PersonName"/>
  <w:smartTagType w:namespaceuri="urn:schemas-microsoft-com:office:smarttags" w:name="place"/>
  <w:shapeDefaults>
    <o:shapedefaults v:ext="edit" spidmax="12289"/>
    <o:shapelayout v:ext="edit">
      <o:idmap v:ext="edit" data="1"/>
    </o:shapelayout>
  </w:shapeDefaults>
  <w:decimalSymbol w:val="."/>
  <w:listSeparator w:val=","/>
  <w14:docId w14:val="616DC813"/>
  <w15:docId w15:val="{818909FD-BA9F-492C-8562-C3383E22A5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E6778"/>
    <w:pPr>
      <w:widowControl w:val="0"/>
      <w:spacing w:line="264" w:lineRule="auto"/>
    </w:pPr>
    <w:rPr>
      <w:rFonts w:ascii="Arial" w:hAnsi="Arial"/>
      <w:snapToGrid w:val="0"/>
      <w:lang w:eastAsia="en-US"/>
    </w:rPr>
  </w:style>
  <w:style w:type="paragraph" w:styleId="Heading1">
    <w:name w:val="heading 1"/>
    <w:basedOn w:val="Normal"/>
    <w:next w:val="Normal"/>
    <w:link w:val="Heading1Char"/>
    <w:qFormat/>
    <w:pPr>
      <w:keepNext/>
      <w:tabs>
        <w:tab w:val="left" w:pos="-1152"/>
        <w:tab w:val="left" w:pos="1728"/>
        <w:tab w:val="left" w:pos="2592"/>
        <w:tab w:val="left" w:pos="3600"/>
        <w:tab w:val="left" w:pos="4896"/>
      </w:tabs>
      <w:jc w:val="center"/>
      <w:outlineLvl w:val="0"/>
    </w:pPr>
    <w:rPr>
      <w:sz w:val="22"/>
      <w:u w:val="single"/>
    </w:rPr>
  </w:style>
  <w:style w:type="paragraph" w:styleId="Heading2">
    <w:name w:val="heading 2"/>
    <w:basedOn w:val="Normal"/>
    <w:next w:val="Normal"/>
    <w:link w:val="Heading2Char"/>
    <w:qFormat/>
    <w:pPr>
      <w:keepNext/>
      <w:tabs>
        <w:tab w:val="left" w:pos="-1152"/>
        <w:tab w:val="left" w:pos="1440"/>
        <w:tab w:val="left" w:pos="1728"/>
        <w:tab w:val="left" w:pos="2592"/>
        <w:tab w:val="left" w:pos="3600"/>
        <w:tab w:val="left" w:pos="4896"/>
      </w:tabs>
      <w:jc w:val="center"/>
      <w:outlineLvl w:val="1"/>
    </w:pPr>
    <w:rPr>
      <w:sz w:val="24"/>
    </w:rPr>
  </w:style>
  <w:style w:type="paragraph" w:styleId="Heading3">
    <w:name w:val="heading 3"/>
    <w:basedOn w:val="Normal"/>
    <w:next w:val="Normal"/>
    <w:link w:val="Heading3Char"/>
    <w:qFormat/>
    <w:pPr>
      <w:keepNext/>
      <w:jc w:val="center"/>
      <w:outlineLvl w:val="2"/>
    </w:pPr>
    <w:rPr>
      <w:sz w:val="32"/>
    </w:rPr>
  </w:style>
  <w:style w:type="paragraph" w:styleId="Heading4">
    <w:name w:val="heading 4"/>
    <w:basedOn w:val="Normal"/>
    <w:qFormat/>
    <w:pPr>
      <w:ind w:left="360"/>
      <w:outlineLvl w:val="3"/>
    </w:pPr>
    <w:rPr>
      <w:sz w:val="24"/>
      <w:u w:val="single"/>
    </w:rPr>
  </w:style>
  <w:style w:type="paragraph" w:styleId="Heading5">
    <w:name w:val="heading 5"/>
    <w:basedOn w:val="Normal"/>
    <w:qFormat/>
    <w:pPr>
      <w:ind w:left="720"/>
      <w:outlineLvl w:val="4"/>
    </w:pPr>
    <w:rPr>
      <w:b/>
    </w:rPr>
  </w:style>
  <w:style w:type="paragraph" w:styleId="Heading6">
    <w:name w:val="heading 6"/>
    <w:basedOn w:val="Normal"/>
    <w:qFormat/>
    <w:pPr>
      <w:ind w:left="720"/>
      <w:outlineLvl w:val="5"/>
    </w:pPr>
    <w:rPr>
      <w:u w:val="single"/>
    </w:rPr>
  </w:style>
  <w:style w:type="paragraph" w:styleId="Heading7">
    <w:name w:val="heading 7"/>
    <w:aliases w:val="Appendix 1"/>
    <w:basedOn w:val="Normal"/>
    <w:qFormat/>
    <w:pPr>
      <w:ind w:left="720"/>
      <w:outlineLvl w:val="6"/>
    </w:pPr>
    <w:rPr>
      <w:i/>
    </w:rPr>
  </w:style>
  <w:style w:type="paragraph" w:styleId="Heading8">
    <w:name w:val="heading 8"/>
    <w:aliases w:val="Appendix 2"/>
    <w:basedOn w:val="Normal"/>
    <w:qFormat/>
    <w:pPr>
      <w:ind w:left="720"/>
      <w:outlineLvl w:val="7"/>
    </w:pPr>
    <w:rPr>
      <w:i/>
    </w:rPr>
  </w:style>
  <w:style w:type="paragraph" w:styleId="Heading9">
    <w:name w:val="heading 9"/>
    <w:aliases w:val="Appendix 3"/>
    <w:basedOn w:val="Normal"/>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rFonts w:ascii="Arial" w:hAnsi="Arial"/>
      <w:position w:val="6"/>
      <w:sz w:val="16"/>
      <w:vertAlign w:val="superscript"/>
    </w:rPr>
  </w:style>
  <w:style w:type="paragraph" w:styleId="FootnoteText">
    <w:name w:val="footnote text"/>
    <w:basedOn w:val="Normal"/>
    <w:link w:val="FootnoteTextChar"/>
    <w:semiHidden/>
  </w:style>
  <w:style w:type="paragraph" w:styleId="BodyTextIndent">
    <w:name w:val="Body Text Indent"/>
    <w:basedOn w:val="Normal"/>
    <w:link w:val="BodyTextIndentChar"/>
    <w:pPr>
      <w:tabs>
        <w:tab w:val="left" w:pos="-1152"/>
        <w:tab w:val="left" w:pos="1440"/>
        <w:tab w:val="left" w:pos="2178"/>
        <w:tab w:val="left" w:pos="2718"/>
        <w:tab w:val="left" w:pos="3600"/>
        <w:tab w:val="left" w:pos="4896"/>
      </w:tabs>
      <w:ind w:left="1440" w:hanging="1440"/>
      <w:jc w:val="both"/>
    </w:pPr>
    <w:rPr>
      <w:sz w:val="22"/>
    </w:rPr>
  </w:style>
  <w:style w:type="paragraph" w:styleId="Title">
    <w:name w:val="Title"/>
    <w:basedOn w:val="Normal"/>
    <w:qFormat/>
    <w:pPr>
      <w:tabs>
        <w:tab w:val="left" w:pos="-1152"/>
        <w:tab w:val="left" w:pos="1440"/>
        <w:tab w:val="left" w:pos="1728"/>
        <w:tab w:val="left" w:pos="2592"/>
        <w:tab w:val="left" w:pos="3600"/>
        <w:tab w:val="left" w:pos="4896"/>
      </w:tabs>
      <w:jc w:val="center"/>
    </w:pPr>
    <w:rPr>
      <w:b/>
      <w:sz w:val="24"/>
    </w:rPr>
  </w:style>
  <w:style w:type="paragraph" w:styleId="TOC4">
    <w:name w:val="toc 4"/>
    <w:basedOn w:val="Normal"/>
    <w:next w:val="Normal"/>
    <w:autoRedefine/>
    <w:pPr>
      <w:spacing w:after="20"/>
      <w:ind w:left="1644"/>
    </w:pPr>
    <w:rPr>
      <w:sz w:val="22"/>
    </w:rPr>
  </w:style>
  <w:style w:type="paragraph" w:styleId="TOC1">
    <w:name w:val="toc 1"/>
    <w:basedOn w:val="Normal"/>
    <w:next w:val="Normal"/>
    <w:uiPriority w:val="39"/>
    <w:rsid w:val="00735807"/>
    <w:pPr>
      <w:tabs>
        <w:tab w:val="right" w:leader="dot" w:pos="9736"/>
      </w:tabs>
      <w:spacing w:before="60" w:after="60"/>
      <w:ind w:right="567"/>
      <w:jc w:val="both"/>
    </w:pPr>
  </w:style>
  <w:style w:type="paragraph" w:styleId="TOC2">
    <w:name w:val="toc 2"/>
    <w:basedOn w:val="Normal"/>
    <w:next w:val="Normal"/>
    <w:uiPriority w:val="39"/>
    <w:rsid w:val="00735807"/>
    <w:pPr>
      <w:tabs>
        <w:tab w:val="right" w:leader="dot" w:pos="9736"/>
      </w:tabs>
      <w:spacing w:before="60" w:after="60"/>
      <w:ind w:left="425" w:right="567"/>
      <w:jc w:val="both"/>
    </w:pPr>
    <w:rPr>
      <w:bCs/>
      <w:noProof/>
    </w:rPr>
  </w:style>
  <w:style w:type="paragraph" w:styleId="TOC3">
    <w:name w:val="toc 3"/>
    <w:basedOn w:val="Normal"/>
    <w:next w:val="Normal"/>
    <w:uiPriority w:val="39"/>
    <w:rsid w:val="00735807"/>
    <w:pPr>
      <w:tabs>
        <w:tab w:val="right" w:leader="dot" w:pos="9736"/>
      </w:tabs>
      <w:spacing w:before="60" w:after="60"/>
      <w:ind w:left="851" w:right="567"/>
      <w:jc w:val="both"/>
    </w:pPr>
    <w:rPr>
      <w:noProof/>
    </w:rPr>
  </w:style>
  <w:style w:type="paragraph" w:styleId="TOC5">
    <w:name w:val="toc 5"/>
    <w:basedOn w:val="Normal"/>
    <w:next w:val="Normal"/>
    <w:autoRedefine/>
    <w:semiHidden/>
    <w:pPr>
      <w:ind w:left="800"/>
    </w:pPr>
  </w:style>
  <w:style w:type="paragraph" w:styleId="TOC6">
    <w:name w:val="toc 6"/>
    <w:basedOn w:val="Normal"/>
    <w:next w:val="Normal"/>
    <w:autoRedefine/>
    <w:semiHidden/>
    <w:pPr>
      <w:ind w:left="1000"/>
    </w:pPr>
  </w:style>
  <w:style w:type="paragraph" w:styleId="TOC7">
    <w:name w:val="toc 7"/>
    <w:basedOn w:val="Normal"/>
    <w:next w:val="Normal"/>
    <w:autoRedefine/>
    <w:semiHidden/>
    <w:pPr>
      <w:ind w:left="1200"/>
    </w:pPr>
  </w:style>
  <w:style w:type="paragraph" w:styleId="TOC8">
    <w:name w:val="toc 8"/>
    <w:basedOn w:val="Normal"/>
    <w:next w:val="Normal"/>
    <w:autoRedefine/>
    <w:semiHidden/>
    <w:pPr>
      <w:ind w:left="1400"/>
    </w:pPr>
  </w:style>
  <w:style w:type="paragraph" w:styleId="TOC9">
    <w:name w:val="toc 9"/>
    <w:basedOn w:val="Normal"/>
    <w:next w:val="Normal"/>
    <w:autoRedefine/>
    <w:semiHidden/>
    <w:pPr>
      <w:ind w:left="1600"/>
    </w:pPr>
  </w:style>
  <w:style w:type="paragraph" w:styleId="Date">
    <w:name w:val="Date"/>
    <w:basedOn w:val="Normal"/>
    <w:next w:val="Normal"/>
    <w:rsid w:val="006B6B78"/>
    <w:pPr>
      <w:widowControl/>
      <w:spacing w:line="300" w:lineRule="atLeast"/>
    </w:pPr>
    <w:rPr>
      <w:snapToGrid/>
      <w:sz w:val="22"/>
      <w:szCs w:val="24"/>
      <w:lang w:eastAsia="en-GB"/>
    </w:rPr>
  </w:style>
  <w:style w:type="paragraph" w:styleId="BalloonText">
    <w:name w:val="Balloon Text"/>
    <w:basedOn w:val="Normal"/>
    <w:link w:val="BalloonTextChar"/>
    <w:semiHidden/>
    <w:rsid w:val="000F6ED1"/>
    <w:rPr>
      <w:rFonts w:ascii="Tahoma" w:hAnsi="Tahoma" w:cs="Tahoma"/>
      <w:sz w:val="16"/>
      <w:szCs w:val="16"/>
    </w:rPr>
  </w:style>
  <w:style w:type="paragraph" w:customStyle="1" w:styleId="Level1Text">
    <w:name w:val="Level 1 Text"/>
    <w:basedOn w:val="Normal"/>
    <w:link w:val="Level1TextChar"/>
    <w:rsid w:val="00735807"/>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35807"/>
    <w:pPr>
      <w:keepLines/>
      <w:tabs>
        <w:tab w:val="left" w:pos="1843"/>
      </w:tabs>
      <w:spacing w:after="120"/>
      <w:ind w:left="1843" w:hanging="425"/>
      <w:jc w:val="both"/>
    </w:pPr>
  </w:style>
  <w:style w:type="paragraph" w:customStyle="1" w:styleId="Level3Text">
    <w:name w:val="Level 3 Text"/>
    <w:basedOn w:val="Normal"/>
    <w:link w:val="Level3TextChar"/>
    <w:rsid w:val="00284524"/>
    <w:pPr>
      <w:keepLines/>
      <w:tabs>
        <w:tab w:val="left" w:pos="2268"/>
      </w:tabs>
      <w:spacing w:after="120"/>
      <w:ind w:left="2268" w:hanging="425"/>
    </w:pPr>
  </w:style>
  <w:style w:type="paragraph" w:customStyle="1" w:styleId="Level4">
    <w:name w:val="Level 4"/>
    <w:basedOn w:val="Level3Text"/>
    <w:rsid w:val="00735807"/>
    <w:pPr>
      <w:tabs>
        <w:tab w:val="clear" w:pos="2268"/>
        <w:tab w:val="left" w:pos="2694"/>
      </w:tabs>
      <w:ind w:left="2694"/>
    </w:pPr>
  </w:style>
  <w:style w:type="paragraph" w:styleId="ListBullet">
    <w:name w:val="List Bullet"/>
    <w:basedOn w:val="Normal"/>
    <w:rsid w:val="002D3F03"/>
    <w:pPr>
      <w:keepLines/>
      <w:numPr>
        <w:numId w:val="2"/>
      </w:numPr>
      <w:tabs>
        <w:tab w:val="clear" w:pos="360"/>
      </w:tabs>
      <w:spacing w:before="60" w:after="60"/>
      <w:ind w:left="2835"/>
      <w:jc w:val="both"/>
    </w:pPr>
    <w:rPr>
      <w:color w:val="000000"/>
    </w:rPr>
  </w:style>
  <w:style w:type="character" w:customStyle="1" w:styleId="DeltaViewInsertion">
    <w:name w:val="DeltaView Insertion"/>
    <w:rsid w:val="006B6B78"/>
    <w:rPr>
      <w:color w:val="0000FF"/>
      <w:spacing w:val="0"/>
      <w:u w:val="double"/>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4C6716"/>
    <w:pPr>
      <w:snapToGrid w:val="0"/>
      <w:ind w:left="720"/>
    </w:pPr>
    <w:rPr>
      <w:snapToGrid/>
    </w:rPr>
  </w:style>
  <w:style w:type="character" w:customStyle="1" w:styleId="Level1TextChar">
    <w:name w:val="Level 1 Text Char"/>
    <w:link w:val="Level1Text"/>
    <w:locked/>
    <w:rsid w:val="004C6716"/>
    <w:rPr>
      <w:rFonts w:ascii="Arial" w:hAnsi="Arial"/>
      <w:snapToGrid w:val="0"/>
      <w:color w:val="000000"/>
      <w:lang w:eastAsia="en-US"/>
    </w:rPr>
  </w:style>
  <w:style w:type="character" w:styleId="CommentReference">
    <w:name w:val="annotation reference"/>
    <w:uiPriority w:val="99"/>
    <w:rsid w:val="00860CFC"/>
    <w:rPr>
      <w:sz w:val="16"/>
      <w:szCs w:val="16"/>
    </w:rPr>
  </w:style>
  <w:style w:type="paragraph" w:styleId="CommentText">
    <w:name w:val="annotation text"/>
    <w:basedOn w:val="Normal"/>
    <w:link w:val="CommentTextChar"/>
    <w:uiPriority w:val="99"/>
    <w:rsid w:val="00860CFC"/>
  </w:style>
  <w:style w:type="character" w:customStyle="1" w:styleId="CommentTextChar">
    <w:name w:val="Comment Text Char"/>
    <w:link w:val="CommentText"/>
    <w:uiPriority w:val="99"/>
    <w:rsid w:val="00860CFC"/>
    <w:rPr>
      <w:rFonts w:ascii="Arial" w:hAnsi="Arial"/>
      <w:snapToGrid w:val="0"/>
      <w:lang w:eastAsia="en-US"/>
    </w:rPr>
  </w:style>
  <w:style w:type="paragraph" w:styleId="CommentSubject">
    <w:name w:val="annotation subject"/>
    <w:basedOn w:val="CommentText"/>
    <w:next w:val="CommentText"/>
    <w:link w:val="CommentSubjectChar"/>
    <w:rsid w:val="00860CFC"/>
    <w:rPr>
      <w:b/>
      <w:bCs/>
    </w:rPr>
  </w:style>
  <w:style w:type="character" w:customStyle="1" w:styleId="CommentSubjectChar">
    <w:name w:val="Comment Subject Char"/>
    <w:link w:val="CommentSubject"/>
    <w:rsid w:val="00860CFC"/>
    <w:rPr>
      <w:rFonts w:ascii="Arial" w:hAnsi="Arial"/>
      <w:b/>
      <w:bCs/>
      <w:snapToGrid w:val="0"/>
      <w:lang w:eastAsia="en-US"/>
    </w:rPr>
  </w:style>
  <w:style w:type="paragraph" w:styleId="Revision">
    <w:name w:val="Revision"/>
    <w:hidden/>
    <w:uiPriority w:val="99"/>
    <w:semiHidden/>
    <w:rsid w:val="00860CFC"/>
    <w:rPr>
      <w:rFonts w:ascii="Arial" w:hAnsi="Arial"/>
      <w:snapToGrid w:val="0"/>
      <w:lang w:eastAsia="en-US"/>
    </w:rPr>
  </w:style>
  <w:style w:type="paragraph" w:customStyle="1" w:styleId="Arial11Bold">
    <w:name w:val="Arial 11 Bold"/>
    <w:basedOn w:val="Normal"/>
    <w:rsid w:val="008D426A"/>
    <w:pPr>
      <w:spacing w:before="120" w:after="120" w:line="240" w:lineRule="auto"/>
    </w:pPr>
    <w:rPr>
      <w:b/>
    </w:rPr>
  </w:style>
  <w:style w:type="paragraph" w:customStyle="1" w:styleId="TableArial11">
    <w:name w:val="Table Arial 11"/>
    <w:basedOn w:val="Normal"/>
    <w:link w:val="TableArial11Char"/>
    <w:rsid w:val="008D426A"/>
    <w:pPr>
      <w:spacing w:before="120" w:after="120"/>
      <w:jc w:val="both"/>
    </w:pPr>
  </w:style>
  <w:style w:type="character" w:customStyle="1" w:styleId="TableArial11Char">
    <w:name w:val="Table Arial 11 Char"/>
    <w:link w:val="TableArial11"/>
    <w:rsid w:val="008D426A"/>
    <w:rPr>
      <w:rFonts w:ascii="Arial" w:hAnsi="Arial"/>
      <w:snapToGrid w:val="0"/>
      <w:lang w:eastAsia="en-US"/>
    </w:rPr>
  </w:style>
  <w:style w:type="paragraph" w:customStyle="1" w:styleId="Default">
    <w:name w:val="Default"/>
    <w:rsid w:val="00E43E40"/>
    <w:pPr>
      <w:autoSpaceDE w:val="0"/>
      <w:autoSpaceDN w:val="0"/>
      <w:adjustRightInd w:val="0"/>
    </w:pPr>
    <w:rPr>
      <w:rFonts w:ascii="Arial" w:eastAsia="Cambria" w:hAnsi="Arial" w:cs="Arial"/>
      <w:color w:val="000000"/>
      <w:sz w:val="24"/>
      <w:szCs w:val="24"/>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C0669C"/>
    <w:rPr>
      <w:rFonts w:ascii="Arial" w:hAnsi="Arial"/>
      <w:lang w:eastAsia="en-US"/>
    </w:rPr>
  </w:style>
  <w:style w:type="table" w:styleId="TableGrid">
    <w:name w:val="Table Grid"/>
    <w:basedOn w:val="TableNormal"/>
    <w:rsid w:val="005C292F"/>
    <w:pPr>
      <w:widowControl w:val="0"/>
      <w:spacing w:line="264" w:lineRule="auto"/>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2">
    <w:name w:val="Body Text Indent 2"/>
    <w:basedOn w:val="Normal"/>
    <w:link w:val="BodyTextIndent2Char"/>
    <w:rsid w:val="005C292F"/>
    <w:pPr>
      <w:tabs>
        <w:tab w:val="left" w:pos="-667"/>
        <w:tab w:val="left" w:pos="0"/>
        <w:tab w:val="left" w:pos="720"/>
        <w:tab w:val="left" w:pos="1512"/>
        <w:tab w:val="left" w:pos="1962"/>
        <w:tab w:val="left" w:pos="2502"/>
        <w:tab w:val="left" w:pos="2862"/>
        <w:tab w:val="left" w:pos="4320"/>
      </w:tabs>
      <w:ind w:left="1170"/>
      <w:jc w:val="both"/>
    </w:pPr>
  </w:style>
  <w:style w:type="character" w:customStyle="1" w:styleId="BodyTextIndent2Char">
    <w:name w:val="Body Text Indent 2 Char"/>
    <w:basedOn w:val="DefaultParagraphFont"/>
    <w:link w:val="BodyTextIndent2"/>
    <w:rsid w:val="005C292F"/>
    <w:rPr>
      <w:rFonts w:ascii="Arial" w:hAnsi="Arial"/>
      <w:snapToGrid w:val="0"/>
      <w:lang w:eastAsia="en-US"/>
    </w:rPr>
  </w:style>
  <w:style w:type="paragraph" w:styleId="BodyText">
    <w:name w:val="Body Text"/>
    <w:basedOn w:val="Normal"/>
    <w:link w:val="BodyTextChar"/>
    <w:rsid w:val="005C292F"/>
    <w:pPr>
      <w:jc w:val="center"/>
    </w:pPr>
  </w:style>
  <w:style w:type="character" w:customStyle="1" w:styleId="BodyTextChar">
    <w:name w:val="Body Text Char"/>
    <w:basedOn w:val="DefaultParagraphFont"/>
    <w:link w:val="BodyText"/>
    <w:rsid w:val="005C292F"/>
    <w:rPr>
      <w:rFonts w:ascii="Arial" w:hAnsi="Arial"/>
      <w:snapToGrid w:val="0"/>
      <w:lang w:eastAsia="en-US"/>
    </w:rPr>
  </w:style>
  <w:style w:type="paragraph" w:styleId="BlockText">
    <w:name w:val="Block Text"/>
    <w:basedOn w:val="Normal"/>
    <w:rsid w:val="005C292F"/>
    <w:pPr>
      <w:tabs>
        <w:tab w:val="left" w:pos="1985"/>
        <w:tab w:val="left" w:pos="3312"/>
        <w:tab w:val="left" w:pos="3402"/>
        <w:tab w:val="left" w:pos="4032"/>
      </w:tabs>
      <w:ind w:left="2835" w:right="144" w:hanging="1971"/>
      <w:jc w:val="both"/>
    </w:pPr>
  </w:style>
  <w:style w:type="paragraph" w:styleId="BodyText2">
    <w:name w:val="Body Text 2"/>
    <w:basedOn w:val="Normal"/>
    <w:link w:val="BodyText2Char"/>
    <w:rsid w:val="005C292F"/>
    <w:pPr>
      <w:keepLines/>
      <w:tabs>
        <w:tab w:val="left" w:pos="-667"/>
        <w:tab w:val="left" w:pos="0"/>
        <w:tab w:val="left" w:pos="720"/>
        <w:tab w:val="left" w:pos="1440"/>
        <w:tab w:val="left" w:pos="2862"/>
        <w:tab w:val="left" w:pos="4320"/>
      </w:tabs>
      <w:jc w:val="both"/>
    </w:pPr>
    <w:rPr>
      <w:i/>
    </w:rPr>
  </w:style>
  <w:style w:type="character" w:customStyle="1" w:styleId="BodyText2Char">
    <w:name w:val="Body Text 2 Char"/>
    <w:basedOn w:val="DefaultParagraphFont"/>
    <w:link w:val="BodyText2"/>
    <w:rsid w:val="005C292F"/>
    <w:rPr>
      <w:rFonts w:ascii="Arial" w:hAnsi="Arial"/>
      <w:i/>
      <w:snapToGrid w:val="0"/>
      <w:lang w:eastAsia="en-US"/>
    </w:rPr>
  </w:style>
  <w:style w:type="paragraph" w:styleId="BodyTextIndent3">
    <w:name w:val="Body Text Indent 3"/>
    <w:basedOn w:val="Normal"/>
    <w:link w:val="BodyTextIndent3Char"/>
    <w:rsid w:val="005C292F"/>
    <w:pPr>
      <w:tabs>
        <w:tab w:val="left" w:pos="1440"/>
      </w:tabs>
      <w:ind w:left="2160" w:hanging="2160"/>
      <w:jc w:val="both"/>
    </w:pPr>
  </w:style>
  <w:style w:type="character" w:customStyle="1" w:styleId="BodyTextIndent3Char">
    <w:name w:val="Body Text Indent 3 Char"/>
    <w:basedOn w:val="DefaultParagraphFont"/>
    <w:link w:val="BodyTextIndent3"/>
    <w:rsid w:val="005C292F"/>
    <w:rPr>
      <w:rFonts w:ascii="Arial" w:hAnsi="Arial"/>
      <w:snapToGrid w:val="0"/>
      <w:lang w:eastAsia="en-US"/>
    </w:rPr>
  </w:style>
  <w:style w:type="paragraph" w:styleId="DocumentMap">
    <w:name w:val="Document Map"/>
    <w:basedOn w:val="Normal"/>
    <w:link w:val="DocumentMapChar"/>
    <w:semiHidden/>
    <w:rsid w:val="005C292F"/>
    <w:pPr>
      <w:shd w:val="clear" w:color="auto" w:fill="000080"/>
      <w:jc w:val="both"/>
    </w:pPr>
    <w:rPr>
      <w:rFonts w:ascii="Tahoma" w:hAnsi="Tahoma"/>
    </w:rPr>
  </w:style>
  <w:style w:type="character" w:customStyle="1" w:styleId="DocumentMapChar">
    <w:name w:val="Document Map Char"/>
    <w:basedOn w:val="DefaultParagraphFont"/>
    <w:link w:val="DocumentMap"/>
    <w:semiHidden/>
    <w:rsid w:val="005C292F"/>
    <w:rPr>
      <w:rFonts w:ascii="Tahoma" w:hAnsi="Tahoma"/>
      <w:snapToGrid w:val="0"/>
      <w:shd w:val="clear" w:color="auto" w:fill="000080"/>
      <w:lang w:eastAsia="en-US"/>
    </w:rPr>
  </w:style>
  <w:style w:type="paragraph" w:styleId="NormalIndent">
    <w:name w:val="Normal Indent"/>
    <w:basedOn w:val="Normal"/>
    <w:rsid w:val="005C292F"/>
    <w:pPr>
      <w:ind w:left="720"/>
      <w:jc w:val="both"/>
    </w:pPr>
  </w:style>
  <w:style w:type="character" w:customStyle="1" w:styleId="Heading1Char">
    <w:name w:val="Heading 1 Char"/>
    <w:basedOn w:val="DefaultParagraphFont"/>
    <w:link w:val="Heading1"/>
    <w:rsid w:val="006B33E8"/>
    <w:rPr>
      <w:rFonts w:ascii="Arial" w:hAnsi="Arial"/>
      <w:snapToGrid w:val="0"/>
      <w:sz w:val="22"/>
      <w:u w:val="single"/>
      <w:lang w:eastAsia="en-US"/>
    </w:rPr>
  </w:style>
  <w:style w:type="character" w:customStyle="1" w:styleId="Heading2Char">
    <w:name w:val="Heading 2 Char"/>
    <w:basedOn w:val="DefaultParagraphFont"/>
    <w:link w:val="Heading2"/>
    <w:rsid w:val="006B33E8"/>
    <w:rPr>
      <w:rFonts w:ascii="Arial" w:hAnsi="Arial"/>
      <w:snapToGrid w:val="0"/>
      <w:sz w:val="24"/>
      <w:lang w:eastAsia="en-US"/>
    </w:rPr>
  </w:style>
  <w:style w:type="character" w:customStyle="1" w:styleId="Heading3Char">
    <w:name w:val="Heading 3 Char"/>
    <w:basedOn w:val="DefaultParagraphFont"/>
    <w:link w:val="Heading3"/>
    <w:rsid w:val="006B33E8"/>
    <w:rPr>
      <w:rFonts w:ascii="Arial" w:hAnsi="Arial"/>
      <w:snapToGrid w:val="0"/>
      <w:sz w:val="32"/>
      <w:lang w:eastAsia="en-US"/>
    </w:rPr>
  </w:style>
  <w:style w:type="character" w:customStyle="1" w:styleId="HeaderChar">
    <w:name w:val="Header Char"/>
    <w:basedOn w:val="DefaultParagraphFont"/>
    <w:link w:val="Header"/>
    <w:rsid w:val="006B33E8"/>
    <w:rPr>
      <w:rFonts w:ascii="Arial" w:hAnsi="Arial"/>
      <w:snapToGrid w:val="0"/>
      <w:lang w:eastAsia="en-US"/>
    </w:rPr>
  </w:style>
  <w:style w:type="character" w:customStyle="1" w:styleId="FooterChar">
    <w:name w:val="Footer Char"/>
    <w:basedOn w:val="DefaultParagraphFont"/>
    <w:link w:val="Footer"/>
    <w:rsid w:val="006B33E8"/>
    <w:rPr>
      <w:rFonts w:ascii="Arial" w:hAnsi="Arial"/>
      <w:snapToGrid w:val="0"/>
      <w:lang w:eastAsia="en-US"/>
    </w:rPr>
  </w:style>
  <w:style w:type="character" w:customStyle="1" w:styleId="FootnoteTextChar">
    <w:name w:val="Footnote Text Char"/>
    <w:basedOn w:val="DefaultParagraphFont"/>
    <w:link w:val="FootnoteText"/>
    <w:semiHidden/>
    <w:rsid w:val="006B33E8"/>
    <w:rPr>
      <w:rFonts w:ascii="Arial" w:hAnsi="Arial"/>
      <w:snapToGrid w:val="0"/>
      <w:lang w:eastAsia="en-US"/>
    </w:rPr>
  </w:style>
  <w:style w:type="character" w:customStyle="1" w:styleId="BodyTextIndentChar">
    <w:name w:val="Body Text Indent Char"/>
    <w:basedOn w:val="DefaultParagraphFont"/>
    <w:link w:val="BodyTextIndent"/>
    <w:rsid w:val="006B33E8"/>
    <w:rPr>
      <w:rFonts w:ascii="Arial" w:hAnsi="Arial"/>
      <w:snapToGrid w:val="0"/>
      <w:sz w:val="22"/>
      <w:lang w:eastAsia="en-US"/>
    </w:rPr>
  </w:style>
  <w:style w:type="character" w:customStyle="1" w:styleId="BalloonTextChar">
    <w:name w:val="Balloon Text Char"/>
    <w:basedOn w:val="DefaultParagraphFont"/>
    <w:link w:val="BalloonText"/>
    <w:semiHidden/>
    <w:rsid w:val="006B33E8"/>
    <w:rPr>
      <w:rFonts w:ascii="Tahoma" w:hAnsi="Tahoma" w:cs="Tahoma"/>
      <w:snapToGrid w:val="0"/>
      <w:sz w:val="16"/>
      <w:szCs w:val="16"/>
      <w:lang w:eastAsia="en-US"/>
    </w:rPr>
  </w:style>
  <w:style w:type="paragraph" w:styleId="BodyText3">
    <w:name w:val="Body Text 3"/>
    <w:basedOn w:val="Normal"/>
    <w:link w:val="BodyText3Char"/>
    <w:rsid w:val="00311EA2"/>
    <w:pPr>
      <w:spacing w:after="120"/>
    </w:pPr>
    <w:rPr>
      <w:sz w:val="16"/>
    </w:rPr>
  </w:style>
  <w:style w:type="character" w:customStyle="1" w:styleId="BodyText3Char">
    <w:name w:val="Body Text 3 Char"/>
    <w:basedOn w:val="DefaultParagraphFont"/>
    <w:link w:val="BodyText3"/>
    <w:rsid w:val="00311EA2"/>
    <w:rPr>
      <w:rFonts w:ascii="Arial" w:hAnsi="Arial"/>
      <w:snapToGrid w:val="0"/>
      <w:sz w:val="16"/>
      <w:lang w:eastAsia="en-US"/>
    </w:rPr>
  </w:style>
  <w:style w:type="paragraph" w:styleId="BodyTextFirstIndent">
    <w:name w:val="Body Text First Indent"/>
    <w:basedOn w:val="Normal"/>
    <w:link w:val="BodyTextFirstIndentChar"/>
    <w:rsid w:val="00311EA2"/>
    <w:pPr>
      <w:spacing w:after="120"/>
      <w:ind w:firstLine="210"/>
    </w:pPr>
  </w:style>
  <w:style w:type="character" w:customStyle="1" w:styleId="BodyTextFirstIndentChar">
    <w:name w:val="Body Text First Indent Char"/>
    <w:basedOn w:val="BodyTextChar"/>
    <w:link w:val="BodyTextFirstIndent"/>
    <w:rsid w:val="00311EA2"/>
    <w:rPr>
      <w:rFonts w:ascii="Arial" w:hAnsi="Arial"/>
      <w:snapToGrid w:val="0"/>
      <w:lang w:eastAsia="en-US"/>
    </w:rPr>
  </w:style>
  <w:style w:type="paragraph" w:styleId="BodyTextFirstIndent2">
    <w:name w:val="Body Text First Indent 2"/>
    <w:basedOn w:val="BodyTextIndent"/>
    <w:link w:val="BodyTextFirstIndent2Char"/>
    <w:rsid w:val="00311EA2"/>
    <w:pPr>
      <w:tabs>
        <w:tab w:val="clear" w:pos="-1152"/>
        <w:tab w:val="clear" w:pos="1440"/>
        <w:tab w:val="clear" w:pos="2178"/>
        <w:tab w:val="clear" w:pos="2718"/>
        <w:tab w:val="clear" w:pos="3600"/>
        <w:tab w:val="clear" w:pos="4896"/>
      </w:tabs>
      <w:spacing w:after="120"/>
      <w:ind w:left="283" w:firstLine="210"/>
      <w:jc w:val="left"/>
    </w:pPr>
    <w:rPr>
      <w:sz w:val="20"/>
    </w:rPr>
  </w:style>
  <w:style w:type="character" w:customStyle="1" w:styleId="BodyTextFirstIndent2Char">
    <w:name w:val="Body Text First Indent 2 Char"/>
    <w:basedOn w:val="BodyTextIndentChar"/>
    <w:link w:val="BodyTextFirstIndent2"/>
    <w:rsid w:val="00311EA2"/>
    <w:rPr>
      <w:rFonts w:ascii="Arial" w:hAnsi="Arial"/>
      <w:snapToGrid w:val="0"/>
      <w:sz w:val="22"/>
      <w:lang w:eastAsia="en-US"/>
    </w:rPr>
  </w:style>
  <w:style w:type="paragraph" w:styleId="Caption">
    <w:name w:val="caption"/>
    <w:basedOn w:val="Normal"/>
    <w:next w:val="Normal"/>
    <w:qFormat/>
    <w:rsid w:val="00311EA2"/>
    <w:pPr>
      <w:spacing w:before="120" w:after="120"/>
    </w:pPr>
    <w:rPr>
      <w:b/>
    </w:rPr>
  </w:style>
  <w:style w:type="paragraph" w:styleId="Closing">
    <w:name w:val="Closing"/>
    <w:basedOn w:val="Normal"/>
    <w:link w:val="ClosingChar"/>
    <w:rsid w:val="00311EA2"/>
    <w:pPr>
      <w:ind w:left="4252"/>
    </w:pPr>
  </w:style>
  <w:style w:type="character" w:customStyle="1" w:styleId="ClosingChar">
    <w:name w:val="Closing Char"/>
    <w:basedOn w:val="DefaultParagraphFont"/>
    <w:link w:val="Closing"/>
    <w:rsid w:val="00311EA2"/>
    <w:rPr>
      <w:rFonts w:ascii="Arial" w:hAnsi="Arial"/>
      <w:snapToGrid w:val="0"/>
      <w:lang w:eastAsia="en-US"/>
    </w:rPr>
  </w:style>
  <w:style w:type="paragraph" w:styleId="EndnoteText">
    <w:name w:val="endnote text"/>
    <w:basedOn w:val="Normal"/>
    <w:link w:val="EndnoteTextChar"/>
    <w:semiHidden/>
    <w:rsid w:val="00311EA2"/>
  </w:style>
  <w:style w:type="character" w:customStyle="1" w:styleId="EndnoteTextChar">
    <w:name w:val="Endnote Text Char"/>
    <w:basedOn w:val="DefaultParagraphFont"/>
    <w:link w:val="EndnoteText"/>
    <w:semiHidden/>
    <w:rsid w:val="00311EA2"/>
    <w:rPr>
      <w:rFonts w:ascii="Arial" w:hAnsi="Arial"/>
      <w:snapToGrid w:val="0"/>
      <w:lang w:eastAsia="en-US"/>
    </w:rPr>
  </w:style>
  <w:style w:type="paragraph" w:styleId="EnvelopeAddress">
    <w:name w:val="envelope address"/>
    <w:basedOn w:val="Normal"/>
    <w:rsid w:val="00311EA2"/>
    <w:pPr>
      <w:framePr w:w="7920" w:h="1980" w:hRule="exact" w:hSpace="180" w:wrap="auto" w:hAnchor="page" w:xAlign="center" w:yAlign="bottom"/>
      <w:ind w:left="2880"/>
    </w:pPr>
    <w:rPr>
      <w:sz w:val="24"/>
    </w:rPr>
  </w:style>
  <w:style w:type="paragraph" w:styleId="EnvelopeReturn">
    <w:name w:val="envelope return"/>
    <w:basedOn w:val="Normal"/>
    <w:rsid w:val="00311EA2"/>
  </w:style>
  <w:style w:type="paragraph" w:styleId="Index1">
    <w:name w:val="index 1"/>
    <w:basedOn w:val="Normal"/>
    <w:next w:val="Normal"/>
    <w:autoRedefine/>
    <w:semiHidden/>
    <w:rsid w:val="00311EA2"/>
    <w:pPr>
      <w:ind w:left="220" w:hanging="220"/>
    </w:pPr>
  </w:style>
  <w:style w:type="paragraph" w:styleId="Index2">
    <w:name w:val="index 2"/>
    <w:basedOn w:val="Normal"/>
    <w:next w:val="Normal"/>
    <w:autoRedefine/>
    <w:semiHidden/>
    <w:rsid w:val="00311EA2"/>
    <w:pPr>
      <w:ind w:left="440" w:hanging="220"/>
    </w:pPr>
  </w:style>
  <w:style w:type="paragraph" w:styleId="Index3">
    <w:name w:val="index 3"/>
    <w:basedOn w:val="Normal"/>
    <w:next w:val="Normal"/>
    <w:autoRedefine/>
    <w:semiHidden/>
    <w:rsid w:val="00311EA2"/>
    <w:pPr>
      <w:ind w:left="660" w:hanging="220"/>
    </w:pPr>
  </w:style>
  <w:style w:type="paragraph" w:styleId="Index4">
    <w:name w:val="index 4"/>
    <w:basedOn w:val="Normal"/>
    <w:next w:val="Normal"/>
    <w:autoRedefine/>
    <w:semiHidden/>
    <w:rsid w:val="00311EA2"/>
    <w:pPr>
      <w:ind w:left="880" w:hanging="220"/>
    </w:pPr>
  </w:style>
  <w:style w:type="paragraph" w:styleId="Index5">
    <w:name w:val="index 5"/>
    <w:basedOn w:val="Normal"/>
    <w:next w:val="Normal"/>
    <w:autoRedefine/>
    <w:semiHidden/>
    <w:rsid w:val="00311EA2"/>
    <w:pPr>
      <w:ind w:left="1100" w:hanging="220"/>
    </w:pPr>
  </w:style>
  <w:style w:type="paragraph" w:styleId="Index6">
    <w:name w:val="index 6"/>
    <w:basedOn w:val="Normal"/>
    <w:next w:val="Normal"/>
    <w:autoRedefine/>
    <w:semiHidden/>
    <w:rsid w:val="00311EA2"/>
    <w:pPr>
      <w:ind w:left="1320" w:hanging="220"/>
    </w:pPr>
  </w:style>
  <w:style w:type="paragraph" w:styleId="Index7">
    <w:name w:val="index 7"/>
    <w:basedOn w:val="Normal"/>
    <w:next w:val="Normal"/>
    <w:autoRedefine/>
    <w:semiHidden/>
    <w:rsid w:val="00311EA2"/>
    <w:pPr>
      <w:ind w:left="1540" w:hanging="220"/>
    </w:pPr>
  </w:style>
  <w:style w:type="paragraph" w:styleId="Index8">
    <w:name w:val="index 8"/>
    <w:basedOn w:val="Normal"/>
    <w:next w:val="Normal"/>
    <w:autoRedefine/>
    <w:semiHidden/>
    <w:rsid w:val="00311EA2"/>
    <w:pPr>
      <w:ind w:left="1760" w:hanging="220"/>
    </w:pPr>
  </w:style>
  <w:style w:type="paragraph" w:styleId="Index9">
    <w:name w:val="index 9"/>
    <w:basedOn w:val="Normal"/>
    <w:next w:val="Normal"/>
    <w:autoRedefine/>
    <w:semiHidden/>
    <w:rsid w:val="00311EA2"/>
    <w:pPr>
      <w:ind w:left="1980" w:hanging="220"/>
    </w:pPr>
  </w:style>
  <w:style w:type="paragraph" w:styleId="IndexHeading">
    <w:name w:val="index heading"/>
    <w:basedOn w:val="Normal"/>
    <w:next w:val="Index1"/>
    <w:semiHidden/>
    <w:rsid w:val="00311EA2"/>
    <w:rPr>
      <w:b/>
    </w:rPr>
  </w:style>
  <w:style w:type="paragraph" w:styleId="List">
    <w:name w:val="List"/>
    <w:basedOn w:val="Normal"/>
    <w:rsid w:val="00311EA2"/>
    <w:pPr>
      <w:ind w:left="283" w:hanging="283"/>
    </w:pPr>
  </w:style>
  <w:style w:type="paragraph" w:styleId="List2">
    <w:name w:val="List 2"/>
    <w:basedOn w:val="Normal"/>
    <w:rsid w:val="00311EA2"/>
    <w:pPr>
      <w:ind w:left="566" w:hanging="283"/>
    </w:pPr>
  </w:style>
  <w:style w:type="paragraph" w:styleId="List3">
    <w:name w:val="List 3"/>
    <w:basedOn w:val="Normal"/>
    <w:rsid w:val="00311EA2"/>
    <w:pPr>
      <w:ind w:left="849" w:hanging="283"/>
    </w:pPr>
  </w:style>
  <w:style w:type="paragraph" w:styleId="List4">
    <w:name w:val="List 4"/>
    <w:basedOn w:val="Normal"/>
    <w:rsid w:val="00311EA2"/>
    <w:pPr>
      <w:ind w:left="1132" w:hanging="283"/>
    </w:pPr>
  </w:style>
  <w:style w:type="paragraph" w:styleId="List5">
    <w:name w:val="List 5"/>
    <w:basedOn w:val="Normal"/>
    <w:rsid w:val="00311EA2"/>
    <w:pPr>
      <w:ind w:left="1415" w:hanging="283"/>
    </w:pPr>
  </w:style>
  <w:style w:type="paragraph" w:styleId="ListBullet2">
    <w:name w:val="List Bullet 2"/>
    <w:basedOn w:val="Normal"/>
    <w:autoRedefine/>
    <w:rsid w:val="00311EA2"/>
    <w:pPr>
      <w:numPr>
        <w:numId w:val="9"/>
      </w:numPr>
    </w:pPr>
  </w:style>
  <w:style w:type="paragraph" w:styleId="ListBullet3">
    <w:name w:val="List Bullet 3"/>
    <w:basedOn w:val="Normal"/>
    <w:autoRedefine/>
    <w:rsid w:val="00311EA2"/>
    <w:pPr>
      <w:numPr>
        <w:numId w:val="10"/>
      </w:numPr>
    </w:pPr>
  </w:style>
  <w:style w:type="paragraph" w:styleId="ListBullet4">
    <w:name w:val="List Bullet 4"/>
    <w:basedOn w:val="Normal"/>
    <w:autoRedefine/>
    <w:rsid w:val="00311EA2"/>
    <w:pPr>
      <w:numPr>
        <w:numId w:val="11"/>
      </w:numPr>
    </w:pPr>
  </w:style>
  <w:style w:type="paragraph" w:styleId="ListBullet5">
    <w:name w:val="List Bullet 5"/>
    <w:basedOn w:val="Normal"/>
    <w:autoRedefine/>
    <w:rsid w:val="00311EA2"/>
    <w:pPr>
      <w:numPr>
        <w:numId w:val="12"/>
      </w:numPr>
    </w:pPr>
  </w:style>
  <w:style w:type="paragraph" w:styleId="ListContinue">
    <w:name w:val="List Continue"/>
    <w:basedOn w:val="Normal"/>
    <w:rsid w:val="00311EA2"/>
    <w:pPr>
      <w:spacing w:after="120"/>
      <w:ind w:left="283"/>
    </w:pPr>
  </w:style>
  <w:style w:type="paragraph" w:styleId="ListContinue2">
    <w:name w:val="List Continue 2"/>
    <w:basedOn w:val="Normal"/>
    <w:rsid w:val="00311EA2"/>
    <w:pPr>
      <w:spacing w:after="120"/>
      <w:ind w:left="566"/>
    </w:pPr>
  </w:style>
  <w:style w:type="paragraph" w:styleId="ListContinue3">
    <w:name w:val="List Continue 3"/>
    <w:basedOn w:val="Normal"/>
    <w:rsid w:val="00311EA2"/>
    <w:pPr>
      <w:spacing w:after="120"/>
      <w:ind w:left="849"/>
    </w:pPr>
  </w:style>
  <w:style w:type="paragraph" w:styleId="ListContinue4">
    <w:name w:val="List Continue 4"/>
    <w:basedOn w:val="Normal"/>
    <w:rsid w:val="00311EA2"/>
    <w:pPr>
      <w:spacing w:after="120"/>
      <w:ind w:left="1132"/>
    </w:pPr>
  </w:style>
  <w:style w:type="paragraph" w:styleId="ListContinue5">
    <w:name w:val="List Continue 5"/>
    <w:basedOn w:val="Normal"/>
    <w:rsid w:val="00311EA2"/>
    <w:pPr>
      <w:spacing w:after="120"/>
      <w:ind w:left="1415"/>
    </w:pPr>
  </w:style>
  <w:style w:type="paragraph" w:styleId="ListNumber">
    <w:name w:val="List Number"/>
    <w:basedOn w:val="Normal"/>
    <w:rsid w:val="00311EA2"/>
    <w:pPr>
      <w:numPr>
        <w:numId w:val="13"/>
      </w:numPr>
    </w:pPr>
  </w:style>
  <w:style w:type="paragraph" w:styleId="ListNumber2">
    <w:name w:val="List Number 2"/>
    <w:basedOn w:val="Normal"/>
    <w:rsid w:val="00311EA2"/>
    <w:pPr>
      <w:numPr>
        <w:numId w:val="14"/>
      </w:numPr>
    </w:pPr>
  </w:style>
  <w:style w:type="paragraph" w:styleId="ListNumber3">
    <w:name w:val="List Number 3"/>
    <w:basedOn w:val="Normal"/>
    <w:rsid w:val="00311EA2"/>
    <w:pPr>
      <w:numPr>
        <w:numId w:val="15"/>
      </w:numPr>
    </w:pPr>
  </w:style>
  <w:style w:type="paragraph" w:styleId="ListNumber4">
    <w:name w:val="List Number 4"/>
    <w:basedOn w:val="Normal"/>
    <w:rsid w:val="00311EA2"/>
    <w:pPr>
      <w:numPr>
        <w:numId w:val="16"/>
      </w:numPr>
    </w:pPr>
  </w:style>
  <w:style w:type="paragraph" w:styleId="ListNumber5">
    <w:name w:val="List Number 5"/>
    <w:basedOn w:val="Normal"/>
    <w:rsid w:val="00311EA2"/>
    <w:pPr>
      <w:numPr>
        <w:numId w:val="17"/>
      </w:numPr>
    </w:pPr>
  </w:style>
  <w:style w:type="paragraph" w:styleId="MacroText">
    <w:name w:val="macro"/>
    <w:link w:val="MacroTextChar"/>
    <w:semiHidden/>
    <w:rsid w:val="00311EA2"/>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character" w:customStyle="1" w:styleId="MacroTextChar">
    <w:name w:val="Macro Text Char"/>
    <w:basedOn w:val="DefaultParagraphFont"/>
    <w:link w:val="MacroText"/>
    <w:semiHidden/>
    <w:rsid w:val="00311EA2"/>
    <w:rPr>
      <w:rFonts w:ascii="Courier New" w:hAnsi="Courier New"/>
      <w:snapToGrid w:val="0"/>
      <w:lang w:eastAsia="en-US"/>
    </w:rPr>
  </w:style>
  <w:style w:type="paragraph" w:styleId="MessageHeader">
    <w:name w:val="Message Header"/>
    <w:basedOn w:val="Normal"/>
    <w:link w:val="MessageHeaderChar"/>
    <w:rsid w:val="00311EA2"/>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character" w:customStyle="1" w:styleId="MessageHeaderChar">
    <w:name w:val="Message Header Char"/>
    <w:basedOn w:val="DefaultParagraphFont"/>
    <w:link w:val="MessageHeader"/>
    <w:rsid w:val="00311EA2"/>
    <w:rPr>
      <w:rFonts w:ascii="Arial" w:hAnsi="Arial"/>
      <w:snapToGrid w:val="0"/>
      <w:sz w:val="24"/>
      <w:shd w:val="pct20" w:color="auto" w:fill="auto"/>
      <w:lang w:eastAsia="en-US"/>
    </w:rPr>
  </w:style>
  <w:style w:type="paragraph" w:styleId="NoteHeading">
    <w:name w:val="Note Heading"/>
    <w:basedOn w:val="Normal"/>
    <w:next w:val="Normal"/>
    <w:link w:val="NoteHeadingChar"/>
    <w:rsid w:val="00311EA2"/>
  </w:style>
  <w:style w:type="character" w:customStyle="1" w:styleId="NoteHeadingChar">
    <w:name w:val="Note Heading Char"/>
    <w:basedOn w:val="DefaultParagraphFont"/>
    <w:link w:val="NoteHeading"/>
    <w:rsid w:val="00311EA2"/>
    <w:rPr>
      <w:rFonts w:ascii="Arial" w:hAnsi="Arial"/>
      <w:snapToGrid w:val="0"/>
      <w:lang w:eastAsia="en-US"/>
    </w:rPr>
  </w:style>
  <w:style w:type="paragraph" w:styleId="PlainText">
    <w:name w:val="Plain Text"/>
    <w:basedOn w:val="Normal"/>
    <w:link w:val="PlainTextChar"/>
    <w:rsid w:val="00311EA2"/>
    <w:rPr>
      <w:rFonts w:ascii="Courier New" w:hAnsi="Courier New"/>
    </w:rPr>
  </w:style>
  <w:style w:type="character" w:customStyle="1" w:styleId="PlainTextChar">
    <w:name w:val="Plain Text Char"/>
    <w:basedOn w:val="DefaultParagraphFont"/>
    <w:link w:val="PlainText"/>
    <w:rsid w:val="00311EA2"/>
    <w:rPr>
      <w:rFonts w:ascii="Courier New" w:hAnsi="Courier New"/>
      <w:snapToGrid w:val="0"/>
      <w:lang w:eastAsia="en-US"/>
    </w:rPr>
  </w:style>
  <w:style w:type="paragraph" w:styleId="Salutation">
    <w:name w:val="Salutation"/>
    <w:basedOn w:val="Normal"/>
    <w:next w:val="Normal"/>
    <w:link w:val="SalutationChar"/>
    <w:rsid w:val="00311EA2"/>
  </w:style>
  <w:style w:type="character" w:customStyle="1" w:styleId="SalutationChar">
    <w:name w:val="Salutation Char"/>
    <w:basedOn w:val="DefaultParagraphFont"/>
    <w:link w:val="Salutation"/>
    <w:rsid w:val="00311EA2"/>
    <w:rPr>
      <w:rFonts w:ascii="Arial" w:hAnsi="Arial"/>
      <w:snapToGrid w:val="0"/>
      <w:lang w:eastAsia="en-US"/>
    </w:rPr>
  </w:style>
  <w:style w:type="paragraph" w:styleId="Signature">
    <w:name w:val="Signature"/>
    <w:basedOn w:val="Normal"/>
    <w:link w:val="SignatureChar"/>
    <w:rsid w:val="00311EA2"/>
    <w:pPr>
      <w:ind w:left="4252"/>
    </w:pPr>
  </w:style>
  <w:style w:type="character" w:customStyle="1" w:styleId="SignatureChar">
    <w:name w:val="Signature Char"/>
    <w:basedOn w:val="DefaultParagraphFont"/>
    <w:link w:val="Signature"/>
    <w:rsid w:val="00311EA2"/>
    <w:rPr>
      <w:rFonts w:ascii="Arial" w:hAnsi="Arial"/>
      <w:snapToGrid w:val="0"/>
      <w:lang w:eastAsia="en-US"/>
    </w:rPr>
  </w:style>
  <w:style w:type="paragraph" w:styleId="Subtitle">
    <w:name w:val="Subtitle"/>
    <w:basedOn w:val="Normal"/>
    <w:link w:val="SubtitleChar"/>
    <w:qFormat/>
    <w:rsid w:val="00311EA2"/>
    <w:pPr>
      <w:spacing w:after="60"/>
      <w:jc w:val="center"/>
      <w:outlineLvl w:val="1"/>
    </w:pPr>
    <w:rPr>
      <w:sz w:val="24"/>
    </w:rPr>
  </w:style>
  <w:style w:type="character" w:customStyle="1" w:styleId="SubtitleChar">
    <w:name w:val="Subtitle Char"/>
    <w:basedOn w:val="DefaultParagraphFont"/>
    <w:link w:val="Subtitle"/>
    <w:rsid w:val="00311EA2"/>
    <w:rPr>
      <w:rFonts w:ascii="Arial" w:hAnsi="Arial"/>
      <w:snapToGrid w:val="0"/>
      <w:sz w:val="24"/>
      <w:lang w:eastAsia="en-US"/>
    </w:rPr>
  </w:style>
  <w:style w:type="paragraph" w:styleId="TableofAuthorities">
    <w:name w:val="table of authorities"/>
    <w:basedOn w:val="Normal"/>
    <w:next w:val="Normal"/>
    <w:semiHidden/>
    <w:rsid w:val="00311EA2"/>
    <w:pPr>
      <w:ind w:left="220" w:hanging="220"/>
    </w:pPr>
  </w:style>
  <w:style w:type="paragraph" w:styleId="TableofFigures">
    <w:name w:val="table of figures"/>
    <w:basedOn w:val="Normal"/>
    <w:next w:val="Normal"/>
    <w:semiHidden/>
    <w:rsid w:val="00311EA2"/>
    <w:pPr>
      <w:ind w:left="440" w:hanging="440"/>
    </w:pPr>
  </w:style>
  <w:style w:type="paragraph" w:styleId="TOAHeading">
    <w:name w:val="toa heading"/>
    <w:basedOn w:val="Normal"/>
    <w:next w:val="Normal"/>
    <w:rsid w:val="00311EA2"/>
    <w:pPr>
      <w:spacing w:before="120"/>
    </w:pPr>
    <w:rPr>
      <w:b/>
      <w:sz w:val="24"/>
    </w:rPr>
  </w:style>
  <w:style w:type="paragraph" w:customStyle="1" w:styleId="DeltaViewTableBody">
    <w:name w:val="DeltaView Table Body"/>
    <w:basedOn w:val="Normal"/>
    <w:rsid w:val="00311EA2"/>
    <w:pPr>
      <w:autoSpaceDE w:val="0"/>
      <w:autoSpaceDN w:val="0"/>
      <w:adjustRightInd w:val="0"/>
    </w:pPr>
    <w:rPr>
      <w:snapToGrid/>
      <w:sz w:val="24"/>
      <w:szCs w:val="24"/>
      <w:lang w:val="en-US" w:eastAsia="en-GB"/>
    </w:rPr>
  </w:style>
  <w:style w:type="character" w:customStyle="1" w:styleId="Level3TextChar">
    <w:name w:val="Level 3 Text Char"/>
    <w:link w:val="Level3Text"/>
    <w:rsid w:val="00311EA2"/>
    <w:rPr>
      <w:rFonts w:ascii="Arial" w:hAnsi="Arial"/>
      <w:snapToGrid w:val="0"/>
      <w:lang w:eastAsia="en-US"/>
    </w:rPr>
  </w:style>
  <w:style w:type="numbering" w:customStyle="1" w:styleId="StyleBulletedBlack">
    <w:name w:val="Style Bulleted Black"/>
    <w:basedOn w:val="NoList"/>
    <w:rsid w:val="00311EA2"/>
    <w:pPr>
      <w:numPr>
        <w:numId w:val="18"/>
      </w:numPr>
    </w:pPr>
  </w:style>
  <w:style w:type="character" w:customStyle="1" w:styleId="Level2TextChar">
    <w:name w:val="Level 2 Text Char"/>
    <w:link w:val="Level2Text"/>
    <w:rsid w:val="001D0981"/>
    <w:rPr>
      <w:rFonts w:ascii="Arial" w:hAnsi="Arial"/>
      <w:snapToGrid w:val="0"/>
      <w:lang w:eastAsia="en-US"/>
    </w:rPr>
  </w:style>
  <w:style w:type="paragraph" w:customStyle="1" w:styleId="CCCRIndex">
    <w:name w:val="CCCR Index"/>
    <w:basedOn w:val="Normal"/>
    <w:rsid w:val="008D72B7"/>
    <w:pPr>
      <w:autoSpaceDE w:val="0"/>
      <w:autoSpaceDN w:val="0"/>
      <w:adjustRightInd w:val="0"/>
    </w:pPr>
    <w:rPr>
      <w:lang w:eastAsia="en-GB"/>
    </w:rPr>
  </w:style>
  <w:style w:type="table" w:customStyle="1" w:styleId="TableGrid1">
    <w:name w:val="Table Grid1"/>
    <w:basedOn w:val="TableNormal"/>
    <w:next w:val="TableGrid"/>
    <w:uiPriority w:val="39"/>
    <w:rsid w:val="007839C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1140790">
      <w:bodyDiv w:val="1"/>
      <w:marLeft w:val="0"/>
      <w:marRight w:val="0"/>
      <w:marTop w:val="0"/>
      <w:marBottom w:val="0"/>
      <w:divBdr>
        <w:top w:val="none" w:sz="0" w:space="0" w:color="auto"/>
        <w:left w:val="none" w:sz="0" w:space="0" w:color="auto"/>
        <w:bottom w:val="none" w:sz="0" w:space="0" w:color="auto"/>
        <w:right w:val="none" w:sz="0" w:space="0" w:color="auto"/>
      </w:divBdr>
    </w:div>
    <w:div w:id="344786684">
      <w:bodyDiv w:val="1"/>
      <w:marLeft w:val="0"/>
      <w:marRight w:val="0"/>
      <w:marTop w:val="0"/>
      <w:marBottom w:val="0"/>
      <w:divBdr>
        <w:top w:val="none" w:sz="0" w:space="0" w:color="auto"/>
        <w:left w:val="none" w:sz="0" w:space="0" w:color="auto"/>
        <w:bottom w:val="none" w:sz="0" w:space="0" w:color="auto"/>
        <w:right w:val="none" w:sz="0" w:space="0" w:color="auto"/>
      </w:divBdr>
    </w:div>
    <w:div w:id="353046116">
      <w:bodyDiv w:val="1"/>
      <w:marLeft w:val="0"/>
      <w:marRight w:val="0"/>
      <w:marTop w:val="0"/>
      <w:marBottom w:val="0"/>
      <w:divBdr>
        <w:top w:val="none" w:sz="0" w:space="0" w:color="auto"/>
        <w:left w:val="none" w:sz="0" w:space="0" w:color="auto"/>
        <w:bottom w:val="none" w:sz="0" w:space="0" w:color="auto"/>
        <w:right w:val="none" w:sz="0" w:space="0" w:color="auto"/>
      </w:divBdr>
    </w:div>
    <w:div w:id="456535871">
      <w:bodyDiv w:val="1"/>
      <w:marLeft w:val="0"/>
      <w:marRight w:val="0"/>
      <w:marTop w:val="0"/>
      <w:marBottom w:val="0"/>
      <w:divBdr>
        <w:top w:val="none" w:sz="0" w:space="0" w:color="auto"/>
        <w:left w:val="none" w:sz="0" w:space="0" w:color="auto"/>
        <w:bottom w:val="none" w:sz="0" w:space="0" w:color="auto"/>
        <w:right w:val="none" w:sz="0" w:space="0" w:color="auto"/>
      </w:divBdr>
    </w:div>
    <w:div w:id="523247637">
      <w:bodyDiv w:val="1"/>
      <w:marLeft w:val="0"/>
      <w:marRight w:val="0"/>
      <w:marTop w:val="0"/>
      <w:marBottom w:val="0"/>
      <w:divBdr>
        <w:top w:val="none" w:sz="0" w:space="0" w:color="auto"/>
        <w:left w:val="none" w:sz="0" w:space="0" w:color="auto"/>
        <w:bottom w:val="none" w:sz="0" w:space="0" w:color="auto"/>
        <w:right w:val="none" w:sz="0" w:space="0" w:color="auto"/>
      </w:divBdr>
    </w:div>
    <w:div w:id="546916631">
      <w:bodyDiv w:val="1"/>
      <w:marLeft w:val="0"/>
      <w:marRight w:val="0"/>
      <w:marTop w:val="0"/>
      <w:marBottom w:val="0"/>
      <w:divBdr>
        <w:top w:val="none" w:sz="0" w:space="0" w:color="auto"/>
        <w:left w:val="none" w:sz="0" w:space="0" w:color="auto"/>
        <w:bottom w:val="none" w:sz="0" w:space="0" w:color="auto"/>
        <w:right w:val="none" w:sz="0" w:space="0" w:color="auto"/>
      </w:divBdr>
    </w:div>
    <w:div w:id="583805926">
      <w:bodyDiv w:val="1"/>
      <w:marLeft w:val="0"/>
      <w:marRight w:val="0"/>
      <w:marTop w:val="0"/>
      <w:marBottom w:val="0"/>
      <w:divBdr>
        <w:top w:val="none" w:sz="0" w:space="0" w:color="auto"/>
        <w:left w:val="none" w:sz="0" w:space="0" w:color="auto"/>
        <w:bottom w:val="none" w:sz="0" w:space="0" w:color="auto"/>
        <w:right w:val="none" w:sz="0" w:space="0" w:color="auto"/>
      </w:divBdr>
    </w:div>
    <w:div w:id="614561383">
      <w:bodyDiv w:val="1"/>
      <w:marLeft w:val="0"/>
      <w:marRight w:val="0"/>
      <w:marTop w:val="0"/>
      <w:marBottom w:val="0"/>
      <w:divBdr>
        <w:top w:val="none" w:sz="0" w:space="0" w:color="auto"/>
        <w:left w:val="none" w:sz="0" w:space="0" w:color="auto"/>
        <w:bottom w:val="none" w:sz="0" w:space="0" w:color="auto"/>
        <w:right w:val="none" w:sz="0" w:space="0" w:color="auto"/>
      </w:divBdr>
    </w:div>
    <w:div w:id="709644701">
      <w:bodyDiv w:val="1"/>
      <w:marLeft w:val="0"/>
      <w:marRight w:val="0"/>
      <w:marTop w:val="0"/>
      <w:marBottom w:val="0"/>
      <w:divBdr>
        <w:top w:val="none" w:sz="0" w:space="0" w:color="auto"/>
        <w:left w:val="none" w:sz="0" w:space="0" w:color="auto"/>
        <w:bottom w:val="none" w:sz="0" w:space="0" w:color="auto"/>
        <w:right w:val="none" w:sz="0" w:space="0" w:color="auto"/>
      </w:divBdr>
    </w:div>
    <w:div w:id="1152722428">
      <w:bodyDiv w:val="1"/>
      <w:marLeft w:val="0"/>
      <w:marRight w:val="0"/>
      <w:marTop w:val="0"/>
      <w:marBottom w:val="0"/>
      <w:divBdr>
        <w:top w:val="none" w:sz="0" w:space="0" w:color="auto"/>
        <w:left w:val="none" w:sz="0" w:space="0" w:color="auto"/>
        <w:bottom w:val="none" w:sz="0" w:space="0" w:color="auto"/>
        <w:right w:val="none" w:sz="0" w:space="0" w:color="auto"/>
      </w:divBdr>
    </w:div>
    <w:div w:id="1196771990">
      <w:bodyDiv w:val="1"/>
      <w:marLeft w:val="0"/>
      <w:marRight w:val="0"/>
      <w:marTop w:val="0"/>
      <w:marBottom w:val="0"/>
      <w:divBdr>
        <w:top w:val="none" w:sz="0" w:space="0" w:color="auto"/>
        <w:left w:val="none" w:sz="0" w:space="0" w:color="auto"/>
        <w:bottom w:val="none" w:sz="0" w:space="0" w:color="auto"/>
        <w:right w:val="none" w:sz="0" w:space="0" w:color="auto"/>
      </w:divBdr>
    </w:div>
    <w:div w:id="1326394496">
      <w:bodyDiv w:val="1"/>
      <w:marLeft w:val="0"/>
      <w:marRight w:val="0"/>
      <w:marTop w:val="0"/>
      <w:marBottom w:val="0"/>
      <w:divBdr>
        <w:top w:val="none" w:sz="0" w:space="0" w:color="auto"/>
        <w:left w:val="none" w:sz="0" w:space="0" w:color="auto"/>
        <w:bottom w:val="none" w:sz="0" w:space="0" w:color="auto"/>
        <w:right w:val="none" w:sz="0" w:space="0" w:color="auto"/>
      </w:divBdr>
    </w:div>
    <w:div w:id="1344360195">
      <w:bodyDiv w:val="1"/>
      <w:marLeft w:val="0"/>
      <w:marRight w:val="0"/>
      <w:marTop w:val="0"/>
      <w:marBottom w:val="0"/>
      <w:divBdr>
        <w:top w:val="none" w:sz="0" w:space="0" w:color="auto"/>
        <w:left w:val="none" w:sz="0" w:space="0" w:color="auto"/>
        <w:bottom w:val="none" w:sz="0" w:space="0" w:color="auto"/>
        <w:right w:val="none" w:sz="0" w:space="0" w:color="auto"/>
      </w:divBdr>
    </w:div>
    <w:div w:id="1540969374">
      <w:bodyDiv w:val="1"/>
      <w:marLeft w:val="0"/>
      <w:marRight w:val="0"/>
      <w:marTop w:val="0"/>
      <w:marBottom w:val="0"/>
      <w:divBdr>
        <w:top w:val="none" w:sz="0" w:space="0" w:color="auto"/>
        <w:left w:val="none" w:sz="0" w:space="0" w:color="auto"/>
        <w:bottom w:val="none" w:sz="0" w:space="0" w:color="auto"/>
        <w:right w:val="none" w:sz="0" w:space="0" w:color="auto"/>
      </w:divBdr>
    </w:div>
    <w:div w:id="1673949499">
      <w:bodyDiv w:val="1"/>
      <w:marLeft w:val="0"/>
      <w:marRight w:val="0"/>
      <w:marTop w:val="0"/>
      <w:marBottom w:val="0"/>
      <w:divBdr>
        <w:top w:val="none" w:sz="0" w:space="0" w:color="auto"/>
        <w:left w:val="none" w:sz="0" w:space="0" w:color="auto"/>
        <w:bottom w:val="none" w:sz="0" w:space="0" w:color="auto"/>
        <w:right w:val="none" w:sz="0" w:space="0" w:color="auto"/>
      </w:divBdr>
    </w:div>
    <w:div w:id="1731004024">
      <w:bodyDiv w:val="1"/>
      <w:marLeft w:val="0"/>
      <w:marRight w:val="0"/>
      <w:marTop w:val="0"/>
      <w:marBottom w:val="0"/>
      <w:divBdr>
        <w:top w:val="none" w:sz="0" w:space="0" w:color="auto"/>
        <w:left w:val="none" w:sz="0" w:space="0" w:color="auto"/>
        <w:bottom w:val="none" w:sz="0" w:space="0" w:color="auto"/>
        <w:right w:val="none" w:sz="0" w:space="0" w:color="auto"/>
      </w:divBdr>
    </w:div>
    <w:div w:id="1958828687">
      <w:bodyDiv w:val="1"/>
      <w:marLeft w:val="0"/>
      <w:marRight w:val="0"/>
      <w:marTop w:val="0"/>
      <w:marBottom w:val="0"/>
      <w:divBdr>
        <w:top w:val="none" w:sz="0" w:space="0" w:color="auto"/>
        <w:left w:val="none" w:sz="0" w:space="0" w:color="auto"/>
        <w:bottom w:val="none" w:sz="0" w:space="0" w:color="auto"/>
        <w:right w:val="none" w:sz="0" w:space="0" w:color="auto"/>
      </w:divBdr>
    </w:div>
    <w:div w:id="1972052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microsoft.com/office/2011/relationships/commentsExtended" Target="commentsExtended.xml"/><Relationship Id="rId18" Type="http://schemas.openxmlformats.org/officeDocument/2006/relationships/footer" Target="footer1.xml"/><Relationship Id="rId26" Type="http://schemas.openxmlformats.org/officeDocument/2006/relationships/fontTable" Target="fontTable.xml"/><Relationship Id="rId21" Type="http://schemas.openxmlformats.org/officeDocument/2006/relationships/footer" Target="footer3.xml"/><Relationship Id="rId7" Type="http://schemas.openxmlformats.org/officeDocument/2006/relationships/styles" Target="styles.xml"/><Relationship Id="rId12" Type="http://schemas.openxmlformats.org/officeDocument/2006/relationships/comments" Target="comments.xml"/><Relationship Id="rId17" Type="http://schemas.openxmlformats.org/officeDocument/2006/relationships/header" Target="header2.xml"/><Relationship Id="rId25" Type="http://schemas.openxmlformats.org/officeDocument/2006/relationships/footer" Target="footer6.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5.xml"/><Relationship Id="rId5" Type="http://schemas.openxmlformats.org/officeDocument/2006/relationships/customXml" Target="../customXml/item5.xml"/><Relationship Id="rId15" Type="http://schemas.microsoft.com/office/2018/08/relationships/commentsExtensible" Target="commentsExtensible.xml"/><Relationship Id="rId23" Type="http://schemas.openxmlformats.org/officeDocument/2006/relationships/footer" Target="footer4.xml"/><Relationship Id="rId28"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microsoft.com/office/2016/09/relationships/commentsIds" Target="commentsIds.xml"/><Relationship Id="rId22" Type="http://schemas.openxmlformats.org/officeDocument/2006/relationships/header" Target="header4.xml"/><Relationship Id="rId27" Type="http://schemas.microsoft.com/office/2011/relationships/people" Target="peop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19FE3A0DFBDDF4B86E3D79E9FDBE029" ma:contentTypeVersion="13" ma:contentTypeDescription="Create a new document." ma:contentTypeScope="" ma:versionID="0d912b26bf0050a0f6af768541d04373">
  <xsd:schema xmlns:xsd="http://www.w3.org/2001/XMLSchema" xmlns:xs="http://www.w3.org/2001/XMLSchema" xmlns:p="http://schemas.microsoft.com/office/2006/metadata/properties" xmlns:ns3="058e8728-260f-4dfb-8787-4ebe17203182" xmlns:ns4="63f065d3-f48e-4d2d-a5d5-b4becdeb24fc" targetNamespace="http://schemas.microsoft.com/office/2006/metadata/properties" ma:root="true" ma:fieldsID="f07fbf2cb1587b3893b9645ad5d49819" ns3:_="" ns4:_="">
    <xsd:import namespace="058e8728-260f-4dfb-8787-4ebe17203182"/>
    <xsd:import namespace="63f065d3-f48e-4d2d-a5d5-b4becdeb24fc"/>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GenerationTime" minOccurs="0"/>
                <xsd:element ref="ns3:MediaServiceEventHashCode" minOccurs="0"/>
                <xsd:element ref="ns3:MediaServiceDateTaken" minOccurs="0"/>
                <xsd:element ref="ns3:MediaServiceOCR"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58e8728-260f-4dfb-8787-4ebe1720318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3f065d3-f48e-4d2d-a5d5-b4becdeb24fc"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500c4111159a6cdb2c559c09252a5b4b">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70b7d7a1b7933184738286741f0b676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1F5D9C-5C71-41EA-B230-C2E806D5A3E3}">
  <ds:schemaRefs>
    <ds:schemaRef ds:uri="http://schemas.microsoft.com/office/2006/documentManagement/types"/>
    <ds:schemaRef ds:uri="http://purl.org/dc/dcmitype/"/>
    <ds:schemaRef ds:uri="http://purl.org/dc/terms/"/>
    <ds:schemaRef ds:uri="http://schemas.microsoft.com/office/infopath/2007/PartnerControls"/>
    <ds:schemaRef ds:uri="http://purl.org/dc/elements/1.1/"/>
    <ds:schemaRef ds:uri="http://schemas.openxmlformats.org/package/2006/metadata/core-properties"/>
    <ds:schemaRef ds:uri="63f065d3-f48e-4d2d-a5d5-b4becdeb24fc"/>
    <ds:schemaRef ds:uri="058e8728-260f-4dfb-8787-4ebe17203182"/>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4BF7E70A-ADB3-40CA-8033-CA03C36B103B}">
  <ds:schemaRefs>
    <ds:schemaRef ds:uri="http://schemas.microsoft.com/sharepoint/v3/contenttype/forms"/>
  </ds:schemaRefs>
</ds:datastoreItem>
</file>

<file path=customXml/itemProps3.xml><?xml version="1.0" encoding="utf-8"?>
<ds:datastoreItem xmlns:ds="http://schemas.openxmlformats.org/officeDocument/2006/customXml" ds:itemID="{9DCB4067-79EE-4147-8522-12F7FC1625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58e8728-260f-4dfb-8787-4ebe17203182"/>
    <ds:schemaRef ds:uri="63f065d3-f48e-4d2d-a5d5-b4becdeb24f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73140E0-1889-4174-8066-94F4F94FD9D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4E0106FC-52D4-46FD-BAF5-F6AFFEBCA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45416</Words>
  <Characters>243888</Characters>
  <Application>Microsoft Office Word</Application>
  <DocSecurity>0</DocSecurity>
  <Lines>8129</Lines>
  <Paragraphs>4192</Paragraphs>
  <ScaleCrop>false</ScaleCrop>
  <HeadingPairs>
    <vt:vector size="2" baseType="variant">
      <vt:variant>
        <vt:lpstr>Title</vt:lpstr>
      </vt:variant>
      <vt:variant>
        <vt:i4>1</vt:i4>
      </vt:variant>
    </vt:vector>
  </HeadingPairs>
  <TitlesOfParts>
    <vt:vector size="1" baseType="lpstr">
      <vt:lpstr>GB GC OC9 Contingency Planning</vt:lpstr>
    </vt:vector>
  </TitlesOfParts>
  <Company>NPG</Company>
  <LinksUpToDate>false</LinksUpToDate>
  <CharactersWithSpaces>285112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OC9 Contingency Planning</dc:title>
  <dc:subject>Draft v2</dc:subject>
  <dc:creator>Mike Kay</dc:creator>
  <cp:lastModifiedBy>Musaka(ESO), Sally</cp:lastModifiedBy>
  <cp:revision>2</cp:revision>
  <cp:lastPrinted>2021-08-24T16:23:00Z</cp:lastPrinted>
  <dcterms:created xsi:type="dcterms:W3CDTF">2022-04-28T12:47:00Z</dcterms:created>
  <dcterms:modified xsi:type="dcterms:W3CDTF">2022-04-28T12:47:00Z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SIP_Label_624b1752-a977-4927-b9e6-e48a43684aee_Enabled">
    <vt:lpwstr>true</vt:lpwstr>
  </property>
  <property fmtid="{D5CDD505-2E9C-101B-9397-08002B2CF9AE}" pid="15" name="MSIP_Label_624b1752-a977-4927-b9e6-e48a43684aee_SetDate">
    <vt:lpwstr>2022-04-15T15:17:28Z</vt:lpwstr>
  </property>
  <property fmtid="{D5CDD505-2E9C-101B-9397-08002B2CF9AE}" pid="16" name="MSIP_Label_624b1752-a977-4927-b9e6-e48a43684aee_Method">
    <vt:lpwstr>Privileged</vt:lpwstr>
  </property>
  <property fmtid="{D5CDD505-2E9C-101B-9397-08002B2CF9AE}" pid="17" name="MSIP_Label_624b1752-a977-4927-b9e6-e48a43684aee_Name">
    <vt:lpwstr>Public</vt:lpwstr>
  </property>
  <property fmtid="{D5CDD505-2E9C-101B-9397-08002B2CF9AE}" pid="18" name="MSIP_Label_624b1752-a977-4927-b9e6-e48a43684aee_SiteId">
    <vt:lpwstr>031a09bc-a2bf-44df-888e-4e09355b7a24</vt:lpwstr>
  </property>
  <property fmtid="{D5CDD505-2E9C-101B-9397-08002B2CF9AE}" pid="19" name="MSIP_Label_624b1752-a977-4927-b9e6-e48a43684aee_ActionId">
    <vt:lpwstr>2499d811-cfb9-4ff4-94dd-e7b3881df3c3</vt:lpwstr>
  </property>
  <property fmtid="{D5CDD505-2E9C-101B-9397-08002B2CF9AE}" pid="20" name="MSIP_Label_624b1752-a977-4927-b9e6-e48a43684aee_ContentBits">
    <vt:lpwstr>0</vt:lpwstr>
  </property>
</Properties>
</file>