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6C6AFEC4" w:rsidR="004B58C1" w:rsidRPr="00313C68" w:rsidRDefault="0099400B" w:rsidP="008B5908">
      <w:pPr>
        <w:jc w:val="center"/>
        <w:rPr>
          <w:rFonts w:cs="Arial"/>
          <w:b/>
          <w:color w:val="000000" w:themeColor="text1"/>
          <w:sz w:val="28"/>
          <w:szCs w:val="28"/>
        </w:rPr>
      </w:pPr>
      <w:ins w:id="0" w:author="Terry Baldwin" w:date="2022-05-11T09:11:00Z">
        <w:r>
          <w:rPr>
            <w:rFonts w:cs="Arial"/>
            <w:b/>
            <w:color w:val="000000" w:themeColor="text1"/>
            <w:sz w:val="28"/>
            <w:szCs w:val="28"/>
          </w:rPr>
          <w:t xml:space="preserve"> </w:t>
        </w:r>
      </w:ins>
      <w:r w:rsidR="004B58C1" w:rsidRPr="00313C68">
        <w:rPr>
          <w:rFonts w:cs="Arial"/>
          <w:b/>
          <w:color w:val="000000" w:themeColor="text1"/>
          <w:sz w:val="28"/>
          <w:szCs w:val="28"/>
        </w:rPr>
        <w:t>PLANNING CODE</w:t>
      </w:r>
    </w:p>
    <w:p w14:paraId="4BD40D7F" w14:textId="77777777" w:rsidR="004B58C1" w:rsidRPr="00313C68" w:rsidRDefault="00A311DF" w:rsidP="008B5908">
      <w:pPr>
        <w:jc w:val="center"/>
        <w:rPr>
          <w:rFonts w:cs="Arial"/>
          <w:b/>
          <w:color w:val="000000" w:themeColor="text1"/>
        </w:rPr>
      </w:pPr>
      <w:r w:rsidRPr="00313C68">
        <w:rPr>
          <w:rFonts w:cs="Arial"/>
          <w:b/>
          <w:color w:val="000000" w:themeColor="text1"/>
        </w:rPr>
        <w:t>(PC)</w:t>
      </w:r>
    </w:p>
    <w:p w14:paraId="2116A565" w14:textId="77777777" w:rsidR="00A311DF" w:rsidRPr="00313C68" w:rsidRDefault="00BC3F9A" w:rsidP="00BC3F9A">
      <w:pPr>
        <w:tabs>
          <w:tab w:val="left" w:pos="8265"/>
        </w:tabs>
        <w:rPr>
          <w:rFonts w:cs="Arial"/>
          <w:color w:val="000000" w:themeColor="text1"/>
        </w:rPr>
      </w:pPr>
      <w:r w:rsidRPr="00313C68">
        <w:rPr>
          <w:rFonts w:cs="Arial"/>
          <w:color w:val="000000" w:themeColor="text1"/>
        </w:rPr>
        <w:tab/>
      </w:r>
    </w:p>
    <w:p w14:paraId="15DEF254" w14:textId="77777777" w:rsidR="00B96E64" w:rsidRPr="00313C68" w:rsidRDefault="00B96E64" w:rsidP="00B96E64">
      <w:pPr>
        <w:jc w:val="center"/>
        <w:rPr>
          <w:rFonts w:cs="Arial"/>
          <w:b/>
          <w:color w:val="000000" w:themeColor="text1"/>
          <w:sz w:val="24"/>
          <w:szCs w:val="24"/>
        </w:rPr>
      </w:pPr>
      <w:r w:rsidRPr="00313C68">
        <w:rPr>
          <w:rFonts w:cs="Arial"/>
          <w:b/>
          <w:color w:val="000000" w:themeColor="text1"/>
          <w:sz w:val="24"/>
          <w:szCs w:val="24"/>
        </w:rPr>
        <w:t>CONTENTS</w:t>
      </w:r>
    </w:p>
    <w:p w14:paraId="7CD3C883" w14:textId="7177A417" w:rsidR="004B58C1" w:rsidRPr="00313C68" w:rsidRDefault="004B58C1" w:rsidP="00DC6AC2">
      <w:pPr>
        <w:jc w:val="center"/>
        <w:rPr>
          <w:rFonts w:cs="Arial"/>
          <w:b/>
          <w:color w:val="000000" w:themeColor="text1"/>
          <w:sz w:val="24"/>
          <w:szCs w:val="24"/>
        </w:rPr>
      </w:pP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5519A021" w14:textId="77777777" w:rsidR="001E1015" w:rsidRPr="00313C68" w:rsidRDefault="007230EE" w:rsidP="007E5CA7">
      <w:pPr>
        <w:pStyle w:val="TOC1"/>
        <w:rPr>
          <w:rFonts w:eastAsiaTheme="minorEastAsia"/>
          <w:noProof/>
        </w:rPr>
      </w:pPr>
      <w:r w:rsidRPr="00313C68">
        <w:fldChar w:fldCharType="begin"/>
      </w:r>
      <w:r w:rsidRPr="00313C68">
        <w:instrText xml:space="preserve"> TOC \f </w:instrText>
      </w:r>
      <w:r w:rsidRPr="00313C68">
        <w:fldChar w:fldCharType="separate"/>
      </w:r>
      <w:bookmarkStart w:id="1" w:name="_Hlk42035795"/>
      <w:r w:rsidR="001E1015" w:rsidRPr="00313C68">
        <w:rPr>
          <w:noProof/>
        </w:rPr>
        <w:t>PC.1   INTRODUCTION</w:t>
      </w:r>
      <w:r w:rsidR="001E1015" w:rsidRPr="00313C68">
        <w:rPr>
          <w:noProof/>
        </w:rPr>
        <w:tab/>
      </w:r>
      <w:r w:rsidR="002D47B2" w:rsidRPr="00313C68">
        <w:rPr>
          <w:noProof/>
        </w:rPr>
        <w:t>2</w:t>
      </w:r>
    </w:p>
    <w:p w14:paraId="5320EE39" w14:textId="79B901CA" w:rsidR="001E1015" w:rsidRPr="00313C68" w:rsidRDefault="001E1015" w:rsidP="007E5CA7">
      <w:pPr>
        <w:pStyle w:val="TOC1"/>
        <w:rPr>
          <w:rFonts w:eastAsiaTheme="minorEastAsia"/>
          <w:noProof/>
        </w:rPr>
      </w:pPr>
      <w:r w:rsidRPr="00313C68">
        <w:rPr>
          <w:noProof/>
        </w:rPr>
        <w:t>PC.2   OBJECTIVE</w:t>
      </w:r>
      <w:r w:rsidRPr="00313C68">
        <w:rPr>
          <w:noProof/>
        </w:rPr>
        <w:tab/>
      </w:r>
      <w:r w:rsidRPr="00313C68">
        <w:rPr>
          <w:noProof/>
        </w:rPr>
        <w:fldChar w:fldCharType="begin"/>
      </w:r>
      <w:r w:rsidRPr="00313C68">
        <w:rPr>
          <w:noProof/>
        </w:rPr>
        <w:instrText xml:space="preserve"> PAGEREF _Toc503430245 \h </w:instrText>
      </w:r>
      <w:r w:rsidRPr="00313C68">
        <w:rPr>
          <w:noProof/>
        </w:rPr>
      </w:r>
      <w:r w:rsidRPr="00313C68">
        <w:rPr>
          <w:noProof/>
        </w:rPr>
        <w:fldChar w:fldCharType="separate"/>
      </w:r>
      <w:r w:rsidR="009A04CC">
        <w:rPr>
          <w:noProof/>
        </w:rPr>
        <w:t>3</w:t>
      </w:r>
      <w:r w:rsidRPr="00313C68">
        <w:rPr>
          <w:noProof/>
        </w:rPr>
        <w:fldChar w:fldCharType="end"/>
      </w:r>
    </w:p>
    <w:p w14:paraId="315FF18D" w14:textId="71525C8A" w:rsidR="001E1015" w:rsidRPr="00313C68" w:rsidRDefault="001E1015" w:rsidP="007E5CA7">
      <w:pPr>
        <w:pStyle w:val="TOC1"/>
        <w:rPr>
          <w:rFonts w:eastAsiaTheme="minorEastAsia"/>
          <w:noProof/>
        </w:rPr>
      </w:pPr>
      <w:r w:rsidRPr="00313C68">
        <w:rPr>
          <w:noProof/>
        </w:rPr>
        <w:t>PC.3   SCOPE</w:t>
      </w:r>
      <w:r w:rsidRPr="00313C68">
        <w:rPr>
          <w:noProof/>
        </w:rPr>
        <w:tab/>
      </w:r>
      <w:r w:rsidR="00220F4F" w:rsidRPr="00313C68">
        <w:rPr>
          <w:noProof/>
        </w:rPr>
        <w:t>4</w:t>
      </w:r>
    </w:p>
    <w:p w14:paraId="48C276D4" w14:textId="7FB501E8" w:rsidR="001E1015" w:rsidRPr="00313C68" w:rsidRDefault="001E1015" w:rsidP="007E5CA7">
      <w:pPr>
        <w:pStyle w:val="TOC1"/>
        <w:rPr>
          <w:rFonts w:eastAsiaTheme="minorEastAsia"/>
          <w:noProof/>
        </w:rPr>
      </w:pPr>
      <w:r w:rsidRPr="00313C68">
        <w:rPr>
          <w:noProof/>
        </w:rPr>
        <w:t>PC.4   PLANNING PROCEDURES</w:t>
      </w:r>
      <w:r w:rsidRPr="00313C68">
        <w:rPr>
          <w:noProof/>
        </w:rPr>
        <w:tab/>
      </w:r>
      <w:r w:rsidR="00220F4F" w:rsidRPr="00313C68">
        <w:rPr>
          <w:noProof/>
        </w:rPr>
        <w:t>7</w:t>
      </w:r>
    </w:p>
    <w:p w14:paraId="67557D3A" w14:textId="77777777" w:rsidR="001E1015" w:rsidRPr="00313C68" w:rsidRDefault="001E1015" w:rsidP="007E5CA7">
      <w:pPr>
        <w:pStyle w:val="TOC1"/>
        <w:rPr>
          <w:rFonts w:eastAsiaTheme="minorEastAsia"/>
          <w:noProof/>
        </w:rPr>
      </w:pPr>
      <w:r w:rsidRPr="00313C68">
        <w:rPr>
          <w:noProof/>
        </w:rPr>
        <w:t>PC.5   PLANNING DATA</w:t>
      </w:r>
      <w:r w:rsidRPr="00313C68">
        <w:rPr>
          <w:noProof/>
        </w:rPr>
        <w:tab/>
      </w:r>
      <w:r w:rsidR="002D47B2" w:rsidRPr="00313C68">
        <w:rPr>
          <w:noProof/>
        </w:rPr>
        <w:t>10</w:t>
      </w:r>
    </w:p>
    <w:p w14:paraId="55B20E95" w14:textId="77777777" w:rsidR="001E1015" w:rsidRPr="00313C68" w:rsidRDefault="001E1015" w:rsidP="007E5CA7">
      <w:pPr>
        <w:pStyle w:val="TOC1"/>
        <w:rPr>
          <w:rFonts w:eastAsiaTheme="minorEastAsia"/>
          <w:noProof/>
        </w:rPr>
      </w:pPr>
      <w:r w:rsidRPr="00313C68">
        <w:rPr>
          <w:noProof/>
        </w:rPr>
        <w:t>PC.6   PLANNING STANDARDS</w:t>
      </w:r>
      <w:r w:rsidRPr="00313C68">
        <w:rPr>
          <w:noProof/>
        </w:rPr>
        <w:tab/>
      </w:r>
      <w:r w:rsidR="002D47B2" w:rsidRPr="00313C68">
        <w:rPr>
          <w:noProof/>
        </w:rPr>
        <w:t>13</w:t>
      </w:r>
    </w:p>
    <w:p w14:paraId="2AE65547" w14:textId="77777777" w:rsidR="001E1015" w:rsidRPr="00313C68" w:rsidRDefault="001E1015" w:rsidP="007E5CA7">
      <w:pPr>
        <w:pStyle w:val="TOC1"/>
        <w:rPr>
          <w:rFonts w:eastAsiaTheme="minorEastAsia"/>
          <w:noProof/>
        </w:rPr>
      </w:pPr>
      <w:r w:rsidRPr="00313C68">
        <w:rPr>
          <w:noProof/>
        </w:rPr>
        <w:t>PC.7   PLANNING LIAISON</w:t>
      </w:r>
      <w:r w:rsidRPr="00313C68">
        <w:rPr>
          <w:noProof/>
        </w:rPr>
        <w:tab/>
      </w:r>
      <w:r w:rsidR="002D47B2" w:rsidRPr="00313C68">
        <w:rPr>
          <w:noProof/>
        </w:rPr>
        <w:t>14</w:t>
      </w:r>
    </w:p>
    <w:p w14:paraId="616254E4" w14:textId="77777777" w:rsidR="001E1015" w:rsidRPr="00313C68" w:rsidRDefault="001E1015" w:rsidP="007E5CA7">
      <w:pPr>
        <w:pStyle w:val="TOC1"/>
        <w:rPr>
          <w:rFonts w:eastAsiaTheme="minorEastAsia"/>
          <w:noProof/>
        </w:rPr>
      </w:pPr>
      <w:r w:rsidRPr="00313C68">
        <w:rPr>
          <w:noProof/>
        </w:rPr>
        <w:t>PC.8   OTSDUW PLANNING LIAISION</w:t>
      </w:r>
      <w:r w:rsidRPr="00313C68">
        <w:rPr>
          <w:noProof/>
        </w:rPr>
        <w:tab/>
      </w:r>
      <w:r w:rsidR="002D47B2" w:rsidRPr="00313C68">
        <w:rPr>
          <w:noProof/>
        </w:rPr>
        <w:t>15</w:t>
      </w:r>
    </w:p>
    <w:p w14:paraId="145F8F57" w14:textId="77777777" w:rsidR="001E1015" w:rsidRPr="00313C68" w:rsidRDefault="001E1015" w:rsidP="007E5CA7">
      <w:pPr>
        <w:pStyle w:val="TOC1"/>
        <w:rPr>
          <w:rFonts w:eastAsiaTheme="minorEastAsia"/>
          <w:noProof/>
        </w:rPr>
      </w:pPr>
      <w:r w:rsidRPr="00313C68">
        <w:rPr>
          <w:noProof/>
        </w:rPr>
        <w:t>APPENDIX A - PLANNING DATA REQUIREMENTS</w:t>
      </w:r>
      <w:r w:rsidRPr="00313C68">
        <w:rPr>
          <w:noProof/>
        </w:rPr>
        <w:tab/>
      </w:r>
      <w:r w:rsidR="002D47B2" w:rsidRPr="00313C68">
        <w:rPr>
          <w:noProof/>
        </w:rPr>
        <w:t>16</w:t>
      </w:r>
    </w:p>
    <w:p w14:paraId="310AAE49" w14:textId="77777777" w:rsidR="001E1015" w:rsidRPr="00313C68" w:rsidRDefault="001E1015">
      <w:pPr>
        <w:pStyle w:val="TOC2"/>
        <w:rPr>
          <w:rFonts w:eastAsiaTheme="minorEastAsia" w:cs="Arial"/>
          <w:color w:val="000000" w:themeColor="text1"/>
        </w:rPr>
      </w:pPr>
      <w:r w:rsidRPr="00313C68">
        <w:rPr>
          <w:rFonts w:cs="Arial"/>
          <w:color w:val="000000" w:themeColor="text1"/>
        </w:rPr>
        <w:t>PART 1 - STANDARD PLANNING DATA</w:t>
      </w:r>
      <w:r w:rsidRPr="00313C68">
        <w:rPr>
          <w:rFonts w:cs="Arial"/>
          <w:color w:val="000000" w:themeColor="text1"/>
        </w:rPr>
        <w:tab/>
      </w:r>
      <w:r w:rsidR="002D47B2" w:rsidRPr="00313C68">
        <w:rPr>
          <w:rFonts w:cs="Arial"/>
          <w:color w:val="000000" w:themeColor="text1"/>
        </w:rPr>
        <w:t>20</w:t>
      </w:r>
    </w:p>
    <w:p w14:paraId="01CCEA69"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PC.A.2   USER’S SYSTEM (AND OTSUA) DATA</w:t>
      </w:r>
      <w:r w:rsidRPr="00313C68">
        <w:rPr>
          <w:rFonts w:cs="Arial"/>
          <w:noProof/>
          <w:color w:val="000000" w:themeColor="text1"/>
        </w:rPr>
        <w:tab/>
      </w:r>
      <w:r w:rsidR="002D47B2" w:rsidRPr="00313C68">
        <w:rPr>
          <w:rFonts w:cs="Arial"/>
          <w:noProof/>
          <w:color w:val="000000" w:themeColor="text1"/>
        </w:rPr>
        <w:t>20</w:t>
      </w:r>
    </w:p>
    <w:p w14:paraId="2D4960FD"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PC.A.3   GENERATING UNIT AND DC CONVERTER DATA</w:t>
      </w:r>
      <w:r w:rsidRPr="00313C68">
        <w:rPr>
          <w:rFonts w:cs="Arial"/>
          <w:noProof/>
          <w:color w:val="000000" w:themeColor="text1"/>
        </w:rPr>
        <w:tab/>
      </w:r>
      <w:r w:rsidR="002D47B2" w:rsidRPr="00313C68">
        <w:rPr>
          <w:rFonts w:cs="Arial"/>
          <w:noProof/>
          <w:color w:val="000000" w:themeColor="text1"/>
        </w:rPr>
        <w:t>28</w:t>
      </w:r>
    </w:p>
    <w:p w14:paraId="731A8F25" w14:textId="5123735F"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PC.A.4   DEMAND AND ACTIVE ENERGY DATA</w:t>
      </w:r>
      <w:r w:rsidRPr="00313C68">
        <w:rPr>
          <w:rFonts w:cs="Arial"/>
          <w:noProof/>
          <w:color w:val="000000" w:themeColor="text1"/>
        </w:rPr>
        <w:tab/>
      </w:r>
      <w:r w:rsidR="002D47B2" w:rsidRPr="00313C68">
        <w:rPr>
          <w:rFonts w:cs="Arial"/>
          <w:noProof/>
          <w:color w:val="000000" w:themeColor="text1"/>
        </w:rPr>
        <w:t>3</w:t>
      </w:r>
      <w:r w:rsidR="00505F16">
        <w:rPr>
          <w:rFonts w:cs="Arial"/>
          <w:noProof/>
          <w:color w:val="000000" w:themeColor="text1"/>
        </w:rPr>
        <w:t>8</w:t>
      </w:r>
    </w:p>
    <w:p w14:paraId="5CF268FD" w14:textId="3B94BB93" w:rsidR="001E1015" w:rsidRPr="00313C68" w:rsidRDefault="001E1015">
      <w:pPr>
        <w:pStyle w:val="TOC2"/>
        <w:rPr>
          <w:rFonts w:eastAsiaTheme="minorEastAsia" w:cs="Arial"/>
          <w:color w:val="000000" w:themeColor="text1"/>
        </w:rPr>
      </w:pPr>
      <w:r w:rsidRPr="00313C68">
        <w:rPr>
          <w:rFonts w:cs="Arial"/>
          <w:color w:val="000000" w:themeColor="text1"/>
        </w:rPr>
        <w:t>PART 2 - DETAILED PLANNING DATA</w:t>
      </w:r>
      <w:r w:rsidRPr="00313C68">
        <w:rPr>
          <w:rFonts w:cs="Arial"/>
          <w:color w:val="000000" w:themeColor="text1"/>
        </w:rPr>
        <w:tab/>
      </w:r>
      <w:r w:rsidR="002D47B2" w:rsidRPr="00313C68">
        <w:rPr>
          <w:rFonts w:cs="Arial"/>
          <w:color w:val="000000" w:themeColor="text1"/>
        </w:rPr>
        <w:t>4</w:t>
      </w:r>
      <w:r w:rsidR="006A4FA2">
        <w:rPr>
          <w:rFonts w:cs="Arial"/>
          <w:color w:val="000000" w:themeColor="text1"/>
        </w:rPr>
        <w:t>4</w:t>
      </w:r>
    </w:p>
    <w:p w14:paraId="5AB29723" w14:textId="38D502C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 xml:space="preserve">PC.A.5   </w:t>
      </w:r>
      <w:r w:rsidR="00313C68" w:rsidRPr="00313C68">
        <w:rPr>
          <w:rFonts w:cs="Arial"/>
          <w:noProof/>
          <w:color w:val="000000" w:themeColor="text1"/>
        </w:rPr>
        <w:t xml:space="preserve">POWER GENERATING MODULE, </w:t>
      </w:r>
      <w:r w:rsidR="005F7043" w:rsidRPr="00313C68">
        <w:rPr>
          <w:rFonts w:cs="Arial"/>
          <w:noProof/>
          <w:color w:val="000000" w:themeColor="text1"/>
        </w:rPr>
        <w:t>GENERATING UNIT, POWER PARK MODULE, DC CONVERTER AND OTSDUW PLANT AND APPARATUS DATA</w:t>
      </w:r>
      <w:r w:rsidRPr="00313C68">
        <w:rPr>
          <w:rFonts w:cs="Arial"/>
          <w:noProof/>
          <w:color w:val="000000" w:themeColor="text1"/>
        </w:rPr>
        <w:tab/>
      </w:r>
      <w:r w:rsidR="002D47B2" w:rsidRPr="00313C68">
        <w:rPr>
          <w:rFonts w:cs="Arial"/>
          <w:noProof/>
          <w:color w:val="000000" w:themeColor="text1"/>
        </w:rPr>
        <w:t>4</w:t>
      </w:r>
      <w:r w:rsidR="005024E9">
        <w:rPr>
          <w:rFonts w:cs="Arial"/>
          <w:noProof/>
          <w:color w:val="000000" w:themeColor="text1"/>
        </w:rPr>
        <w:t>4</w:t>
      </w:r>
    </w:p>
    <w:p w14:paraId="105D02C4" w14:textId="54FC5D4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PC.A.6   USERS’ SYSTEM DATA</w:t>
      </w:r>
      <w:r w:rsidRPr="00313C68">
        <w:rPr>
          <w:rFonts w:cs="Arial"/>
          <w:noProof/>
          <w:color w:val="000000" w:themeColor="text1"/>
        </w:rPr>
        <w:tab/>
      </w:r>
      <w:r w:rsidR="00220F4F" w:rsidRPr="00313C68">
        <w:rPr>
          <w:rFonts w:cs="Arial"/>
          <w:noProof/>
          <w:color w:val="000000" w:themeColor="text1"/>
        </w:rPr>
        <w:t>6</w:t>
      </w:r>
      <w:r w:rsidR="006A4FA2">
        <w:rPr>
          <w:rFonts w:cs="Arial"/>
          <w:noProof/>
          <w:color w:val="000000" w:themeColor="text1"/>
        </w:rPr>
        <w:t>1</w:t>
      </w:r>
    </w:p>
    <w:p w14:paraId="5B3FE601" w14:textId="15AB69BE"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PC.A.7   ADDITIONAL DATA FOR NEW TYPES OF POWER STATIONS, DC CONVERTER STATIONS, OTSUA AND CONFIGURATIONS</w:t>
      </w:r>
      <w:r w:rsidRPr="00313C68">
        <w:rPr>
          <w:rFonts w:cs="Arial"/>
          <w:noProof/>
          <w:color w:val="000000" w:themeColor="text1"/>
        </w:rPr>
        <w:tab/>
      </w:r>
      <w:r w:rsidR="002D47B2" w:rsidRPr="00313C68">
        <w:rPr>
          <w:rFonts w:cs="Arial"/>
          <w:noProof/>
          <w:color w:val="000000" w:themeColor="text1"/>
        </w:rPr>
        <w:t>6</w:t>
      </w:r>
      <w:r w:rsidR="00505F16">
        <w:rPr>
          <w:rFonts w:cs="Arial"/>
          <w:noProof/>
          <w:color w:val="000000" w:themeColor="text1"/>
        </w:rPr>
        <w:t>5</w:t>
      </w:r>
    </w:p>
    <w:p w14:paraId="3D67952C" w14:textId="6C044E33" w:rsidR="001E1015" w:rsidRPr="00313C68" w:rsidRDefault="001E1015">
      <w:pPr>
        <w:pStyle w:val="TOC2"/>
        <w:rPr>
          <w:rFonts w:eastAsiaTheme="minorEastAsia" w:cs="Arial"/>
          <w:color w:val="000000" w:themeColor="text1"/>
        </w:rPr>
      </w:pPr>
      <w:r w:rsidRPr="00313C68">
        <w:rPr>
          <w:rFonts w:cs="Arial"/>
          <w:color w:val="000000" w:themeColor="text1"/>
        </w:rPr>
        <w:t>PART 3 – DETAILED PLANNING DATA</w:t>
      </w:r>
      <w:r w:rsidRPr="00313C68">
        <w:rPr>
          <w:rFonts w:cs="Arial"/>
          <w:color w:val="000000" w:themeColor="text1"/>
        </w:rPr>
        <w:tab/>
      </w:r>
      <w:r w:rsidR="002D47B2" w:rsidRPr="00313C68">
        <w:rPr>
          <w:rFonts w:cs="Arial"/>
          <w:color w:val="000000" w:themeColor="text1"/>
        </w:rPr>
        <w:t>6</w:t>
      </w:r>
      <w:r w:rsidR="00505F16">
        <w:rPr>
          <w:rFonts w:cs="Arial"/>
          <w:color w:val="000000" w:themeColor="text1"/>
        </w:rPr>
        <w:t>6</w:t>
      </w:r>
    </w:p>
    <w:p w14:paraId="49D28689" w14:textId="7C38F2DC" w:rsidR="001E1015" w:rsidRPr="00313C68" w:rsidRDefault="001E1015" w:rsidP="007E5CA7">
      <w:pPr>
        <w:pStyle w:val="TOC1"/>
        <w:rPr>
          <w:rFonts w:eastAsiaTheme="minorEastAsia"/>
          <w:noProof/>
        </w:rPr>
      </w:pPr>
      <w:r w:rsidRPr="00313C68">
        <w:rPr>
          <w:noProof/>
        </w:rPr>
        <w:t>APPENDIX B - SINGLE LINE DIAGRAMS</w:t>
      </w:r>
      <w:r w:rsidRPr="00313C68">
        <w:rPr>
          <w:noProof/>
        </w:rPr>
        <w:tab/>
      </w:r>
      <w:r w:rsidR="00505F16">
        <w:rPr>
          <w:noProof/>
        </w:rPr>
        <w:t>69</w:t>
      </w:r>
    </w:p>
    <w:p w14:paraId="2C800F89" w14:textId="2FC9D756" w:rsidR="001E1015" w:rsidRPr="00313C68" w:rsidRDefault="001E1015" w:rsidP="007E5CA7">
      <w:pPr>
        <w:pStyle w:val="TOC1"/>
        <w:rPr>
          <w:rFonts w:eastAsiaTheme="minorEastAsia"/>
          <w:noProof/>
        </w:rPr>
      </w:pPr>
      <w:r w:rsidRPr="00313C68">
        <w:rPr>
          <w:noProof/>
        </w:rPr>
        <w:t>APPENDIX C - TECHNICAL AND DESIGN CRITERIA</w:t>
      </w:r>
      <w:r w:rsidRPr="00313C68">
        <w:rPr>
          <w:noProof/>
        </w:rPr>
        <w:tab/>
      </w:r>
      <w:r w:rsidR="005F7043" w:rsidRPr="00313C68">
        <w:rPr>
          <w:noProof/>
        </w:rPr>
        <w:t>7</w:t>
      </w:r>
      <w:r w:rsidR="00505F16">
        <w:rPr>
          <w:noProof/>
        </w:rPr>
        <w:t>2</w:t>
      </w:r>
    </w:p>
    <w:p w14:paraId="47E0C579" w14:textId="6D56C9FE" w:rsidR="001E1015" w:rsidRPr="00313C68" w:rsidRDefault="001E1015">
      <w:pPr>
        <w:pStyle w:val="TOC2"/>
        <w:rPr>
          <w:rFonts w:eastAsiaTheme="minorEastAsia" w:cs="Arial"/>
          <w:color w:val="000000" w:themeColor="text1"/>
        </w:rPr>
      </w:pPr>
      <w:r w:rsidRPr="00313C68">
        <w:rPr>
          <w:rFonts w:cs="Arial"/>
          <w:color w:val="000000" w:themeColor="text1"/>
        </w:rPr>
        <w:t>PART 1 – SHETL’s TECHNICAL AND DESIGN CRITERIA</w:t>
      </w:r>
      <w:r w:rsidRPr="00313C68">
        <w:rPr>
          <w:rFonts w:cs="Arial"/>
          <w:color w:val="000000" w:themeColor="text1"/>
        </w:rPr>
        <w:tab/>
      </w:r>
      <w:r w:rsidR="005F7043" w:rsidRPr="00313C68">
        <w:rPr>
          <w:rFonts w:cs="Arial"/>
          <w:color w:val="000000" w:themeColor="text1"/>
        </w:rPr>
        <w:t>7</w:t>
      </w:r>
      <w:r w:rsidR="00AF30F4">
        <w:rPr>
          <w:rFonts w:cs="Arial"/>
          <w:color w:val="000000" w:themeColor="text1"/>
        </w:rPr>
        <w:t>2</w:t>
      </w:r>
    </w:p>
    <w:p w14:paraId="15049078" w14:textId="3590079D" w:rsidR="001E1015" w:rsidRPr="00313C68" w:rsidRDefault="001E1015">
      <w:pPr>
        <w:pStyle w:val="TOC2"/>
        <w:rPr>
          <w:rFonts w:eastAsiaTheme="minorEastAsia" w:cs="Arial"/>
          <w:color w:val="000000" w:themeColor="text1"/>
        </w:rPr>
      </w:pPr>
      <w:r w:rsidRPr="00313C68">
        <w:rPr>
          <w:rFonts w:cs="Arial"/>
          <w:color w:val="000000" w:themeColor="text1"/>
        </w:rPr>
        <w:t>PART 2 - SPT's TECHNICAL AND DESIGN CRITERIA</w:t>
      </w:r>
      <w:r w:rsidRPr="00313C68">
        <w:rPr>
          <w:rFonts w:cs="Arial"/>
          <w:color w:val="000000" w:themeColor="text1"/>
        </w:rPr>
        <w:tab/>
      </w:r>
      <w:r w:rsidR="002D47B2" w:rsidRPr="00313C68">
        <w:rPr>
          <w:rFonts w:cs="Arial"/>
          <w:color w:val="000000" w:themeColor="text1"/>
        </w:rPr>
        <w:t>7</w:t>
      </w:r>
      <w:r w:rsidR="00AF30F4">
        <w:rPr>
          <w:rFonts w:cs="Arial"/>
          <w:color w:val="000000" w:themeColor="text1"/>
        </w:rPr>
        <w:t>4</w:t>
      </w:r>
    </w:p>
    <w:p w14:paraId="6B271971" w14:textId="7180F311" w:rsidR="001E1015" w:rsidRPr="00313C68" w:rsidRDefault="001E1015" w:rsidP="007E5CA7">
      <w:pPr>
        <w:pStyle w:val="TOC1"/>
        <w:rPr>
          <w:rFonts w:eastAsiaTheme="minorEastAsia"/>
          <w:noProof/>
        </w:rPr>
      </w:pPr>
      <w:r w:rsidRPr="00313C68">
        <w:rPr>
          <w:noProof/>
        </w:rPr>
        <w:t>APPENDIX D - DATA NOT DISCLOSED TO A RELEVANT TRANSMISSION LICENSEE</w:t>
      </w:r>
      <w:r w:rsidRPr="00313C68">
        <w:rPr>
          <w:noProof/>
        </w:rPr>
        <w:tab/>
      </w:r>
      <w:r w:rsidR="002D47B2" w:rsidRPr="00313C68">
        <w:rPr>
          <w:noProof/>
        </w:rPr>
        <w:t>7</w:t>
      </w:r>
      <w:r w:rsidR="00AF30F4">
        <w:rPr>
          <w:noProof/>
        </w:rPr>
        <w:t>5</w:t>
      </w:r>
    </w:p>
    <w:p w14:paraId="5607F9B0" w14:textId="7AF9B5A1" w:rsidR="001E1015" w:rsidRPr="00313C68" w:rsidRDefault="001E1015" w:rsidP="007E5CA7">
      <w:pPr>
        <w:pStyle w:val="TOC1"/>
        <w:rPr>
          <w:rFonts w:eastAsiaTheme="minorEastAsia"/>
          <w:noProof/>
        </w:rPr>
      </w:pPr>
      <w:r w:rsidRPr="00313C68">
        <w:rPr>
          <w:noProof/>
        </w:rPr>
        <w:t>APPENDIX E - OFFSHORE TRANSMISSION SYSTEM AND OTSDUW PLANT AND APPARATUS TECHNICAL AND DESIGN CRITERIA</w:t>
      </w:r>
      <w:r w:rsidRPr="00313C68">
        <w:rPr>
          <w:noProof/>
        </w:rPr>
        <w:tab/>
      </w:r>
      <w:r w:rsidR="002D47B2" w:rsidRPr="00313C68">
        <w:rPr>
          <w:noProof/>
        </w:rPr>
        <w:t>7</w:t>
      </w:r>
      <w:r w:rsidR="00AF30F4">
        <w:rPr>
          <w:noProof/>
        </w:rPr>
        <w:t>7</w:t>
      </w:r>
    </w:p>
    <w:p w14:paraId="0B02B5AC" w14:textId="58B9D567" w:rsidR="001E1015" w:rsidRPr="00313C68" w:rsidRDefault="001E1015" w:rsidP="007E5CA7">
      <w:pPr>
        <w:pStyle w:val="TOC1"/>
        <w:rPr>
          <w:rFonts w:eastAsiaTheme="minorEastAsia"/>
          <w:noProof/>
        </w:rPr>
      </w:pPr>
      <w:r w:rsidRPr="00313C68">
        <w:rPr>
          <w:noProof/>
        </w:rPr>
        <w:t>APPENDIX F - OTSDUW DATA AND INFORMATION AND OTSDUW NETWORK DATA AND INFORMATION</w:t>
      </w:r>
      <w:r w:rsidRPr="00313C68">
        <w:rPr>
          <w:noProof/>
        </w:rPr>
        <w:tab/>
      </w:r>
      <w:r w:rsidR="002D47B2" w:rsidRPr="00313C68">
        <w:rPr>
          <w:noProof/>
        </w:rPr>
        <w:t>7</w:t>
      </w:r>
      <w:r w:rsidR="00AF30F4">
        <w:rPr>
          <w:noProof/>
        </w:rPr>
        <w:t>8</w:t>
      </w:r>
    </w:p>
    <w:bookmarkEnd w:id="1"/>
    <w:p w14:paraId="02004E12" w14:textId="6C5FAD7E" w:rsidR="00731DEE" w:rsidRPr="00313C68" w:rsidRDefault="007230EE" w:rsidP="007E5CA7">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lastRenderedPageBreak/>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2" w:name="_Toc491743917"/>
      <w:bookmarkStart w:id="3" w:name="_Toc516563382"/>
      <w:bookmarkStart w:id="4" w:name="_Toc516565251"/>
      <w:bookmarkStart w:id="5" w:name="_Toc516566309"/>
      <w:bookmarkStart w:id="6" w:name="_Toc516642418"/>
      <w:bookmarkStart w:id="7" w:name="_Toc516980098"/>
      <w:bookmarkStart w:id="8" w:name="_Toc211581620"/>
      <w:bookmarkStart w:id="9" w:name="_Toc503430244"/>
      <w:bookmarkStart w:id="10" w:name="_Toc441610246"/>
      <w:r w:rsidRPr="00313C68">
        <w:rPr>
          <w:rFonts w:cs="Arial"/>
          <w:color w:val="000000" w:themeColor="text1"/>
        </w:rPr>
        <w:instrText>PC.1   INTRODUCTION</w:instrText>
      </w:r>
      <w:bookmarkEnd w:id="2"/>
      <w:bookmarkEnd w:id="3"/>
      <w:bookmarkEnd w:id="4"/>
      <w:bookmarkEnd w:id="5"/>
      <w:bookmarkEnd w:id="6"/>
      <w:bookmarkEnd w:id="7"/>
      <w:bookmarkEnd w:id="8"/>
      <w:bookmarkEnd w:id="9"/>
      <w:bookmarkEnd w:id="10"/>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096ECE6A"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 xml:space="preserve">would therefore be expected to supply the same data as required under this </w:t>
      </w:r>
      <w:r w:rsidRPr="00594D05">
        <w:rPr>
          <w:rFonts w:cs="Arial"/>
          <w:b/>
          <w:color w:val="000000" w:themeColor="text1"/>
        </w:rPr>
        <w:t>PC</w:t>
      </w:r>
      <w:r w:rsidRPr="00393832">
        <w:rPr>
          <w:rFonts w:cs="Arial"/>
          <w:color w:val="000000" w:themeColor="text1"/>
        </w:rPr>
        <w:t xml:space="preserve">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1" w:name="_Toc211581621"/>
      <w:bookmarkStart w:id="12" w:name="_Toc503430245"/>
      <w:bookmarkStart w:id="13" w:name="_Toc441610247"/>
      <w:r w:rsidR="00AC6616" w:rsidRPr="00562C4E">
        <w:rPr>
          <w:rFonts w:cs="Arial"/>
          <w:color w:val="000000" w:themeColor="text1"/>
        </w:rPr>
        <w:instrText>PC.2   OBJECTIVE</w:instrText>
      </w:r>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r w:rsidR="00AC6616" w:rsidRPr="00562C4E">
        <w:rPr>
          <w:rFonts w:cs="Arial"/>
          <w:color w:val="000000" w:themeColor="text1"/>
        </w:rPr>
        <w:instrText>PC.3   SCOPE</w:instrText>
      </w:r>
      <w:bookmarkEnd w:id="14"/>
      <w:bookmarkEnd w:id="15"/>
      <w:bookmarkEnd w:id="16"/>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37E986C2" w:rsidR="004B58C1"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7A508AD8" w14:textId="1D19E360" w:rsidR="00E5491E" w:rsidRPr="00327A13" w:rsidRDefault="00E5491E" w:rsidP="00E5491E">
      <w:pPr>
        <w:pStyle w:val="Level1Text"/>
        <w:rPr>
          <w:ins w:id="17" w:author="Author"/>
          <w:rFonts w:cs="Arial"/>
          <w:color w:val="000000" w:themeColor="text1"/>
        </w:rPr>
      </w:pPr>
      <w:ins w:id="18" w:author="Author">
        <w:r w:rsidRPr="00327A13">
          <w:rPr>
            <w:rFonts w:cs="Arial"/>
            <w:color w:val="000000" w:themeColor="text1"/>
          </w:rPr>
          <w:t>PC.3.1.1</w:t>
        </w:r>
        <w:r w:rsidRPr="00327A13">
          <w:rPr>
            <w:rFonts w:cs="Arial"/>
            <w:color w:val="000000" w:themeColor="text1"/>
          </w:rPr>
          <w:tab/>
        </w:r>
      </w:ins>
      <w:r w:rsidRPr="00327A13">
        <w:rPr>
          <w:rFonts w:cs="Arial"/>
          <w:color w:val="000000" w:themeColor="text1"/>
        </w:rPr>
        <w:t xml:space="preserve">From </w:t>
      </w:r>
      <w:r w:rsidRPr="00327A13">
        <w:rPr>
          <w:rFonts w:cs="Arial"/>
          <w:color w:val="FF0000"/>
        </w:rPr>
        <w:t xml:space="preserve">DATE XXX </w:t>
      </w:r>
      <w:ins w:id="19" w:author="Author">
        <w:r w:rsidRPr="00327A13">
          <w:rPr>
            <w:rFonts w:cs="Arial"/>
            <w:color w:val="000000" w:themeColor="text1"/>
          </w:rPr>
          <w:t>Information e</w:t>
        </w:r>
      </w:ins>
      <w:r w:rsidRPr="00327A13">
        <w:rPr>
          <w:rFonts w:cs="Arial"/>
          <w:color w:val="000000" w:themeColor="text1"/>
        </w:rPr>
        <w:t>xc</w:t>
      </w:r>
      <w:ins w:id="20" w:author="Author">
        <w:r w:rsidRPr="00327A13">
          <w:rPr>
            <w:rFonts w:cs="Arial"/>
            <w:color w:val="000000" w:themeColor="text1"/>
          </w:rPr>
          <w:t>hanges between</w:t>
        </w:r>
      </w:ins>
      <w:r w:rsidRPr="00327A13">
        <w:rPr>
          <w:rFonts w:cs="Arial"/>
          <w:color w:val="000000" w:themeColor="text1"/>
        </w:rPr>
        <w:t xml:space="preserve"> </w:t>
      </w:r>
      <w:ins w:id="21" w:author="Author">
        <w:r w:rsidRPr="00327A13">
          <w:rPr>
            <w:rFonts w:cs="Arial"/>
            <w:b/>
            <w:bCs/>
            <w:color w:val="000000" w:themeColor="text1"/>
          </w:rPr>
          <w:t xml:space="preserve">The Company </w:t>
        </w:r>
        <w:r w:rsidRPr="00327A13">
          <w:rPr>
            <w:rFonts w:cs="Arial"/>
            <w:color w:val="000000" w:themeColor="text1"/>
          </w:rPr>
          <w:t xml:space="preserve">and </w:t>
        </w:r>
        <w:r w:rsidRPr="00327A13">
          <w:rPr>
            <w:rFonts w:cs="Arial"/>
            <w:b/>
            <w:bCs/>
            <w:color w:val="000000" w:themeColor="text1"/>
          </w:rPr>
          <w:t>Network Operators</w:t>
        </w:r>
      </w:ins>
      <w:r w:rsidRPr="00327A13">
        <w:rPr>
          <w:rFonts w:cs="Arial"/>
          <w:b/>
          <w:bCs/>
          <w:color w:val="000000" w:themeColor="text1"/>
        </w:rPr>
        <w:t>,</w:t>
      </w:r>
      <w:ins w:id="22" w:author="Author">
        <w:r w:rsidRPr="00327A13">
          <w:rPr>
            <w:rFonts w:cs="Arial"/>
            <w:b/>
            <w:bCs/>
            <w:color w:val="000000" w:themeColor="text1"/>
          </w:rPr>
          <w:t xml:space="preserve"> </w:t>
        </w:r>
        <w:r w:rsidRPr="00327A13">
          <w:rPr>
            <w:rFonts w:cs="Arial"/>
            <w:color w:val="000000" w:themeColor="text1"/>
          </w:rPr>
          <w:t>Planning Code sections PC.</w:t>
        </w:r>
      </w:ins>
      <w:r w:rsidRPr="00327A13">
        <w:rPr>
          <w:rFonts w:cs="Arial"/>
          <w:color w:val="000000" w:themeColor="text1"/>
        </w:rPr>
        <w:t>9</w:t>
      </w:r>
      <w:ins w:id="23" w:author="Author">
        <w:r w:rsidRPr="00327A13">
          <w:rPr>
            <w:rFonts w:cs="Arial"/>
            <w:color w:val="000000" w:themeColor="text1"/>
          </w:rPr>
          <w:t xml:space="preserve"> </w:t>
        </w:r>
      </w:ins>
      <w:r w:rsidRPr="00327A13">
        <w:rPr>
          <w:rFonts w:cs="Arial"/>
          <w:color w:val="000000" w:themeColor="text1"/>
        </w:rPr>
        <w:t>and</w:t>
      </w:r>
      <w:ins w:id="24" w:author="Author">
        <w:r w:rsidRPr="00327A13">
          <w:rPr>
            <w:rFonts w:cs="Arial"/>
            <w:color w:val="000000" w:themeColor="text1"/>
          </w:rPr>
          <w:t xml:space="preserve"> PC.</w:t>
        </w:r>
      </w:ins>
      <w:r w:rsidRPr="00327A13">
        <w:rPr>
          <w:rFonts w:cs="Arial"/>
          <w:color w:val="000000" w:themeColor="text1"/>
        </w:rPr>
        <w:t>10</w:t>
      </w:r>
      <w:ins w:id="25" w:author="Author">
        <w:r w:rsidRPr="00327A13">
          <w:rPr>
            <w:rFonts w:cs="Arial"/>
            <w:color w:val="000000" w:themeColor="text1"/>
          </w:rPr>
          <w:t xml:space="preserve"> shall apply</w:t>
        </w:r>
      </w:ins>
      <w:r w:rsidRPr="00327A13">
        <w:rPr>
          <w:rFonts w:cs="Arial"/>
          <w:color w:val="000000" w:themeColor="text1"/>
        </w:rPr>
        <w:t>. T</w:t>
      </w:r>
      <w:ins w:id="26" w:author="Author">
        <w:r w:rsidRPr="00327A13">
          <w:rPr>
            <w:rFonts w:cs="Arial"/>
            <w:color w:val="000000" w:themeColor="text1"/>
          </w:rPr>
          <w:t xml:space="preserve">he provisions of PC.3.2 to </w:t>
        </w:r>
      </w:ins>
      <w:r w:rsidR="000D0704" w:rsidRPr="00327A13">
        <w:rPr>
          <w:rFonts w:cs="Arial"/>
          <w:color w:val="000000" w:themeColor="text1"/>
        </w:rPr>
        <w:t>PC8</w:t>
      </w:r>
      <w:ins w:id="27" w:author="Author">
        <w:r w:rsidRPr="00327A13">
          <w:rPr>
            <w:rFonts w:cs="Arial"/>
            <w:color w:val="000000" w:themeColor="text1"/>
          </w:rPr>
          <w:t xml:space="preserve"> inclusive shall cease to apply a</w:t>
        </w:r>
      </w:ins>
      <w:ins w:id="28" w:author="Terry Baldwin" w:date="2022-05-09T10:54:00Z">
        <w:r w:rsidR="00151BA0" w:rsidRPr="00327A13">
          <w:rPr>
            <w:rFonts w:cs="Arial"/>
            <w:color w:val="000000" w:themeColor="text1"/>
          </w:rPr>
          <w:t xml:space="preserve">part from those referenced </w:t>
        </w:r>
        <w:r w:rsidR="00771663" w:rsidRPr="00327A13">
          <w:rPr>
            <w:rFonts w:cs="Arial"/>
            <w:color w:val="000000" w:themeColor="text1"/>
          </w:rPr>
          <w:t xml:space="preserve">within PC9 </w:t>
        </w:r>
      </w:ins>
      <w:ins w:id="29" w:author="Terry Baldwin" w:date="2022-05-09T10:55:00Z">
        <w:r w:rsidR="00771663" w:rsidRPr="00327A13">
          <w:rPr>
            <w:rFonts w:cs="Arial"/>
            <w:color w:val="000000" w:themeColor="text1"/>
          </w:rPr>
          <w:t xml:space="preserve">and PC </w:t>
        </w:r>
        <w:proofErr w:type="gramStart"/>
        <w:r w:rsidR="00771663" w:rsidRPr="00327A13">
          <w:rPr>
            <w:rFonts w:cs="Arial"/>
            <w:color w:val="000000" w:themeColor="text1"/>
          </w:rPr>
          <w:t>10.</w:t>
        </w:r>
      </w:ins>
      <w:r w:rsidRPr="00327A13">
        <w:rPr>
          <w:rFonts w:cs="Arial"/>
          <w:color w:val="000000" w:themeColor="text1"/>
        </w:rPr>
        <w:t>.</w:t>
      </w:r>
      <w:proofErr w:type="gramEnd"/>
      <w:ins w:id="30" w:author="Author">
        <w:del w:id="31" w:author="Author">
          <w:r w:rsidRPr="00327A13" w:rsidDel="00335FAD">
            <w:rPr>
              <w:rFonts w:cs="Arial"/>
              <w:color w:val="000000" w:themeColor="text1"/>
            </w:rPr>
            <w:delText xml:space="preserve"> </w:delText>
          </w:r>
        </w:del>
      </w:ins>
    </w:p>
    <w:p w14:paraId="7EEB84A4" w14:textId="21124476" w:rsidR="00E5491E" w:rsidRPr="00327A13" w:rsidRDefault="00E5491E" w:rsidP="00E5491E">
      <w:pPr>
        <w:pStyle w:val="Level1Text"/>
        <w:tabs>
          <w:tab w:val="clear" w:pos="1418"/>
        </w:tabs>
        <w:rPr>
          <w:ins w:id="32" w:author="Author"/>
          <w:rFonts w:cs="Arial"/>
          <w:color w:val="000000" w:themeColor="text1"/>
        </w:rPr>
      </w:pPr>
      <w:ins w:id="33" w:author="Author">
        <w:r w:rsidRPr="00327A13">
          <w:rPr>
            <w:rFonts w:cs="Arial"/>
            <w:color w:val="000000" w:themeColor="text1"/>
          </w:rPr>
          <w:t>PC.3.1.</w:t>
        </w:r>
      </w:ins>
      <w:r w:rsidRPr="00327A13">
        <w:rPr>
          <w:rFonts w:cs="Arial"/>
          <w:color w:val="000000" w:themeColor="text1"/>
        </w:rPr>
        <w:t>2</w:t>
      </w:r>
      <w:ins w:id="34" w:author="Author">
        <w:r w:rsidRPr="00327A13">
          <w:rPr>
            <w:rFonts w:cs="Arial"/>
            <w:color w:val="000000" w:themeColor="text1"/>
          </w:rPr>
          <w:tab/>
        </w:r>
      </w:ins>
      <w:r w:rsidR="00D54216" w:rsidRPr="00327A13">
        <w:rPr>
          <w:rFonts w:cs="Arial"/>
          <w:color w:val="000000" w:themeColor="text1"/>
        </w:rPr>
        <w:t xml:space="preserve">In the event that </w:t>
      </w:r>
      <w:r w:rsidR="00D54216" w:rsidRPr="00327A13">
        <w:rPr>
          <w:rFonts w:cs="Arial"/>
          <w:b/>
          <w:color w:val="000000" w:themeColor="text1"/>
        </w:rPr>
        <w:t>The Company</w:t>
      </w:r>
      <w:r w:rsidR="00D54216" w:rsidRPr="00327A13">
        <w:rPr>
          <w:rFonts w:cs="Arial"/>
          <w:color w:val="000000" w:themeColor="text1"/>
        </w:rPr>
        <w:t xml:space="preserve"> and all </w:t>
      </w:r>
      <w:r w:rsidR="00D54216" w:rsidRPr="00327A13">
        <w:rPr>
          <w:rFonts w:cs="Arial"/>
          <w:b/>
          <w:color w:val="000000" w:themeColor="text1"/>
        </w:rPr>
        <w:t>Network Operators</w:t>
      </w:r>
      <w:r w:rsidR="00D54216" w:rsidRPr="00327A13">
        <w:rPr>
          <w:rFonts w:cs="Arial"/>
          <w:color w:val="000000" w:themeColor="text1"/>
        </w:rPr>
        <w:t xml:space="preserve"> are not in a </w:t>
      </w:r>
      <w:proofErr w:type="spellStart"/>
      <w:r w:rsidR="00D54216" w:rsidRPr="00327A13">
        <w:rPr>
          <w:rFonts w:cs="Arial"/>
          <w:color w:val="000000" w:themeColor="text1"/>
        </w:rPr>
        <w:t>positon</w:t>
      </w:r>
      <w:proofErr w:type="spellEnd"/>
      <w:r w:rsidR="00D54216" w:rsidRPr="00327A13">
        <w:rPr>
          <w:rFonts w:cs="Arial"/>
          <w:color w:val="000000" w:themeColor="text1"/>
        </w:rPr>
        <w:t xml:space="preserve"> to implement data exchange via an agreed </w:t>
      </w:r>
      <w:r w:rsidR="00D54216" w:rsidRPr="00327A13">
        <w:rPr>
          <w:rFonts w:cs="Arial"/>
          <w:b/>
          <w:bCs/>
          <w:color w:val="000000" w:themeColor="text1"/>
        </w:rPr>
        <w:t xml:space="preserve">Common Information Model </w:t>
      </w:r>
      <w:r w:rsidR="00D54216" w:rsidRPr="00327A13">
        <w:rPr>
          <w:rFonts w:cs="Arial"/>
          <w:color w:val="000000" w:themeColor="text1"/>
        </w:rPr>
        <w:t xml:space="preserve">standard, </w:t>
      </w:r>
      <w:ins w:id="35" w:author="Author">
        <w:r w:rsidRPr="00327A13">
          <w:rPr>
            <w:rFonts w:cs="Arial"/>
            <w:color w:val="000000" w:themeColor="text1"/>
          </w:rPr>
          <w:t xml:space="preserve">in accordance with PC.3.1.1, </w:t>
        </w:r>
        <w:r w:rsidRPr="00327A13">
          <w:rPr>
            <w:rFonts w:cs="Arial"/>
            <w:b/>
            <w:bCs/>
            <w:color w:val="000000" w:themeColor="text1"/>
          </w:rPr>
          <w:t>The Company</w:t>
        </w:r>
        <w:r w:rsidRPr="00327A13">
          <w:rPr>
            <w:rFonts w:cs="Arial"/>
            <w:color w:val="000000" w:themeColor="text1"/>
          </w:rPr>
          <w:t xml:space="preserve"> and </w:t>
        </w:r>
        <w:r w:rsidRPr="00327A13">
          <w:rPr>
            <w:rFonts w:cs="Arial"/>
            <w:b/>
            <w:bCs/>
            <w:color w:val="000000" w:themeColor="text1"/>
          </w:rPr>
          <w:t>Network Operators</w:t>
        </w:r>
        <w:r w:rsidRPr="00327A13">
          <w:rPr>
            <w:rFonts w:cs="Arial"/>
            <w:color w:val="000000" w:themeColor="text1"/>
          </w:rPr>
          <w:t xml:space="preserve"> shall use their best </w:t>
        </w:r>
        <w:proofErr w:type="spellStart"/>
        <w:r w:rsidRPr="00327A13">
          <w:rPr>
            <w:rFonts w:cs="Arial"/>
            <w:color w:val="000000" w:themeColor="text1"/>
          </w:rPr>
          <w:t>endeavours</w:t>
        </w:r>
        <w:proofErr w:type="spellEnd"/>
        <w:r w:rsidRPr="00327A13">
          <w:rPr>
            <w:rFonts w:cs="Arial"/>
            <w:color w:val="000000" w:themeColor="text1"/>
          </w:rPr>
          <w:t xml:space="preserve"> to agree an appropriate alternative date for </w:t>
        </w:r>
        <w:proofErr w:type="spellStart"/>
        <w:r w:rsidRPr="00327A13">
          <w:rPr>
            <w:rFonts w:cs="Arial"/>
            <w:color w:val="000000" w:themeColor="text1"/>
          </w:rPr>
          <w:t>commencation</w:t>
        </w:r>
        <w:proofErr w:type="spellEnd"/>
        <w:r w:rsidRPr="00327A13">
          <w:rPr>
            <w:rFonts w:cs="Arial"/>
            <w:color w:val="000000" w:themeColor="text1"/>
          </w:rPr>
          <w:t xml:space="preserve"> of model exchange via </w:t>
        </w:r>
      </w:ins>
      <w:r w:rsidR="00D50475" w:rsidRPr="00327A13">
        <w:rPr>
          <w:rFonts w:cs="Arial"/>
          <w:color w:val="000000" w:themeColor="text1"/>
        </w:rPr>
        <w:t>an</w:t>
      </w:r>
      <w:ins w:id="36" w:author="Author">
        <w:r w:rsidRPr="00327A13">
          <w:rPr>
            <w:rFonts w:cs="Arial"/>
            <w:color w:val="000000" w:themeColor="text1"/>
          </w:rPr>
          <w:t xml:space="preserve"> agreed </w:t>
        </w:r>
        <w:r w:rsidRPr="00327A13">
          <w:rPr>
            <w:rFonts w:cs="Arial"/>
            <w:b/>
            <w:bCs/>
            <w:color w:val="000000" w:themeColor="text1"/>
          </w:rPr>
          <w:t xml:space="preserve">Common Information Model </w:t>
        </w:r>
        <w:r w:rsidRPr="00327A13">
          <w:rPr>
            <w:rFonts w:cs="Arial"/>
            <w:color w:val="000000" w:themeColor="text1"/>
          </w:rPr>
          <w:t>standard.</w:t>
        </w:r>
      </w:ins>
    </w:p>
    <w:p w14:paraId="2C4C714E" w14:textId="77777777" w:rsidR="00E5491E" w:rsidRPr="00B847E5" w:rsidRDefault="00E5491E" w:rsidP="00E5491E">
      <w:pPr>
        <w:pStyle w:val="Level1Text"/>
        <w:rPr>
          <w:rFonts w:cs="Arial"/>
          <w:color w:val="000000" w:themeColor="text1"/>
        </w:rPr>
      </w:pPr>
      <w:ins w:id="37" w:author="Author">
        <w:r w:rsidRPr="00327A13">
          <w:rPr>
            <w:rFonts w:cs="Arial"/>
            <w:color w:val="000000" w:themeColor="text1"/>
          </w:rPr>
          <w:t>PC.3.1.</w:t>
        </w:r>
      </w:ins>
      <w:r w:rsidRPr="00327A13">
        <w:rPr>
          <w:rFonts w:cs="Arial"/>
          <w:color w:val="000000" w:themeColor="text1"/>
        </w:rPr>
        <w:t>3</w:t>
      </w:r>
      <w:ins w:id="38" w:author="Author">
        <w:r w:rsidRPr="00327A13">
          <w:rPr>
            <w:rFonts w:cs="Arial"/>
            <w:color w:val="000000" w:themeColor="text1"/>
          </w:rPr>
          <w:tab/>
          <w:t xml:space="preserve">Nothing shall prevent </w:t>
        </w:r>
        <w:r w:rsidRPr="00327A13">
          <w:rPr>
            <w:rFonts w:cs="Arial"/>
            <w:b/>
            <w:bCs/>
            <w:color w:val="000000" w:themeColor="text1"/>
          </w:rPr>
          <w:t>The Company</w:t>
        </w:r>
        <w:r w:rsidRPr="00327A13">
          <w:rPr>
            <w:rFonts w:cs="Arial"/>
            <w:color w:val="000000" w:themeColor="text1"/>
          </w:rPr>
          <w:t xml:space="preserve"> and </w:t>
        </w:r>
        <w:r w:rsidRPr="00327A13">
          <w:rPr>
            <w:rFonts w:cs="Arial"/>
            <w:b/>
            <w:bCs/>
            <w:color w:val="000000" w:themeColor="text1"/>
          </w:rPr>
          <w:t>Network Operators</w:t>
        </w:r>
        <w:r w:rsidRPr="00327A13">
          <w:rPr>
            <w:rFonts w:cs="Arial"/>
            <w:color w:val="000000" w:themeColor="text1"/>
          </w:rPr>
          <w:t xml:space="preserve"> from progressing to the new format and method of exchange referred to in PC.3.1.1 at an earlier date, subject to </w:t>
        </w:r>
        <w:r w:rsidRPr="00327A13">
          <w:t xml:space="preserve">unanimous written approval of </w:t>
        </w:r>
        <w:r w:rsidRPr="00327A13">
          <w:rPr>
            <w:b/>
            <w:bCs/>
          </w:rPr>
          <w:t>The Company</w:t>
        </w:r>
        <w:r w:rsidRPr="00327A13">
          <w:t xml:space="preserve"> and all </w:t>
        </w:r>
        <w:r w:rsidRPr="00327A13">
          <w:rPr>
            <w:b/>
            <w:bCs/>
          </w:rPr>
          <w:t xml:space="preserve">Network </w:t>
        </w:r>
        <w:proofErr w:type="gramStart"/>
        <w:r w:rsidRPr="00327A13">
          <w:rPr>
            <w:b/>
            <w:bCs/>
          </w:rPr>
          <w:t>Operators</w:t>
        </w:r>
        <w:r w:rsidRPr="00327A13">
          <w:t>.</w:t>
        </w:r>
        <w:r w:rsidRPr="00327A13">
          <w:rPr>
            <w:rFonts w:cs="Arial"/>
            <w:color w:val="000000" w:themeColor="text1"/>
          </w:rPr>
          <w:t>.</w:t>
        </w:r>
        <w:proofErr w:type="gramEnd"/>
        <w:r>
          <w:rPr>
            <w:rFonts w:cs="Arial"/>
            <w:color w:val="000000" w:themeColor="text1"/>
          </w:rPr>
          <w:t xml:space="preserve"> </w:t>
        </w:r>
      </w:ins>
    </w:p>
    <w:p w14:paraId="14E39825" w14:textId="77777777" w:rsidR="00E5491E" w:rsidRPr="00562C4E" w:rsidRDefault="00E5491E" w:rsidP="00AC6616">
      <w:pPr>
        <w:pStyle w:val="Level1Text"/>
        <w:rPr>
          <w:rFonts w:cs="Arial"/>
          <w:color w:val="000000" w:themeColor="text1"/>
        </w:rPr>
      </w:pP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6B144263"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72C05" w:rsidRPr="00396219">
        <w:rPr>
          <w:rFonts w:cs="Arial"/>
          <w:color w:val="000000" w:themeColor="text1"/>
        </w:rPr>
        <w:t xml:space="preserve">each </w:t>
      </w:r>
      <w:r w:rsidR="00472C05" w:rsidRPr="00396219">
        <w:rPr>
          <w:rFonts w:cs="Arial"/>
          <w:b/>
          <w:color w:val="000000" w:themeColor="text1"/>
        </w:rPr>
        <w:t xml:space="preserve">Network </w:t>
      </w:r>
      <w:proofErr w:type="gramStart"/>
      <w:r w:rsidR="00472C05" w:rsidRPr="00396219">
        <w:rPr>
          <w:rFonts w:cs="Arial"/>
          <w:b/>
          <w:color w:val="000000" w:themeColor="text1"/>
        </w:rPr>
        <w:t xml:space="preserve">Operator </w:t>
      </w:r>
      <w:r w:rsidR="00472C05" w:rsidRPr="00396219">
        <w:rPr>
          <w:rFonts w:cs="Arial"/>
          <w:color w:val="000000" w:themeColor="text1"/>
        </w:rPr>
        <w:t xml:space="preserve"> shall</w:t>
      </w:r>
      <w:proofErr w:type="gramEnd"/>
      <w:r w:rsidR="00472C05" w:rsidRPr="00396219">
        <w:rPr>
          <w:rFonts w:cs="Arial"/>
          <w:color w:val="000000" w:themeColor="text1"/>
        </w:rPr>
        <w:t xml:space="preserve"> provide the data to </w:t>
      </w:r>
      <w:r w:rsidR="00472C05" w:rsidRPr="00396219">
        <w:rPr>
          <w:rFonts w:cs="Arial"/>
          <w:b/>
          <w:color w:val="000000" w:themeColor="text1"/>
        </w:rPr>
        <w:t>The Company</w:t>
      </w:r>
      <w:r w:rsidR="00472C05" w:rsidRPr="00396219">
        <w:rPr>
          <w:rFonts w:cs="Arial"/>
          <w:color w:val="000000" w:themeColor="text1"/>
        </w:rPr>
        <w:t xml:space="preserve"> in respect of each </w:t>
      </w:r>
      <w:r w:rsidR="00472C05" w:rsidRPr="00396219">
        <w:rPr>
          <w:rFonts w:cs="Arial"/>
          <w:b/>
          <w:color w:val="000000" w:themeColor="text1"/>
        </w:rPr>
        <w:t>Embedded Medium Power Station</w:t>
      </w:r>
      <w:r w:rsidR="00472C05" w:rsidRPr="00396219">
        <w:rPr>
          <w:rFonts w:cs="Arial"/>
          <w:color w:val="000000" w:themeColor="text1"/>
        </w:rPr>
        <w:t xml:space="preserve"> not subject to a </w:t>
      </w:r>
      <w:r w:rsidR="00472C05" w:rsidRPr="00396219">
        <w:rPr>
          <w:rFonts w:cs="Arial"/>
          <w:b/>
          <w:color w:val="000000" w:themeColor="text1"/>
        </w:rPr>
        <w:t>Bilateral Agreement</w:t>
      </w:r>
      <w:r w:rsidR="00472C05" w:rsidRPr="00396219">
        <w:rPr>
          <w:rFonts w:cs="Arial"/>
          <w:color w:val="000000" w:themeColor="text1"/>
        </w:rPr>
        <w:t xml:space="preserve"> or </w:t>
      </w:r>
      <w:r w:rsidR="00472C05" w:rsidRPr="00396219">
        <w:rPr>
          <w:rFonts w:cs="Arial"/>
          <w:b/>
          <w:color w:val="000000" w:themeColor="text1"/>
        </w:rPr>
        <w:t>Embedded DC Converter Station</w:t>
      </w:r>
      <w:r w:rsidR="00472C05" w:rsidRPr="00396219">
        <w:rPr>
          <w:rFonts w:cs="Arial"/>
          <w:color w:val="000000" w:themeColor="text1"/>
        </w:rPr>
        <w:t xml:space="preserve"> not subject to a </w:t>
      </w:r>
      <w:r w:rsidR="00472C05" w:rsidRPr="00396219">
        <w:rPr>
          <w:rFonts w:cs="Arial"/>
          <w:b/>
          <w:color w:val="000000" w:themeColor="text1"/>
        </w:rPr>
        <w:t>Bilateral Agreement</w:t>
      </w:r>
      <w:r w:rsidR="00472C05" w:rsidRPr="00396219">
        <w:rPr>
          <w:rFonts w:cs="Arial"/>
          <w:color w:val="000000" w:themeColor="text1"/>
        </w:rPr>
        <w:t xml:space="preserve"> or </w:t>
      </w:r>
      <w:r w:rsidR="00472C05" w:rsidRPr="00396219">
        <w:rPr>
          <w:rFonts w:cs="Arial"/>
          <w:b/>
          <w:color w:val="000000" w:themeColor="text1"/>
        </w:rPr>
        <w:t>Embedded HVDC System</w:t>
      </w:r>
      <w:r w:rsidR="00472C05" w:rsidRPr="00396219">
        <w:rPr>
          <w:rFonts w:cs="Arial"/>
          <w:color w:val="000000" w:themeColor="text1"/>
        </w:rPr>
        <w:t xml:space="preserve"> not subject to a </w:t>
      </w:r>
      <w:r w:rsidR="00472C05" w:rsidRPr="00396219">
        <w:rPr>
          <w:rFonts w:cs="Arial"/>
          <w:b/>
          <w:color w:val="000000" w:themeColor="text1"/>
        </w:rPr>
        <w:t>Bilateral Agreement</w:t>
      </w:r>
      <w:r w:rsidR="00472C05" w:rsidRPr="00396219">
        <w:rPr>
          <w:rFonts w:cs="Arial"/>
          <w:color w:val="000000" w:themeColor="text1"/>
        </w:rPr>
        <w:t xml:space="preserve"> connected, or proposed to be connected within such </w:t>
      </w:r>
      <w:r w:rsidR="00472C05" w:rsidRPr="00396219">
        <w:rPr>
          <w:rFonts w:cs="Arial"/>
          <w:b/>
          <w:color w:val="000000" w:themeColor="text1"/>
        </w:rPr>
        <w:t>Network Operator’s System</w:t>
      </w:r>
    </w:p>
    <w:p w14:paraId="37456077" w14:textId="57D11118"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r>
      <w:r w:rsidR="001B0F1D" w:rsidRPr="00396219">
        <w:rPr>
          <w:rFonts w:cs="Arial"/>
          <w:color w:val="000000" w:themeColor="text1"/>
        </w:rPr>
        <w:t xml:space="preserve">although data is not normally required specifically on </w:t>
      </w:r>
      <w:r w:rsidR="001B0F1D" w:rsidRPr="00396219">
        <w:rPr>
          <w:rFonts w:cs="Arial"/>
          <w:b/>
          <w:color w:val="000000" w:themeColor="text1"/>
        </w:rPr>
        <w:t>Embedded</w:t>
      </w:r>
      <w:r w:rsidR="001B0F1D" w:rsidRPr="00396219">
        <w:rPr>
          <w:rFonts w:cs="Arial"/>
          <w:color w:val="000000" w:themeColor="text1"/>
        </w:rPr>
        <w:t xml:space="preserve"> </w:t>
      </w:r>
      <w:r w:rsidR="001B0F1D" w:rsidRPr="00396219">
        <w:rPr>
          <w:rFonts w:cs="Arial"/>
          <w:b/>
          <w:color w:val="000000" w:themeColor="text1"/>
        </w:rPr>
        <w:t>Small Power Stations</w:t>
      </w:r>
      <w:r w:rsidR="001B0F1D" w:rsidRPr="00396219">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530E5C47" w:rsidR="00B02351" w:rsidRPr="00562C4E" w:rsidRDefault="00470A75" w:rsidP="005B597B">
      <w:pPr>
        <w:pStyle w:val="Level1Text"/>
        <w:rPr>
          <w:rFonts w:cs="Arial"/>
          <w:color w:val="000000" w:themeColor="text1"/>
        </w:rPr>
      </w:pPr>
      <w:r w:rsidRPr="00562C4E">
        <w:rPr>
          <w:rFonts w:cs="Arial"/>
          <w:color w:val="000000" w:themeColor="text1"/>
        </w:rPr>
        <w:tab/>
      </w:r>
      <w:r w:rsidR="00523EEC" w:rsidRPr="00396219">
        <w:rPr>
          <w:rFonts w:cs="Arial"/>
          <w:color w:val="000000" w:themeColor="text1"/>
        </w:rPr>
        <w:t xml:space="preserve">In summary, </w:t>
      </w:r>
      <w:r w:rsidR="00523EEC" w:rsidRPr="00396219">
        <w:rPr>
          <w:rFonts w:cs="Arial"/>
          <w:b/>
          <w:color w:val="000000" w:themeColor="text1"/>
        </w:rPr>
        <w:t>Network Operators</w:t>
      </w:r>
      <w:r w:rsidR="00523EEC" w:rsidRPr="00396219">
        <w:rPr>
          <w:rFonts w:cs="Arial"/>
          <w:color w:val="000000" w:themeColor="text1"/>
        </w:rPr>
        <w:t xml:space="preserve"> are required to supply the</w:t>
      </w:r>
      <w:ins w:id="39" w:author="Author">
        <w:r w:rsidR="00523EEC" w:rsidRPr="00396219">
          <w:rPr>
            <w:rFonts w:cs="Arial"/>
            <w:color w:val="000000" w:themeColor="text1"/>
          </w:rPr>
          <w:t xml:space="preserve"> </w:t>
        </w:r>
        <w:r w:rsidR="00523EEC" w:rsidRPr="003C456C">
          <w:rPr>
            <w:rFonts w:cs="Arial"/>
            <w:color w:val="000000" w:themeColor="text1"/>
          </w:rPr>
          <w:t>data</w:t>
        </w:r>
      </w:ins>
      <w:r w:rsidR="00523EEC" w:rsidRPr="003C456C">
        <w:rPr>
          <w:rFonts w:cs="Arial"/>
          <w:color w:val="000000" w:themeColor="text1"/>
        </w:rPr>
        <w:t xml:space="preserve"> </w:t>
      </w:r>
      <w:ins w:id="40" w:author="Author">
        <w:r w:rsidR="00523EEC" w:rsidRPr="003C456C">
          <w:rPr>
            <w:rFonts w:cs="Arial"/>
            <w:color w:val="000000" w:themeColor="text1"/>
          </w:rPr>
          <w:t xml:space="preserve">contained in the </w:t>
        </w:r>
      </w:ins>
      <w:r w:rsidR="00523EEC" w:rsidRPr="003C456C">
        <w:rPr>
          <w:rFonts w:cs="Arial"/>
          <w:color w:val="000000" w:themeColor="text1"/>
        </w:rPr>
        <w:t>following</w:t>
      </w:r>
      <w:ins w:id="41" w:author="Author">
        <w:r w:rsidR="00523EEC" w:rsidRPr="003C456C">
          <w:rPr>
            <w:rFonts w:cs="Arial"/>
            <w:color w:val="000000" w:themeColor="text1"/>
          </w:rPr>
          <w:t xml:space="preserve"> Appendices</w:t>
        </w:r>
      </w:ins>
      <w:r w:rsidR="00523EEC">
        <w:rPr>
          <w:rFonts w:cs="Arial"/>
          <w:color w:val="000000" w:themeColor="text1"/>
        </w:rPr>
        <w:t xml:space="preserve"> </w:t>
      </w:r>
      <w:r w:rsidR="00523EEC" w:rsidRPr="00396219">
        <w:rPr>
          <w:rFonts w:cs="Arial"/>
          <w:color w:val="000000" w:themeColor="text1"/>
        </w:rPr>
        <w:t xml:space="preserve">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32DD2624" w14:textId="77777777" w:rsidR="00751359" w:rsidRPr="00396219" w:rsidRDefault="00751359" w:rsidP="00751359">
      <w:pPr>
        <w:pStyle w:val="Level2Text"/>
        <w:rPr>
          <w:rFonts w:cs="Arial"/>
          <w:color w:val="000000" w:themeColor="text1"/>
        </w:rPr>
      </w:pPr>
      <w:r w:rsidRPr="00F32BA0">
        <w:rPr>
          <w:rFonts w:cs="Arial"/>
          <w:color w:val="000000" w:themeColor="text1"/>
        </w:rPr>
        <w:tab/>
      </w:r>
      <w:r w:rsidRPr="00396219">
        <w:rPr>
          <w:rFonts w:cs="Arial"/>
          <w:color w:val="000000" w:themeColor="text1"/>
        </w:rPr>
        <w:t>PC.A.2.1.1</w:t>
      </w:r>
    </w:p>
    <w:p w14:paraId="690D080B" w14:textId="77777777" w:rsidR="00751359" w:rsidRPr="00396219" w:rsidRDefault="00751359" w:rsidP="00751359">
      <w:pPr>
        <w:pStyle w:val="Level2Text"/>
        <w:rPr>
          <w:rFonts w:cs="Arial"/>
          <w:color w:val="000000" w:themeColor="text1"/>
        </w:rPr>
      </w:pPr>
      <w:r w:rsidRPr="00396219">
        <w:rPr>
          <w:rFonts w:cs="Arial"/>
          <w:color w:val="000000" w:themeColor="text1"/>
        </w:rPr>
        <w:tab/>
        <w:t>PC.A.2.2.2</w:t>
      </w:r>
    </w:p>
    <w:p w14:paraId="33FA8D73" w14:textId="77777777" w:rsidR="00751359" w:rsidRPr="00396219" w:rsidRDefault="00751359" w:rsidP="00751359">
      <w:pPr>
        <w:pStyle w:val="Level2Text"/>
        <w:rPr>
          <w:rFonts w:cs="Arial"/>
          <w:color w:val="000000" w:themeColor="text1"/>
        </w:rPr>
      </w:pPr>
      <w:r w:rsidRPr="00396219">
        <w:rPr>
          <w:rFonts w:cs="Arial"/>
          <w:color w:val="000000" w:themeColor="text1"/>
        </w:rPr>
        <w:tab/>
        <w:t>PC.A.2.5.5.2</w:t>
      </w:r>
    </w:p>
    <w:p w14:paraId="2E114D7E" w14:textId="77777777" w:rsidR="00751359" w:rsidRPr="00396219" w:rsidRDefault="00751359" w:rsidP="00751359">
      <w:pPr>
        <w:pStyle w:val="Level2Text"/>
        <w:rPr>
          <w:rFonts w:cs="Arial"/>
          <w:color w:val="000000" w:themeColor="text1"/>
        </w:rPr>
      </w:pPr>
      <w:r w:rsidRPr="00396219">
        <w:rPr>
          <w:rFonts w:cs="Arial"/>
          <w:color w:val="000000" w:themeColor="text1"/>
        </w:rPr>
        <w:tab/>
        <w:t>PC.A.2.5.5.7</w:t>
      </w:r>
    </w:p>
    <w:p w14:paraId="68D6B702" w14:textId="77777777" w:rsidR="00751359" w:rsidRPr="00396219" w:rsidRDefault="00751359" w:rsidP="00751359">
      <w:pPr>
        <w:pStyle w:val="Level2Text"/>
        <w:rPr>
          <w:rFonts w:cs="Arial"/>
          <w:color w:val="000000" w:themeColor="text1"/>
        </w:rPr>
      </w:pPr>
      <w:r w:rsidRPr="00396219">
        <w:rPr>
          <w:rFonts w:cs="Arial"/>
          <w:color w:val="000000" w:themeColor="text1"/>
        </w:rPr>
        <w:tab/>
        <w:t>PC.A.2.5.6</w:t>
      </w:r>
    </w:p>
    <w:p w14:paraId="1037B892" w14:textId="77777777" w:rsidR="00751359" w:rsidRPr="00396219" w:rsidRDefault="00751359" w:rsidP="00751359">
      <w:pPr>
        <w:pStyle w:val="Level2Text"/>
        <w:rPr>
          <w:rFonts w:cs="Arial"/>
          <w:color w:val="000000" w:themeColor="text1"/>
        </w:rPr>
      </w:pPr>
      <w:r w:rsidRPr="00396219">
        <w:rPr>
          <w:rFonts w:cs="Arial"/>
          <w:color w:val="000000" w:themeColor="text1"/>
        </w:rPr>
        <w:tab/>
        <w:t>PC.A.3.1.5</w:t>
      </w:r>
    </w:p>
    <w:p w14:paraId="44B081A5" w14:textId="77777777" w:rsidR="00751359" w:rsidRPr="00396219" w:rsidRDefault="00751359" w:rsidP="00751359">
      <w:pPr>
        <w:pStyle w:val="Level2Text"/>
        <w:rPr>
          <w:rFonts w:cs="Arial"/>
          <w:color w:val="000000" w:themeColor="text1"/>
        </w:rPr>
      </w:pPr>
      <w:r w:rsidRPr="00396219">
        <w:rPr>
          <w:rFonts w:cs="Arial"/>
          <w:color w:val="000000" w:themeColor="text1"/>
        </w:rPr>
        <w:tab/>
        <w:t>PC.A.3.2.2</w:t>
      </w:r>
    </w:p>
    <w:p w14:paraId="426A7128" w14:textId="77777777" w:rsidR="00751359" w:rsidRPr="00396219" w:rsidRDefault="00751359" w:rsidP="00751359">
      <w:pPr>
        <w:pStyle w:val="Level2Text"/>
        <w:rPr>
          <w:rFonts w:cs="Arial"/>
          <w:color w:val="000000" w:themeColor="text1"/>
        </w:rPr>
      </w:pPr>
      <w:r w:rsidRPr="00396219">
        <w:rPr>
          <w:rFonts w:cs="Arial"/>
          <w:color w:val="000000" w:themeColor="text1"/>
        </w:rPr>
        <w:tab/>
        <w:t>PC.A.3.3.1</w:t>
      </w:r>
    </w:p>
    <w:p w14:paraId="0883D9AF" w14:textId="77777777" w:rsidR="00751359" w:rsidRPr="00396219" w:rsidRDefault="00751359" w:rsidP="00751359">
      <w:pPr>
        <w:pStyle w:val="Level2Text"/>
        <w:rPr>
          <w:rFonts w:cs="Arial"/>
          <w:color w:val="000000" w:themeColor="text1"/>
        </w:rPr>
      </w:pPr>
      <w:r w:rsidRPr="00396219">
        <w:rPr>
          <w:rFonts w:cs="Arial"/>
          <w:color w:val="000000" w:themeColor="text1"/>
        </w:rPr>
        <w:tab/>
        <w:t>PC.A.3.4.1</w:t>
      </w:r>
    </w:p>
    <w:p w14:paraId="4542D35C" w14:textId="77777777" w:rsidR="00751359" w:rsidRPr="00396219" w:rsidRDefault="00751359" w:rsidP="00751359">
      <w:pPr>
        <w:pStyle w:val="Level2Text"/>
        <w:rPr>
          <w:rFonts w:cs="Arial"/>
          <w:color w:val="000000" w:themeColor="text1"/>
        </w:rPr>
      </w:pPr>
      <w:r w:rsidRPr="00396219">
        <w:rPr>
          <w:rFonts w:cs="Arial"/>
          <w:color w:val="000000" w:themeColor="text1"/>
        </w:rPr>
        <w:tab/>
        <w:t>PC.A.3.4.2</w:t>
      </w:r>
    </w:p>
    <w:p w14:paraId="2FB34086" w14:textId="77777777" w:rsidR="00751359" w:rsidRPr="00396219" w:rsidRDefault="00751359" w:rsidP="00751359">
      <w:pPr>
        <w:pStyle w:val="Level2Text"/>
        <w:rPr>
          <w:rFonts w:cs="Arial"/>
          <w:color w:val="000000" w:themeColor="text1"/>
        </w:rPr>
      </w:pPr>
      <w:r w:rsidRPr="00396219">
        <w:rPr>
          <w:rFonts w:cs="Arial"/>
          <w:color w:val="000000" w:themeColor="text1"/>
        </w:rPr>
        <w:tab/>
        <w:t>PC.A.5.2.2</w:t>
      </w:r>
    </w:p>
    <w:p w14:paraId="0ABF0ED4" w14:textId="77777777" w:rsidR="00751359" w:rsidRPr="00396219" w:rsidRDefault="00751359" w:rsidP="00751359">
      <w:pPr>
        <w:pStyle w:val="Level2Text"/>
        <w:rPr>
          <w:rFonts w:cs="Arial"/>
          <w:color w:val="000000" w:themeColor="text1"/>
        </w:rPr>
      </w:pPr>
      <w:r w:rsidRPr="00396219">
        <w:rPr>
          <w:rFonts w:cs="Arial"/>
          <w:color w:val="000000" w:themeColor="text1"/>
        </w:rPr>
        <w:tab/>
        <w:t>PC.A.5.3.2</w:t>
      </w:r>
    </w:p>
    <w:p w14:paraId="5EA88CB1" w14:textId="77777777" w:rsidR="00751359" w:rsidRPr="00396219" w:rsidRDefault="00751359" w:rsidP="00751359">
      <w:pPr>
        <w:pStyle w:val="Level2Text"/>
        <w:rPr>
          <w:rFonts w:cs="Arial"/>
          <w:color w:val="000000" w:themeColor="text1"/>
        </w:rPr>
      </w:pPr>
      <w:r w:rsidRPr="00396219">
        <w:rPr>
          <w:rFonts w:cs="Arial"/>
          <w:color w:val="000000" w:themeColor="text1"/>
        </w:rPr>
        <w:tab/>
        <w:t>PC.A.5.4</w:t>
      </w:r>
    </w:p>
    <w:p w14:paraId="032A4C8E" w14:textId="77777777" w:rsidR="00751359" w:rsidRPr="00396219" w:rsidRDefault="00751359" w:rsidP="00751359">
      <w:pPr>
        <w:pStyle w:val="Level2Text"/>
        <w:rPr>
          <w:rFonts w:cs="Arial"/>
          <w:color w:val="000000" w:themeColor="text1"/>
        </w:rPr>
      </w:pPr>
      <w:r w:rsidRPr="00396219">
        <w:rPr>
          <w:rFonts w:cs="Arial"/>
          <w:color w:val="000000" w:themeColor="text1"/>
        </w:rPr>
        <w:tab/>
        <w:t>PC.A.5.5.1</w:t>
      </w:r>
    </w:p>
    <w:p w14:paraId="08C7866E" w14:textId="77777777" w:rsidR="00751359" w:rsidRPr="00F32BA0" w:rsidRDefault="00751359" w:rsidP="00751359">
      <w:pPr>
        <w:pStyle w:val="Level2Text"/>
        <w:rPr>
          <w:rFonts w:cs="Arial"/>
          <w:color w:val="000000" w:themeColor="text1"/>
        </w:rPr>
      </w:pPr>
      <w:r w:rsidRPr="00396219">
        <w:rPr>
          <w:rFonts w:cs="Arial"/>
          <w:color w:val="000000" w:themeColor="text1"/>
        </w:rPr>
        <w:tab/>
        <w:t>PC.A.5.6</w:t>
      </w:r>
    </w:p>
    <w:p w14:paraId="0B9F07B3" w14:textId="3C521D4A"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 xml:space="preserve">Onshore User System Entry </w:t>
      </w:r>
      <w:r w:rsidR="00804E30" w:rsidRPr="00396219">
        <w:rPr>
          <w:rFonts w:cs="Arial"/>
          <w:b/>
          <w:color w:val="000000" w:themeColor="text1"/>
        </w:rPr>
        <w:t>Point</w:t>
      </w:r>
      <w:r w:rsidR="00804E30" w:rsidRPr="00396219">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7C6F6795" w14:textId="77777777" w:rsidR="001D7C40" w:rsidRPr="00562C4E" w:rsidRDefault="001D7C40" w:rsidP="005B597B">
      <w:pPr>
        <w:pStyle w:val="Level1Text"/>
        <w:rPr>
          <w:rFonts w:cs="Arial"/>
          <w:color w:val="000000" w:themeColor="text1"/>
        </w:rPr>
      </w:pPr>
    </w:p>
    <w:p w14:paraId="58E5C360" w14:textId="77777777" w:rsidR="004B58C1" w:rsidRPr="00562C4E" w:rsidRDefault="004B58C1" w:rsidP="005B597B">
      <w:pPr>
        <w:pStyle w:val="Level1Text"/>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42" w:name="_Toc211581623"/>
      <w:bookmarkStart w:id="43" w:name="_Toc503430247"/>
      <w:bookmarkStart w:id="44" w:name="_Toc441610249"/>
      <w:r w:rsidR="005B597B" w:rsidRPr="00562C4E">
        <w:rPr>
          <w:rFonts w:cs="Arial"/>
          <w:color w:val="000000" w:themeColor="text1"/>
        </w:rPr>
        <w:instrText>PC.4   PLANNING PROCEDURES</w:instrText>
      </w:r>
      <w:bookmarkEnd w:id="42"/>
      <w:bookmarkEnd w:id="43"/>
      <w:bookmarkEnd w:id="44"/>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21F2EFEA" w:rsidR="004B58C1" w:rsidRPr="00562C4E" w:rsidRDefault="00DA49C1" w:rsidP="000B23C5">
      <w:pPr>
        <w:pStyle w:val="Level1Text"/>
        <w:rPr>
          <w:rFonts w:cs="Arial"/>
          <w:color w:val="000000" w:themeColor="text1"/>
        </w:rPr>
      </w:pPr>
      <w:r w:rsidRPr="00A92A5B">
        <w:rPr>
          <w:rFonts w:cs="Arial"/>
          <w:color w:val="000000" w:themeColor="text1"/>
        </w:rPr>
        <w:t>PC.4.2.2</w:t>
      </w:r>
      <w:r w:rsidR="004B58C1" w:rsidRPr="00562C4E">
        <w:rPr>
          <w:rFonts w:cs="Arial"/>
          <w:color w:val="000000" w:themeColor="text1"/>
        </w:rPr>
        <w:tab/>
        <w:t xml:space="preserve">The </w:t>
      </w:r>
      <w:r w:rsidR="004B58C1" w:rsidRPr="00562C4E">
        <w:rPr>
          <w:rFonts w:cs="Arial"/>
          <w:b/>
          <w:color w:val="000000" w:themeColor="text1"/>
        </w:rPr>
        <w:t>PC</w:t>
      </w:r>
      <w:r w:rsidR="004B58C1" w:rsidRPr="00562C4E">
        <w:rPr>
          <w:rFonts w:cs="Arial"/>
          <w:color w:val="000000" w:themeColor="text1"/>
        </w:rPr>
        <w:t xml:space="preserve"> </w:t>
      </w:r>
      <w:proofErr w:type="spellStart"/>
      <w:r w:rsidR="004B58C1" w:rsidRPr="00562C4E">
        <w:rPr>
          <w:rFonts w:cs="Arial"/>
          <w:color w:val="000000" w:themeColor="text1"/>
        </w:rPr>
        <w:t>recognises</w:t>
      </w:r>
      <w:proofErr w:type="spellEnd"/>
      <w:r w:rsidR="004B58C1" w:rsidRPr="00562C4E">
        <w:rPr>
          <w:rFonts w:cs="Arial"/>
          <w:color w:val="000000" w:themeColor="text1"/>
        </w:rPr>
        <w:t xml:space="preserve"> that these two types of data, namely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45" w:name="_Toc211581628"/>
      <w:bookmarkStart w:id="46" w:name="_Toc503430248"/>
      <w:bookmarkStart w:id="47" w:name="_Toc441610250"/>
      <w:r w:rsidR="000A1C47" w:rsidRPr="00562C4E">
        <w:rPr>
          <w:rFonts w:cs="Arial"/>
          <w:color w:val="000000" w:themeColor="text1"/>
        </w:rPr>
        <w:instrText>PC.5   PLANNING DATA</w:instrText>
      </w:r>
      <w:bookmarkEnd w:id="45"/>
      <w:bookmarkEnd w:id="46"/>
      <w:bookmarkEnd w:id="47"/>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48" w:name="_Toc211581629"/>
      <w:bookmarkStart w:id="49" w:name="_Toc503430249"/>
      <w:bookmarkStart w:id="50" w:name="_Toc441610251"/>
      <w:r w:rsidR="00500BDD" w:rsidRPr="00B35A41">
        <w:rPr>
          <w:rFonts w:cs="Arial"/>
          <w:color w:val="000000" w:themeColor="text1"/>
        </w:rPr>
        <w:instrText>PC.6   PLANNING STANDARDS</w:instrText>
      </w:r>
      <w:bookmarkEnd w:id="48"/>
      <w:bookmarkEnd w:id="49"/>
      <w:bookmarkEnd w:id="5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51" w:name="_Toc211581630"/>
      <w:bookmarkStart w:id="52" w:name="_Toc503430250"/>
      <w:bookmarkStart w:id="53" w:name="_Toc441610252"/>
      <w:r w:rsidR="009A6E35" w:rsidRPr="00B35A41">
        <w:rPr>
          <w:rFonts w:cs="Arial"/>
          <w:color w:val="000000" w:themeColor="text1"/>
        </w:rPr>
        <w:instrText>PC.7   PLANNING LIAISON</w:instrText>
      </w:r>
      <w:bookmarkEnd w:id="51"/>
      <w:bookmarkEnd w:id="52"/>
      <w:bookmarkEnd w:id="53"/>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54" w:name="_Toc276724283"/>
      <w:bookmarkStart w:id="55" w:name="_Toc503430251"/>
      <w:bookmarkStart w:id="56" w:name="_Toc441610253"/>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54"/>
      <w:bookmarkEnd w:id="55"/>
      <w:bookmarkEnd w:id="56"/>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1C457B34" w:rsidR="00306C24"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7D218147" w14:textId="77777777" w:rsidR="007E7A3D" w:rsidRDefault="007E7A3D" w:rsidP="00AC3D19">
      <w:pPr>
        <w:pStyle w:val="Level1Text"/>
        <w:rPr>
          <w:rFonts w:cs="Arial"/>
          <w:color w:val="000000" w:themeColor="text1"/>
        </w:rPr>
      </w:pPr>
    </w:p>
    <w:p w14:paraId="21D17A52" w14:textId="59E2A5F4" w:rsidR="00AC3D19" w:rsidRDefault="00AC3D19" w:rsidP="00AC3D19">
      <w:pPr>
        <w:pStyle w:val="Level1Text"/>
        <w:rPr>
          <w:rFonts w:cs="Arial"/>
          <w:color w:val="000000" w:themeColor="text1"/>
          <w:u w:val="single"/>
        </w:rPr>
      </w:pPr>
      <w:ins w:id="57" w:author="Author">
        <w:r>
          <w:rPr>
            <w:rFonts w:cs="Arial"/>
            <w:color w:val="000000" w:themeColor="text1"/>
          </w:rPr>
          <w:t>PC.9</w:t>
        </w:r>
        <w:r>
          <w:rPr>
            <w:rFonts w:cs="Arial"/>
            <w:color w:val="000000" w:themeColor="text1"/>
          </w:rPr>
          <w:tab/>
        </w:r>
        <w:r w:rsidRPr="0015607B">
          <w:rPr>
            <w:rFonts w:cs="Arial"/>
            <w:color w:val="000000" w:themeColor="text1"/>
            <w:u w:val="single"/>
          </w:rPr>
          <w:t>EXCHANGE OF SYSTEM MODELS AND SCENARIO DATA FROM NETWORK OPERATORS TO THE COMPANY</w:t>
        </w:r>
      </w:ins>
    </w:p>
    <w:p w14:paraId="1BF750B0" w14:textId="290ED347" w:rsidR="00CD6670" w:rsidRDefault="00CC50D5" w:rsidP="00E32635">
      <w:pPr>
        <w:pStyle w:val="Level1Text"/>
        <w:rPr>
          <w:ins w:id="58" w:author="Terry Baldwin" w:date="2022-05-09T13:55:00Z"/>
          <w:rFonts w:cs="Arial"/>
          <w:color w:val="000000" w:themeColor="text1"/>
        </w:rPr>
      </w:pPr>
      <w:ins w:id="59" w:author="Terry Baldwin" w:date="2022-05-09T13:46:00Z">
        <w:r>
          <w:rPr>
            <w:rFonts w:cs="Arial"/>
            <w:color w:val="000000" w:themeColor="text1"/>
          </w:rPr>
          <w:t>PC</w:t>
        </w:r>
        <w:r w:rsidR="00A73E6D">
          <w:rPr>
            <w:rFonts w:cs="Arial"/>
            <w:color w:val="000000" w:themeColor="text1"/>
          </w:rPr>
          <w:t>.9.1</w:t>
        </w:r>
      </w:ins>
      <w:ins w:id="60" w:author="Terry Baldwin" w:date="2022-05-09T12:10:00Z">
        <w:r w:rsidR="00F448EB">
          <w:tab/>
        </w:r>
      </w:ins>
      <w:ins w:id="61" w:author="Terry Baldwin" w:date="2022-05-09T13:54:00Z">
        <w:r w:rsidR="00CD199D">
          <w:rPr>
            <w:rFonts w:cs="Arial"/>
            <w:color w:val="000000" w:themeColor="text1"/>
          </w:rPr>
          <w:t xml:space="preserve">PC.9 details the minimum planning data to be included in </w:t>
        </w:r>
        <w:r w:rsidR="00CD199D" w:rsidRPr="0015607B">
          <w:rPr>
            <w:rFonts w:cs="Arial"/>
            <w:b/>
            <w:color w:val="000000" w:themeColor="text1"/>
          </w:rPr>
          <w:t>System</w:t>
        </w:r>
        <w:r w:rsidR="00CD199D">
          <w:rPr>
            <w:rFonts w:cs="Arial"/>
            <w:color w:val="000000" w:themeColor="text1"/>
          </w:rPr>
          <w:t xml:space="preserve"> models and </w:t>
        </w:r>
        <w:r w:rsidR="00CD199D" w:rsidRPr="0015607B">
          <w:rPr>
            <w:rFonts w:cs="Arial"/>
            <w:b/>
            <w:color w:val="000000" w:themeColor="text1"/>
          </w:rPr>
          <w:t>System</w:t>
        </w:r>
        <w:r w:rsidR="00CD199D">
          <w:rPr>
            <w:rFonts w:cs="Arial"/>
            <w:color w:val="000000" w:themeColor="text1"/>
          </w:rPr>
          <w:t xml:space="preserve"> scenarios to be sent by</w:t>
        </w:r>
        <w:r w:rsidR="00CD199D">
          <w:rPr>
            <w:rFonts w:cs="Arial"/>
            <w:b/>
            <w:bCs/>
            <w:color w:val="000000" w:themeColor="text1"/>
          </w:rPr>
          <w:t xml:space="preserve"> Network Operators </w:t>
        </w:r>
        <w:r w:rsidR="00CD199D">
          <w:rPr>
            <w:rFonts w:cs="Arial"/>
            <w:color w:val="000000" w:themeColor="text1"/>
          </w:rPr>
          <w:t xml:space="preserve">to </w:t>
        </w:r>
        <w:r w:rsidR="00CD199D">
          <w:rPr>
            <w:rFonts w:cs="Arial"/>
            <w:b/>
            <w:bCs/>
            <w:color w:val="000000" w:themeColor="text1"/>
          </w:rPr>
          <w:t>The Company</w:t>
        </w:r>
        <w:r w:rsidR="00CD199D">
          <w:rPr>
            <w:rFonts w:cs="Arial"/>
            <w:color w:val="000000" w:themeColor="text1"/>
          </w:rPr>
          <w:t>.</w:t>
        </w:r>
      </w:ins>
    </w:p>
    <w:p w14:paraId="5BC874DF" w14:textId="373F15F9" w:rsidR="007E4075" w:rsidRDefault="003041D6" w:rsidP="00E32635">
      <w:pPr>
        <w:pStyle w:val="Level1Text"/>
        <w:rPr>
          <w:ins w:id="62" w:author="Terry Baldwin" w:date="2022-05-09T13:53:00Z"/>
        </w:rPr>
      </w:pPr>
      <w:ins w:id="63" w:author="Terry Baldwin" w:date="2022-05-09T13:55:00Z">
        <w:r>
          <w:t>PC.9.2</w:t>
        </w:r>
        <w:r w:rsidR="007E4075">
          <w:tab/>
          <w:t xml:space="preserve">CIM Data exchanges should </w:t>
        </w:r>
        <w:proofErr w:type="spellStart"/>
        <w:r w:rsidR="007E4075">
          <w:t>used</w:t>
        </w:r>
        <w:proofErr w:type="spellEnd"/>
        <w:r w:rsidR="007E4075">
          <w:t xml:space="preserve"> for the Week 2</w:t>
        </w:r>
      </w:ins>
      <w:ins w:id="64" w:author="Terry Baldwin" w:date="2022-05-09T14:02:00Z">
        <w:r w:rsidR="007F7C03">
          <w:t>8</w:t>
        </w:r>
      </w:ins>
      <w:ins w:id="65" w:author="Terry Baldwin" w:date="2022-05-09T13:55:00Z">
        <w:r w:rsidR="007E4075">
          <w:t xml:space="preserve"> and Week </w:t>
        </w:r>
      </w:ins>
      <w:ins w:id="66" w:author="Terry Baldwin" w:date="2022-05-09T14:02:00Z">
        <w:r w:rsidR="007F7C03">
          <w:t>02</w:t>
        </w:r>
      </w:ins>
      <w:ins w:id="67" w:author="Terry Baldwin" w:date="2022-05-09T13:55:00Z">
        <w:r w:rsidR="007E4075">
          <w:t xml:space="preserve"> data submissions and may be used for Statement of Works or Appendix G applications subject to agreement between The Company and Network Operators.</w:t>
        </w:r>
      </w:ins>
    </w:p>
    <w:p w14:paraId="7C4E576E" w14:textId="216C5C85" w:rsidR="00AC3D19" w:rsidRDefault="003041D6" w:rsidP="00AC3D19">
      <w:pPr>
        <w:pStyle w:val="Level1Text"/>
        <w:rPr>
          <w:ins w:id="68" w:author="Author"/>
          <w:rFonts w:cs="Arial"/>
          <w:color w:val="000000" w:themeColor="text1"/>
        </w:rPr>
      </w:pPr>
      <w:ins w:id="69" w:author="Terry Baldwin" w:date="2022-05-09T13:55:00Z">
        <w:r>
          <w:t>PC.9.3</w:t>
        </w:r>
      </w:ins>
      <w:ins w:id="70" w:author="Terry Baldwin" w:date="2022-05-09T13:54:00Z">
        <w:r w:rsidR="00CD199D">
          <w:tab/>
        </w:r>
      </w:ins>
      <w:ins w:id="71" w:author="Terry Baldwin" w:date="2022-05-09T12:10:00Z">
        <w:r w:rsidR="00155171">
          <w:t xml:space="preserve">CIM </w:t>
        </w:r>
      </w:ins>
      <w:ins w:id="72" w:author="Terry Baldwin" w:date="2022-05-09T12:11:00Z">
        <w:r w:rsidR="00F448EB">
          <w:t>data exchanges</w:t>
        </w:r>
      </w:ins>
      <w:ins w:id="73" w:author="Terry Baldwin" w:date="2022-05-09T12:10:00Z">
        <w:r w:rsidR="00155171">
          <w:t xml:space="preserve"> should use Common Grid Exchange Specification (CGMES)</w:t>
        </w:r>
      </w:ins>
      <w:ins w:id="74" w:author="Terry Baldwin" w:date="2022-05-09T12:12:00Z">
        <w:r w:rsidR="00B20F59" w:rsidRPr="00B20F59">
          <w:t xml:space="preserve"> </w:t>
        </w:r>
        <w:r w:rsidR="00B20F59">
          <w:t>v.3 as the core data standard version of the CIM</w:t>
        </w:r>
      </w:ins>
      <w:ins w:id="75" w:author="Terry Baldwin" w:date="2022-05-09T13:41:00Z">
        <w:r w:rsidR="00D419DF">
          <w:t xml:space="preserve">.  </w:t>
        </w:r>
        <w:r w:rsidR="008034EB">
          <w:t xml:space="preserve">Alternative </w:t>
        </w:r>
      </w:ins>
      <w:ins w:id="76" w:author="Terry Baldwin" w:date="2022-05-09T13:42:00Z">
        <w:r w:rsidR="008034EB">
          <w:t xml:space="preserve">versions may be used as agreed between </w:t>
        </w:r>
        <w:r w:rsidR="00257856">
          <w:t xml:space="preserve">The Company </w:t>
        </w:r>
        <w:r w:rsidR="00B4641C">
          <w:t xml:space="preserve">and the Network </w:t>
        </w:r>
      </w:ins>
      <w:ins w:id="77" w:author="Terry Baldwin" w:date="2022-05-09T13:43:00Z">
        <w:r w:rsidR="00B4641C">
          <w:t>O</w:t>
        </w:r>
      </w:ins>
      <w:ins w:id="78" w:author="Terry Baldwin" w:date="2022-05-09T13:42:00Z">
        <w:r w:rsidR="00B4641C">
          <w:t>perators</w:t>
        </w:r>
      </w:ins>
      <w:ins w:id="79" w:author="Terry Baldwin" w:date="2022-05-09T13:45:00Z">
        <w:r w:rsidR="00346F80">
          <w:t xml:space="preserve"> or </w:t>
        </w:r>
        <w:r w:rsidR="00B91FFB">
          <w:t>by the CIM governance Group</w:t>
        </w:r>
      </w:ins>
      <w:ins w:id="80" w:author="Terry Baldwin" w:date="2022-05-09T13:43:00Z">
        <w:r w:rsidR="00B4641C">
          <w:t>.</w:t>
        </w:r>
      </w:ins>
    </w:p>
    <w:p w14:paraId="647D0747" w14:textId="55261549" w:rsidR="00AC3D19" w:rsidRPr="0030340B" w:rsidRDefault="00AC3D19" w:rsidP="00AC3D19">
      <w:pPr>
        <w:pStyle w:val="Level1Text"/>
        <w:rPr>
          <w:ins w:id="81" w:author="Author"/>
          <w:rFonts w:cs="Arial"/>
          <w:b/>
          <w:bCs/>
          <w:color w:val="000000" w:themeColor="text1"/>
        </w:rPr>
      </w:pPr>
      <w:ins w:id="82" w:author="Author">
        <w:r>
          <w:rPr>
            <w:rFonts w:cs="Arial"/>
            <w:color w:val="000000" w:themeColor="text1"/>
          </w:rPr>
          <w:t>PC.9.</w:t>
        </w:r>
      </w:ins>
      <w:ins w:id="83" w:author="Terry Baldwin" w:date="2022-05-09T13:46:00Z">
        <w:r w:rsidR="00A73E6D">
          <w:rPr>
            <w:rFonts w:cs="Arial"/>
            <w:color w:val="000000" w:themeColor="text1"/>
          </w:rPr>
          <w:t>4</w:t>
        </w:r>
      </w:ins>
      <w:ins w:id="84" w:author="Author">
        <w:r>
          <w:rPr>
            <w:rFonts w:cs="Arial"/>
            <w:color w:val="000000" w:themeColor="text1"/>
          </w:rPr>
          <w:tab/>
        </w:r>
      </w:ins>
      <w:r w:rsidR="00F517CA">
        <w:rPr>
          <w:rFonts w:cs="Arial"/>
          <w:color w:val="000000" w:themeColor="text1"/>
        </w:rPr>
        <w:t>The</w:t>
      </w:r>
      <w:ins w:id="85" w:author="Author">
        <w:r>
          <w:rPr>
            <w:rFonts w:cs="Arial"/>
            <w:color w:val="000000" w:themeColor="text1"/>
          </w:rPr>
          <w:t xml:space="preserve"> </w:t>
        </w:r>
        <w:r>
          <w:rPr>
            <w:rFonts w:cs="Arial"/>
            <w:b/>
            <w:bCs/>
            <w:color w:val="000000" w:themeColor="text1"/>
          </w:rPr>
          <w:t>Network Operator</w:t>
        </w:r>
        <w:r>
          <w:rPr>
            <w:rFonts w:cs="Arial"/>
            <w:color w:val="000000" w:themeColor="text1"/>
          </w:rPr>
          <w:t xml:space="preserve"> </w:t>
        </w:r>
      </w:ins>
      <w:r w:rsidR="00F517CA">
        <w:rPr>
          <w:rFonts w:cs="Arial"/>
          <w:color w:val="000000" w:themeColor="text1"/>
        </w:rPr>
        <w:t>shall</w:t>
      </w:r>
      <w:ins w:id="86" w:author="Author">
        <w:r>
          <w:rPr>
            <w:rFonts w:cs="Arial"/>
            <w:color w:val="000000" w:themeColor="text1"/>
          </w:rPr>
          <w:t xml:space="preserve"> </w:t>
        </w:r>
      </w:ins>
      <w:r w:rsidR="00390108">
        <w:rPr>
          <w:rFonts w:cs="Arial"/>
          <w:color w:val="000000" w:themeColor="text1"/>
        </w:rPr>
        <w:t xml:space="preserve">use reasonable </w:t>
      </w:r>
      <w:proofErr w:type="spellStart"/>
      <w:r w:rsidR="00390108">
        <w:rPr>
          <w:rFonts w:cs="Arial"/>
          <w:color w:val="000000" w:themeColor="text1"/>
        </w:rPr>
        <w:t>endeavours</w:t>
      </w:r>
      <w:proofErr w:type="spellEnd"/>
      <w:r w:rsidR="00390108">
        <w:rPr>
          <w:rFonts w:cs="Arial"/>
          <w:color w:val="000000" w:themeColor="text1"/>
        </w:rPr>
        <w:t xml:space="preserve"> to </w:t>
      </w:r>
      <w:ins w:id="87" w:author="Author">
        <w:r>
          <w:rPr>
            <w:rFonts w:cs="Arial"/>
            <w:color w:val="000000" w:themeColor="text1"/>
          </w:rPr>
          <w:t>obtain all applicable information required by PC.9 from</w:t>
        </w:r>
        <w:r>
          <w:t xml:space="preserve"> any user connected to their </w:t>
        </w:r>
        <w:r w:rsidRPr="008F0D79">
          <w:rPr>
            <w:b/>
          </w:rPr>
          <w:t>System</w:t>
        </w:r>
        <w:r>
          <w:t>.</w:t>
        </w:r>
      </w:ins>
    </w:p>
    <w:p w14:paraId="2B8D136C" w14:textId="7C7BEB69" w:rsidR="00AC3D19" w:rsidRDefault="00AC3D19" w:rsidP="00AC3D19">
      <w:pPr>
        <w:pStyle w:val="Level1Text"/>
        <w:rPr>
          <w:ins w:id="88" w:author="Author"/>
          <w:rFonts w:cs="Arial"/>
          <w:color w:val="000000" w:themeColor="text1"/>
        </w:rPr>
      </w:pPr>
      <w:ins w:id="89" w:author="Author">
        <w:r>
          <w:rPr>
            <w:rFonts w:cs="Arial"/>
            <w:color w:val="000000" w:themeColor="text1"/>
          </w:rPr>
          <w:t>PC.9.</w:t>
        </w:r>
      </w:ins>
      <w:ins w:id="90" w:author="Terry Baldwin" w:date="2022-05-09T13:47:00Z">
        <w:r w:rsidR="00A73E6D">
          <w:rPr>
            <w:rFonts w:cs="Arial"/>
            <w:color w:val="000000" w:themeColor="text1"/>
          </w:rPr>
          <w:t>5</w:t>
        </w:r>
      </w:ins>
      <w:ins w:id="91" w:author="Author">
        <w:r>
          <w:rPr>
            <w:rFonts w:cs="Arial"/>
            <w:color w:val="000000" w:themeColor="text1"/>
          </w:rPr>
          <w:tab/>
          <w:t xml:space="preserve">Compliance with the data exchange requirements within PC.9 shall only apply </w:t>
        </w:r>
      </w:ins>
      <w:r w:rsidR="00880957">
        <w:rPr>
          <w:rFonts w:cs="Arial"/>
          <w:color w:val="000000" w:themeColor="text1"/>
        </w:rPr>
        <w:t>when data exchang</w:t>
      </w:r>
      <w:r w:rsidR="00880957" w:rsidRPr="00291261">
        <w:rPr>
          <w:rFonts w:cs="Arial"/>
          <w:color w:val="000000" w:themeColor="text1"/>
        </w:rPr>
        <w:t xml:space="preserve">e </w:t>
      </w:r>
      <w:r w:rsidR="00880957" w:rsidRPr="00057225">
        <w:rPr>
          <w:rFonts w:cs="Arial"/>
          <w:color w:val="000000" w:themeColor="text1"/>
        </w:rPr>
        <w:t xml:space="preserve">via an agreed </w:t>
      </w:r>
      <w:r w:rsidR="00880957" w:rsidRPr="00057225">
        <w:rPr>
          <w:rFonts w:cs="Arial"/>
          <w:b/>
          <w:bCs/>
          <w:color w:val="000000" w:themeColor="text1"/>
        </w:rPr>
        <w:t xml:space="preserve">Common Information Model </w:t>
      </w:r>
      <w:r w:rsidR="00880957" w:rsidRPr="00057225">
        <w:rPr>
          <w:rFonts w:cs="Arial"/>
          <w:color w:val="000000" w:themeColor="text1"/>
        </w:rPr>
        <w:t>standard</w:t>
      </w:r>
      <w:r w:rsidR="00880957">
        <w:rPr>
          <w:rFonts w:cs="Arial"/>
          <w:b/>
          <w:bCs/>
          <w:color w:val="000000" w:themeColor="text1"/>
        </w:rPr>
        <w:t xml:space="preserve"> </w:t>
      </w:r>
      <w:ins w:id="92" w:author="Author">
        <w:r>
          <w:rPr>
            <w:rFonts w:cs="Arial"/>
            <w:color w:val="000000" w:themeColor="text1"/>
          </w:rPr>
          <w:t>is in effect in accordance with PC.3.1.1.</w:t>
        </w:r>
      </w:ins>
    </w:p>
    <w:p w14:paraId="5E2EEDE6" w14:textId="44D1433B" w:rsidR="00AC3D19" w:rsidDel="00F32DB2" w:rsidRDefault="00AC3D19" w:rsidP="00AC3D19">
      <w:pPr>
        <w:pStyle w:val="Level1Text"/>
        <w:rPr>
          <w:ins w:id="93" w:author="Author"/>
          <w:del w:id="94" w:author="Author"/>
          <w:rFonts w:cs="Arial"/>
          <w:color w:val="000000" w:themeColor="text1"/>
        </w:rPr>
      </w:pPr>
      <w:ins w:id="95" w:author="Author">
        <w:r>
          <w:rPr>
            <w:rFonts w:cs="Arial"/>
            <w:color w:val="000000" w:themeColor="text1"/>
          </w:rPr>
          <w:t>PC.9.</w:t>
        </w:r>
      </w:ins>
      <w:ins w:id="96" w:author="Terry Baldwin" w:date="2022-05-09T13:47:00Z">
        <w:r w:rsidR="00A73E6D">
          <w:rPr>
            <w:rFonts w:cs="Arial"/>
            <w:color w:val="000000" w:themeColor="text1"/>
          </w:rPr>
          <w:t>6</w:t>
        </w:r>
      </w:ins>
      <w:ins w:id="97" w:author="Author">
        <w:r>
          <w:rPr>
            <w:rFonts w:cs="Arial"/>
            <w:color w:val="000000" w:themeColor="text1"/>
          </w:rPr>
          <w:tab/>
          <w:t xml:space="preserve">Following the implementation of the </w:t>
        </w:r>
        <w:r w:rsidRPr="00D30A0A">
          <w:rPr>
            <w:rFonts w:cs="Arial"/>
            <w:b/>
            <w:bCs/>
            <w:color w:val="000000" w:themeColor="text1"/>
          </w:rPr>
          <w:t>Common Information Model</w:t>
        </w:r>
        <w:r>
          <w:rPr>
            <w:rFonts w:cs="Arial"/>
            <w:color w:val="000000" w:themeColor="text1"/>
          </w:rPr>
          <w:t xml:space="preserve"> information exchange process as in accordance with PC.3.1.1 </w:t>
        </w:r>
        <w:r w:rsidRPr="000D6201">
          <w:rPr>
            <w:rFonts w:cs="Arial"/>
            <w:b/>
            <w:bCs/>
            <w:color w:val="000000" w:themeColor="text1"/>
          </w:rPr>
          <w:t>The Company</w:t>
        </w:r>
        <w:r>
          <w:rPr>
            <w:rFonts w:cs="Arial"/>
            <w:color w:val="000000" w:themeColor="text1"/>
          </w:rPr>
          <w:t xml:space="preserve"> and </w:t>
        </w:r>
        <w:r w:rsidRPr="00BF2C67">
          <w:rPr>
            <w:rFonts w:cs="Arial"/>
            <w:b/>
            <w:bCs/>
            <w:color w:val="000000" w:themeColor="text1"/>
          </w:rPr>
          <w:t>Network Operators</w:t>
        </w:r>
        <w:r>
          <w:rPr>
            <w:rFonts w:cs="Arial"/>
            <w:color w:val="000000" w:themeColor="text1"/>
          </w:rPr>
          <w:t xml:space="preserve"> exchange data detailed within this PC.9 in accordance with the requirements of PC.9.</w:t>
        </w:r>
      </w:ins>
      <w:ins w:id="98" w:author="Terry Baldwin" w:date="2022-05-09T13:47:00Z">
        <w:r w:rsidR="007E2388">
          <w:rPr>
            <w:rFonts w:cs="Arial"/>
            <w:color w:val="000000" w:themeColor="text1"/>
          </w:rPr>
          <w:t>9</w:t>
        </w:r>
      </w:ins>
    </w:p>
    <w:p w14:paraId="6F2013F6" w14:textId="6757B2B5" w:rsidR="00AC3D19" w:rsidRDefault="00AC3D19" w:rsidP="00AC3D19">
      <w:pPr>
        <w:pStyle w:val="Level1Text"/>
        <w:tabs>
          <w:tab w:val="clear" w:pos="1418"/>
        </w:tabs>
        <w:rPr>
          <w:ins w:id="99" w:author="Author"/>
        </w:rPr>
      </w:pPr>
      <w:ins w:id="100" w:author="Author">
        <w:r>
          <w:t>PC.9.</w:t>
        </w:r>
      </w:ins>
      <w:ins w:id="101" w:author="Terry Baldwin" w:date="2022-05-09T13:47:00Z">
        <w:r w:rsidR="007E2388">
          <w:t>7</w:t>
        </w:r>
      </w:ins>
      <w:ins w:id="102" w:author="Author">
        <w:r>
          <w:tab/>
          <w:t xml:space="preserve">System data in the form of </w:t>
        </w:r>
        <w:r w:rsidRPr="00970C9C">
          <w:rPr>
            <w:b/>
          </w:rPr>
          <w:t>Common Information Models</w:t>
        </w:r>
        <w:r>
          <w:t xml:space="preserve"> (PC9.</w:t>
        </w:r>
      </w:ins>
      <w:ins w:id="103" w:author="Terry Baldwin" w:date="2022-05-09T13:47:00Z">
        <w:r w:rsidR="007E2388">
          <w:t>9</w:t>
        </w:r>
      </w:ins>
      <w:ins w:id="104" w:author="Author">
        <w:r>
          <w:t>) together</w:t>
        </w:r>
      </w:ins>
      <w:r>
        <w:t xml:space="preserve"> with</w:t>
      </w:r>
      <w:ins w:id="105" w:author="Author">
        <w:r>
          <w:t xml:space="preserve"> demand related information (PC9.8) shall be provided by </w:t>
        </w:r>
        <w:r w:rsidRPr="0015607B">
          <w:rPr>
            <w:b/>
          </w:rPr>
          <w:t>Network Operators</w:t>
        </w:r>
        <w:r>
          <w:t xml:space="preserve"> on a routine annual basis in weeks 2</w:t>
        </w:r>
      </w:ins>
      <w:ins w:id="106" w:author="Terry Baldwin" w:date="2022-05-09T14:05:00Z">
        <w:r w:rsidR="009E3D3F">
          <w:t>8</w:t>
        </w:r>
      </w:ins>
      <w:ins w:id="107" w:author="Author">
        <w:r>
          <w:t xml:space="preserve"> and </w:t>
        </w:r>
      </w:ins>
      <w:ins w:id="108" w:author="Terry Baldwin" w:date="2022-05-09T14:05:00Z">
        <w:r w:rsidR="009E3D3F">
          <w:t>02</w:t>
        </w:r>
      </w:ins>
      <w:ins w:id="109" w:author="Author">
        <w:r>
          <w:t xml:space="preserve"> of each calendar year.</w:t>
        </w:r>
      </w:ins>
    </w:p>
    <w:p w14:paraId="396A2B60" w14:textId="77777777" w:rsidR="002B3E55" w:rsidRDefault="00AC3D19" w:rsidP="00D469B1">
      <w:pPr>
        <w:pStyle w:val="Level1Text"/>
        <w:tabs>
          <w:tab w:val="clear" w:pos="1418"/>
        </w:tabs>
        <w:rPr>
          <w:ins w:id="110" w:author="Terry Baldwin" w:date="2022-05-12T14:53:00Z"/>
          <w:rFonts w:cs="Arial"/>
          <w:color w:val="000000" w:themeColor="text1"/>
        </w:rPr>
        <w:pPrChange w:id="111" w:author="Terry Baldwin" w:date="2022-05-12T15:44:00Z">
          <w:pPr>
            <w:pStyle w:val="Level1Text"/>
            <w:tabs>
              <w:tab w:val="clear" w:pos="1418"/>
            </w:tabs>
            <w:ind w:left="0" w:firstLine="0"/>
          </w:pPr>
        </w:pPrChange>
      </w:pPr>
      <w:ins w:id="112" w:author="Author">
        <w:r>
          <w:t>PC.9.</w:t>
        </w:r>
      </w:ins>
      <w:ins w:id="113" w:author="Terry Baldwin" w:date="2022-05-09T13:47:00Z">
        <w:r w:rsidR="007E2388">
          <w:t>8</w:t>
        </w:r>
      </w:ins>
      <w:ins w:id="114" w:author="Author">
        <w:r>
          <w:tab/>
          <w:t>Nothing shall prevent the exchange of data outlined in PC.9 at additional points during a</w:t>
        </w:r>
      </w:ins>
      <w:r>
        <w:t xml:space="preserve"> </w:t>
      </w:r>
      <w:ins w:id="115" w:author="Author">
        <w:r>
          <w:t xml:space="preserve">year </w:t>
        </w:r>
        <w:proofErr w:type="gramStart"/>
        <w:r>
          <w:t>where</w:t>
        </w:r>
        <w:proofErr w:type="gramEnd"/>
        <w:r>
          <w:t xml:space="preserve"> agreed between </w:t>
        </w:r>
        <w:r>
          <w:rPr>
            <w:b/>
            <w:bCs/>
          </w:rPr>
          <w:t>The Company</w:t>
        </w:r>
        <w:r>
          <w:t xml:space="preserve"> and the </w:t>
        </w:r>
        <w:r>
          <w:rPr>
            <w:b/>
            <w:bCs/>
          </w:rPr>
          <w:t>Network Operator</w:t>
        </w:r>
        <w:r w:rsidRPr="0015607B">
          <w:rPr>
            <w:bCs/>
          </w:rPr>
          <w:t>.</w:t>
        </w:r>
      </w:ins>
      <w:ins w:id="116" w:author="Terry Baldwin" w:date="2022-05-12T14:53:00Z">
        <w:r w:rsidR="00E6339A" w:rsidRPr="00E6339A">
          <w:rPr>
            <w:rFonts w:cs="Arial"/>
            <w:color w:val="000000" w:themeColor="text1"/>
          </w:rPr>
          <w:t xml:space="preserve"> </w:t>
        </w:r>
      </w:ins>
    </w:p>
    <w:p w14:paraId="3CAAAE17" w14:textId="7F30B81E" w:rsidR="00AC3D19" w:rsidRDefault="00AC3D19" w:rsidP="00AC3D19">
      <w:pPr>
        <w:pStyle w:val="Level1Text"/>
        <w:tabs>
          <w:tab w:val="clear" w:pos="1418"/>
        </w:tabs>
        <w:rPr>
          <w:ins w:id="117" w:author="Author"/>
          <w:b/>
          <w:bCs/>
        </w:rPr>
      </w:pPr>
    </w:p>
    <w:p w14:paraId="7AE58D95" w14:textId="39BF03E5" w:rsidR="00AC3D19" w:rsidRDefault="00AC3D19" w:rsidP="00AC3D19">
      <w:pPr>
        <w:pStyle w:val="Level1Text"/>
        <w:tabs>
          <w:tab w:val="clear" w:pos="1418"/>
        </w:tabs>
        <w:rPr>
          <w:ins w:id="118" w:author="Author"/>
        </w:rPr>
      </w:pPr>
      <w:ins w:id="119" w:author="Author">
        <w:r>
          <w:t>PC.9.</w:t>
        </w:r>
      </w:ins>
      <w:ins w:id="120" w:author="Terry Baldwin" w:date="2022-05-12T15:44:00Z">
        <w:r w:rsidR="00D469B1">
          <w:t>9</w:t>
        </w:r>
      </w:ins>
      <w:ins w:id="121" w:author="Author">
        <w:r>
          <w:tab/>
          <w:t xml:space="preserve">The scope of the information within the </w:t>
        </w:r>
        <w:r w:rsidRPr="00970C9C">
          <w:rPr>
            <w:b/>
          </w:rPr>
          <w:t>Common Information Model</w:t>
        </w:r>
        <w:r>
          <w:t xml:space="preserve"> provided shall meet the requirements set out in this section PC9.</w:t>
        </w:r>
      </w:ins>
      <w:ins w:id="122" w:author="Terry Baldwin" w:date="2022-05-12T15:45:00Z">
        <w:r w:rsidR="00677B8B">
          <w:t>9</w:t>
        </w:r>
      </w:ins>
      <w:ins w:id="123" w:author="Author">
        <w:r>
          <w:t>.</w:t>
        </w:r>
      </w:ins>
    </w:p>
    <w:p w14:paraId="5375762D" w14:textId="07CCB081" w:rsidR="00AC3D19" w:rsidRDefault="00AC3D19" w:rsidP="00BD31C6">
      <w:pPr>
        <w:pStyle w:val="Level1Text"/>
        <w:tabs>
          <w:tab w:val="clear" w:pos="1418"/>
        </w:tabs>
        <w:ind w:hanging="1134"/>
        <w:rPr>
          <w:ins w:id="124" w:author="Author"/>
        </w:rPr>
      </w:pPr>
      <w:ins w:id="125" w:author="Author">
        <w:r>
          <w:t>PC.9.</w:t>
        </w:r>
      </w:ins>
      <w:ins w:id="126" w:author="Terry Baldwin" w:date="2022-05-12T15:44:00Z">
        <w:r w:rsidR="00D469B1">
          <w:t>9</w:t>
        </w:r>
      </w:ins>
      <w:ins w:id="127" w:author="Author">
        <w:r>
          <w:t>.1</w:t>
        </w:r>
        <w:r>
          <w:tab/>
          <w:t xml:space="preserve">Scope of the </w:t>
        </w:r>
        <w:r w:rsidRPr="00603F0F">
          <w:rPr>
            <w:b/>
          </w:rPr>
          <w:t>Network Operator’s System</w:t>
        </w:r>
        <w:r>
          <w:t xml:space="preserve"> included in the model</w:t>
        </w:r>
      </w:ins>
    </w:p>
    <w:p w14:paraId="3EBBA000" w14:textId="7843CB0A" w:rsidR="004076FC" w:rsidRDefault="00AC3D19" w:rsidP="00327A13">
      <w:pPr>
        <w:pStyle w:val="Level1Text"/>
        <w:tabs>
          <w:tab w:val="clear" w:pos="1418"/>
        </w:tabs>
        <w:ind w:firstLine="0"/>
        <w:rPr>
          <w:ins w:id="128" w:author="Author"/>
          <w:rFonts w:cs="Arial"/>
          <w:color w:val="000000" w:themeColor="text1"/>
        </w:rPr>
      </w:pPr>
      <w:proofErr w:type="spellStart"/>
      <w:ins w:id="129" w:author="Author">
        <w:r>
          <w:t>i</w:t>
        </w:r>
        <w:proofErr w:type="spellEnd"/>
        <w:r w:rsidRPr="00970C9C">
          <w:t xml:space="preserve">) The model shall include </w:t>
        </w:r>
        <w:r w:rsidRPr="00970C9C">
          <w:rPr>
            <w:rFonts w:cs="Arial"/>
            <w:color w:val="000000" w:themeColor="text1"/>
          </w:rPr>
          <w:t>existing and proposed arrangement(s)</w:t>
        </w:r>
      </w:ins>
      <w:ins w:id="130" w:author="Terry Baldwin" w:date="2022-05-11T09:23:00Z">
        <w:r w:rsidR="00FB4C58">
          <w:rPr>
            <w:rFonts w:cs="Arial"/>
            <w:color w:val="000000" w:themeColor="text1"/>
          </w:rPr>
          <w:t>,</w:t>
        </w:r>
      </w:ins>
      <w:ins w:id="131" w:author="Terry Baldwin" w:date="2022-05-11T09:22:00Z">
        <w:r w:rsidR="00C45704">
          <w:rPr>
            <w:rFonts w:cs="Arial"/>
            <w:color w:val="000000" w:themeColor="text1"/>
          </w:rPr>
          <w:t xml:space="preserve"> </w:t>
        </w:r>
      </w:ins>
      <w:r w:rsidR="00C45704">
        <w:t>s</w:t>
      </w:r>
      <w:r w:rsidR="0043447C">
        <w:t xml:space="preserve">cheduled to be commissioned within the next </w:t>
      </w:r>
      <w:ins w:id="132" w:author="Terry Baldwin" w:date="2022-05-11T09:25:00Z">
        <w:r w:rsidR="00035609">
          <w:t>t</w:t>
        </w:r>
      </w:ins>
      <w:ins w:id="133" w:author="Terry Baldwin" w:date="2022-05-11T09:21:00Z">
        <w:r w:rsidR="00761D44">
          <w:t>en</w:t>
        </w:r>
      </w:ins>
      <w:r w:rsidR="0043447C">
        <w:t xml:space="preserve"> years</w:t>
      </w:r>
      <w:ins w:id="134" w:author="Terry Baldwin" w:date="2022-05-11T09:21:00Z">
        <w:r w:rsidR="00761D44">
          <w:t xml:space="preserve"> (Years 1</w:t>
        </w:r>
      </w:ins>
      <w:ins w:id="135" w:author="Terry Baldwin" w:date="2022-05-12T15:39:00Z">
        <w:r w:rsidR="00BD31C6">
          <w:t xml:space="preserve"> to 7 plus </w:t>
        </w:r>
      </w:ins>
      <w:ins w:id="136" w:author="Terry Baldwin" w:date="2022-05-11T09:21:00Z">
        <w:r w:rsidR="00C45704">
          <w:t>10)</w:t>
        </w:r>
      </w:ins>
      <w:ins w:id="137" w:author="Terry Baldwin" w:date="2022-05-11T09:23:00Z">
        <w:r w:rsidR="00FB4C58">
          <w:t>,</w:t>
        </w:r>
      </w:ins>
      <w:ins w:id="138" w:author="Terry Baldwin" w:date="2022-05-12T15:41:00Z">
        <w:r w:rsidR="00327A13">
          <w:t xml:space="preserve"> </w:t>
        </w:r>
      </w:ins>
      <w:ins w:id="139" w:author="Author">
        <w:r w:rsidRPr="00970C9C">
          <w:rPr>
            <w:rFonts w:cs="Arial"/>
            <w:color w:val="000000" w:themeColor="text1"/>
          </w:rPr>
          <w:t xml:space="preserve">of load current carrying </w:t>
        </w:r>
        <w:r w:rsidRPr="00970C9C">
          <w:rPr>
            <w:rFonts w:cs="Arial"/>
            <w:b/>
            <w:color w:val="000000" w:themeColor="text1"/>
          </w:rPr>
          <w:t>Apparatus</w:t>
        </w:r>
        <w:r w:rsidRPr="00970C9C">
          <w:rPr>
            <w:rFonts w:cs="Arial"/>
            <w:color w:val="000000" w:themeColor="text1"/>
          </w:rPr>
          <w:t xml:space="preserve"> relating to both existing and proposed </w:t>
        </w:r>
        <w:r w:rsidRPr="00970C9C">
          <w:rPr>
            <w:rFonts w:cs="Arial"/>
            <w:b/>
            <w:color w:val="000000" w:themeColor="text1"/>
          </w:rPr>
          <w:t xml:space="preserve">Connection Points </w:t>
        </w:r>
        <w:r w:rsidRPr="00970C9C">
          <w:rPr>
            <w:rFonts w:cs="Arial"/>
            <w:color w:val="000000" w:themeColor="text1"/>
          </w:rPr>
          <w:t>(including in the case of</w:t>
        </w:r>
        <w:r w:rsidRPr="00970C9C">
          <w:rPr>
            <w:rFonts w:cs="Arial"/>
            <w:b/>
            <w:color w:val="000000" w:themeColor="text1"/>
          </w:rPr>
          <w:t xml:space="preserve"> OTSUA</w:t>
        </w:r>
        <w:r w:rsidRPr="00970C9C">
          <w:rPr>
            <w:rFonts w:cs="Arial"/>
            <w:color w:val="000000" w:themeColor="text1"/>
          </w:rPr>
          <w:t>,</w:t>
        </w:r>
        <w:r w:rsidRPr="00970C9C">
          <w:rPr>
            <w:rFonts w:cs="Arial"/>
            <w:b/>
            <w:color w:val="000000" w:themeColor="text1"/>
          </w:rPr>
          <w:t xml:space="preserve"> Interface Points</w:t>
        </w:r>
        <w:r w:rsidRPr="00970C9C">
          <w:rPr>
            <w:rFonts w:cs="Arial"/>
            <w:color w:val="000000" w:themeColor="text1"/>
          </w:rPr>
          <w:t>).</w:t>
        </w:r>
      </w:ins>
    </w:p>
    <w:p w14:paraId="26EB3524" w14:textId="78BEF58D" w:rsidR="00AC3D19" w:rsidRDefault="00AC3D19" w:rsidP="00AC3D19">
      <w:pPr>
        <w:pStyle w:val="Level1Text"/>
        <w:tabs>
          <w:tab w:val="clear" w:pos="1418"/>
        </w:tabs>
        <w:ind w:firstLine="0"/>
        <w:rPr>
          <w:rFonts w:cs="Arial"/>
          <w:color w:val="000000" w:themeColor="text1"/>
        </w:rPr>
      </w:pPr>
      <w:ins w:id="140" w:author="Author">
        <w:r>
          <w:t xml:space="preserve">ii) The model shall </w:t>
        </w:r>
        <w:r w:rsidRPr="0045723E">
          <w:rPr>
            <w:rFonts w:cs="Arial"/>
            <w:color w:val="000000" w:themeColor="text1"/>
          </w:rPr>
          <w:t xml:space="preserve">include all parts of the </w:t>
        </w:r>
        <w:r w:rsidRPr="0045723E">
          <w:rPr>
            <w:rFonts w:cs="Arial"/>
            <w:b/>
            <w:color w:val="000000" w:themeColor="text1"/>
          </w:rPr>
          <w:t>User</w:t>
        </w:r>
        <w:r w:rsidRPr="0045723E">
          <w:rPr>
            <w:rFonts w:cs="Arial"/>
            <w:color w:val="000000" w:themeColor="text1"/>
          </w:rPr>
          <w:t xml:space="preserve"> </w:t>
        </w:r>
        <w:r w:rsidRPr="0045723E">
          <w:rPr>
            <w:rFonts w:cs="Arial"/>
            <w:b/>
            <w:color w:val="000000" w:themeColor="text1"/>
          </w:rPr>
          <w:t>System</w:t>
        </w:r>
        <w:r w:rsidRPr="0045723E">
          <w:rPr>
            <w:rFonts w:cs="Arial"/>
            <w:color w:val="000000" w:themeColor="text1"/>
          </w:rPr>
          <w:t xml:space="preserve"> operating at </w:t>
        </w:r>
        <w:proofErr w:type="spellStart"/>
        <w:r w:rsidRPr="0045723E">
          <w:rPr>
            <w:rFonts w:cs="Arial"/>
            <w:b/>
            <w:color w:val="000000" w:themeColor="text1"/>
          </w:rPr>
          <w:t>Supergrid</w:t>
        </w:r>
        <w:proofErr w:type="spellEnd"/>
        <w:r w:rsidRPr="0045723E">
          <w:rPr>
            <w:rFonts w:cs="Arial"/>
            <w:b/>
            <w:color w:val="000000" w:themeColor="text1"/>
          </w:rPr>
          <w:t xml:space="preserve"> Voltage </w:t>
        </w:r>
        <w:r w:rsidRPr="0045723E">
          <w:rPr>
            <w:rFonts w:cs="Arial"/>
            <w:color w:val="000000" w:themeColor="text1"/>
          </w:rPr>
          <w:t xml:space="preserve">throughout </w:t>
        </w:r>
        <w:r w:rsidRPr="0045723E">
          <w:rPr>
            <w:rFonts w:cs="Arial"/>
            <w:b/>
            <w:color w:val="000000" w:themeColor="text1"/>
          </w:rPr>
          <w:t xml:space="preserve">Great Britain </w:t>
        </w:r>
        <w:r w:rsidRPr="0045723E">
          <w:rPr>
            <w:rFonts w:cs="Arial"/>
            <w:color w:val="000000" w:themeColor="text1"/>
          </w:rPr>
          <w:t xml:space="preserve">and, in Scotland and </w:t>
        </w:r>
        <w:r w:rsidRPr="0045723E">
          <w:rPr>
            <w:rFonts w:cs="Arial"/>
            <w:b/>
            <w:color w:val="000000" w:themeColor="text1"/>
          </w:rPr>
          <w:t>Offshore</w:t>
        </w:r>
        <w:r w:rsidRPr="0045723E">
          <w:rPr>
            <w:rFonts w:cs="Arial"/>
            <w:color w:val="000000" w:themeColor="text1"/>
          </w:rPr>
          <w:t xml:space="preserve">, also all parts of the </w:t>
        </w:r>
        <w:r w:rsidRPr="0045723E">
          <w:rPr>
            <w:rFonts w:cs="Arial"/>
            <w:b/>
            <w:color w:val="000000" w:themeColor="text1"/>
          </w:rPr>
          <w:t>User System</w:t>
        </w:r>
        <w:r w:rsidRPr="0045723E">
          <w:rPr>
            <w:rFonts w:cs="Arial"/>
            <w:color w:val="000000" w:themeColor="text1"/>
          </w:rPr>
          <w:t xml:space="preserve"> operating at 132kV or greater, and those parts of its</w:t>
        </w:r>
        <w:r w:rsidRPr="0045723E">
          <w:rPr>
            <w:rFonts w:cs="Arial"/>
            <w:b/>
            <w:color w:val="000000" w:themeColor="text1"/>
          </w:rPr>
          <w:t xml:space="preserve"> </w:t>
        </w:r>
        <w:proofErr w:type="spellStart"/>
        <w:r w:rsidRPr="0045723E">
          <w:rPr>
            <w:rFonts w:cs="Arial"/>
            <w:b/>
            <w:color w:val="000000" w:themeColor="text1"/>
          </w:rPr>
          <w:t>Subtransmission</w:t>
        </w:r>
        <w:proofErr w:type="spellEnd"/>
        <w:r w:rsidRPr="0045723E">
          <w:rPr>
            <w:rFonts w:cs="Arial"/>
            <w:b/>
            <w:color w:val="000000" w:themeColor="text1"/>
          </w:rPr>
          <w:t xml:space="preserve"> System</w:t>
        </w:r>
        <w:r w:rsidRPr="0045723E">
          <w:rPr>
            <w:rFonts w:cs="Arial"/>
            <w:color w:val="000000" w:themeColor="text1"/>
          </w:rPr>
          <w:t xml:space="preserve"> at any </w:t>
        </w:r>
        <w:r w:rsidRPr="0045723E">
          <w:rPr>
            <w:rFonts w:cs="Arial"/>
            <w:b/>
            <w:color w:val="000000" w:themeColor="text1"/>
          </w:rPr>
          <w:t>Transmission Site</w:t>
        </w:r>
        <w:r w:rsidRPr="0045723E">
          <w:rPr>
            <w:rFonts w:cs="Arial"/>
            <w:color w:val="000000" w:themeColor="text1"/>
          </w:rPr>
          <w:t>.</w:t>
        </w:r>
      </w:ins>
    </w:p>
    <w:p w14:paraId="28626B63" w14:textId="629FB5A2" w:rsidR="00AC3D19" w:rsidRPr="00B35A41" w:rsidRDefault="00AC3D19" w:rsidP="00AC3D19">
      <w:pPr>
        <w:pStyle w:val="Level1Text"/>
        <w:tabs>
          <w:tab w:val="clear" w:pos="1418"/>
        </w:tabs>
        <w:ind w:firstLine="0"/>
        <w:rPr>
          <w:ins w:id="141" w:author="Author"/>
          <w:rFonts w:cs="Arial"/>
          <w:color w:val="000000" w:themeColor="text1"/>
        </w:rPr>
      </w:pPr>
      <w:ins w:id="142" w:author="Author">
        <w:r>
          <w:t xml:space="preserve">iii) The model shall </w:t>
        </w:r>
        <w:r w:rsidRPr="0045723E">
          <w:rPr>
            <w:rFonts w:cs="Arial"/>
            <w:color w:val="000000" w:themeColor="text1"/>
          </w:rPr>
          <w:t>include</w:t>
        </w:r>
        <w:r>
          <w:rPr>
            <w:rFonts w:cs="Arial"/>
            <w:color w:val="000000" w:themeColor="text1"/>
          </w:rPr>
          <w:t xml:space="preserve"> </w:t>
        </w:r>
        <w:r w:rsidRPr="00B35A41">
          <w:rPr>
            <w:rFonts w:cs="Arial"/>
            <w:color w:val="000000" w:themeColor="text1"/>
          </w:rPr>
          <w:t>all</w:t>
        </w:r>
        <w:r>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w:t>
        </w:r>
      </w:ins>
      <w:r w:rsidR="00AA6CF1" w:rsidRPr="00677B8B">
        <w:rPr>
          <w:b/>
          <w:rPrChange w:id="143" w:author="Terry Baldwin" w:date="2022-05-12T15:45:00Z">
            <w:rPr>
              <w:b/>
              <w:highlight w:val="green"/>
            </w:rPr>
          </w:rPrChange>
        </w:rPr>
        <w:t>Network Operator’s</w:t>
      </w:r>
      <w:ins w:id="144" w:author="Autho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 </w:t>
        </w:r>
        <w:r w:rsidRPr="00B35A41">
          <w:rPr>
            <w:rFonts w:cs="Arial"/>
            <w:color w:val="000000" w:themeColor="text1"/>
          </w:rPr>
          <w:t xml:space="preserve">operating at a voltage greater than </w:t>
        </w:r>
      </w:ins>
      <w:r w:rsidR="00F44713" w:rsidRPr="00B35A41">
        <w:rPr>
          <w:rFonts w:cs="Arial"/>
          <w:color w:val="000000" w:themeColor="text1"/>
        </w:rPr>
        <w:t xml:space="preserve">50kV, and, in Scotland and </w:t>
      </w:r>
      <w:r w:rsidR="00F44713" w:rsidRPr="00B35A41">
        <w:rPr>
          <w:rFonts w:cs="Arial"/>
          <w:b/>
          <w:color w:val="000000" w:themeColor="text1"/>
        </w:rPr>
        <w:t>Offshore</w:t>
      </w:r>
      <w:r w:rsidR="00F44713" w:rsidRPr="00B35A41">
        <w:rPr>
          <w:rFonts w:cs="Arial"/>
          <w:color w:val="000000" w:themeColor="text1"/>
        </w:rPr>
        <w:t xml:space="preserve">, also all parts of the </w:t>
      </w:r>
      <w:r w:rsidR="00F44713" w:rsidRPr="00677B8B">
        <w:rPr>
          <w:b/>
          <w:rPrChange w:id="145" w:author="Terry Baldwin" w:date="2022-05-12T15:45:00Z">
            <w:rPr>
              <w:b/>
              <w:highlight w:val="green"/>
            </w:rPr>
          </w:rPrChange>
        </w:rPr>
        <w:t>Network Operator’s</w:t>
      </w:r>
      <w:r w:rsidR="00F44713" w:rsidRPr="00B35A41">
        <w:rPr>
          <w:rFonts w:cs="Arial"/>
          <w:color w:val="000000" w:themeColor="text1"/>
        </w:rPr>
        <w:t xml:space="preserve"> </w:t>
      </w:r>
      <w:proofErr w:type="spellStart"/>
      <w:r w:rsidR="00F44713" w:rsidRPr="00B35A41">
        <w:rPr>
          <w:rFonts w:cs="Arial"/>
          <w:b/>
          <w:color w:val="000000" w:themeColor="text1"/>
        </w:rPr>
        <w:t>Subtransmission</w:t>
      </w:r>
      <w:proofErr w:type="spellEnd"/>
      <w:r w:rsidR="00F44713" w:rsidRPr="00B35A41">
        <w:rPr>
          <w:rFonts w:cs="Arial"/>
          <w:b/>
          <w:color w:val="000000" w:themeColor="text1"/>
        </w:rPr>
        <w:t xml:space="preserve"> System </w:t>
      </w:r>
      <w:r w:rsidR="00F44713" w:rsidRPr="00B35A41">
        <w:rPr>
          <w:rFonts w:cs="Arial"/>
          <w:color w:val="000000" w:themeColor="text1"/>
        </w:rPr>
        <w:t>(and any</w:t>
      </w:r>
      <w:r w:rsidR="00F44713" w:rsidRPr="00B35A41">
        <w:rPr>
          <w:rFonts w:cs="Arial"/>
          <w:b/>
          <w:color w:val="000000" w:themeColor="text1"/>
        </w:rPr>
        <w:t xml:space="preserve"> OTSUA</w:t>
      </w:r>
      <w:r w:rsidR="00F44713" w:rsidRPr="00B35A41">
        <w:rPr>
          <w:rFonts w:cs="Arial"/>
          <w:color w:val="000000" w:themeColor="text1"/>
        </w:rPr>
        <w:t>) operating at a voltage greater than 30kV</w:t>
      </w:r>
      <w:ins w:id="146" w:author="Author">
        <w:r w:rsidRPr="00B35A41">
          <w:rPr>
            <w:rFonts w:cs="Arial"/>
            <w:color w:val="000000" w:themeColor="text1"/>
          </w:rPr>
          <w:t xml:space="preserve">, which, under either intact network or </w:t>
        </w:r>
        <w:r w:rsidRPr="00B35A41">
          <w:rPr>
            <w:rFonts w:cs="Arial"/>
            <w:b/>
            <w:color w:val="000000" w:themeColor="text1"/>
          </w:rPr>
          <w:t>Planned Outage</w:t>
        </w:r>
        <w:r>
          <w:rPr>
            <w:rFonts w:cs="Arial"/>
            <w:color w:val="000000" w:themeColor="text1"/>
          </w:rPr>
          <w:t xml:space="preserve"> conditions:</w:t>
        </w:r>
      </w:ins>
    </w:p>
    <w:p w14:paraId="62BE8F7A" w14:textId="77777777" w:rsidR="00AC3D19" w:rsidRPr="00970C9C" w:rsidRDefault="00AC3D19" w:rsidP="00AC3D19">
      <w:pPr>
        <w:pStyle w:val="Level1Text"/>
        <w:tabs>
          <w:tab w:val="clear" w:pos="1418"/>
        </w:tabs>
        <w:ind w:left="2410" w:hanging="709"/>
        <w:rPr>
          <w:ins w:id="147" w:author="Author"/>
        </w:rPr>
      </w:pPr>
      <w:ins w:id="148" w:author="Author">
        <w:r w:rsidRPr="00970C9C">
          <w:t xml:space="preserve">(a) </w:t>
        </w:r>
        <w:r w:rsidRPr="00970C9C">
          <w:tab/>
          <w:t xml:space="preserve">which normally interconnects separate </w:t>
        </w:r>
        <w:r w:rsidRPr="00970C9C">
          <w:rPr>
            <w:b/>
          </w:rPr>
          <w:t>Connection Points</w:t>
        </w:r>
        <w:r w:rsidRPr="00970C9C">
          <w:t xml:space="preserve">, or busbars at a </w:t>
        </w:r>
        <w:r w:rsidRPr="00970C9C">
          <w:rPr>
            <w:b/>
          </w:rPr>
          <w:t>Connection Point</w:t>
        </w:r>
        <w:r w:rsidRPr="00970C9C">
          <w:t xml:space="preserve"> which are normally run in separate sections; or</w:t>
        </w:r>
      </w:ins>
    </w:p>
    <w:p w14:paraId="43932558" w14:textId="500E5706" w:rsidR="00AC3D19" w:rsidRPr="00970C9C" w:rsidRDefault="00AC3D19" w:rsidP="00AC3D19">
      <w:pPr>
        <w:pStyle w:val="Level2Text"/>
        <w:tabs>
          <w:tab w:val="clear" w:pos="1843"/>
          <w:tab w:val="left" w:pos="2410"/>
        </w:tabs>
        <w:ind w:left="2410" w:hanging="709"/>
        <w:rPr>
          <w:ins w:id="149" w:author="Author"/>
          <w:rFonts w:cs="Arial"/>
          <w:color w:val="000000" w:themeColor="text1"/>
        </w:rPr>
      </w:pPr>
      <w:ins w:id="150" w:author="Author">
        <w:r w:rsidRPr="00970C9C">
          <w:rPr>
            <w:rFonts w:cs="Arial"/>
            <w:color w:val="000000" w:themeColor="text1"/>
          </w:rPr>
          <w:t>(b)</w:t>
        </w:r>
        <w:r w:rsidRPr="00970C9C">
          <w:rPr>
            <w:rFonts w:cs="Arial"/>
            <w:color w:val="000000" w:themeColor="text1"/>
          </w:rPr>
          <w:tab/>
          <w:t xml:space="preserve">connects </w:t>
        </w:r>
        <w:r w:rsidRPr="00970C9C">
          <w:rPr>
            <w:rFonts w:cs="Arial"/>
            <w:b/>
            <w:color w:val="000000" w:themeColor="text1"/>
          </w:rPr>
          <w:t>Embedded Large Power Stations</w:t>
        </w:r>
        <w:r w:rsidRPr="00970C9C">
          <w:rPr>
            <w:rFonts w:cs="Arial"/>
            <w:color w:val="000000" w:themeColor="text1"/>
          </w:rPr>
          <w:t xml:space="preserve">, or </w:t>
        </w:r>
        <w:r w:rsidRPr="00970C9C">
          <w:rPr>
            <w:rFonts w:cs="Arial"/>
            <w:b/>
            <w:color w:val="000000" w:themeColor="text1"/>
          </w:rPr>
          <w:t>Embedded Medium Power Stations</w:t>
        </w:r>
        <w:r w:rsidRPr="00970C9C">
          <w:rPr>
            <w:rFonts w:cs="Arial"/>
            <w:color w:val="000000" w:themeColor="text1"/>
          </w:rPr>
          <w:t xml:space="preserve">, or </w:t>
        </w:r>
        <w:r w:rsidRPr="00970C9C">
          <w:rPr>
            <w:rFonts w:cs="Arial"/>
            <w:b/>
            <w:color w:val="000000" w:themeColor="text1"/>
          </w:rPr>
          <w:t>Embedded DC Converter Stations</w:t>
        </w:r>
        <w:r w:rsidRPr="00970C9C">
          <w:rPr>
            <w:rFonts w:cs="Arial"/>
            <w:bCs/>
            <w:color w:val="000000" w:themeColor="text1"/>
          </w:rPr>
          <w:t>, or</w:t>
        </w:r>
        <w:r w:rsidRPr="00970C9C">
          <w:rPr>
            <w:rFonts w:cs="Arial"/>
            <w:b/>
            <w:bCs/>
            <w:color w:val="000000" w:themeColor="text1"/>
          </w:rPr>
          <w:t xml:space="preserve"> </w:t>
        </w:r>
        <w:r w:rsidRPr="00970C9C">
          <w:rPr>
            <w:rFonts w:cs="Arial"/>
            <w:b/>
            <w:color w:val="000000" w:themeColor="text1"/>
          </w:rPr>
          <w:t>Embedded HVDC Systems</w:t>
        </w:r>
        <w:r w:rsidRPr="00970C9C">
          <w:rPr>
            <w:rFonts w:cs="Arial"/>
            <w:color w:val="000000" w:themeColor="text1"/>
          </w:rPr>
          <w:t xml:space="preserve"> or </w:t>
        </w:r>
        <w:r w:rsidRPr="00970C9C">
          <w:rPr>
            <w:rFonts w:cs="Arial"/>
            <w:b/>
            <w:color w:val="000000" w:themeColor="text1"/>
          </w:rPr>
          <w:t>Offshore Transmission Systems</w:t>
        </w:r>
        <w:r w:rsidRPr="00970C9C">
          <w:rPr>
            <w:rFonts w:cs="Arial"/>
            <w:color w:val="000000" w:themeColor="text1"/>
          </w:rPr>
          <w:t xml:space="preserve"> connected to the </w:t>
        </w:r>
        <w:r w:rsidRPr="00970C9C">
          <w:rPr>
            <w:rFonts w:cs="Arial"/>
            <w:b/>
            <w:color w:val="000000" w:themeColor="text1"/>
          </w:rPr>
          <w:t xml:space="preserve">User’s </w:t>
        </w:r>
        <w:proofErr w:type="spellStart"/>
        <w:r w:rsidRPr="00970C9C">
          <w:rPr>
            <w:rFonts w:cs="Arial"/>
            <w:b/>
            <w:color w:val="000000" w:themeColor="text1"/>
          </w:rPr>
          <w:t>Subtransmission</w:t>
        </w:r>
        <w:proofErr w:type="spellEnd"/>
        <w:r w:rsidRPr="00970C9C">
          <w:rPr>
            <w:rFonts w:cs="Arial"/>
            <w:b/>
            <w:color w:val="000000" w:themeColor="text1"/>
          </w:rPr>
          <w:t xml:space="preserve"> System</w:t>
        </w:r>
        <w:r w:rsidRPr="00970C9C">
          <w:rPr>
            <w:rFonts w:cs="Arial"/>
            <w:color w:val="000000" w:themeColor="text1"/>
          </w:rPr>
          <w:t xml:space="preserve">, to a </w:t>
        </w:r>
        <w:r w:rsidRPr="00970C9C">
          <w:rPr>
            <w:rFonts w:cs="Arial"/>
            <w:b/>
            <w:color w:val="000000" w:themeColor="text1"/>
          </w:rPr>
          <w:t>Connection Point</w:t>
        </w:r>
        <w:r w:rsidRPr="00970C9C">
          <w:rPr>
            <w:rFonts w:cs="Arial"/>
            <w:color w:val="000000" w:themeColor="text1"/>
          </w:rPr>
          <w:t xml:space="preserve"> or (including in the case of</w:t>
        </w:r>
        <w:r w:rsidRPr="00970C9C">
          <w:rPr>
            <w:rFonts w:cs="Arial"/>
            <w:b/>
            <w:color w:val="000000" w:themeColor="text1"/>
          </w:rPr>
          <w:t xml:space="preserve"> OTSUA</w:t>
        </w:r>
        <w:r w:rsidRPr="00970C9C">
          <w:rPr>
            <w:rFonts w:cs="Arial"/>
            <w:color w:val="000000" w:themeColor="text1"/>
          </w:rPr>
          <w:t>,</w:t>
        </w:r>
        <w:r w:rsidRPr="00970C9C">
          <w:rPr>
            <w:rFonts w:cs="Arial"/>
            <w:b/>
            <w:color w:val="000000" w:themeColor="text1"/>
          </w:rPr>
          <w:t xml:space="preserve"> Interface Points</w:t>
        </w:r>
        <w:r w:rsidRPr="00970C9C">
          <w:rPr>
            <w:rFonts w:cs="Arial"/>
            <w:color w:val="000000" w:themeColor="text1"/>
          </w:rPr>
          <w:t>).</w:t>
        </w:r>
      </w:ins>
    </w:p>
    <w:p w14:paraId="7F0C7BA1" w14:textId="744218EA" w:rsidR="00AC3D19" w:rsidRDefault="00AC3D19" w:rsidP="00AC3D19">
      <w:pPr>
        <w:pStyle w:val="Level1Text"/>
        <w:tabs>
          <w:tab w:val="clear" w:pos="1418"/>
        </w:tabs>
        <w:ind w:firstLine="0"/>
        <w:rPr>
          <w:ins w:id="151" w:author="Author"/>
        </w:rPr>
      </w:pPr>
      <w:ins w:id="152" w:author="Author">
        <w:r w:rsidRPr="00970C9C">
          <w:tab/>
          <w:t xml:space="preserve">iv) At the </w:t>
        </w:r>
      </w:ins>
      <w:r w:rsidR="00A15804" w:rsidRPr="0076440C">
        <w:rPr>
          <w:b/>
        </w:rPr>
        <w:t>Network Operator’s</w:t>
      </w:r>
      <w:ins w:id="153" w:author="Author">
        <w:r w:rsidRPr="00970C9C">
          <w:t xml:space="preserve"> discretion, the </w:t>
        </w:r>
        <w:r>
          <w:t>model</w:t>
        </w:r>
        <w:r w:rsidRPr="00970C9C">
          <w:t xml:space="preserve"> can also contain additional details of the </w:t>
        </w:r>
        <w:r w:rsidRPr="00032DE7">
          <w:rPr>
            <w:b/>
          </w:rPr>
          <w:t xml:space="preserve">User’s </w:t>
        </w:r>
        <w:proofErr w:type="spellStart"/>
        <w:r w:rsidRPr="00032DE7">
          <w:rPr>
            <w:b/>
          </w:rPr>
          <w:t>Subtransmission</w:t>
        </w:r>
        <w:proofErr w:type="spellEnd"/>
        <w:r w:rsidRPr="00032DE7">
          <w:rPr>
            <w:b/>
          </w:rPr>
          <w:t xml:space="preserve"> System</w:t>
        </w:r>
        <w:r w:rsidRPr="00970C9C">
          <w:t xml:space="preserve"> (and any </w:t>
        </w:r>
        <w:r w:rsidRPr="00032DE7">
          <w:rPr>
            <w:b/>
          </w:rPr>
          <w:t>OTSUA)</w:t>
        </w:r>
        <w:r w:rsidRPr="00970C9C">
          <w:t xml:space="preserve"> not already included above, </w:t>
        </w:r>
        <w:proofErr w:type="gramStart"/>
        <w:r w:rsidRPr="00970C9C">
          <w:t>and also</w:t>
        </w:r>
        <w:proofErr w:type="gramEnd"/>
        <w:r w:rsidRPr="00970C9C">
          <w:t xml:space="preserve"> details of the transformers connecting the </w:t>
        </w:r>
      </w:ins>
      <w:r w:rsidR="00A15804" w:rsidRPr="0076440C">
        <w:rPr>
          <w:b/>
        </w:rPr>
        <w:t>Network Operator’s</w:t>
      </w:r>
      <w:ins w:id="154" w:author="Author">
        <w:r w:rsidRPr="00032DE7">
          <w:rPr>
            <w:b/>
          </w:rPr>
          <w:t xml:space="preserve"> </w:t>
        </w:r>
        <w:proofErr w:type="spellStart"/>
        <w:r w:rsidRPr="00032DE7">
          <w:rPr>
            <w:b/>
          </w:rPr>
          <w:t>Subtransmission</w:t>
        </w:r>
        <w:proofErr w:type="spellEnd"/>
        <w:r w:rsidRPr="00032DE7">
          <w:rPr>
            <w:b/>
          </w:rPr>
          <w:t xml:space="preserve"> System</w:t>
        </w:r>
        <w:r w:rsidRPr="00970C9C">
          <w:t xml:space="preserve"> to a lower voltage.  With </w:t>
        </w:r>
        <w:r w:rsidRPr="00032DE7">
          <w:rPr>
            <w:b/>
          </w:rPr>
          <w:t>The Company’s</w:t>
        </w:r>
        <w:r w:rsidRPr="00970C9C">
          <w:t xml:space="preserve"> agreement, the </w:t>
        </w:r>
        <w:r>
          <w:t>model</w:t>
        </w:r>
        <w:r w:rsidRPr="00970C9C">
          <w:t xml:space="preserve"> can also contain information about the </w:t>
        </w:r>
      </w:ins>
      <w:r w:rsidR="00A15804" w:rsidRPr="0076440C">
        <w:rPr>
          <w:b/>
        </w:rPr>
        <w:t>Network Operator’s</w:t>
      </w:r>
      <w:ins w:id="155" w:author="Author">
        <w:r w:rsidRPr="00032DE7">
          <w:rPr>
            <w:b/>
          </w:rPr>
          <w:t xml:space="preserve"> System</w:t>
        </w:r>
        <w:r w:rsidRPr="00970C9C">
          <w:t xml:space="preserve"> (and any </w:t>
        </w:r>
        <w:r w:rsidRPr="00032DE7">
          <w:rPr>
            <w:b/>
          </w:rPr>
          <w:t>OTSUA</w:t>
        </w:r>
        <w:r w:rsidRPr="00970C9C">
          <w:t xml:space="preserve">) at a voltage below the voltage of the </w:t>
        </w:r>
        <w:proofErr w:type="spellStart"/>
        <w:r w:rsidRPr="00032DE7">
          <w:rPr>
            <w:b/>
          </w:rPr>
          <w:t>Subtransmission</w:t>
        </w:r>
        <w:proofErr w:type="spellEnd"/>
        <w:r w:rsidRPr="00032DE7">
          <w:rPr>
            <w:b/>
          </w:rPr>
          <w:t xml:space="preserve"> System</w:t>
        </w:r>
        <w:r w:rsidRPr="00970C9C">
          <w:t>.</w:t>
        </w:r>
      </w:ins>
    </w:p>
    <w:p w14:paraId="1CEFC773" w14:textId="772954B2" w:rsidR="00AC3D19" w:rsidRDefault="00AC3D19" w:rsidP="00AC3D19">
      <w:pPr>
        <w:pStyle w:val="Level1Text"/>
        <w:tabs>
          <w:tab w:val="clear" w:pos="1418"/>
        </w:tabs>
        <w:ind w:firstLine="0"/>
        <w:rPr>
          <w:ins w:id="156" w:author="Author"/>
        </w:rPr>
      </w:pPr>
      <w:ins w:id="157" w:author="Author">
        <w:r>
          <w:t>v)</w:t>
        </w:r>
        <w:r>
          <w:tab/>
          <w:t>The model shall include:</w:t>
        </w:r>
      </w:ins>
    </w:p>
    <w:p w14:paraId="35C35946" w14:textId="0A858CE6" w:rsidR="00AC3D19" w:rsidRPr="00F472C8" w:rsidRDefault="00AC3D19" w:rsidP="00AC3D19">
      <w:pPr>
        <w:pStyle w:val="Level2Text"/>
        <w:tabs>
          <w:tab w:val="clear" w:pos="1843"/>
          <w:tab w:val="left" w:pos="2410"/>
        </w:tabs>
        <w:ind w:left="2410" w:hanging="709"/>
        <w:rPr>
          <w:ins w:id="158" w:author="Author"/>
          <w:rFonts w:cs="Arial"/>
          <w:color w:val="000000" w:themeColor="text1"/>
        </w:rPr>
      </w:pPr>
      <w:ins w:id="159" w:author="Author">
        <w:r w:rsidRPr="00F472C8">
          <w:rPr>
            <w:rFonts w:cs="Arial"/>
            <w:color w:val="000000" w:themeColor="text1"/>
          </w:rPr>
          <w:t>(a)</w:t>
        </w:r>
        <w:r w:rsidRPr="00F472C8">
          <w:rPr>
            <w:rFonts w:cs="Arial"/>
            <w:color w:val="000000" w:themeColor="text1"/>
          </w:rPr>
          <w:tab/>
          <w:t>electrical circuitry (</w:t>
        </w:r>
        <w:proofErr w:type="gramStart"/>
        <w:r w:rsidRPr="00F472C8">
          <w:rPr>
            <w:rFonts w:cs="Arial"/>
            <w:color w:val="000000" w:themeColor="text1"/>
          </w:rPr>
          <w:t>i.e.</w:t>
        </w:r>
        <w:proofErr w:type="gramEnd"/>
        <w:r w:rsidRPr="00F472C8">
          <w:rPr>
            <w:rFonts w:cs="Arial"/>
            <w:color w:val="000000" w:themeColor="text1"/>
          </w:rPr>
          <w:t xml:space="preserve"> overhead lines, </w:t>
        </w:r>
      </w:ins>
      <w:r w:rsidR="007D5880" w:rsidRPr="00F472C8">
        <w:rPr>
          <w:rFonts w:cs="Arial"/>
          <w:color w:val="000000" w:themeColor="text1"/>
        </w:rPr>
        <w:t>which circuits are on the same towers</w:t>
      </w:r>
      <w:ins w:id="160" w:author="Author">
        <w:r w:rsidRPr="00F472C8">
          <w:rPr>
            <w:rFonts w:cs="Arial"/>
            <w:color w:val="000000" w:themeColor="text1"/>
          </w:rPr>
          <w:t>, underground cables, power transformers, reactive compensation equipment and simila</w:t>
        </w:r>
        <w:r>
          <w:rPr>
            <w:rFonts w:cs="Arial"/>
            <w:color w:val="000000" w:themeColor="text1"/>
          </w:rPr>
          <w:t>r equipment);</w:t>
        </w:r>
      </w:ins>
    </w:p>
    <w:p w14:paraId="2244ABBF" w14:textId="34EB5638" w:rsidR="00AC3D19" w:rsidRPr="00F472C8" w:rsidRDefault="00AC3D19" w:rsidP="0076440C">
      <w:pPr>
        <w:pStyle w:val="Level2Text"/>
        <w:tabs>
          <w:tab w:val="clear" w:pos="1843"/>
          <w:tab w:val="left" w:pos="2410"/>
        </w:tabs>
        <w:ind w:left="2410" w:hanging="709"/>
        <w:rPr>
          <w:ins w:id="161" w:author="Author"/>
          <w:rFonts w:cs="Arial"/>
          <w:color w:val="000000" w:themeColor="text1"/>
        </w:rPr>
      </w:pPr>
      <w:ins w:id="162" w:author="Author">
        <w:r w:rsidRPr="00F472C8">
          <w:rPr>
            <w:rFonts w:cs="Arial"/>
            <w:color w:val="000000" w:themeColor="text1"/>
          </w:rPr>
          <w:t>(b)</w:t>
        </w:r>
        <w:r w:rsidRPr="00F472C8">
          <w:rPr>
            <w:rFonts w:cs="Arial"/>
            <w:color w:val="000000" w:themeColor="text1"/>
          </w:rPr>
          <w:tab/>
          <w:t xml:space="preserve">substation names (in full or abbreviated form) with operating </w:t>
        </w:r>
        <w:proofErr w:type="spellStart"/>
        <w:proofErr w:type="gramStart"/>
        <w:r w:rsidRPr="00F472C8">
          <w:rPr>
            <w:rFonts w:cs="Arial"/>
            <w:color w:val="000000" w:themeColor="text1"/>
          </w:rPr>
          <w:t>voltages;</w:t>
        </w:r>
      </w:ins>
      <w:ins w:id="163" w:author="Terry Baldwin" w:date="2022-04-25T14:14:00Z">
        <w:r w:rsidR="001E7BB3">
          <w:rPr>
            <w:rFonts w:cs="Arial"/>
            <w:color w:val="000000" w:themeColor="text1"/>
          </w:rPr>
          <w:t>as</w:t>
        </w:r>
        <w:proofErr w:type="spellEnd"/>
        <w:proofErr w:type="gramEnd"/>
        <w:r w:rsidR="001E7BB3">
          <w:rPr>
            <w:rFonts w:cs="Arial"/>
            <w:color w:val="000000" w:themeColor="text1"/>
          </w:rPr>
          <w:t xml:space="preserve"> ag</w:t>
        </w:r>
      </w:ins>
      <w:ins w:id="164" w:author="Terry Baldwin" w:date="2022-04-25T14:15:00Z">
        <w:r w:rsidR="001E7BB3">
          <w:rPr>
            <w:rFonts w:cs="Arial"/>
            <w:color w:val="000000" w:themeColor="text1"/>
          </w:rPr>
          <w:t>reed between network operator and the company</w:t>
        </w:r>
      </w:ins>
    </w:p>
    <w:p w14:paraId="3F7D85A5" w14:textId="6B8EC3CC" w:rsidR="00AC3D19" w:rsidRDefault="00AC3D19" w:rsidP="00AC3D19">
      <w:pPr>
        <w:pStyle w:val="Level2Text"/>
        <w:tabs>
          <w:tab w:val="clear" w:pos="1843"/>
          <w:tab w:val="left" w:pos="2410"/>
        </w:tabs>
        <w:ind w:left="2410" w:hanging="709"/>
        <w:rPr>
          <w:ins w:id="165" w:author="Terry Baldwin" w:date="2022-05-12T10:17:00Z"/>
          <w:rFonts w:cs="Arial"/>
          <w:color w:val="000000" w:themeColor="text1"/>
        </w:rPr>
      </w:pPr>
      <w:ins w:id="166" w:author="Author">
        <w:r w:rsidRPr="00F472C8">
          <w:rPr>
            <w:rFonts w:cs="Arial"/>
            <w:color w:val="000000" w:themeColor="text1"/>
          </w:rPr>
          <w:t>(c)</w:t>
        </w:r>
        <w:r w:rsidRPr="00F472C8">
          <w:rPr>
            <w:rFonts w:cs="Arial"/>
            <w:color w:val="000000" w:themeColor="text1"/>
          </w:rPr>
          <w:tab/>
          <w:t xml:space="preserve">In addition, for all load current carrying </w:t>
        </w:r>
        <w:r w:rsidRPr="00F472C8">
          <w:rPr>
            <w:rFonts w:cs="Arial"/>
            <w:b/>
            <w:color w:val="000000" w:themeColor="text1"/>
          </w:rPr>
          <w:t>Apparatus</w:t>
        </w:r>
        <w:r w:rsidRPr="00F472C8">
          <w:rPr>
            <w:rFonts w:cs="Arial"/>
            <w:color w:val="000000" w:themeColor="text1"/>
          </w:rPr>
          <w:t xml:space="preserve"> operating at </w:t>
        </w:r>
        <w:proofErr w:type="spellStart"/>
        <w:r w:rsidRPr="00F472C8">
          <w:rPr>
            <w:rFonts w:cs="Arial"/>
            <w:b/>
            <w:color w:val="000000" w:themeColor="text1"/>
          </w:rPr>
          <w:t>Supergrid</w:t>
        </w:r>
        <w:proofErr w:type="spellEnd"/>
        <w:r w:rsidRPr="00F472C8">
          <w:rPr>
            <w:rFonts w:cs="Arial"/>
            <w:b/>
            <w:color w:val="000000" w:themeColor="text1"/>
          </w:rPr>
          <w:t xml:space="preserve"> Voltage </w:t>
        </w:r>
        <w:r w:rsidRPr="00F472C8">
          <w:rPr>
            <w:rFonts w:cs="Arial"/>
            <w:color w:val="000000" w:themeColor="text1"/>
          </w:rPr>
          <w:t>throughout</w:t>
        </w:r>
        <w:r w:rsidRPr="00F472C8">
          <w:rPr>
            <w:rFonts w:cs="Arial"/>
            <w:b/>
            <w:color w:val="000000" w:themeColor="text1"/>
          </w:rPr>
          <w:t xml:space="preserve"> Great Britain </w:t>
        </w:r>
        <w:r w:rsidRPr="00F472C8">
          <w:rPr>
            <w:rFonts w:cs="Arial"/>
            <w:color w:val="000000" w:themeColor="text1"/>
          </w:rPr>
          <w:t xml:space="preserve">and, in Scotland and </w:t>
        </w:r>
        <w:r w:rsidRPr="00F472C8">
          <w:rPr>
            <w:rFonts w:cs="Arial"/>
            <w:b/>
            <w:color w:val="000000" w:themeColor="text1"/>
          </w:rPr>
          <w:t>Offshore</w:t>
        </w:r>
        <w:r w:rsidRPr="00F472C8">
          <w:rPr>
            <w:rFonts w:cs="Arial"/>
            <w:color w:val="000000" w:themeColor="text1"/>
          </w:rPr>
          <w:t>, also at 132kV or greater, (and any</w:t>
        </w:r>
        <w:r w:rsidRPr="00F472C8">
          <w:rPr>
            <w:rFonts w:cs="Arial"/>
            <w:b/>
            <w:color w:val="000000" w:themeColor="text1"/>
          </w:rPr>
          <w:t xml:space="preserve"> OTSUA</w:t>
        </w:r>
        <w:r w:rsidRPr="00F472C8">
          <w:rPr>
            <w:rFonts w:cs="Arial"/>
            <w:color w:val="000000" w:themeColor="text1"/>
          </w:rPr>
          <w:t xml:space="preserve">) the </w:t>
        </w:r>
        <w:r w:rsidRPr="00F472C8">
          <w:rPr>
            <w:rFonts w:cs="Arial"/>
            <w:b/>
            <w:color w:val="000000" w:themeColor="text1"/>
          </w:rPr>
          <w:t>Single Line Diagram</w:t>
        </w:r>
        <w:r w:rsidRPr="00F472C8">
          <w:rPr>
            <w:rFonts w:cs="Arial"/>
            <w:color w:val="000000" w:themeColor="text1"/>
          </w:rPr>
          <w:t xml:space="preserve"> shall </w:t>
        </w:r>
      </w:ins>
      <w:r w:rsidR="007F3047" w:rsidRPr="00F472C8">
        <w:rPr>
          <w:rFonts w:cs="Arial"/>
          <w:color w:val="000000" w:themeColor="text1"/>
        </w:rPr>
        <w:t xml:space="preserve">include circuit breakers and </w:t>
      </w:r>
      <w:ins w:id="167" w:author="Terry Baldwin" w:date="2022-04-25T14:23:00Z">
        <w:r w:rsidR="005B438A">
          <w:rPr>
            <w:rFonts w:cs="Arial"/>
            <w:color w:val="000000" w:themeColor="text1"/>
          </w:rPr>
          <w:t xml:space="preserve">circuit </w:t>
        </w:r>
      </w:ins>
      <w:r w:rsidR="007F3047" w:rsidRPr="00F472C8">
        <w:rPr>
          <w:rFonts w:cs="Arial"/>
          <w:color w:val="000000" w:themeColor="text1"/>
        </w:rPr>
        <w:t>phasing arrangements</w:t>
      </w:r>
      <w:ins w:id="168" w:author="Terry Baldwin" w:date="2022-04-25T14:18:00Z">
        <w:r w:rsidR="003C476D">
          <w:rPr>
            <w:rFonts w:cs="Arial"/>
            <w:color w:val="000000" w:themeColor="text1"/>
          </w:rPr>
          <w:t xml:space="preserve"> </w:t>
        </w:r>
        <w:r w:rsidR="006F0FA0">
          <w:rPr>
            <w:rFonts w:cs="Arial"/>
            <w:color w:val="000000" w:themeColor="text1"/>
          </w:rPr>
          <w:t>on towers</w:t>
        </w:r>
      </w:ins>
      <w:r w:rsidR="007F3047">
        <w:rPr>
          <w:rFonts w:cs="Arial"/>
          <w:color w:val="000000" w:themeColor="text1"/>
        </w:rPr>
        <w:t>.</w:t>
      </w:r>
    </w:p>
    <w:p w14:paraId="189C9D29" w14:textId="41986A19" w:rsidR="00C94806" w:rsidRPr="00F472C8" w:rsidRDefault="0064508C" w:rsidP="00AC3D19">
      <w:pPr>
        <w:pStyle w:val="Level2Text"/>
        <w:tabs>
          <w:tab w:val="clear" w:pos="1843"/>
          <w:tab w:val="left" w:pos="2410"/>
        </w:tabs>
        <w:ind w:left="2410" w:hanging="709"/>
        <w:rPr>
          <w:ins w:id="169" w:author="Author"/>
          <w:rFonts w:cs="Arial"/>
          <w:color w:val="000000" w:themeColor="text1"/>
        </w:rPr>
      </w:pPr>
      <w:ins w:id="170" w:author="Terry Baldwin" w:date="2022-05-12T10:17:00Z">
        <w:r>
          <w:rPr>
            <w:rFonts w:cs="Arial"/>
            <w:color w:val="000000" w:themeColor="text1"/>
          </w:rPr>
          <w:t xml:space="preserve">(d) </w:t>
        </w:r>
        <w:r w:rsidR="00D53864">
          <w:rPr>
            <w:rFonts w:cs="Arial"/>
            <w:color w:val="000000" w:themeColor="text1"/>
          </w:rPr>
          <w:tab/>
        </w:r>
        <w:r>
          <w:rPr>
            <w:rFonts w:cs="Arial"/>
            <w:color w:val="000000" w:themeColor="text1"/>
          </w:rPr>
          <w:t>CIM I</w:t>
        </w:r>
      </w:ins>
      <w:ins w:id="171" w:author="Terry Baldwin" w:date="2022-05-12T10:20:00Z">
        <w:r w:rsidR="00FB17DB">
          <w:rPr>
            <w:rFonts w:cs="Arial"/>
            <w:color w:val="000000" w:themeColor="text1"/>
          </w:rPr>
          <w:t>D</w:t>
        </w:r>
      </w:ins>
      <w:ins w:id="172" w:author="Terry Baldwin" w:date="2022-05-12T10:17:00Z">
        <w:r>
          <w:rPr>
            <w:rFonts w:cs="Arial"/>
            <w:color w:val="000000" w:themeColor="text1"/>
          </w:rPr>
          <w:t>s shall be unique and remain consistent throughout the life of the asset.</w:t>
        </w:r>
      </w:ins>
    </w:p>
    <w:p w14:paraId="6636159F" w14:textId="3660B528" w:rsidR="0076460D" w:rsidRPr="00A20A4B" w:rsidRDefault="00AC3D19" w:rsidP="00A20A4B">
      <w:pPr>
        <w:pStyle w:val="Level1Text"/>
        <w:tabs>
          <w:tab w:val="clear" w:pos="1418"/>
        </w:tabs>
        <w:ind w:firstLine="0"/>
        <w:rPr>
          <w:ins w:id="173" w:author="Terry Baldwin" w:date="2022-05-12T14:31:00Z"/>
        </w:rPr>
      </w:pPr>
      <w:ins w:id="174" w:author="Author">
        <w:r w:rsidRPr="00F472C8">
          <w:rPr>
            <w:rFonts w:cs="Arial"/>
            <w:color w:val="000000" w:themeColor="text1"/>
          </w:rPr>
          <w:t>v</w:t>
        </w:r>
        <w:r>
          <w:rPr>
            <w:rFonts w:cs="Arial"/>
            <w:color w:val="000000" w:themeColor="text1"/>
          </w:rPr>
          <w:t>i</w:t>
        </w:r>
        <w:r w:rsidRPr="00F472C8">
          <w:rPr>
            <w:rFonts w:cs="Arial"/>
            <w:color w:val="000000" w:themeColor="text1"/>
          </w:rPr>
          <w:t>)</w:t>
        </w:r>
        <w:r w:rsidRPr="00F472C8">
          <w:rPr>
            <w:rFonts w:cs="Arial"/>
            <w:color w:val="000000" w:themeColor="text1"/>
          </w:rPr>
          <w:tab/>
        </w:r>
        <w:r w:rsidRPr="00F472C8">
          <w:t xml:space="preserve">The </w:t>
        </w:r>
        <w:r>
          <w:t>model</w:t>
        </w:r>
        <w:r w:rsidRPr="00F472C8">
          <w:t xml:space="preserve"> must include the points at which </w:t>
        </w:r>
        <w:r w:rsidRPr="00F472C8">
          <w:rPr>
            <w:b/>
          </w:rPr>
          <w:t xml:space="preserve">Demand </w:t>
        </w:r>
        <w:r w:rsidRPr="00F472C8">
          <w:t>data (provided</w:t>
        </w:r>
        <w:r w:rsidRPr="00970C9C">
          <w:t xml:space="preserve"> under </w:t>
        </w:r>
        <w:r w:rsidRPr="0076440C">
          <w:t>PC.A.4.3.4 and PC.A.4.3.5</w:t>
        </w:r>
        <w:r>
          <w:t>) is provided.</w:t>
        </w:r>
      </w:ins>
    </w:p>
    <w:p w14:paraId="61ED23B7" w14:textId="77777777" w:rsidR="0076460D" w:rsidRPr="0076460D" w:rsidRDefault="0076460D" w:rsidP="00A20A4B">
      <w:pPr>
        <w:pStyle w:val="Level1Text"/>
        <w:tabs>
          <w:tab w:val="clear" w:pos="1418"/>
        </w:tabs>
        <w:ind w:left="426" w:firstLine="0"/>
        <w:rPr>
          <w:ins w:id="175" w:author="Author"/>
          <w:rFonts w:cs="Arial"/>
          <w:color w:val="000000" w:themeColor="text1"/>
        </w:rPr>
      </w:pPr>
    </w:p>
    <w:p w14:paraId="49E34F87" w14:textId="28C25912" w:rsidR="00AC3D19" w:rsidRDefault="00AC3D19" w:rsidP="0005419C">
      <w:pPr>
        <w:pStyle w:val="Level1Text"/>
        <w:tabs>
          <w:tab w:val="clear" w:pos="1418"/>
        </w:tabs>
        <w:ind w:hanging="992"/>
        <w:rPr>
          <w:ins w:id="176" w:author="Author"/>
        </w:rPr>
      </w:pPr>
      <w:ins w:id="177" w:author="Author">
        <w:r>
          <w:t>PC.9.</w:t>
        </w:r>
      </w:ins>
      <w:ins w:id="178" w:author="Terry Baldwin" w:date="2022-05-12T15:44:00Z">
        <w:r w:rsidR="00D469B1">
          <w:t>9</w:t>
        </w:r>
      </w:ins>
      <w:ins w:id="179" w:author="Author">
        <w:r>
          <w:t>.2</w:t>
        </w:r>
        <w:r>
          <w:tab/>
          <w:t xml:space="preserve">Asset data to be included </w:t>
        </w:r>
        <w:r w:rsidRPr="00603F0F">
          <w:t xml:space="preserve">within the </w:t>
        </w:r>
        <w:r w:rsidRPr="00603F0F">
          <w:rPr>
            <w:b/>
          </w:rPr>
          <w:t>Network Operator’s System</w:t>
        </w:r>
        <w:r w:rsidRPr="00603F0F">
          <w:t xml:space="preserve"> model</w:t>
        </w:r>
        <w:r>
          <w:t>:</w:t>
        </w:r>
      </w:ins>
    </w:p>
    <w:p w14:paraId="306ED273" w14:textId="0E245819" w:rsidR="00AC3D19" w:rsidRDefault="00AC3D19" w:rsidP="00A635D7">
      <w:pPr>
        <w:pStyle w:val="Level1Text"/>
        <w:numPr>
          <w:ilvl w:val="0"/>
          <w:numId w:val="9"/>
        </w:numPr>
        <w:tabs>
          <w:tab w:val="clear" w:pos="1418"/>
        </w:tabs>
        <w:rPr>
          <w:ins w:id="180" w:author="Author"/>
        </w:rPr>
      </w:pPr>
      <w:ins w:id="181" w:author="Author">
        <w:r>
          <w:t xml:space="preserve">For each circuit in the model the following </w:t>
        </w:r>
      </w:ins>
      <w:r w:rsidR="0037283B" w:rsidRPr="0005419C">
        <w:t>circuit parameter</w:t>
      </w:r>
      <w:r w:rsidR="0037283B">
        <w:t xml:space="preserve"> </w:t>
      </w:r>
      <w:ins w:id="182" w:author="Author">
        <w:r>
          <w:t>data shall be included:</w:t>
        </w:r>
      </w:ins>
    </w:p>
    <w:p w14:paraId="6EC7A9E6" w14:textId="77777777" w:rsidR="00AC3D19" w:rsidRPr="006642F7" w:rsidRDefault="00AC3D19" w:rsidP="00A635D7">
      <w:pPr>
        <w:pStyle w:val="Level2Text"/>
        <w:numPr>
          <w:ilvl w:val="0"/>
          <w:numId w:val="10"/>
        </w:numPr>
        <w:rPr>
          <w:ins w:id="183" w:author="Author"/>
          <w:rFonts w:cs="Arial"/>
          <w:color w:val="000000" w:themeColor="text1"/>
        </w:rPr>
      </w:pPr>
      <w:ins w:id="184" w:author="Author">
        <w:r w:rsidRPr="006642F7">
          <w:rPr>
            <w:rFonts w:cs="Arial"/>
            <w:color w:val="000000" w:themeColor="text1"/>
          </w:rPr>
          <w:tab/>
          <w:t>Rated voltage (kV)</w:t>
        </w:r>
      </w:ins>
    </w:p>
    <w:p w14:paraId="7CCDDF9A" w14:textId="77777777" w:rsidR="00AC3D19" w:rsidRPr="006642F7" w:rsidRDefault="00AC3D19" w:rsidP="00A635D7">
      <w:pPr>
        <w:pStyle w:val="Level2Text"/>
        <w:numPr>
          <w:ilvl w:val="0"/>
          <w:numId w:val="10"/>
        </w:numPr>
        <w:rPr>
          <w:ins w:id="185" w:author="Author"/>
          <w:rFonts w:cs="Arial"/>
          <w:color w:val="000000" w:themeColor="text1"/>
        </w:rPr>
      </w:pPr>
      <w:ins w:id="186" w:author="Author">
        <w:r w:rsidRPr="006642F7">
          <w:rPr>
            <w:rFonts w:cs="Arial"/>
            <w:color w:val="000000" w:themeColor="text1"/>
          </w:rPr>
          <w:tab/>
          <w:t>Operating voltage (kV)</w:t>
        </w:r>
      </w:ins>
    </w:p>
    <w:p w14:paraId="01080B50" w14:textId="3B3B515E" w:rsidR="00AC3D19" w:rsidRPr="006642F7" w:rsidRDefault="00AC3D19" w:rsidP="00A635D7">
      <w:pPr>
        <w:pStyle w:val="Level2Text"/>
        <w:numPr>
          <w:ilvl w:val="0"/>
          <w:numId w:val="10"/>
        </w:numPr>
        <w:rPr>
          <w:ins w:id="187" w:author="Author"/>
          <w:rFonts w:cs="Arial"/>
          <w:color w:val="000000" w:themeColor="text1"/>
        </w:rPr>
      </w:pPr>
      <w:ins w:id="188" w:author="Author">
        <w:r w:rsidRPr="006642F7">
          <w:rPr>
            <w:rFonts w:cs="Arial"/>
            <w:color w:val="000000" w:themeColor="text1"/>
          </w:rPr>
          <w:tab/>
          <w:t xml:space="preserve">Positive phase sequence </w:t>
        </w:r>
      </w:ins>
      <w:r w:rsidR="00E91409" w:rsidRPr="006642F7">
        <w:rPr>
          <w:rFonts w:cs="Arial"/>
          <w:color w:val="000000" w:themeColor="text1"/>
        </w:rPr>
        <w:t>reactance</w:t>
      </w:r>
      <w:ins w:id="189" w:author="Terry Baldwin" w:date="2022-04-25T14:25:00Z">
        <w:r w:rsidR="00D83802">
          <w:rPr>
            <w:rFonts w:cs="Arial"/>
            <w:color w:val="000000" w:themeColor="text1"/>
          </w:rPr>
          <w:t xml:space="preserve"> </w:t>
        </w:r>
      </w:ins>
      <w:ins w:id="190" w:author="Terry Baldwin" w:date="2022-04-25T14:26:00Z">
        <w:r w:rsidR="00116585">
          <w:rPr>
            <w:rFonts w:cs="Arial"/>
            <w:color w:val="000000" w:themeColor="text1"/>
          </w:rPr>
          <w:t>(X1)</w:t>
        </w:r>
      </w:ins>
    </w:p>
    <w:p w14:paraId="2CA6B2FD" w14:textId="56F97646" w:rsidR="00AC3D19" w:rsidRPr="006642F7" w:rsidRDefault="00AC3D19" w:rsidP="00A635D7">
      <w:pPr>
        <w:pStyle w:val="Level2Text"/>
        <w:numPr>
          <w:ilvl w:val="0"/>
          <w:numId w:val="10"/>
        </w:numPr>
        <w:rPr>
          <w:ins w:id="191" w:author="Author"/>
          <w:rFonts w:cs="Arial"/>
          <w:color w:val="000000" w:themeColor="text1"/>
        </w:rPr>
      </w:pPr>
      <w:ins w:id="192" w:author="Author">
        <w:r w:rsidRPr="006642F7">
          <w:rPr>
            <w:rFonts w:cs="Arial"/>
            <w:color w:val="000000" w:themeColor="text1"/>
          </w:rPr>
          <w:tab/>
          <w:t>Positive phase sequence resistance</w:t>
        </w:r>
      </w:ins>
      <w:ins w:id="193" w:author="Terry Baldwin" w:date="2022-04-25T14:26:00Z">
        <w:r w:rsidR="00116585">
          <w:rPr>
            <w:rFonts w:cs="Arial"/>
            <w:color w:val="000000" w:themeColor="text1"/>
          </w:rPr>
          <w:t xml:space="preserve"> (R1)</w:t>
        </w:r>
      </w:ins>
    </w:p>
    <w:p w14:paraId="122D4CDC" w14:textId="1D5FA6D7" w:rsidR="00AC3D19" w:rsidRPr="006642F7" w:rsidRDefault="00AC3D19" w:rsidP="00A635D7">
      <w:pPr>
        <w:pStyle w:val="Level2Text"/>
        <w:numPr>
          <w:ilvl w:val="0"/>
          <w:numId w:val="10"/>
        </w:numPr>
        <w:rPr>
          <w:ins w:id="194" w:author="Author"/>
          <w:rFonts w:cs="Arial"/>
          <w:color w:val="000000" w:themeColor="text1"/>
        </w:rPr>
      </w:pPr>
      <w:ins w:id="195" w:author="Author">
        <w:r w:rsidRPr="006642F7">
          <w:rPr>
            <w:rFonts w:cs="Arial"/>
            <w:color w:val="000000" w:themeColor="text1"/>
          </w:rPr>
          <w:tab/>
          <w:t>Positive phase sequence susceptance</w:t>
        </w:r>
      </w:ins>
      <w:ins w:id="196" w:author="Terry Baldwin" w:date="2022-04-25T14:26:00Z">
        <w:r w:rsidR="00116585">
          <w:rPr>
            <w:rFonts w:cs="Arial"/>
            <w:color w:val="000000" w:themeColor="text1"/>
          </w:rPr>
          <w:t xml:space="preserve"> (</w:t>
        </w:r>
      </w:ins>
      <w:ins w:id="197" w:author="Terry Baldwin" w:date="2022-04-25T14:27:00Z">
        <w:r w:rsidR="00261558">
          <w:rPr>
            <w:rFonts w:cs="Arial"/>
            <w:color w:val="000000" w:themeColor="text1"/>
          </w:rPr>
          <w:t>B1)</w:t>
        </w:r>
      </w:ins>
    </w:p>
    <w:p w14:paraId="6EEA54B2" w14:textId="2B553BF7" w:rsidR="00AC3D19" w:rsidRPr="006642F7" w:rsidRDefault="00AC3D19" w:rsidP="00A635D7">
      <w:pPr>
        <w:pStyle w:val="Level2Text"/>
        <w:numPr>
          <w:ilvl w:val="0"/>
          <w:numId w:val="10"/>
        </w:numPr>
        <w:rPr>
          <w:ins w:id="198" w:author="Author"/>
          <w:rFonts w:cs="Arial"/>
          <w:color w:val="000000" w:themeColor="text1"/>
        </w:rPr>
      </w:pPr>
      <w:ins w:id="199" w:author="Author">
        <w:r w:rsidRPr="006642F7">
          <w:rPr>
            <w:rFonts w:cs="Arial"/>
            <w:color w:val="000000" w:themeColor="text1"/>
          </w:rPr>
          <w:tab/>
          <w:t>Zero phase sequence reactance (both self and mutual)</w:t>
        </w:r>
      </w:ins>
      <w:ins w:id="200" w:author="Terry Baldwin" w:date="2022-04-25T14:27:00Z">
        <w:r w:rsidR="00261558">
          <w:rPr>
            <w:rFonts w:cs="Arial"/>
            <w:color w:val="000000" w:themeColor="text1"/>
          </w:rPr>
          <w:t xml:space="preserve"> (X0)</w:t>
        </w:r>
      </w:ins>
    </w:p>
    <w:p w14:paraId="2EC01EC6" w14:textId="18EE46A1" w:rsidR="00AC3D19" w:rsidRPr="006642F7" w:rsidRDefault="00AC3D19" w:rsidP="00A635D7">
      <w:pPr>
        <w:pStyle w:val="Level2Text"/>
        <w:numPr>
          <w:ilvl w:val="0"/>
          <w:numId w:val="10"/>
        </w:numPr>
        <w:rPr>
          <w:ins w:id="201" w:author="Author"/>
          <w:rFonts w:cs="Arial"/>
          <w:color w:val="000000" w:themeColor="text1"/>
        </w:rPr>
      </w:pPr>
      <w:ins w:id="202" w:author="Author">
        <w:r w:rsidRPr="006642F7">
          <w:rPr>
            <w:rFonts w:cs="Arial"/>
            <w:color w:val="000000" w:themeColor="text1"/>
          </w:rPr>
          <w:tab/>
          <w:t>Zero phase sequence resistance (both self and mutual)</w:t>
        </w:r>
      </w:ins>
      <w:ins w:id="203" w:author="Terry Baldwin" w:date="2022-04-25T14:27:00Z">
        <w:r w:rsidR="006A5009">
          <w:rPr>
            <w:rFonts w:cs="Arial"/>
            <w:color w:val="000000" w:themeColor="text1"/>
          </w:rPr>
          <w:t xml:space="preserve"> (R0)</w:t>
        </w:r>
      </w:ins>
    </w:p>
    <w:p w14:paraId="1B695598" w14:textId="168410B5" w:rsidR="00AC3D19" w:rsidRPr="006642F7" w:rsidRDefault="00AC3D19" w:rsidP="00A635D7">
      <w:pPr>
        <w:pStyle w:val="Level2Text"/>
        <w:numPr>
          <w:ilvl w:val="0"/>
          <w:numId w:val="10"/>
        </w:numPr>
        <w:rPr>
          <w:ins w:id="204" w:author="Author"/>
          <w:rFonts w:cs="Arial"/>
          <w:color w:val="000000" w:themeColor="text1"/>
        </w:rPr>
      </w:pPr>
      <w:ins w:id="205" w:author="Author">
        <w:r w:rsidRPr="006642F7">
          <w:rPr>
            <w:rFonts w:cs="Arial"/>
            <w:color w:val="000000" w:themeColor="text1"/>
          </w:rPr>
          <w:tab/>
          <w:t>Zero phase sequence susceptance (both self and mutual)</w:t>
        </w:r>
      </w:ins>
      <w:ins w:id="206" w:author="Terry Baldwin" w:date="2022-04-25T14:27:00Z">
        <w:r w:rsidR="006A5009">
          <w:rPr>
            <w:rFonts w:cs="Arial"/>
            <w:color w:val="000000" w:themeColor="text1"/>
          </w:rPr>
          <w:t xml:space="preserve"> (B</w:t>
        </w:r>
      </w:ins>
      <w:ins w:id="207" w:author="Terry Baldwin" w:date="2022-04-25T14:28:00Z">
        <w:r w:rsidR="006A5009">
          <w:rPr>
            <w:rFonts w:cs="Arial"/>
            <w:color w:val="000000" w:themeColor="text1"/>
          </w:rPr>
          <w:t>0)</w:t>
        </w:r>
      </w:ins>
    </w:p>
    <w:p w14:paraId="33055C85" w14:textId="77777777" w:rsidR="00AC3D19" w:rsidRDefault="00AC3D19" w:rsidP="00A635D7">
      <w:pPr>
        <w:pStyle w:val="Level1Text"/>
        <w:numPr>
          <w:ilvl w:val="0"/>
          <w:numId w:val="9"/>
        </w:numPr>
        <w:tabs>
          <w:tab w:val="clear" w:pos="1418"/>
        </w:tabs>
        <w:rPr>
          <w:ins w:id="208" w:author="Author"/>
        </w:rPr>
      </w:pPr>
      <w:ins w:id="209" w:author="Author">
        <w:r>
          <w:t>For each transformer in the model the following data shall be included:</w:t>
        </w:r>
      </w:ins>
    </w:p>
    <w:p w14:paraId="6FBB2BE9" w14:textId="77777777" w:rsidR="00AC3D19" w:rsidRPr="006642F7" w:rsidRDefault="00AC3D19" w:rsidP="00A635D7">
      <w:pPr>
        <w:pStyle w:val="Level2Text"/>
        <w:numPr>
          <w:ilvl w:val="0"/>
          <w:numId w:val="11"/>
        </w:numPr>
        <w:rPr>
          <w:ins w:id="210" w:author="Author"/>
          <w:rFonts w:cs="Arial"/>
          <w:color w:val="000000" w:themeColor="text1"/>
        </w:rPr>
      </w:pPr>
      <w:ins w:id="211" w:author="Author">
        <w:r w:rsidRPr="006642F7">
          <w:rPr>
            <w:rFonts w:cs="Arial"/>
            <w:color w:val="000000" w:themeColor="text1"/>
          </w:rPr>
          <w:tab/>
          <w:t>Rated MVA</w:t>
        </w:r>
      </w:ins>
    </w:p>
    <w:p w14:paraId="7A90826D" w14:textId="77777777" w:rsidR="00AC3D19" w:rsidRPr="006642F7" w:rsidRDefault="00AC3D19" w:rsidP="00A635D7">
      <w:pPr>
        <w:pStyle w:val="Level2Text"/>
        <w:numPr>
          <w:ilvl w:val="0"/>
          <w:numId w:val="11"/>
        </w:numPr>
        <w:rPr>
          <w:ins w:id="212" w:author="Author"/>
          <w:rFonts w:cs="Arial"/>
          <w:color w:val="000000" w:themeColor="text1"/>
        </w:rPr>
      </w:pPr>
      <w:ins w:id="213" w:author="Author">
        <w:r w:rsidRPr="006642F7">
          <w:rPr>
            <w:rFonts w:cs="Arial"/>
            <w:color w:val="000000" w:themeColor="text1"/>
          </w:rPr>
          <w:tab/>
          <w:t>Voltage Ratio</w:t>
        </w:r>
      </w:ins>
    </w:p>
    <w:p w14:paraId="14E8884F" w14:textId="77777777" w:rsidR="00AC3D19" w:rsidRPr="006642F7" w:rsidRDefault="00AC3D19" w:rsidP="00A635D7">
      <w:pPr>
        <w:pStyle w:val="Level2Text"/>
        <w:numPr>
          <w:ilvl w:val="0"/>
          <w:numId w:val="11"/>
        </w:numPr>
        <w:rPr>
          <w:ins w:id="214" w:author="Author"/>
          <w:rFonts w:cs="Arial"/>
          <w:color w:val="000000" w:themeColor="text1"/>
        </w:rPr>
      </w:pPr>
      <w:ins w:id="215" w:author="Author">
        <w:r w:rsidRPr="006642F7">
          <w:rPr>
            <w:rFonts w:cs="Arial"/>
            <w:color w:val="000000" w:themeColor="text1"/>
          </w:rPr>
          <w:tab/>
          <w:t>Winding arrangement</w:t>
        </w:r>
      </w:ins>
    </w:p>
    <w:p w14:paraId="37C20A27" w14:textId="77777777" w:rsidR="00AC3D19" w:rsidRPr="006642F7" w:rsidRDefault="00AC3D19" w:rsidP="00A635D7">
      <w:pPr>
        <w:pStyle w:val="Level2Text"/>
        <w:numPr>
          <w:ilvl w:val="0"/>
          <w:numId w:val="11"/>
        </w:numPr>
        <w:rPr>
          <w:ins w:id="216" w:author="Author"/>
          <w:rFonts w:cs="Arial"/>
          <w:color w:val="000000" w:themeColor="text1"/>
        </w:rPr>
      </w:pPr>
      <w:ins w:id="217" w:author="Author">
        <w:r w:rsidRPr="006642F7">
          <w:rPr>
            <w:rFonts w:cs="Arial"/>
            <w:color w:val="000000" w:themeColor="text1"/>
          </w:rPr>
          <w:tab/>
          <w:t>Positive sequence reactance (max, min and nominal tap)</w:t>
        </w:r>
      </w:ins>
    </w:p>
    <w:p w14:paraId="2A0C50A3" w14:textId="77777777" w:rsidR="00AC3D19" w:rsidRPr="006642F7" w:rsidRDefault="00AC3D19" w:rsidP="00A635D7">
      <w:pPr>
        <w:pStyle w:val="Level2Text"/>
        <w:numPr>
          <w:ilvl w:val="0"/>
          <w:numId w:val="11"/>
        </w:numPr>
        <w:rPr>
          <w:ins w:id="218" w:author="Author"/>
          <w:rFonts w:cs="Arial"/>
          <w:color w:val="000000" w:themeColor="text1"/>
        </w:rPr>
      </w:pPr>
      <w:ins w:id="219" w:author="Author">
        <w:r w:rsidRPr="006642F7">
          <w:rPr>
            <w:rFonts w:cs="Arial"/>
            <w:color w:val="000000" w:themeColor="text1"/>
          </w:rPr>
          <w:tab/>
          <w:t>Positive sequence resistance (max, min and nominal tap)</w:t>
        </w:r>
      </w:ins>
    </w:p>
    <w:p w14:paraId="357E4838" w14:textId="77777777" w:rsidR="00AC3D19" w:rsidRPr="006642F7" w:rsidRDefault="00AC3D19" w:rsidP="00A635D7">
      <w:pPr>
        <w:pStyle w:val="Level2Text"/>
        <w:numPr>
          <w:ilvl w:val="0"/>
          <w:numId w:val="11"/>
        </w:numPr>
        <w:rPr>
          <w:ins w:id="220" w:author="Author"/>
          <w:rFonts w:cs="Arial"/>
          <w:color w:val="000000" w:themeColor="text1"/>
        </w:rPr>
      </w:pPr>
      <w:ins w:id="221" w:author="Author">
        <w:r w:rsidRPr="006642F7">
          <w:rPr>
            <w:rFonts w:cs="Arial"/>
            <w:color w:val="000000" w:themeColor="text1"/>
          </w:rPr>
          <w:tab/>
          <w:t>Zero sequence reactance</w:t>
        </w:r>
      </w:ins>
    </w:p>
    <w:p w14:paraId="48A55F5D" w14:textId="77777777" w:rsidR="00AC3D19" w:rsidRPr="006642F7" w:rsidRDefault="00AC3D19" w:rsidP="00A635D7">
      <w:pPr>
        <w:pStyle w:val="Level1Text"/>
        <w:numPr>
          <w:ilvl w:val="0"/>
          <w:numId w:val="9"/>
        </w:numPr>
        <w:tabs>
          <w:tab w:val="clear" w:pos="1418"/>
        </w:tabs>
        <w:rPr>
          <w:ins w:id="222" w:author="Author"/>
        </w:rPr>
      </w:pPr>
      <w:ins w:id="223" w:author="Author">
        <w:r w:rsidRPr="006642F7">
          <w:rPr>
            <w:rFonts w:cs="Arial"/>
            <w:color w:val="000000" w:themeColor="text1"/>
          </w:rPr>
          <w:t xml:space="preserve">and the </w:t>
        </w:r>
        <w:r w:rsidRPr="006642F7">
          <w:rPr>
            <w:rFonts w:cs="Arial"/>
            <w:b/>
            <w:bCs/>
            <w:color w:val="000000" w:themeColor="text1"/>
          </w:rPr>
          <w:t xml:space="preserve">User's </w:t>
        </w:r>
        <w:proofErr w:type="spellStart"/>
        <w:r w:rsidRPr="006642F7">
          <w:rPr>
            <w:rFonts w:cs="Arial"/>
            <w:b/>
            <w:bCs/>
            <w:color w:val="000000" w:themeColor="text1"/>
          </w:rPr>
          <w:t>Subtransmission</w:t>
        </w:r>
        <w:proofErr w:type="spellEnd"/>
        <w:r w:rsidRPr="006642F7">
          <w:rPr>
            <w:rFonts w:cs="Arial"/>
            <w:b/>
            <w:bCs/>
            <w:color w:val="000000" w:themeColor="text1"/>
          </w:rPr>
          <w:t xml:space="preserve"> System</w:t>
        </w:r>
        <w:r w:rsidRPr="006642F7">
          <w:rPr>
            <w:rFonts w:cs="Arial"/>
            <w:color w:val="000000" w:themeColor="text1"/>
          </w:rPr>
          <w:t xml:space="preserve"> throughout </w:t>
        </w:r>
        <w:r w:rsidRPr="006642F7">
          <w:rPr>
            <w:rFonts w:cs="Arial"/>
            <w:b/>
            <w:bCs/>
            <w:color w:val="000000" w:themeColor="text1"/>
          </w:rPr>
          <w:t>Great</w:t>
        </w:r>
        <w:r w:rsidRPr="006642F7">
          <w:rPr>
            <w:rFonts w:cs="Arial"/>
            <w:color w:val="000000" w:themeColor="text1"/>
          </w:rPr>
          <w:t xml:space="preserve"> </w:t>
        </w:r>
        <w:r w:rsidRPr="006642F7">
          <w:rPr>
            <w:rFonts w:cs="Arial"/>
            <w:b/>
            <w:bCs/>
            <w:color w:val="000000" w:themeColor="text1"/>
          </w:rPr>
          <w:t>Britain</w:t>
        </w:r>
        <w:r w:rsidRPr="006642F7">
          <w:rPr>
            <w:rFonts w:cs="Arial"/>
            <w:color w:val="000000" w:themeColor="text1"/>
          </w:rPr>
          <w:t xml:space="preserve"> and, in Scotland and </w:t>
        </w:r>
        <w:r w:rsidRPr="006642F7">
          <w:rPr>
            <w:rFonts w:cs="Arial"/>
            <w:b/>
            <w:bCs/>
            <w:color w:val="000000" w:themeColor="text1"/>
          </w:rPr>
          <w:t>Offshore</w:t>
        </w:r>
        <w:r w:rsidRPr="006642F7">
          <w:rPr>
            <w:rFonts w:cs="Arial"/>
            <w:color w:val="000000" w:themeColor="text1"/>
          </w:rPr>
          <w:t xml:space="preserve">, also for all interconnecting transformers operating at 132kV or greater between the </w:t>
        </w:r>
        <w:r w:rsidRPr="006642F7">
          <w:rPr>
            <w:rFonts w:cs="Arial"/>
            <w:b/>
            <w:bCs/>
            <w:color w:val="000000" w:themeColor="text1"/>
          </w:rPr>
          <w:t>User’s</w:t>
        </w:r>
        <w:r w:rsidRPr="006642F7">
          <w:rPr>
            <w:rFonts w:cs="Arial"/>
            <w:color w:val="000000" w:themeColor="text1"/>
          </w:rPr>
          <w:t xml:space="preserve"> </w:t>
        </w:r>
        <w:r w:rsidRPr="006642F7">
          <w:rPr>
            <w:color w:val="000000" w:themeColor="text1"/>
          </w:rPr>
          <w:t>System</w:t>
        </w:r>
        <w:r w:rsidRPr="006642F7">
          <w:rPr>
            <w:rFonts w:cs="Arial"/>
            <w:color w:val="000000" w:themeColor="text1"/>
          </w:rPr>
          <w:t xml:space="preserve"> and the </w:t>
        </w:r>
        <w:r w:rsidRPr="006642F7">
          <w:rPr>
            <w:rFonts w:cs="Arial"/>
            <w:b/>
            <w:bCs/>
            <w:color w:val="000000" w:themeColor="text1"/>
          </w:rPr>
          <w:t xml:space="preserve">User’s </w:t>
        </w:r>
        <w:proofErr w:type="spellStart"/>
        <w:r w:rsidRPr="006642F7">
          <w:rPr>
            <w:rFonts w:cs="Arial"/>
            <w:b/>
            <w:bCs/>
            <w:color w:val="000000" w:themeColor="text1"/>
          </w:rPr>
          <w:t>Subtransmission</w:t>
        </w:r>
        <w:proofErr w:type="spellEnd"/>
        <w:r w:rsidRPr="006642F7">
          <w:rPr>
            <w:rFonts w:cs="Arial"/>
            <w:b/>
            <w:bCs/>
            <w:color w:val="000000" w:themeColor="text1"/>
          </w:rPr>
          <w:t xml:space="preserve"> System</w:t>
        </w:r>
        <w:r w:rsidRPr="006642F7">
          <w:rPr>
            <w:rFonts w:cs="Arial"/>
            <w:color w:val="000000" w:themeColor="text1"/>
          </w:rPr>
          <w:t xml:space="preserve"> (and any</w:t>
        </w:r>
        <w:r w:rsidRPr="006642F7">
          <w:rPr>
            <w:rFonts w:cs="Arial"/>
            <w:b/>
            <w:bCs/>
            <w:color w:val="000000" w:themeColor="text1"/>
          </w:rPr>
          <w:t xml:space="preserve"> OTSUA</w:t>
        </w:r>
        <w:r w:rsidRPr="006642F7">
          <w:rPr>
            <w:rFonts w:cs="Arial"/>
            <w:color w:val="000000" w:themeColor="text1"/>
          </w:rPr>
          <w:t xml:space="preserve">) the </w:t>
        </w:r>
        <w:r w:rsidRPr="006642F7">
          <w:rPr>
            <w:rFonts w:cs="Arial"/>
            <w:b/>
            <w:bCs/>
            <w:color w:val="000000" w:themeColor="text1"/>
          </w:rPr>
          <w:t xml:space="preserve">User </w:t>
        </w:r>
        <w:r w:rsidRPr="006642F7">
          <w:rPr>
            <w:rFonts w:cs="Arial"/>
            <w:color w:val="000000" w:themeColor="text1"/>
          </w:rPr>
          <w:t xml:space="preserve">shall supply the following </w:t>
        </w:r>
        <w:proofErr w:type="gramStart"/>
        <w:r w:rsidRPr="006642F7">
          <w:rPr>
            <w:rFonts w:cs="Arial"/>
            <w:color w:val="000000" w:themeColor="text1"/>
          </w:rPr>
          <w:t>information:-</w:t>
        </w:r>
        <w:proofErr w:type="gramEnd"/>
      </w:ins>
    </w:p>
    <w:p w14:paraId="0B485685" w14:textId="77777777" w:rsidR="00AC3D19" w:rsidRPr="006642F7" w:rsidRDefault="00AC3D19" w:rsidP="00A635D7">
      <w:pPr>
        <w:pStyle w:val="Level2Text"/>
        <w:numPr>
          <w:ilvl w:val="0"/>
          <w:numId w:val="12"/>
        </w:numPr>
        <w:rPr>
          <w:ins w:id="224" w:author="Author"/>
          <w:rFonts w:cs="Arial"/>
          <w:color w:val="000000" w:themeColor="text1"/>
        </w:rPr>
      </w:pPr>
      <w:ins w:id="225" w:author="Author">
        <w:r w:rsidRPr="006642F7">
          <w:rPr>
            <w:rFonts w:cs="Arial"/>
            <w:color w:val="000000" w:themeColor="text1"/>
          </w:rPr>
          <w:tab/>
          <w:t>Tap changer range</w:t>
        </w:r>
      </w:ins>
    </w:p>
    <w:p w14:paraId="712BD6B9" w14:textId="77777777" w:rsidR="00AC3D19" w:rsidRPr="006642F7" w:rsidRDefault="00AC3D19" w:rsidP="00A635D7">
      <w:pPr>
        <w:pStyle w:val="Level2Text"/>
        <w:numPr>
          <w:ilvl w:val="0"/>
          <w:numId w:val="12"/>
        </w:numPr>
        <w:rPr>
          <w:ins w:id="226" w:author="Author"/>
          <w:rFonts w:cs="Arial"/>
          <w:color w:val="000000" w:themeColor="text1"/>
        </w:rPr>
      </w:pPr>
      <w:ins w:id="227" w:author="Author">
        <w:r w:rsidRPr="006642F7">
          <w:rPr>
            <w:rFonts w:cs="Arial"/>
            <w:color w:val="000000" w:themeColor="text1"/>
          </w:rPr>
          <w:tab/>
          <w:t>Tap change step size</w:t>
        </w:r>
      </w:ins>
    </w:p>
    <w:p w14:paraId="39D97011" w14:textId="77777777" w:rsidR="00AC3D19" w:rsidRPr="006642F7" w:rsidRDefault="00AC3D19" w:rsidP="00A635D7">
      <w:pPr>
        <w:pStyle w:val="Level2Text"/>
        <w:numPr>
          <w:ilvl w:val="0"/>
          <w:numId w:val="12"/>
        </w:numPr>
        <w:rPr>
          <w:ins w:id="228" w:author="Author"/>
          <w:rFonts w:cs="Arial"/>
          <w:color w:val="000000" w:themeColor="text1"/>
        </w:rPr>
      </w:pPr>
      <w:ins w:id="229" w:author="Author">
        <w:r w:rsidRPr="006642F7">
          <w:rPr>
            <w:rFonts w:cs="Arial"/>
            <w:color w:val="000000" w:themeColor="text1"/>
          </w:rPr>
          <w:tab/>
          <w:t>Tap changer type: on load or off circuit</w:t>
        </w:r>
      </w:ins>
    </w:p>
    <w:p w14:paraId="65AD1590" w14:textId="77777777" w:rsidR="00AC3D19" w:rsidRPr="006642F7" w:rsidRDefault="00AC3D19" w:rsidP="00A635D7">
      <w:pPr>
        <w:pStyle w:val="Level2Text"/>
        <w:numPr>
          <w:ilvl w:val="0"/>
          <w:numId w:val="12"/>
        </w:numPr>
        <w:rPr>
          <w:ins w:id="230" w:author="Author"/>
          <w:rFonts w:cs="Arial"/>
          <w:color w:val="000000" w:themeColor="text1"/>
        </w:rPr>
      </w:pPr>
      <w:ins w:id="231" w:author="Author">
        <w:r w:rsidRPr="006642F7">
          <w:rPr>
            <w:rFonts w:cs="Arial"/>
            <w:color w:val="000000" w:themeColor="text1"/>
          </w:rPr>
          <w:tab/>
          <w:t>Earthing method: Direct, resistance or reactance</w:t>
        </w:r>
      </w:ins>
    </w:p>
    <w:p w14:paraId="3C2129E7" w14:textId="77777777" w:rsidR="00AC3D19" w:rsidRDefault="00AC3D19" w:rsidP="00A635D7">
      <w:pPr>
        <w:pStyle w:val="Level2Text"/>
        <w:numPr>
          <w:ilvl w:val="0"/>
          <w:numId w:val="12"/>
        </w:numPr>
        <w:rPr>
          <w:ins w:id="232" w:author="Author"/>
          <w:rFonts w:cs="Arial"/>
          <w:color w:val="000000" w:themeColor="text1"/>
        </w:rPr>
      </w:pPr>
      <w:ins w:id="233" w:author="Author">
        <w:r w:rsidRPr="006642F7">
          <w:rPr>
            <w:rFonts w:cs="Arial"/>
            <w:color w:val="000000" w:themeColor="text1"/>
          </w:rPr>
          <w:tab/>
          <w:t xml:space="preserve">Impedance (if not directly </w:t>
        </w:r>
        <w:proofErr w:type="gramStart"/>
        <w:r w:rsidRPr="006642F7">
          <w:rPr>
            <w:rFonts w:cs="Arial"/>
            <w:color w:val="000000" w:themeColor="text1"/>
          </w:rPr>
          <w:t>earthed )</w:t>
        </w:r>
        <w:proofErr w:type="gramEnd"/>
      </w:ins>
    </w:p>
    <w:p w14:paraId="5F514EAB" w14:textId="77777777" w:rsidR="00AC3D19" w:rsidRDefault="00AC3D19" w:rsidP="00AC3D19">
      <w:pPr>
        <w:pStyle w:val="Level2Text"/>
        <w:rPr>
          <w:ins w:id="234" w:author="Author"/>
          <w:rFonts w:cs="Arial"/>
          <w:color w:val="000000" w:themeColor="text1"/>
        </w:rPr>
      </w:pPr>
      <w:ins w:id="235" w:author="Author">
        <w:r>
          <w:rPr>
            <w:rFonts w:cs="Arial"/>
            <w:color w:val="000000" w:themeColor="text1"/>
          </w:rPr>
          <w:t>d)</w:t>
        </w:r>
        <w:r>
          <w:rPr>
            <w:rFonts w:cs="Arial"/>
            <w:color w:val="000000" w:themeColor="text1"/>
          </w:rPr>
          <w:tab/>
          <w:t xml:space="preserve">For each item of </w:t>
        </w:r>
        <w:r w:rsidRPr="006642F7">
          <w:rPr>
            <w:rFonts w:cs="Arial"/>
            <w:b/>
            <w:color w:val="000000" w:themeColor="text1"/>
          </w:rPr>
          <w:t>User’s</w:t>
        </w:r>
        <w:r>
          <w:rPr>
            <w:rFonts w:cs="Arial"/>
            <w:color w:val="000000" w:themeColor="text1"/>
          </w:rPr>
          <w:t xml:space="preserve"> circuit breakers installed at a </w:t>
        </w:r>
        <w:r w:rsidRPr="006642F7">
          <w:rPr>
            <w:rFonts w:cs="Arial"/>
            <w:b/>
            <w:color w:val="000000" w:themeColor="text1"/>
          </w:rPr>
          <w:t>Transmission Site</w:t>
        </w:r>
        <w:r>
          <w:rPr>
            <w:rFonts w:cs="Arial"/>
            <w:color w:val="000000" w:themeColor="text1"/>
          </w:rPr>
          <w:t xml:space="preserve"> the following information shall be included in the model:</w:t>
        </w:r>
      </w:ins>
    </w:p>
    <w:p w14:paraId="4D43E876" w14:textId="77777777" w:rsidR="00AC3D19" w:rsidRPr="00603F0F" w:rsidRDefault="00AC3D19" w:rsidP="00A635D7">
      <w:pPr>
        <w:pStyle w:val="Level2Text"/>
        <w:numPr>
          <w:ilvl w:val="0"/>
          <w:numId w:val="13"/>
        </w:numPr>
        <w:rPr>
          <w:ins w:id="236" w:author="Author"/>
          <w:rFonts w:cs="Arial"/>
          <w:color w:val="000000" w:themeColor="text1"/>
        </w:rPr>
      </w:pPr>
      <w:ins w:id="237" w:author="Author">
        <w:r w:rsidRPr="00603F0F">
          <w:rPr>
            <w:rFonts w:cs="Arial"/>
            <w:color w:val="000000" w:themeColor="text1"/>
          </w:rPr>
          <w:t>Rated voltage (kV)</w:t>
        </w:r>
      </w:ins>
    </w:p>
    <w:p w14:paraId="4139D7C0" w14:textId="77777777" w:rsidR="00AC3D19" w:rsidRPr="006642F7" w:rsidRDefault="00AC3D19" w:rsidP="00A635D7">
      <w:pPr>
        <w:pStyle w:val="Level2Text"/>
        <w:numPr>
          <w:ilvl w:val="0"/>
          <w:numId w:val="13"/>
        </w:numPr>
        <w:rPr>
          <w:ins w:id="238" w:author="Author"/>
          <w:rFonts w:cs="Arial"/>
          <w:color w:val="000000" w:themeColor="text1"/>
        </w:rPr>
      </w:pPr>
      <w:ins w:id="239" w:author="Author">
        <w:r w:rsidRPr="006642F7">
          <w:rPr>
            <w:rFonts w:cs="Arial"/>
            <w:color w:val="000000" w:themeColor="text1"/>
          </w:rPr>
          <w:t>Operating voltage (kV)</w:t>
        </w:r>
      </w:ins>
    </w:p>
    <w:p w14:paraId="6316B544" w14:textId="77777777" w:rsidR="00AC3D19" w:rsidRPr="00CD6189" w:rsidRDefault="00AC3D19" w:rsidP="00A635D7">
      <w:pPr>
        <w:pStyle w:val="Level2Text"/>
        <w:numPr>
          <w:ilvl w:val="0"/>
          <w:numId w:val="13"/>
        </w:numPr>
        <w:rPr>
          <w:ins w:id="240" w:author="Author"/>
          <w:rFonts w:cs="Arial"/>
          <w:color w:val="000000" w:themeColor="text1"/>
        </w:rPr>
      </w:pPr>
      <w:ins w:id="241" w:author="Author">
        <w:r w:rsidRPr="00CD6189">
          <w:rPr>
            <w:rFonts w:cs="Arial"/>
            <w:color w:val="000000" w:themeColor="text1"/>
          </w:rPr>
          <w:t>Rated 3-phase rms short-circuit breaking current, (kA)</w:t>
        </w:r>
      </w:ins>
    </w:p>
    <w:p w14:paraId="7934EDB5" w14:textId="77777777" w:rsidR="00AC3D19" w:rsidRPr="00CD6189" w:rsidRDefault="00AC3D19" w:rsidP="00A635D7">
      <w:pPr>
        <w:pStyle w:val="Level2Text"/>
        <w:numPr>
          <w:ilvl w:val="0"/>
          <w:numId w:val="13"/>
        </w:numPr>
        <w:rPr>
          <w:ins w:id="242" w:author="Author"/>
          <w:rFonts w:cs="Arial"/>
          <w:color w:val="000000" w:themeColor="text1"/>
        </w:rPr>
      </w:pPr>
      <w:ins w:id="243" w:author="Author">
        <w:r w:rsidRPr="00CD6189">
          <w:rPr>
            <w:rFonts w:cs="Arial"/>
            <w:color w:val="000000" w:themeColor="text1"/>
          </w:rPr>
          <w:t>Rated 1-phase rms short-circuit breaking current, (kA)</w:t>
        </w:r>
      </w:ins>
    </w:p>
    <w:p w14:paraId="7E902A31" w14:textId="77777777" w:rsidR="00AC3D19" w:rsidRPr="00CD6189" w:rsidRDefault="00AC3D19" w:rsidP="00A635D7">
      <w:pPr>
        <w:pStyle w:val="Level2Text"/>
        <w:numPr>
          <w:ilvl w:val="0"/>
          <w:numId w:val="13"/>
        </w:numPr>
        <w:rPr>
          <w:ins w:id="244" w:author="Author"/>
          <w:rFonts w:cs="Arial"/>
          <w:color w:val="000000" w:themeColor="text1"/>
        </w:rPr>
      </w:pPr>
      <w:ins w:id="245" w:author="Author">
        <w:r w:rsidRPr="00CD6189">
          <w:rPr>
            <w:rFonts w:cs="Arial"/>
            <w:color w:val="000000" w:themeColor="text1"/>
          </w:rPr>
          <w:t>Rated 3-phase peak short-circuit making current, (kA)</w:t>
        </w:r>
      </w:ins>
    </w:p>
    <w:p w14:paraId="7BAF9A4D" w14:textId="77777777" w:rsidR="00AC3D19" w:rsidRPr="00CD6189" w:rsidRDefault="00AC3D19" w:rsidP="00A635D7">
      <w:pPr>
        <w:pStyle w:val="Level2Text"/>
        <w:numPr>
          <w:ilvl w:val="0"/>
          <w:numId w:val="13"/>
        </w:numPr>
        <w:rPr>
          <w:ins w:id="246" w:author="Author"/>
          <w:rFonts w:cs="Arial"/>
          <w:color w:val="000000" w:themeColor="text1"/>
        </w:rPr>
      </w:pPr>
      <w:ins w:id="247" w:author="Author">
        <w:r w:rsidRPr="00CD6189">
          <w:rPr>
            <w:rFonts w:cs="Arial"/>
            <w:color w:val="000000" w:themeColor="text1"/>
          </w:rPr>
          <w:t>Rated 1-phase peak short-circuit making current, (kA)</w:t>
        </w:r>
      </w:ins>
    </w:p>
    <w:p w14:paraId="1ABF6998" w14:textId="77777777" w:rsidR="00AC3D19" w:rsidRPr="00CD6189" w:rsidRDefault="00AC3D19" w:rsidP="00A635D7">
      <w:pPr>
        <w:pStyle w:val="Level2Text"/>
        <w:numPr>
          <w:ilvl w:val="0"/>
          <w:numId w:val="13"/>
        </w:numPr>
        <w:rPr>
          <w:ins w:id="248" w:author="Author"/>
          <w:rFonts w:cs="Arial"/>
          <w:color w:val="000000" w:themeColor="text1"/>
        </w:rPr>
      </w:pPr>
      <w:ins w:id="249" w:author="Author">
        <w:r w:rsidRPr="00CD6189">
          <w:rPr>
            <w:rFonts w:cs="Arial"/>
            <w:color w:val="000000" w:themeColor="text1"/>
          </w:rPr>
          <w:t>Rated rms continuous current (A)</w:t>
        </w:r>
      </w:ins>
    </w:p>
    <w:p w14:paraId="3C42BC2B" w14:textId="77777777" w:rsidR="00AC3D19" w:rsidRPr="00B35A41" w:rsidRDefault="00AC3D19" w:rsidP="00A635D7">
      <w:pPr>
        <w:pStyle w:val="Level2Text"/>
        <w:numPr>
          <w:ilvl w:val="0"/>
          <w:numId w:val="13"/>
        </w:numPr>
        <w:rPr>
          <w:ins w:id="250" w:author="Author"/>
          <w:rFonts w:cs="Arial"/>
          <w:color w:val="000000" w:themeColor="text1"/>
        </w:rPr>
      </w:pPr>
      <w:ins w:id="251" w:author="Author">
        <w:r w:rsidRPr="00CD6189">
          <w:rPr>
            <w:rFonts w:cs="Arial"/>
            <w:color w:val="000000" w:themeColor="text1"/>
          </w:rPr>
          <w:t>DC time constant applied at testing of asymmetrical breaking abilities (secs</w:t>
        </w:r>
        <w:r w:rsidRPr="00B35A41">
          <w:rPr>
            <w:rFonts w:cs="Arial"/>
            <w:color w:val="000000" w:themeColor="text1"/>
          </w:rPr>
          <w:t>)</w:t>
        </w:r>
      </w:ins>
    </w:p>
    <w:p w14:paraId="67399031" w14:textId="3E92761E" w:rsidR="00AC3D19" w:rsidRDefault="00AC3D19" w:rsidP="00AC3D19">
      <w:pPr>
        <w:pStyle w:val="Level2Text"/>
        <w:rPr>
          <w:ins w:id="252" w:author="Author"/>
          <w:rFonts w:cs="Arial"/>
          <w:color w:val="000000" w:themeColor="text1"/>
        </w:rPr>
      </w:pPr>
      <w:ins w:id="253" w:author="Author">
        <w:r w:rsidRPr="00603F0F">
          <w:rPr>
            <w:rFonts w:cs="Arial"/>
            <w:color w:val="000000" w:themeColor="text1"/>
          </w:rPr>
          <w:t>(e)</w:t>
        </w:r>
        <w:r w:rsidRPr="00603F0F">
          <w:rPr>
            <w:rFonts w:cs="Arial"/>
            <w:color w:val="000000" w:themeColor="text1"/>
          </w:rPr>
          <w:tab/>
          <w:t xml:space="preserve">For each item of </w:t>
        </w:r>
      </w:ins>
      <w:r w:rsidR="00AA5A76" w:rsidRPr="0005419C">
        <w:rPr>
          <w:b/>
        </w:rPr>
        <w:t>Network Operator’s</w:t>
      </w:r>
      <w:ins w:id="254" w:author="Author">
        <w:r w:rsidRPr="00603F0F">
          <w:rPr>
            <w:rFonts w:cs="Arial"/>
            <w:color w:val="000000" w:themeColor="text1"/>
          </w:rPr>
          <w:t xml:space="preserve"> su</w:t>
        </w:r>
        <w:r>
          <w:rPr>
            <w:rFonts w:cs="Arial"/>
            <w:color w:val="000000" w:themeColor="text1"/>
          </w:rPr>
          <w:t>bs</w:t>
        </w:r>
        <w:r w:rsidRPr="00603F0F">
          <w:rPr>
            <w:rFonts w:cs="Arial"/>
            <w:color w:val="000000" w:themeColor="text1"/>
          </w:rPr>
          <w:t>tation</w:t>
        </w:r>
        <w:r>
          <w:rPr>
            <w:rFonts w:cs="Arial"/>
            <w:color w:val="000000" w:themeColor="text1"/>
          </w:rPr>
          <w:t xml:space="preserve"> </w:t>
        </w:r>
        <w:proofErr w:type="spellStart"/>
        <w:r w:rsidRPr="00603F0F">
          <w:rPr>
            <w:rFonts w:cs="Arial"/>
            <w:color w:val="000000" w:themeColor="text1"/>
          </w:rPr>
          <w:t>infrastructre</w:t>
        </w:r>
        <w:proofErr w:type="spellEnd"/>
        <w:r w:rsidRPr="00603F0F">
          <w:rPr>
            <w:rFonts w:cs="Arial"/>
            <w:color w:val="000000" w:themeColor="text1"/>
          </w:rPr>
          <w:t xml:space="preserve"> (including, but not limited to, switch disconnectors, disconnectors, current transformers, line traps, busbars, through bushings, </w:t>
        </w:r>
        <w:proofErr w:type="spellStart"/>
        <w:r w:rsidRPr="00603F0F">
          <w:rPr>
            <w:rFonts w:cs="Arial"/>
            <w:color w:val="000000" w:themeColor="text1"/>
          </w:rPr>
          <w:t>etc</w:t>
        </w:r>
        <w:proofErr w:type="spellEnd"/>
        <w:proofErr w:type="gramStart"/>
        <w:r w:rsidRPr="00603F0F">
          <w:rPr>
            <w:rFonts w:cs="Arial"/>
            <w:color w:val="000000" w:themeColor="text1"/>
          </w:rPr>
          <w:t>):-</w:t>
        </w:r>
        <w:proofErr w:type="gramEnd"/>
        <w:r w:rsidRPr="00603F0F">
          <w:rPr>
            <w:rFonts w:cs="Arial"/>
            <w:color w:val="000000" w:themeColor="text1"/>
          </w:rPr>
          <w:t xml:space="preserve"> installed at a </w:t>
        </w:r>
        <w:r w:rsidRPr="00603F0F">
          <w:rPr>
            <w:rFonts w:cs="Arial"/>
            <w:b/>
            <w:color w:val="000000" w:themeColor="text1"/>
          </w:rPr>
          <w:t>Transmission Site</w:t>
        </w:r>
        <w:r w:rsidRPr="00603F0F">
          <w:rPr>
            <w:rFonts w:cs="Arial"/>
            <w:color w:val="000000" w:themeColor="text1"/>
          </w:rPr>
          <w:t xml:space="preserve"> the following information shall be included in the model:</w:t>
        </w:r>
      </w:ins>
    </w:p>
    <w:p w14:paraId="265D8816" w14:textId="77777777" w:rsidR="00AC3D19" w:rsidRPr="00603F0F" w:rsidRDefault="00AC3D19" w:rsidP="00A635D7">
      <w:pPr>
        <w:pStyle w:val="Level2Text"/>
        <w:numPr>
          <w:ilvl w:val="0"/>
          <w:numId w:val="14"/>
        </w:numPr>
        <w:rPr>
          <w:ins w:id="255" w:author="Author"/>
          <w:rFonts w:cs="Arial"/>
          <w:color w:val="000000" w:themeColor="text1"/>
        </w:rPr>
      </w:pPr>
      <w:ins w:id="256" w:author="Author">
        <w:r w:rsidRPr="00603F0F">
          <w:rPr>
            <w:rFonts w:cs="Arial"/>
            <w:color w:val="000000" w:themeColor="text1"/>
          </w:rPr>
          <w:tab/>
          <w:t>Rated 3-phase rms short-circuit withstand current (kA)</w:t>
        </w:r>
      </w:ins>
    </w:p>
    <w:p w14:paraId="6D3A7720" w14:textId="77777777" w:rsidR="00AC3D19" w:rsidRPr="00603F0F" w:rsidRDefault="00AC3D19" w:rsidP="00A635D7">
      <w:pPr>
        <w:pStyle w:val="Level2Text"/>
        <w:numPr>
          <w:ilvl w:val="0"/>
          <w:numId w:val="14"/>
        </w:numPr>
        <w:rPr>
          <w:ins w:id="257" w:author="Author"/>
          <w:rFonts w:cs="Arial"/>
          <w:color w:val="000000" w:themeColor="text1"/>
        </w:rPr>
      </w:pPr>
      <w:ins w:id="258" w:author="Author">
        <w:r w:rsidRPr="00603F0F">
          <w:rPr>
            <w:rFonts w:cs="Arial"/>
            <w:color w:val="000000" w:themeColor="text1"/>
          </w:rPr>
          <w:tab/>
          <w:t>Rated 1-phase rms short-circuit withstand current (kA).</w:t>
        </w:r>
      </w:ins>
    </w:p>
    <w:p w14:paraId="76F8FD3C" w14:textId="77777777" w:rsidR="00AC3D19" w:rsidRPr="00603F0F" w:rsidRDefault="00AC3D19" w:rsidP="00A635D7">
      <w:pPr>
        <w:pStyle w:val="Level2Text"/>
        <w:numPr>
          <w:ilvl w:val="0"/>
          <w:numId w:val="14"/>
        </w:numPr>
        <w:rPr>
          <w:ins w:id="259" w:author="Author"/>
          <w:rFonts w:cs="Arial"/>
          <w:color w:val="000000" w:themeColor="text1"/>
        </w:rPr>
      </w:pPr>
      <w:ins w:id="260" w:author="Author">
        <w:r w:rsidRPr="00603F0F">
          <w:rPr>
            <w:rFonts w:cs="Arial"/>
            <w:color w:val="000000" w:themeColor="text1"/>
          </w:rPr>
          <w:tab/>
          <w:t>Rated 3-phase short-circuit peak withstand current (kA)</w:t>
        </w:r>
      </w:ins>
    </w:p>
    <w:p w14:paraId="4917D551" w14:textId="77777777" w:rsidR="00AC3D19" w:rsidRPr="00603F0F" w:rsidRDefault="00AC3D19" w:rsidP="00A635D7">
      <w:pPr>
        <w:pStyle w:val="Level2Text"/>
        <w:numPr>
          <w:ilvl w:val="0"/>
          <w:numId w:val="14"/>
        </w:numPr>
        <w:rPr>
          <w:ins w:id="261" w:author="Author"/>
          <w:rFonts w:cs="Arial"/>
          <w:color w:val="000000" w:themeColor="text1"/>
        </w:rPr>
      </w:pPr>
      <w:ins w:id="262" w:author="Author">
        <w:r w:rsidRPr="00603F0F">
          <w:rPr>
            <w:rFonts w:cs="Arial"/>
            <w:color w:val="000000" w:themeColor="text1"/>
          </w:rPr>
          <w:tab/>
          <w:t>Rated 1- phase short-circuit peak withstand current (kA)</w:t>
        </w:r>
      </w:ins>
    </w:p>
    <w:p w14:paraId="325F5B45" w14:textId="77777777" w:rsidR="00AC3D19" w:rsidRPr="00603F0F" w:rsidRDefault="00AC3D19" w:rsidP="00A635D7">
      <w:pPr>
        <w:pStyle w:val="Level2Text"/>
        <w:numPr>
          <w:ilvl w:val="0"/>
          <w:numId w:val="14"/>
        </w:numPr>
        <w:rPr>
          <w:ins w:id="263" w:author="Author"/>
          <w:rFonts w:cs="Arial"/>
          <w:color w:val="000000" w:themeColor="text1"/>
        </w:rPr>
      </w:pPr>
      <w:ins w:id="264" w:author="Author">
        <w:r w:rsidRPr="00603F0F">
          <w:rPr>
            <w:rFonts w:cs="Arial"/>
            <w:color w:val="000000" w:themeColor="text1"/>
          </w:rPr>
          <w:tab/>
          <w:t xml:space="preserve">Rated duration of short circuit </w:t>
        </w:r>
        <w:proofErr w:type="gramStart"/>
        <w:r w:rsidRPr="00603F0F">
          <w:rPr>
            <w:rFonts w:cs="Arial"/>
            <w:color w:val="000000" w:themeColor="text1"/>
          </w:rPr>
          <w:t>withstand</w:t>
        </w:r>
        <w:proofErr w:type="gramEnd"/>
        <w:r w:rsidRPr="00603F0F">
          <w:rPr>
            <w:rFonts w:cs="Arial"/>
            <w:color w:val="000000" w:themeColor="text1"/>
          </w:rPr>
          <w:t xml:space="preserve"> (secs)</w:t>
        </w:r>
      </w:ins>
    </w:p>
    <w:p w14:paraId="0F3D2D8D" w14:textId="77777777" w:rsidR="00AC3D19" w:rsidRPr="00603F0F" w:rsidRDefault="00AC3D19" w:rsidP="00A635D7">
      <w:pPr>
        <w:pStyle w:val="Level2Text"/>
        <w:numPr>
          <w:ilvl w:val="0"/>
          <w:numId w:val="14"/>
        </w:numPr>
        <w:rPr>
          <w:ins w:id="265" w:author="Author"/>
          <w:rFonts w:cs="Arial"/>
          <w:color w:val="000000" w:themeColor="text1"/>
        </w:rPr>
      </w:pPr>
      <w:ins w:id="266" w:author="Author">
        <w:r w:rsidRPr="00603F0F">
          <w:rPr>
            <w:rFonts w:cs="Arial"/>
            <w:color w:val="000000" w:themeColor="text1"/>
          </w:rPr>
          <w:tab/>
          <w:t>Rated rms continuous current (A)</w:t>
        </w:r>
      </w:ins>
    </w:p>
    <w:p w14:paraId="390938A4" w14:textId="77777777" w:rsidR="00AC3D19" w:rsidRPr="00B35A41" w:rsidRDefault="00AC3D19" w:rsidP="00AC3D19">
      <w:pPr>
        <w:pStyle w:val="Level2Text"/>
        <w:ind w:left="1483" w:firstLine="0"/>
        <w:rPr>
          <w:ins w:id="267" w:author="Author"/>
          <w:rFonts w:cs="Arial"/>
          <w:color w:val="000000" w:themeColor="text1"/>
        </w:rPr>
      </w:pPr>
      <w:ins w:id="268" w:author="Author">
        <w:r w:rsidRPr="00603F0F">
          <w:rPr>
            <w:rFonts w:cs="Arial"/>
            <w:color w:val="000000" w:themeColor="text1"/>
          </w:rPr>
          <w:t>A single value for the entire substation may be supplied, provided it represents the most restrictive item of current carrying apparatus.</w:t>
        </w:r>
      </w:ins>
    </w:p>
    <w:p w14:paraId="31CEAAD2" w14:textId="4F755F41" w:rsidR="00AC3D19" w:rsidRDefault="00AC3D19" w:rsidP="00AC3D19">
      <w:pPr>
        <w:pStyle w:val="Level2Text"/>
        <w:tabs>
          <w:tab w:val="clear" w:pos="1843"/>
          <w:tab w:val="left" w:pos="1418"/>
        </w:tabs>
        <w:ind w:left="1418" w:hanging="1418"/>
        <w:rPr>
          <w:ins w:id="269" w:author="Author"/>
        </w:rPr>
      </w:pPr>
      <w:ins w:id="270" w:author="Author">
        <w:r>
          <w:t>PC.9.</w:t>
        </w:r>
      </w:ins>
      <w:ins w:id="271" w:author="Terry Baldwin" w:date="2022-05-12T15:44:00Z">
        <w:r w:rsidR="00677B8B">
          <w:t>9.3</w:t>
        </w:r>
      </w:ins>
      <w:ins w:id="272" w:author="Author">
        <w:r w:rsidRPr="005E0B52">
          <w:tab/>
          <w:t xml:space="preserve">Data related to </w:t>
        </w:r>
        <w:r>
          <w:t xml:space="preserve">embedded generation </w:t>
        </w:r>
        <w:r w:rsidRPr="005E0B52">
          <w:t xml:space="preserve">to be included within the </w:t>
        </w:r>
        <w:r w:rsidRPr="005E0B52">
          <w:rPr>
            <w:b/>
          </w:rPr>
          <w:t>Network Operator’s System</w:t>
        </w:r>
        <w:r w:rsidRPr="005E0B52">
          <w:t xml:space="preserve"> model</w:t>
        </w:r>
      </w:ins>
    </w:p>
    <w:p w14:paraId="607BF974" w14:textId="1311204B" w:rsidR="00AC3D19" w:rsidRDefault="00AC3D19" w:rsidP="00AC3D19">
      <w:pPr>
        <w:pStyle w:val="Level2Text"/>
        <w:tabs>
          <w:tab w:val="clear" w:pos="1843"/>
          <w:tab w:val="left" w:pos="1418"/>
        </w:tabs>
        <w:ind w:left="1418" w:hanging="1418"/>
        <w:rPr>
          <w:ins w:id="273" w:author="Author"/>
          <w:b/>
        </w:rPr>
      </w:pPr>
      <w:ins w:id="274" w:author="Author">
        <w:r>
          <w:t>PC.9</w:t>
        </w:r>
      </w:ins>
      <w:ins w:id="275" w:author="Terry Baldwin" w:date="2022-05-12T15:45:00Z">
        <w:r w:rsidR="00677B8B">
          <w:t>.</w:t>
        </w:r>
      </w:ins>
      <w:ins w:id="276" w:author="Terry Baldwin" w:date="2022-05-12T15:46:00Z">
        <w:r w:rsidR="00677B8B">
          <w:t>9.4</w:t>
        </w:r>
      </w:ins>
      <w:ins w:id="277" w:author="Author">
        <w:r w:rsidRPr="005E0B52">
          <w:tab/>
        </w:r>
        <w:r w:rsidRPr="00C83DE1">
          <w:rPr>
            <w:b/>
          </w:rPr>
          <w:t>Embedded Small Power Stations</w:t>
        </w:r>
        <w:r>
          <w:t xml:space="preserve"> and </w:t>
        </w:r>
        <w:r w:rsidRPr="00C83DE1">
          <w:rPr>
            <w:b/>
          </w:rPr>
          <w:t>Embedded Medium Power Stations</w:t>
        </w:r>
        <w:r>
          <w:t xml:space="preserve"> connected to the </w:t>
        </w:r>
        <w:r>
          <w:rPr>
            <w:b/>
          </w:rPr>
          <w:t>Sub-transmission S</w:t>
        </w:r>
        <w:r w:rsidRPr="00C83DE1">
          <w:rPr>
            <w:b/>
          </w:rPr>
          <w:t>ystem</w:t>
        </w:r>
        <w:r>
          <w:t xml:space="preserve"> shall be modelled as </w:t>
        </w:r>
      </w:ins>
      <w:r>
        <w:t>i</w:t>
      </w:r>
      <w:ins w:id="278" w:author="Author">
        <w:r>
          <w:t xml:space="preserve">ndividual </w:t>
        </w:r>
        <w:r w:rsidRPr="00C83DE1">
          <w:rPr>
            <w:b/>
          </w:rPr>
          <w:t>Power Stations</w:t>
        </w:r>
        <w:r>
          <w:t xml:space="preserve"> connected to the </w:t>
        </w:r>
        <w:r>
          <w:rPr>
            <w:b/>
          </w:rPr>
          <w:t>Sub-transmission S</w:t>
        </w:r>
        <w:r w:rsidRPr="00C83DE1">
          <w:rPr>
            <w:b/>
          </w:rPr>
          <w:t>ystem</w:t>
        </w:r>
        <w:r w:rsidRPr="009000AC">
          <w:t>.</w:t>
        </w:r>
      </w:ins>
    </w:p>
    <w:p w14:paraId="0F1DB5B4" w14:textId="14F56345" w:rsidR="00AC3D19" w:rsidRDefault="00AC3D19" w:rsidP="00AC3D19">
      <w:pPr>
        <w:pStyle w:val="Level2Text"/>
        <w:tabs>
          <w:tab w:val="clear" w:pos="1843"/>
          <w:tab w:val="left" w:pos="1418"/>
        </w:tabs>
        <w:ind w:left="1418" w:hanging="1418"/>
        <w:rPr>
          <w:ins w:id="279" w:author="Author"/>
        </w:rPr>
      </w:pPr>
      <w:ins w:id="280" w:author="Author">
        <w:r>
          <w:t>PC.9</w:t>
        </w:r>
      </w:ins>
      <w:ins w:id="281" w:author="Terry Baldwin" w:date="2022-05-12T15:46:00Z">
        <w:r w:rsidR="00677B8B">
          <w:t>.9.5</w:t>
        </w:r>
      </w:ins>
      <w:ins w:id="282" w:author="Author">
        <w:r w:rsidRPr="005E0B52">
          <w:tab/>
        </w:r>
        <w:r>
          <w:t xml:space="preserve">(Initial suggestions) </w:t>
        </w:r>
        <w:r w:rsidRPr="00C83DE1">
          <w:rPr>
            <w:b/>
          </w:rPr>
          <w:t>Embedded Power Stations</w:t>
        </w:r>
        <w:r>
          <w:t xml:space="preserve"> connected to a voltage level less than that of the </w:t>
        </w:r>
        <w:r>
          <w:rPr>
            <w:b/>
          </w:rPr>
          <w:t>Sub-transmission S</w:t>
        </w:r>
        <w:r w:rsidRPr="00C83DE1">
          <w:rPr>
            <w:b/>
          </w:rPr>
          <w:t>ystem</w:t>
        </w:r>
        <w:r>
          <w:t xml:space="preserve"> to be as an equivalent </w:t>
        </w:r>
        <w:r w:rsidRPr="00C83DE1">
          <w:rPr>
            <w:b/>
          </w:rPr>
          <w:t>Power Stations</w:t>
        </w:r>
        <w:r>
          <w:t xml:space="preserve"> connected to the </w:t>
        </w:r>
        <w:proofErr w:type="spellStart"/>
        <w:r>
          <w:t>the</w:t>
        </w:r>
        <w:proofErr w:type="spellEnd"/>
        <w:r>
          <w:t xml:space="preserve"> relevant </w:t>
        </w:r>
        <w:r>
          <w:rPr>
            <w:b/>
          </w:rPr>
          <w:t>Sub-transmission S</w:t>
        </w:r>
        <w:r w:rsidRPr="00C83DE1">
          <w:rPr>
            <w:b/>
          </w:rPr>
          <w:t>ystem</w:t>
        </w:r>
        <w:r w:rsidRPr="009000AC">
          <w:t xml:space="preserve"> substation.</w:t>
        </w:r>
      </w:ins>
    </w:p>
    <w:p w14:paraId="5B0CADD3" w14:textId="1D4FCFF1" w:rsidR="00AC3D19" w:rsidRPr="005E0B52" w:rsidRDefault="00AC3D19" w:rsidP="00AC3D19">
      <w:pPr>
        <w:pStyle w:val="Level1Text"/>
        <w:tabs>
          <w:tab w:val="clear" w:pos="1418"/>
        </w:tabs>
        <w:rPr>
          <w:ins w:id="283" w:author="Author"/>
        </w:rPr>
      </w:pPr>
      <w:ins w:id="284" w:author="Author">
        <w:r>
          <w:t>PC.9.</w:t>
        </w:r>
      </w:ins>
      <w:ins w:id="285" w:author="Terry Baldwin" w:date="2022-05-12T15:46:00Z">
        <w:r w:rsidR="00677B8B">
          <w:t>9.6</w:t>
        </w:r>
      </w:ins>
      <w:ins w:id="286" w:author="Author">
        <w:r w:rsidRPr="005E0B52">
          <w:tab/>
          <w:t xml:space="preserve">Data related to reactive compensation equipment to be included within the </w:t>
        </w:r>
        <w:r w:rsidRPr="005E0B52">
          <w:rPr>
            <w:b/>
          </w:rPr>
          <w:t>Network Operator’s System</w:t>
        </w:r>
        <w:r w:rsidRPr="005E0B52">
          <w:t xml:space="preserve"> model:</w:t>
        </w:r>
      </w:ins>
    </w:p>
    <w:p w14:paraId="10755577" w14:textId="1A54E9B6" w:rsidR="00AC3D19" w:rsidRPr="005E0B52" w:rsidRDefault="00AC3D19" w:rsidP="00AC3D19">
      <w:pPr>
        <w:pStyle w:val="Level1Text"/>
        <w:ind w:firstLine="0"/>
        <w:rPr>
          <w:ins w:id="287" w:author="Author"/>
          <w:rFonts w:cs="Arial"/>
          <w:color w:val="000000" w:themeColor="text1"/>
        </w:rPr>
      </w:pPr>
      <w:ins w:id="288" w:author="Author">
        <w:r w:rsidRPr="005E0B52">
          <w:rPr>
            <w:rFonts w:cs="Arial"/>
            <w:color w:val="000000" w:themeColor="text1"/>
          </w:rPr>
          <w:t xml:space="preserve">For all independently switched reactive compensation equipment (including any </w:t>
        </w:r>
        <w:r w:rsidRPr="005E0B52">
          <w:rPr>
            <w:rFonts w:cs="Arial"/>
            <w:b/>
            <w:color w:val="000000" w:themeColor="text1"/>
          </w:rPr>
          <w:t>OTSUA</w:t>
        </w:r>
        <w:r w:rsidRPr="005E0B52">
          <w:rPr>
            <w:rFonts w:cs="Arial"/>
            <w:color w:val="000000" w:themeColor="text1"/>
          </w:rPr>
          <w:t>), includ</w:t>
        </w:r>
        <w:r>
          <w:rPr>
            <w:rFonts w:cs="Arial"/>
            <w:color w:val="000000" w:themeColor="text1"/>
          </w:rPr>
          <w:t>ed in the model</w:t>
        </w:r>
        <w:r w:rsidRPr="005E0B52">
          <w:rPr>
            <w:rFonts w:cs="Arial"/>
            <w:color w:val="000000" w:themeColor="text1"/>
          </w:rPr>
          <w:t xml:space="preserve">, not operated by </w:t>
        </w:r>
        <w:r w:rsidRPr="005E0B52">
          <w:rPr>
            <w:rFonts w:cs="Arial"/>
            <w:b/>
            <w:color w:val="000000" w:themeColor="text1"/>
          </w:rPr>
          <w:t>The Company</w:t>
        </w:r>
        <w:r w:rsidRPr="005E0B52">
          <w:rPr>
            <w:rFonts w:cs="Arial"/>
            <w:color w:val="000000" w:themeColor="text1"/>
          </w:rPr>
          <w:t xml:space="preserve"> and connected to the </w:t>
        </w:r>
      </w:ins>
      <w:r w:rsidR="003B7797" w:rsidRPr="00DB77BC">
        <w:rPr>
          <w:b/>
        </w:rPr>
        <w:t>Network Operator’s</w:t>
      </w:r>
      <w:ins w:id="289" w:author="Author">
        <w:r w:rsidRPr="005E0B52">
          <w:rPr>
            <w:rFonts w:cs="Arial"/>
            <w:b/>
            <w:color w:val="000000" w:themeColor="text1"/>
          </w:rPr>
          <w:t xml:space="preserve"> System</w:t>
        </w:r>
        <w:r w:rsidRPr="005E0B52">
          <w:rPr>
            <w:rFonts w:cs="Arial"/>
            <w:color w:val="000000" w:themeColor="text1"/>
          </w:rPr>
          <w:t xml:space="preserve"> at 132kV and above in England and Wales and 33kV and above in Scotland and </w:t>
        </w:r>
        <w:r w:rsidRPr="005E0B52">
          <w:rPr>
            <w:rFonts w:cs="Arial"/>
            <w:b/>
            <w:color w:val="000000" w:themeColor="text1"/>
          </w:rPr>
          <w:t xml:space="preserve">Offshore </w:t>
        </w:r>
        <w:r w:rsidRPr="005E0B52">
          <w:rPr>
            <w:rFonts w:cs="Arial"/>
            <w:color w:val="000000" w:themeColor="text1"/>
          </w:rPr>
          <w:t xml:space="preserve">(including any </w:t>
        </w:r>
        <w:r w:rsidRPr="005E0B52">
          <w:rPr>
            <w:rFonts w:cs="Arial"/>
            <w:b/>
            <w:color w:val="000000" w:themeColor="text1"/>
          </w:rPr>
          <w:t xml:space="preserve">OTSDUW Plant and Apparatus </w:t>
        </w:r>
        <w:r w:rsidRPr="005E0B52">
          <w:rPr>
            <w:rFonts w:cs="Arial"/>
            <w:color w:val="000000" w:themeColor="text1"/>
          </w:rPr>
          <w:t xml:space="preserve">operating at </w:t>
        </w:r>
        <w:r w:rsidRPr="005E0B52">
          <w:rPr>
            <w:rFonts w:cs="Arial"/>
            <w:b/>
            <w:color w:val="000000" w:themeColor="text1"/>
          </w:rPr>
          <w:t>High Voltage</w:t>
        </w:r>
        <w:r w:rsidRPr="005E0B52">
          <w:rPr>
            <w:rFonts w:cs="Arial"/>
            <w:color w:val="000000" w:themeColor="text1"/>
          </w:rPr>
          <w:t xml:space="preserve">), other than </w:t>
        </w:r>
        <w:r w:rsidRPr="005E0B52">
          <w:rPr>
            <w:rFonts w:cs="Arial"/>
            <w:b/>
            <w:color w:val="000000" w:themeColor="text1"/>
          </w:rPr>
          <w:t>Power Factor</w:t>
        </w:r>
        <w:r w:rsidRPr="005E0B52">
          <w:rPr>
            <w:rFonts w:cs="Arial"/>
            <w:color w:val="000000" w:themeColor="text1"/>
          </w:rPr>
          <w:t xml:space="preserve"> correction equipment associated directly with </w:t>
        </w:r>
        <w:r w:rsidRPr="005E0B52">
          <w:rPr>
            <w:rFonts w:cs="Arial"/>
            <w:b/>
            <w:color w:val="000000" w:themeColor="text1"/>
          </w:rPr>
          <w:t>Customers'</w:t>
        </w:r>
        <w:r w:rsidRPr="005E0B52">
          <w:rPr>
            <w:rFonts w:cs="Arial"/>
            <w:color w:val="000000" w:themeColor="text1"/>
          </w:rPr>
          <w:t xml:space="preserve"> </w:t>
        </w:r>
        <w:r w:rsidRPr="005E0B52">
          <w:rPr>
            <w:rFonts w:cs="Arial"/>
            <w:b/>
            <w:color w:val="000000" w:themeColor="text1"/>
          </w:rPr>
          <w:t>Plant</w:t>
        </w:r>
        <w:r w:rsidRPr="005E0B52">
          <w:rPr>
            <w:rFonts w:cs="Arial"/>
            <w:color w:val="000000" w:themeColor="text1"/>
          </w:rPr>
          <w:t xml:space="preserve"> and </w:t>
        </w:r>
        <w:r w:rsidRPr="005E0B52">
          <w:rPr>
            <w:rFonts w:cs="Arial"/>
            <w:b/>
            <w:color w:val="000000" w:themeColor="text1"/>
          </w:rPr>
          <w:t>Apparatus</w:t>
        </w:r>
        <w:r w:rsidRPr="005E0B52">
          <w:rPr>
            <w:rFonts w:cs="Arial"/>
            <w:color w:val="000000" w:themeColor="text1"/>
          </w:rPr>
          <w:t xml:space="preserve">, </w:t>
        </w:r>
      </w:ins>
      <w:ins w:id="290" w:author="Terry Baldwin" w:date="2022-05-06T13:29:00Z">
        <w:r w:rsidR="00C3783C">
          <w:rPr>
            <w:rFonts w:cs="Arial"/>
            <w:color w:val="000000" w:themeColor="text1"/>
          </w:rPr>
          <w:t>the following items should be inclu</w:t>
        </w:r>
      </w:ins>
      <w:ins w:id="291" w:author="Terry Baldwin" w:date="2022-05-06T13:30:00Z">
        <w:r w:rsidR="00C3783C">
          <w:rPr>
            <w:rFonts w:cs="Arial"/>
            <w:color w:val="000000" w:themeColor="text1"/>
          </w:rPr>
          <w:t>ded within the CIM model</w:t>
        </w:r>
        <w:r w:rsidR="00973C5D">
          <w:rPr>
            <w:rFonts w:cs="Arial"/>
            <w:color w:val="000000" w:themeColor="text1"/>
          </w:rPr>
          <w:t>:</w:t>
        </w:r>
      </w:ins>
    </w:p>
    <w:p w14:paraId="005C7998" w14:textId="77777777" w:rsidR="00AC3D19" w:rsidRPr="005E0B52" w:rsidRDefault="00AC3D19" w:rsidP="00AC3D19">
      <w:pPr>
        <w:pStyle w:val="Level2Text"/>
        <w:rPr>
          <w:ins w:id="292" w:author="Author"/>
          <w:rFonts w:cs="Arial"/>
          <w:color w:val="000000" w:themeColor="text1"/>
        </w:rPr>
      </w:pPr>
      <w:ins w:id="293" w:author="Author">
        <w:r w:rsidRPr="005E0B52">
          <w:rPr>
            <w:rFonts w:cs="Arial"/>
            <w:color w:val="000000" w:themeColor="text1"/>
          </w:rPr>
          <w:t>(a)</w:t>
        </w:r>
        <w:r w:rsidRPr="005E0B52">
          <w:rPr>
            <w:rFonts w:cs="Arial"/>
            <w:color w:val="000000" w:themeColor="text1"/>
          </w:rPr>
          <w:tab/>
          <w:t>type of equipment (</w:t>
        </w:r>
        <w:proofErr w:type="spellStart"/>
        <w:r w:rsidRPr="005E0B52">
          <w:rPr>
            <w:rFonts w:cs="Arial"/>
            <w:color w:val="000000" w:themeColor="text1"/>
          </w:rPr>
          <w:t>eg.</w:t>
        </w:r>
        <w:proofErr w:type="spellEnd"/>
        <w:r w:rsidRPr="005E0B52">
          <w:rPr>
            <w:rFonts w:cs="Arial"/>
            <w:color w:val="000000" w:themeColor="text1"/>
          </w:rPr>
          <w:t xml:space="preserve"> fixed or variable);</w:t>
        </w:r>
      </w:ins>
    </w:p>
    <w:p w14:paraId="76B17B01" w14:textId="332AD41B" w:rsidR="00AC3D19" w:rsidRPr="005E0B52" w:rsidRDefault="00AC3D19" w:rsidP="00AC3D19">
      <w:pPr>
        <w:pStyle w:val="Level2Text"/>
        <w:rPr>
          <w:ins w:id="294" w:author="Author"/>
          <w:rFonts w:cs="Arial"/>
          <w:color w:val="000000" w:themeColor="text1"/>
        </w:rPr>
      </w:pPr>
      <w:ins w:id="295" w:author="Author">
        <w:r w:rsidRPr="005E0B52">
          <w:rPr>
            <w:rFonts w:cs="Arial"/>
            <w:color w:val="000000" w:themeColor="text1"/>
          </w:rPr>
          <w:t>(b)</w:t>
        </w:r>
        <w:r w:rsidRPr="005E0B52">
          <w:rPr>
            <w:rFonts w:cs="Arial"/>
            <w:color w:val="000000" w:themeColor="text1"/>
          </w:rPr>
          <w:tab/>
          <w:t xml:space="preserve">capacitive and/or inductive rating or its </w:t>
        </w:r>
      </w:ins>
      <w:r w:rsidR="00927A70" w:rsidRPr="005E0B52">
        <w:rPr>
          <w:rFonts w:cs="Arial"/>
          <w:color w:val="000000" w:themeColor="text1"/>
        </w:rPr>
        <w:t xml:space="preserve">operating range in </w:t>
      </w:r>
      <w:proofErr w:type="gramStart"/>
      <w:r w:rsidR="00927A70" w:rsidRPr="005E0B52">
        <w:rPr>
          <w:rFonts w:cs="Arial"/>
          <w:color w:val="000000" w:themeColor="text1"/>
        </w:rPr>
        <w:t>MVAr;</w:t>
      </w:r>
      <w:proofErr w:type="gramEnd"/>
    </w:p>
    <w:p w14:paraId="11C8DDD0" w14:textId="415DA94F" w:rsidR="00AC3D19" w:rsidRPr="005E0B52" w:rsidRDefault="00AC3D19" w:rsidP="00AC3D19">
      <w:pPr>
        <w:pStyle w:val="Level2Text"/>
        <w:rPr>
          <w:ins w:id="296" w:author="Author"/>
          <w:rFonts w:cs="Arial"/>
          <w:color w:val="000000" w:themeColor="text1"/>
        </w:rPr>
      </w:pPr>
      <w:ins w:id="297" w:author="Author">
        <w:r w:rsidRPr="005E0B52">
          <w:rPr>
            <w:rFonts w:cs="Arial"/>
            <w:color w:val="000000" w:themeColor="text1"/>
          </w:rPr>
          <w:t>(c)</w:t>
        </w:r>
        <w:r w:rsidRPr="005E0B52">
          <w:rPr>
            <w:rFonts w:cs="Arial"/>
            <w:color w:val="000000" w:themeColor="text1"/>
          </w:rPr>
          <w:tab/>
          <w:t xml:space="preserve">any automatic control logic to enable operating characteristics to be </w:t>
        </w:r>
        <w:proofErr w:type="gramStart"/>
        <w:r w:rsidRPr="005E0B52">
          <w:rPr>
            <w:rFonts w:cs="Arial"/>
            <w:color w:val="000000" w:themeColor="text1"/>
          </w:rPr>
          <w:t>determined;</w:t>
        </w:r>
        <w:proofErr w:type="gramEnd"/>
      </w:ins>
    </w:p>
    <w:p w14:paraId="61F22D95" w14:textId="5C72BC90" w:rsidR="00AC3D19" w:rsidRPr="005E0B52" w:rsidRDefault="00AC3D19" w:rsidP="00AC3D19">
      <w:pPr>
        <w:pStyle w:val="Level2Text"/>
        <w:rPr>
          <w:ins w:id="298" w:author="Author"/>
          <w:rFonts w:cs="Arial"/>
          <w:color w:val="000000" w:themeColor="text1"/>
        </w:rPr>
      </w:pPr>
      <w:ins w:id="299" w:author="Author">
        <w:r w:rsidRPr="005E0B52">
          <w:rPr>
            <w:rFonts w:cs="Arial"/>
            <w:color w:val="000000" w:themeColor="text1"/>
          </w:rPr>
          <w:t>(d)</w:t>
        </w:r>
        <w:r w:rsidRPr="005E0B52">
          <w:rPr>
            <w:rFonts w:cs="Arial"/>
            <w:color w:val="000000" w:themeColor="text1"/>
          </w:rPr>
          <w:tab/>
          <w:t xml:space="preserve">the point of connection to the </w:t>
        </w:r>
      </w:ins>
      <w:r w:rsidR="003B7797" w:rsidRPr="00DB77BC">
        <w:rPr>
          <w:b/>
        </w:rPr>
        <w:t>Network Operator’s</w:t>
      </w:r>
      <w:ins w:id="300" w:author="Author">
        <w:r w:rsidRPr="005E0B52">
          <w:rPr>
            <w:rFonts w:cs="Arial"/>
            <w:b/>
            <w:color w:val="000000" w:themeColor="text1"/>
          </w:rPr>
          <w:t xml:space="preserve"> System </w:t>
        </w:r>
        <w:r w:rsidRPr="005E0B52">
          <w:rPr>
            <w:rFonts w:cs="Arial"/>
            <w:color w:val="000000" w:themeColor="text1"/>
          </w:rPr>
          <w:t xml:space="preserve">(including </w:t>
        </w:r>
        <w:r w:rsidRPr="005E0B52">
          <w:rPr>
            <w:rFonts w:cs="Arial"/>
            <w:b/>
            <w:color w:val="000000" w:themeColor="text1"/>
          </w:rPr>
          <w:t>OTSUA</w:t>
        </w:r>
        <w:r w:rsidRPr="005E0B52">
          <w:rPr>
            <w:rFonts w:cs="Arial"/>
            <w:color w:val="000000" w:themeColor="text1"/>
          </w:rPr>
          <w:t xml:space="preserve">) in terms of electrical location and </w:t>
        </w:r>
        <w:r w:rsidRPr="005E0B52">
          <w:rPr>
            <w:rFonts w:cs="Arial"/>
            <w:b/>
            <w:color w:val="000000" w:themeColor="text1"/>
          </w:rPr>
          <w:t>System</w:t>
        </w:r>
        <w:r w:rsidRPr="005E0B52">
          <w:rPr>
            <w:rFonts w:cs="Arial"/>
            <w:color w:val="000000" w:themeColor="text1"/>
          </w:rPr>
          <w:t xml:space="preserve"> voltage.</w:t>
        </w:r>
      </w:ins>
    </w:p>
    <w:p w14:paraId="22CB8FBD" w14:textId="77777777" w:rsidR="00AC3D19" w:rsidRPr="005E0B52" w:rsidRDefault="00AC3D19" w:rsidP="00AC3D19">
      <w:pPr>
        <w:pStyle w:val="Level2Text"/>
        <w:rPr>
          <w:ins w:id="301" w:author="Author"/>
          <w:rFonts w:cs="Arial"/>
          <w:color w:val="000000" w:themeColor="text1"/>
        </w:rPr>
      </w:pPr>
      <w:ins w:id="302" w:author="Author">
        <w:r w:rsidRPr="005E0B52">
          <w:rPr>
            <w:rFonts w:cs="Arial"/>
            <w:color w:val="000000" w:themeColor="text1"/>
          </w:rPr>
          <w:t>(e)</w:t>
        </w:r>
        <w:r w:rsidRPr="005E0B52">
          <w:rPr>
            <w:rFonts w:cs="Arial"/>
            <w:color w:val="000000" w:themeColor="text1"/>
          </w:rPr>
          <w:tab/>
          <w:t xml:space="preserve">In the case of </w:t>
        </w:r>
        <w:r w:rsidRPr="005E0B52">
          <w:rPr>
            <w:rFonts w:cs="Arial"/>
            <w:b/>
            <w:color w:val="000000" w:themeColor="text1"/>
          </w:rPr>
          <w:t>OTSDUW Plant and Apparatus</w:t>
        </w:r>
        <w:r w:rsidRPr="005E0B52">
          <w:rPr>
            <w:rFonts w:cs="Arial"/>
            <w:color w:val="000000" w:themeColor="text1"/>
          </w:rPr>
          <w:t xml:space="preserve"> the </w:t>
        </w:r>
        <w:r w:rsidRPr="005E0B52">
          <w:rPr>
            <w:rFonts w:cs="Arial"/>
            <w:b/>
            <w:color w:val="000000" w:themeColor="text1"/>
          </w:rPr>
          <w:t>User</w:t>
        </w:r>
        <w:r w:rsidRPr="005E0B52">
          <w:rPr>
            <w:rFonts w:cs="Arial"/>
            <w:color w:val="000000" w:themeColor="text1"/>
          </w:rPr>
          <w:t xml:space="preserve"> should also </w:t>
        </w:r>
        <w:proofErr w:type="gramStart"/>
        <w:r w:rsidRPr="005E0B52">
          <w:rPr>
            <w:rFonts w:cs="Arial"/>
            <w:color w:val="000000" w:themeColor="text1"/>
          </w:rPr>
          <w:t>provide:-</w:t>
        </w:r>
        <w:proofErr w:type="gramEnd"/>
      </w:ins>
    </w:p>
    <w:p w14:paraId="7655FAA2" w14:textId="77777777" w:rsidR="00AC3D19" w:rsidRPr="005E0B52" w:rsidRDefault="00AC3D19" w:rsidP="00AC3D19">
      <w:pPr>
        <w:pStyle w:val="Level3Text"/>
        <w:rPr>
          <w:ins w:id="303" w:author="Author"/>
          <w:rFonts w:cs="Arial"/>
          <w:color w:val="000000" w:themeColor="text1"/>
        </w:rPr>
      </w:pPr>
      <w:ins w:id="304" w:author="Author">
        <w:r w:rsidRPr="005E0B52">
          <w:rPr>
            <w:rFonts w:cs="Arial"/>
            <w:color w:val="000000" w:themeColor="text1"/>
          </w:rPr>
          <w:t>(</w:t>
        </w:r>
        <w:proofErr w:type="spellStart"/>
        <w:r w:rsidRPr="005E0B52">
          <w:rPr>
            <w:rFonts w:cs="Arial"/>
            <w:color w:val="000000" w:themeColor="text1"/>
          </w:rPr>
          <w:t>i</w:t>
        </w:r>
        <w:proofErr w:type="spellEnd"/>
        <w:r w:rsidRPr="005E0B52">
          <w:rPr>
            <w:rFonts w:cs="Arial"/>
            <w:color w:val="000000" w:themeColor="text1"/>
          </w:rPr>
          <w:t>)</w:t>
        </w:r>
        <w:r w:rsidRPr="005E0B52">
          <w:rPr>
            <w:rFonts w:cs="Arial"/>
            <w:color w:val="000000" w:themeColor="text1"/>
          </w:rPr>
          <w:tab/>
          <w:t xml:space="preserve">Connection </w:t>
        </w:r>
        <w:proofErr w:type="gramStart"/>
        <w:r w:rsidRPr="005E0B52">
          <w:rPr>
            <w:rFonts w:cs="Arial"/>
            <w:color w:val="000000" w:themeColor="text1"/>
          </w:rPr>
          <w:t>node,  voltage</w:t>
        </w:r>
        <w:proofErr w:type="gramEnd"/>
        <w:r w:rsidRPr="005E0B52">
          <w:rPr>
            <w:rFonts w:cs="Arial"/>
            <w:color w:val="000000" w:themeColor="text1"/>
          </w:rPr>
          <w:t>, rating, power loss, tap range and connection arrangement.</w:t>
        </w:r>
      </w:ins>
    </w:p>
    <w:p w14:paraId="5B7D02CD" w14:textId="30369067" w:rsidR="00AC3D19" w:rsidRPr="005E0B52" w:rsidRDefault="00AC3D19" w:rsidP="00AC3D19">
      <w:pPr>
        <w:pStyle w:val="Level3Text"/>
        <w:rPr>
          <w:ins w:id="305" w:author="Author"/>
          <w:rFonts w:cs="Arial"/>
          <w:color w:val="000000" w:themeColor="text1"/>
        </w:rPr>
      </w:pPr>
      <w:ins w:id="306" w:author="Author">
        <w:r w:rsidRPr="005E0B52">
          <w:rPr>
            <w:rFonts w:cs="Arial"/>
            <w:color w:val="000000" w:themeColor="text1"/>
          </w:rPr>
          <w:t>(ii)</w:t>
        </w:r>
        <w:r w:rsidRPr="005E0B52">
          <w:rPr>
            <w:rFonts w:cs="Arial"/>
            <w:color w:val="000000" w:themeColor="text1"/>
          </w:rPr>
          <w:tab/>
          <w:t>A mathematical representation in block diagram format to model the control of any dynamic compensation plant.  The model should be suitable for RMS dynamic stability type studies where each time constant should be no less than 10ms.</w:t>
        </w:r>
      </w:ins>
      <w:ins w:id="307" w:author="Terry Baldwin" w:date="2022-05-06T13:32:00Z">
        <w:r w:rsidR="00DC046C">
          <w:rPr>
            <w:rFonts w:cs="Arial"/>
            <w:color w:val="000000" w:themeColor="text1"/>
          </w:rPr>
          <w:t xml:space="preserve"> This information may be provided where requested outside of the CIM model.</w:t>
        </w:r>
      </w:ins>
    </w:p>
    <w:p w14:paraId="65E14651" w14:textId="5EAE7BEE" w:rsidR="00AC3D19" w:rsidRPr="005E0B52" w:rsidRDefault="00AC3D19" w:rsidP="00AC3D19">
      <w:pPr>
        <w:pStyle w:val="Level3Text"/>
        <w:rPr>
          <w:ins w:id="308" w:author="Author"/>
          <w:rFonts w:cs="Arial"/>
          <w:color w:val="000000" w:themeColor="text1"/>
        </w:rPr>
      </w:pPr>
      <w:ins w:id="309" w:author="Author">
        <w:r w:rsidRPr="005E0B52">
          <w:rPr>
            <w:rFonts w:cs="Arial"/>
            <w:color w:val="000000" w:themeColor="text1"/>
          </w:rPr>
          <w:t>(iii)</w:t>
        </w:r>
        <w:r w:rsidRPr="005E0B52">
          <w:rPr>
            <w:rFonts w:cs="Arial"/>
            <w:color w:val="000000" w:themeColor="text1"/>
          </w:rPr>
          <w:tab/>
          <w:t>For Static Var Compensation equipment:</w:t>
        </w:r>
      </w:ins>
    </w:p>
    <w:p w14:paraId="0E537515" w14:textId="77777777" w:rsidR="00AC3D19" w:rsidRPr="005E0B52" w:rsidRDefault="00AC3D19" w:rsidP="00AC3D19">
      <w:pPr>
        <w:pStyle w:val="Level4"/>
        <w:rPr>
          <w:ins w:id="310" w:author="Author"/>
          <w:rFonts w:cs="Arial"/>
          <w:color w:val="000000" w:themeColor="text1"/>
        </w:rPr>
      </w:pPr>
      <w:ins w:id="311" w:author="Author">
        <w:r w:rsidRPr="005E0B52">
          <w:rPr>
            <w:rFonts w:cs="Arial"/>
            <w:color w:val="000000" w:themeColor="text1"/>
          </w:rPr>
          <w:tab/>
          <w:t>HV Node</w:t>
        </w:r>
      </w:ins>
    </w:p>
    <w:p w14:paraId="32BF706F" w14:textId="77777777" w:rsidR="00AC3D19" w:rsidRPr="005E0B52" w:rsidRDefault="00AC3D19" w:rsidP="00AC3D19">
      <w:pPr>
        <w:pStyle w:val="Level4"/>
        <w:rPr>
          <w:ins w:id="312" w:author="Author"/>
          <w:rFonts w:cs="Arial"/>
          <w:color w:val="000000" w:themeColor="text1"/>
        </w:rPr>
      </w:pPr>
      <w:ins w:id="313" w:author="Author">
        <w:r w:rsidRPr="005E0B52">
          <w:rPr>
            <w:rFonts w:cs="Arial"/>
            <w:color w:val="000000" w:themeColor="text1"/>
          </w:rPr>
          <w:tab/>
          <w:t>LV Node</w:t>
        </w:r>
      </w:ins>
    </w:p>
    <w:p w14:paraId="754928F0" w14:textId="77777777" w:rsidR="00AC3D19" w:rsidRPr="005E0B52" w:rsidRDefault="00AC3D19" w:rsidP="00AC3D19">
      <w:pPr>
        <w:pStyle w:val="Level4"/>
        <w:rPr>
          <w:ins w:id="314" w:author="Author"/>
          <w:rFonts w:cs="Arial"/>
          <w:color w:val="000000" w:themeColor="text1"/>
        </w:rPr>
      </w:pPr>
      <w:ins w:id="315" w:author="Author">
        <w:r w:rsidRPr="005E0B52">
          <w:rPr>
            <w:rFonts w:cs="Arial"/>
            <w:color w:val="000000" w:themeColor="text1"/>
          </w:rPr>
          <w:tab/>
          <w:t>Control Node</w:t>
        </w:r>
      </w:ins>
    </w:p>
    <w:p w14:paraId="12B47E7E" w14:textId="77777777" w:rsidR="00AC3D19" w:rsidRPr="005E0B52" w:rsidRDefault="00AC3D19" w:rsidP="00AC3D19">
      <w:pPr>
        <w:pStyle w:val="Level4"/>
        <w:rPr>
          <w:ins w:id="316" w:author="Author"/>
          <w:rFonts w:cs="Arial"/>
          <w:color w:val="000000" w:themeColor="text1"/>
          <w:lang w:val="da-DK"/>
        </w:rPr>
      </w:pPr>
      <w:ins w:id="317" w:author="Author">
        <w:r w:rsidRPr="005E0B52">
          <w:rPr>
            <w:rFonts w:cs="Arial"/>
            <w:color w:val="000000" w:themeColor="text1"/>
          </w:rPr>
          <w:tab/>
        </w:r>
        <w:r w:rsidRPr="005E0B52">
          <w:rPr>
            <w:rFonts w:cs="Arial"/>
            <w:color w:val="000000" w:themeColor="text1"/>
            <w:lang w:val="da-DK"/>
          </w:rPr>
          <w:t>Nominal Voltage (kV)</w:t>
        </w:r>
      </w:ins>
    </w:p>
    <w:p w14:paraId="316572A1" w14:textId="77777777" w:rsidR="00AC3D19" w:rsidRPr="005E0B52" w:rsidRDefault="00AC3D19" w:rsidP="00AC3D19">
      <w:pPr>
        <w:pStyle w:val="Level4"/>
        <w:rPr>
          <w:ins w:id="318" w:author="Author"/>
          <w:rFonts w:cs="Arial"/>
          <w:color w:val="000000" w:themeColor="text1"/>
          <w:lang w:val="da-DK"/>
        </w:rPr>
      </w:pPr>
      <w:ins w:id="319" w:author="Author">
        <w:r w:rsidRPr="005E0B52">
          <w:rPr>
            <w:rFonts w:cs="Arial"/>
            <w:color w:val="000000" w:themeColor="text1"/>
            <w:lang w:val="da-DK"/>
          </w:rPr>
          <w:tab/>
          <w:t>Target Voltage (kV)</w:t>
        </w:r>
      </w:ins>
    </w:p>
    <w:p w14:paraId="1BEB4F93" w14:textId="77777777" w:rsidR="00AC3D19" w:rsidRPr="005E0B52" w:rsidRDefault="00AC3D19" w:rsidP="00AC3D19">
      <w:pPr>
        <w:pStyle w:val="Level4"/>
        <w:rPr>
          <w:ins w:id="320" w:author="Author"/>
          <w:rFonts w:cs="Arial"/>
          <w:color w:val="000000" w:themeColor="text1"/>
          <w:lang w:val="da-DK"/>
        </w:rPr>
      </w:pPr>
      <w:ins w:id="321" w:author="Author">
        <w:r w:rsidRPr="005E0B52">
          <w:rPr>
            <w:rFonts w:cs="Arial"/>
            <w:color w:val="000000" w:themeColor="text1"/>
            <w:lang w:val="da-DK"/>
          </w:rPr>
          <w:tab/>
          <w:t>Maximum MVAr at HV</w:t>
        </w:r>
      </w:ins>
    </w:p>
    <w:p w14:paraId="2D588003" w14:textId="77777777" w:rsidR="00AC3D19" w:rsidRPr="005E0B52" w:rsidRDefault="00AC3D19" w:rsidP="00AC3D19">
      <w:pPr>
        <w:pStyle w:val="Level4"/>
        <w:rPr>
          <w:ins w:id="322" w:author="Author"/>
          <w:rFonts w:cs="Arial"/>
          <w:color w:val="000000" w:themeColor="text1"/>
          <w:lang w:val="da-DK"/>
        </w:rPr>
      </w:pPr>
      <w:ins w:id="323" w:author="Author">
        <w:r w:rsidRPr="005E0B52">
          <w:rPr>
            <w:rFonts w:cs="Arial"/>
            <w:color w:val="000000" w:themeColor="text1"/>
            <w:lang w:val="da-DK"/>
          </w:rPr>
          <w:tab/>
          <w:t>Minimum MVAr at HV</w:t>
        </w:r>
      </w:ins>
    </w:p>
    <w:p w14:paraId="3733C31D" w14:textId="77777777" w:rsidR="00AC3D19" w:rsidRPr="005E0B52" w:rsidRDefault="00AC3D19" w:rsidP="00AC3D19">
      <w:pPr>
        <w:pStyle w:val="Level4"/>
        <w:rPr>
          <w:ins w:id="324" w:author="Author"/>
          <w:rFonts w:cs="Arial"/>
          <w:color w:val="000000" w:themeColor="text1"/>
        </w:rPr>
      </w:pPr>
      <w:ins w:id="325" w:author="Author">
        <w:r w:rsidRPr="005E0B52">
          <w:rPr>
            <w:rFonts w:cs="Arial"/>
            <w:color w:val="000000" w:themeColor="text1"/>
            <w:lang w:val="da-DK"/>
          </w:rPr>
          <w:tab/>
        </w:r>
        <w:r w:rsidRPr="005E0B52">
          <w:rPr>
            <w:rFonts w:cs="Arial"/>
            <w:color w:val="000000" w:themeColor="text1"/>
          </w:rPr>
          <w:t>Slope %</w:t>
        </w:r>
      </w:ins>
    </w:p>
    <w:p w14:paraId="57D10913" w14:textId="77777777" w:rsidR="00AC3D19" w:rsidRPr="005E0B52" w:rsidRDefault="00AC3D19" w:rsidP="00AC3D19">
      <w:pPr>
        <w:pStyle w:val="Level4"/>
        <w:rPr>
          <w:ins w:id="326" w:author="Author"/>
          <w:rFonts w:cs="Arial"/>
          <w:color w:val="000000" w:themeColor="text1"/>
        </w:rPr>
      </w:pPr>
      <w:ins w:id="327" w:author="Author">
        <w:r w:rsidRPr="005E0B52">
          <w:rPr>
            <w:rFonts w:cs="Arial"/>
            <w:color w:val="000000" w:themeColor="text1"/>
          </w:rPr>
          <w:tab/>
          <w:t>Voltage dependant Q Limit</w:t>
        </w:r>
      </w:ins>
    </w:p>
    <w:p w14:paraId="0955FA11" w14:textId="77777777" w:rsidR="00AC3D19" w:rsidRPr="005E0B52" w:rsidRDefault="00AC3D19" w:rsidP="00AC3D19">
      <w:pPr>
        <w:pStyle w:val="Level4"/>
        <w:rPr>
          <w:ins w:id="328" w:author="Author"/>
          <w:rFonts w:cs="Arial"/>
          <w:color w:val="000000" w:themeColor="text1"/>
        </w:rPr>
      </w:pPr>
      <w:ins w:id="329" w:author="Author">
        <w:r w:rsidRPr="005E0B52">
          <w:rPr>
            <w:rFonts w:cs="Arial"/>
            <w:color w:val="000000" w:themeColor="text1"/>
          </w:rPr>
          <w:tab/>
          <w:t>Normal Running Mode</w:t>
        </w:r>
      </w:ins>
    </w:p>
    <w:p w14:paraId="426721B0" w14:textId="77777777" w:rsidR="00AC3D19" w:rsidRPr="005E0B52" w:rsidRDefault="00AC3D19" w:rsidP="00AC3D19">
      <w:pPr>
        <w:pStyle w:val="Level4"/>
        <w:rPr>
          <w:ins w:id="330" w:author="Author"/>
          <w:rFonts w:cs="Arial"/>
          <w:color w:val="000000" w:themeColor="text1"/>
        </w:rPr>
      </w:pPr>
      <w:ins w:id="331" w:author="Author">
        <w:r w:rsidRPr="005E0B52">
          <w:rPr>
            <w:rFonts w:cs="Arial"/>
            <w:color w:val="000000" w:themeColor="text1"/>
          </w:rPr>
          <w:tab/>
          <w:t>Positive and zero phase sequence resistance and reactance</w:t>
        </w:r>
      </w:ins>
    </w:p>
    <w:p w14:paraId="098429AB" w14:textId="77777777" w:rsidR="00AC3D19" w:rsidRPr="005E0B52" w:rsidRDefault="00AC3D19" w:rsidP="00AC3D19">
      <w:pPr>
        <w:pStyle w:val="Level4"/>
        <w:rPr>
          <w:ins w:id="332" w:author="Author"/>
          <w:rFonts w:cs="Arial"/>
          <w:color w:val="000000" w:themeColor="text1"/>
        </w:rPr>
      </w:pPr>
      <w:ins w:id="333" w:author="Author">
        <w:r w:rsidRPr="005E0B52">
          <w:rPr>
            <w:rFonts w:cs="Arial"/>
            <w:color w:val="000000" w:themeColor="text1"/>
          </w:rPr>
          <w:tab/>
          <w:t>Transformer winding type</w:t>
        </w:r>
      </w:ins>
    </w:p>
    <w:p w14:paraId="2E3F3899" w14:textId="77777777" w:rsidR="00AC3D19" w:rsidRPr="00B35A41" w:rsidRDefault="00AC3D19" w:rsidP="00AC3D19">
      <w:pPr>
        <w:pStyle w:val="Level4"/>
        <w:rPr>
          <w:ins w:id="334" w:author="Author"/>
          <w:rFonts w:cs="Arial"/>
          <w:color w:val="000000" w:themeColor="text1"/>
        </w:rPr>
      </w:pPr>
      <w:ins w:id="335" w:author="Author">
        <w:r w:rsidRPr="005E0B52">
          <w:rPr>
            <w:rFonts w:cs="Arial"/>
            <w:color w:val="000000" w:themeColor="text1"/>
          </w:rPr>
          <w:tab/>
          <w:t>Connection arrangements</w:t>
        </w:r>
      </w:ins>
    </w:p>
    <w:p w14:paraId="4A6B1741" w14:textId="7F36ABC0" w:rsidR="00AC3D19" w:rsidRDefault="00AC3D19" w:rsidP="00AC3D19">
      <w:pPr>
        <w:pStyle w:val="Level1Text"/>
        <w:tabs>
          <w:tab w:val="clear" w:pos="1418"/>
        </w:tabs>
        <w:ind w:left="1985"/>
        <w:rPr>
          <w:ins w:id="336" w:author="Author"/>
        </w:rPr>
      </w:pPr>
      <w:ins w:id="337" w:author="Author">
        <w:r>
          <w:t>PC.9.</w:t>
        </w:r>
      </w:ins>
      <w:ins w:id="338" w:author="Terry Baldwin" w:date="2022-05-12T16:29:00Z">
        <w:r w:rsidR="00EF4E95">
          <w:t>10</w:t>
        </w:r>
      </w:ins>
      <w:ins w:id="339" w:author="Author">
        <w:r>
          <w:tab/>
          <w:t xml:space="preserve">The </w:t>
        </w:r>
        <w:r w:rsidRPr="0015607B">
          <w:rPr>
            <w:b/>
          </w:rPr>
          <w:t>Network Operator’s</w:t>
        </w:r>
        <w:r>
          <w:t xml:space="preserve"> information submission referred to in PC.9.</w:t>
        </w:r>
      </w:ins>
      <w:ins w:id="340" w:author="Terry Baldwin" w:date="2022-05-12T16:32:00Z">
        <w:r w:rsidR="007765C1">
          <w:t>7</w:t>
        </w:r>
      </w:ins>
      <w:ins w:id="341" w:author="Author">
        <w:r>
          <w:t xml:space="preserve"> shall include data tables set out in this section PC9.</w:t>
        </w:r>
      </w:ins>
      <w:ins w:id="342" w:author="Terry Baldwin" w:date="2022-05-12T16:30:00Z">
        <w:r w:rsidR="006B0C3A">
          <w:t>10</w:t>
        </w:r>
      </w:ins>
      <w:ins w:id="343" w:author="Author">
        <w:r>
          <w:t>.</w:t>
        </w:r>
      </w:ins>
    </w:p>
    <w:p w14:paraId="0967F202" w14:textId="63CB9F52" w:rsidR="00AC3D19" w:rsidRDefault="00AC3D19" w:rsidP="00AC3D19">
      <w:pPr>
        <w:pStyle w:val="Level1Text"/>
        <w:tabs>
          <w:tab w:val="clear" w:pos="1418"/>
        </w:tabs>
        <w:ind w:left="1985"/>
        <w:rPr>
          <w:ins w:id="344" w:author="Author"/>
        </w:rPr>
      </w:pPr>
      <w:ins w:id="345" w:author="Author">
        <w:r>
          <w:t>PC.9.</w:t>
        </w:r>
      </w:ins>
      <w:ins w:id="346" w:author="Terry Baldwin" w:date="2022-05-12T16:29:00Z">
        <w:r w:rsidR="00EF4E95">
          <w:t>1</w:t>
        </w:r>
      </w:ins>
      <w:ins w:id="347" w:author="Terry Baldwin" w:date="2022-05-12T16:30:00Z">
        <w:r w:rsidR="006B0C3A">
          <w:t>0</w:t>
        </w:r>
      </w:ins>
      <w:ins w:id="348" w:author="Author">
        <w:r>
          <w:t>.1</w:t>
        </w:r>
        <w:r>
          <w:tab/>
          <w:t xml:space="preserve">Information relating to </w:t>
        </w:r>
        <w:r w:rsidRPr="0015607B">
          <w:rPr>
            <w:b/>
          </w:rPr>
          <w:t>Embedded Power Stations</w:t>
        </w:r>
        <w:r>
          <w:t xml:space="preserve"> as set out in PC.A.3.1.4.</w:t>
        </w:r>
      </w:ins>
    </w:p>
    <w:p w14:paraId="73BBDE96" w14:textId="63954777" w:rsidR="00AC3D19" w:rsidRDefault="00AC3D19" w:rsidP="00AC3D19">
      <w:pPr>
        <w:pStyle w:val="Level1Text"/>
        <w:tabs>
          <w:tab w:val="clear" w:pos="1418"/>
        </w:tabs>
        <w:ind w:left="1985"/>
        <w:rPr>
          <w:ins w:id="349" w:author="Author"/>
        </w:rPr>
      </w:pPr>
      <w:ins w:id="350" w:author="Author">
        <w:r>
          <w:t>PC.9.</w:t>
        </w:r>
      </w:ins>
      <w:ins w:id="351" w:author="Terry Baldwin" w:date="2022-05-12T16:29:00Z">
        <w:r w:rsidR="00EF4E95">
          <w:t>1</w:t>
        </w:r>
      </w:ins>
      <w:ins w:id="352" w:author="Terry Baldwin" w:date="2022-05-12T16:30:00Z">
        <w:r w:rsidR="006B0C3A">
          <w:t>0</w:t>
        </w:r>
      </w:ins>
      <w:ins w:id="353" w:author="Author">
        <w:r>
          <w:t>.2</w:t>
        </w:r>
        <w:r>
          <w:tab/>
          <w:t xml:space="preserve">Information relating to </w:t>
        </w:r>
        <w:r w:rsidRPr="0015607B">
          <w:rPr>
            <w:b/>
          </w:rPr>
          <w:t>Demand</w:t>
        </w:r>
        <w:r>
          <w:t xml:space="preserve"> and </w:t>
        </w:r>
        <w:r w:rsidRPr="0015607B">
          <w:rPr>
            <w:b/>
          </w:rPr>
          <w:t>Active Energy</w:t>
        </w:r>
        <w:r>
          <w:t xml:space="preserve"> as set out in PC.A.4</w:t>
        </w:r>
      </w:ins>
    </w:p>
    <w:p w14:paraId="0957129D" w14:textId="7E62E9C5" w:rsidR="00AC3D19" w:rsidDel="001F6730" w:rsidRDefault="00AC3D19" w:rsidP="00AC3D19">
      <w:pPr>
        <w:pStyle w:val="Level1Text"/>
        <w:tabs>
          <w:tab w:val="clear" w:pos="1418"/>
        </w:tabs>
        <w:ind w:left="1985"/>
        <w:rPr>
          <w:ins w:id="354" w:author="Author"/>
          <w:del w:id="355" w:author="Terry Baldwin" w:date="2022-05-12T15:27:00Z"/>
        </w:rPr>
      </w:pPr>
      <w:ins w:id="356" w:author="Author">
        <w:r>
          <w:t>PC.9.</w:t>
        </w:r>
      </w:ins>
      <w:ins w:id="357" w:author="Terry Baldwin" w:date="2022-05-12T16:29:00Z">
        <w:r w:rsidR="00EF4E95">
          <w:t>1</w:t>
        </w:r>
        <w:r w:rsidR="006B0C3A">
          <w:t>0</w:t>
        </w:r>
      </w:ins>
      <w:ins w:id="358" w:author="Author">
        <w:r>
          <w:t>.3</w:t>
        </w:r>
        <w:r>
          <w:tab/>
          <w:t xml:space="preserve">Information relating to </w:t>
        </w:r>
        <w:r w:rsidRPr="0015607B">
          <w:rPr>
            <w:b/>
          </w:rPr>
          <w:t>Demand Control</w:t>
        </w:r>
        <w:r>
          <w:t xml:space="preserve"> as set out in XXXXX</w:t>
        </w:r>
      </w:ins>
    </w:p>
    <w:p w14:paraId="6C71B6B9" w14:textId="77777777" w:rsidR="00AC3D19" w:rsidDel="0015607B" w:rsidRDefault="00AC3D19" w:rsidP="00E66A6A">
      <w:pPr>
        <w:pStyle w:val="Level1Text"/>
        <w:tabs>
          <w:tab w:val="clear" w:pos="1418"/>
        </w:tabs>
        <w:ind w:left="1985"/>
        <w:rPr>
          <w:del w:id="359" w:author="Author"/>
        </w:rPr>
      </w:pPr>
    </w:p>
    <w:p w14:paraId="617BBF0E" w14:textId="77777777" w:rsidR="00AC3D19" w:rsidDel="001F6730" w:rsidRDefault="00AC3D19" w:rsidP="00E66A6A">
      <w:pPr>
        <w:pStyle w:val="Level1Text"/>
        <w:tabs>
          <w:tab w:val="clear" w:pos="1418"/>
        </w:tabs>
        <w:ind w:left="0" w:firstLine="0"/>
        <w:rPr>
          <w:ins w:id="360" w:author="Author"/>
          <w:del w:id="361" w:author="Terry Baldwin" w:date="2022-05-12T15:27:00Z"/>
        </w:rPr>
      </w:pPr>
    </w:p>
    <w:p w14:paraId="635D72FF" w14:textId="77777777" w:rsidR="00AC3D19" w:rsidDel="001F6730" w:rsidRDefault="00AC3D19" w:rsidP="00E66A6A">
      <w:pPr>
        <w:pStyle w:val="Level1Text"/>
        <w:tabs>
          <w:tab w:val="clear" w:pos="1418"/>
        </w:tabs>
        <w:ind w:left="0" w:firstLine="0"/>
        <w:rPr>
          <w:ins w:id="362" w:author="Author"/>
          <w:del w:id="363" w:author="Terry Baldwin" w:date="2022-05-12T15:27:00Z"/>
        </w:rPr>
      </w:pPr>
    </w:p>
    <w:p w14:paraId="13118498" w14:textId="77777777" w:rsidR="00AC3D19" w:rsidRDefault="00AC3D19" w:rsidP="00E66A6A">
      <w:pPr>
        <w:pStyle w:val="Level1Text"/>
        <w:tabs>
          <w:tab w:val="clear" w:pos="1418"/>
        </w:tabs>
        <w:ind w:left="0" w:firstLine="0"/>
        <w:rPr>
          <w:ins w:id="364" w:author="Author"/>
        </w:rPr>
      </w:pPr>
    </w:p>
    <w:p w14:paraId="22187A89" w14:textId="6ECDC8B9" w:rsidR="00AC3D19" w:rsidRDefault="00AC3D19" w:rsidP="00AC3D19">
      <w:pPr>
        <w:pStyle w:val="Level1Text"/>
        <w:tabs>
          <w:tab w:val="clear" w:pos="1418"/>
        </w:tabs>
        <w:ind w:left="1985"/>
        <w:rPr>
          <w:ins w:id="365" w:author="Author"/>
          <w:rFonts w:cs="Arial"/>
          <w:color w:val="000000" w:themeColor="text1"/>
        </w:rPr>
      </w:pPr>
      <w:ins w:id="366" w:author="Author">
        <w:r>
          <w:t>PC.9.</w:t>
        </w:r>
      </w:ins>
      <w:ins w:id="367" w:author="Terry Baldwin" w:date="2022-05-12T16:43:00Z">
        <w:r w:rsidR="00B409DE">
          <w:t>11</w:t>
        </w:r>
      </w:ins>
      <w:ins w:id="368" w:author="Author">
        <w:r>
          <w:tab/>
          <w:t xml:space="preserve">Where required for system operability purposes, </w:t>
        </w:r>
        <w:r w:rsidRPr="00562C4E">
          <w:rPr>
            <w:rFonts w:cs="Arial"/>
            <w:b/>
            <w:color w:val="000000" w:themeColor="text1"/>
          </w:rPr>
          <w:t xml:space="preserve">The Company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Pr="00562C4E">
          <w:rPr>
            <w:rFonts w:cs="Arial"/>
            <w:b/>
            <w:color w:val="000000" w:themeColor="text1"/>
          </w:rPr>
          <w:t xml:space="preserve">The Company </w:t>
        </w:r>
        <w:r w:rsidRPr="00562C4E">
          <w:rPr>
            <w:rFonts w:cs="Arial"/>
            <w:color w:val="000000" w:themeColor="text1"/>
          </w:rPr>
          <w:t xml:space="preserve">by any </w:t>
        </w:r>
        <w:r>
          <w:rPr>
            <w:rFonts w:cs="Arial"/>
            <w:b/>
            <w:bCs/>
            <w:color w:val="000000" w:themeColor="text1"/>
          </w:rPr>
          <w:t>Network Operator</w:t>
        </w:r>
        <w:r w:rsidRPr="00562C4E">
          <w:rPr>
            <w:rFonts w:cs="Arial"/>
            <w:b/>
            <w:color w:val="000000" w:themeColor="text1"/>
          </w:rPr>
          <w:t xml:space="preserve">s </w:t>
        </w:r>
        <w:r w:rsidRPr="00562C4E">
          <w:rPr>
            <w:rFonts w:cs="Arial"/>
            <w:color w:val="000000" w:themeColor="text1"/>
          </w:rPr>
          <w:t xml:space="preserve">pursuant to </w:t>
        </w:r>
        <w:r>
          <w:rPr>
            <w:rFonts w:cs="Arial"/>
            <w:color w:val="000000" w:themeColor="text1"/>
          </w:rPr>
          <w:t>the requirements of PC.9</w:t>
        </w:r>
        <w:r w:rsidRPr="00562C4E">
          <w:rPr>
            <w:rFonts w:cs="Arial"/>
            <w:color w:val="000000" w:themeColor="text1"/>
          </w:rPr>
          <w:t xml:space="preserve">.  </w:t>
        </w:r>
        <w:r>
          <w:rPr>
            <w:rFonts w:cs="Arial"/>
            <w:color w:val="000000" w:themeColor="text1"/>
          </w:rPr>
          <w:t xml:space="preserve">Such information may be redacted </w:t>
        </w:r>
        <w:proofErr w:type="gramStart"/>
        <w:r>
          <w:rPr>
            <w:rFonts w:cs="Arial"/>
            <w:color w:val="000000" w:themeColor="text1"/>
          </w:rPr>
          <w:t>where</w:t>
        </w:r>
        <w:proofErr w:type="gramEnd"/>
        <w:r>
          <w:rPr>
            <w:rFonts w:cs="Arial"/>
            <w:color w:val="000000" w:themeColor="text1"/>
          </w:rPr>
          <w:t xml:space="preserve"> commercially sensitive.</w:t>
        </w:r>
      </w:ins>
    </w:p>
    <w:p w14:paraId="20219FE8" w14:textId="77777777" w:rsidR="00AC3D19" w:rsidRDefault="00AC3D19" w:rsidP="00AC3D19">
      <w:pPr>
        <w:pStyle w:val="Level1Text"/>
        <w:tabs>
          <w:tab w:val="clear" w:pos="1418"/>
        </w:tabs>
        <w:ind w:left="1985"/>
        <w:rPr>
          <w:ins w:id="369" w:author="Author"/>
        </w:rPr>
      </w:pPr>
    </w:p>
    <w:p w14:paraId="45003B5B" w14:textId="679A63A8" w:rsidR="00AC3D19" w:rsidRDefault="00AC3D19" w:rsidP="00AC3D19">
      <w:pPr>
        <w:pStyle w:val="Level1Text"/>
        <w:tabs>
          <w:tab w:val="clear" w:pos="1418"/>
        </w:tabs>
        <w:ind w:left="1843" w:hanging="1276"/>
        <w:rPr>
          <w:ins w:id="370" w:author="Author"/>
        </w:rPr>
      </w:pPr>
      <w:ins w:id="371" w:author="Author">
        <w:r>
          <w:t>PC.9.</w:t>
        </w:r>
      </w:ins>
      <w:r w:rsidR="0094486A">
        <w:t>1</w:t>
      </w:r>
      <w:ins w:id="372" w:author="Terry Baldwin" w:date="2022-05-12T16:43:00Z">
        <w:r w:rsidR="00B409DE">
          <w:t>2</w:t>
        </w:r>
      </w:ins>
      <w:ins w:id="373" w:author="Author">
        <w:r>
          <w:t xml:space="preserve"> </w:t>
        </w:r>
        <w:r>
          <w:tab/>
        </w:r>
        <w:r>
          <w:rPr>
            <w:b/>
            <w:bCs/>
          </w:rPr>
          <w:t xml:space="preserve">User </w:t>
        </w:r>
        <w:r>
          <w:t xml:space="preserve">Data to be supplied as part of a </w:t>
        </w:r>
        <w:r>
          <w:rPr>
            <w:b/>
            <w:bCs/>
          </w:rPr>
          <w:t xml:space="preserve">CIM </w:t>
        </w:r>
        <w:r w:rsidRPr="00BC62BF">
          <w:t>standard</w:t>
        </w:r>
        <w:r>
          <w:rPr>
            <w:b/>
            <w:bCs/>
          </w:rPr>
          <w:t xml:space="preserve"> </w:t>
        </w:r>
        <w:r>
          <w:t>model Under PC.9 and related requirements</w:t>
        </w:r>
      </w:ins>
    </w:p>
    <w:p w14:paraId="34F1F51D" w14:textId="4E8FD5E8" w:rsidR="00AC3D19" w:rsidRDefault="00AC3D19" w:rsidP="00AC3D19">
      <w:pPr>
        <w:pStyle w:val="Level1Text"/>
        <w:tabs>
          <w:tab w:val="clear" w:pos="1418"/>
        </w:tabs>
        <w:ind w:left="1843" w:hanging="1276"/>
        <w:rPr>
          <w:ins w:id="374" w:author="Author"/>
        </w:rPr>
      </w:pPr>
      <w:ins w:id="375" w:author="Author">
        <w:r>
          <w:t>PC.9.</w:t>
        </w:r>
      </w:ins>
      <w:r w:rsidR="0094486A">
        <w:t>1</w:t>
      </w:r>
      <w:ins w:id="376" w:author="Terry Baldwin" w:date="2022-05-12T16:44:00Z">
        <w:r w:rsidR="00B409DE">
          <w:t>2</w:t>
        </w:r>
      </w:ins>
      <w:ins w:id="377" w:author="Author">
        <w:r>
          <w:t>.1</w:t>
        </w:r>
        <w:r>
          <w:tab/>
          <w:t>[PC.3.2 (c), (d)(</w:t>
        </w:r>
        <w:proofErr w:type="spellStart"/>
        <w:r>
          <w:t>i</w:t>
        </w:r>
        <w:proofErr w:type="spellEnd"/>
        <w:r>
          <w:t>)(ii) – Embedded small power stations]</w:t>
        </w:r>
      </w:ins>
    </w:p>
    <w:p w14:paraId="41553852" w14:textId="5654A1B1" w:rsidR="00AC3D19" w:rsidRDefault="00AC3D19" w:rsidP="00AC3D19">
      <w:pPr>
        <w:pStyle w:val="Level1Text"/>
        <w:tabs>
          <w:tab w:val="clear" w:pos="1418"/>
        </w:tabs>
        <w:ind w:left="1843" w:hanging="1276"/>
        <w:rPr>
          <w:ins w:id="378" w:author="Author"/>
        </w:rPr>
      </w:pPr>
      <w:ins w:id="379" w:author="Author">
        <w:r>
          <w:t>PC.9.</w:t>
        </w:r>
      </w:ins>
      <w:r w:rsidR="0094486A">
        <w:t>1</w:t>
      </w:r>
      <w:ins w:id="380" w:author="Terry Baldwin" w:date="2022-05-12T16:44:00Z">
        <w:r w:rsidR="00B409DE">
          <w:t>2</w:t>
        </w:r>
      </w:ins>
      <w:ins w:id="381" w:author="Author">
        <w:r>
          <w:t>.2</w:t>
        </w:r>
        <w:r>
          <w:tab/>
          <w:t>[PC.3.3 – Embedded medium power stations]</w:t>
        </w:r>
      </w:ins>
    </w:p>
    <w:p w14:paraId="7D5E7302" w14:textId="357362C8" w:rsidR="00AC3D19" w:rsidRDefault="00AC3D19" w:rsidP="00AC3D19">
      <w:pPr>
        <w:pStyle w:val="Level1Text"/>
        <w:tabs>
          <w:tab w:val="clear" w:pos="1418"/>
        </w:tabs>
        <w:ind w:left="1843" w:hanging="1276"/>
        <w:rPr>
          <w:ins w:id="382" w:author="Author"/>
        </w:rPr>
      </w:pPr>
      <w:ins w:id="383" w:author="Author">
        <w:r>
          <w:t>PC.9.</w:t>
        </w:r>
      </w:ins>
      <w:r w:rsidR="0094486A">
        <w:t>1</w:t>
      </w:r>
      <w:ins w:id="384" w:author="Terry Baldwin" w:date="2022-05-12T16:44:00Z">
        <w:r w:rsidR="00B409DE">
          <w:t>2</w:t>
        </w:r>
      </w:ins>
      <w:ins w:id="385" w:author="Author">
        <w:r>
          <w:t>.3</w:t>
        </w:r>
        <w:r>
          <w:tab/>
          <w:t>[PC.3.4 &amp; 3.5 – provision of User data to transmission licensees]</w:t>
        </w:r>
      </w:ins>
    </w:p>
    <w:p w14:paraId="2B6F1009" w14:textId="195EDABA" w:rsidR="00AC3D19" w:rsidRDefault="00AC3D19" w:rsidP="00AC3D19">
      <w:pPr>
        <w:pStyle w:val="Level1Text"/>
        <w:tabs>
          <w:tab w:val="clear" w:pos="1418"/>
        </w:tabs>
        <w:ind w:left="1843" w:hanging="1276"/>
        <w:rPr>
          <w:ins w:id="386" w:author="Author"/>
        </w:rPr>
      </w:pPr>
      <w:ins w:id="387" w:author="Author">
        <w:r>
          <w:t>PC.9.</w:t>
        </w:r>
      </w:ins>
      <w:r w:rsidR="0094486A">
        <w:t>1</w:t>
      </w:r>
      <w:ins w:id="388" w:author="Terry Baldwin" w:date="2022-05-12T16:44:00Z">
        <w:r w:rsidR="00B409DE">
          <w:t>2</w:t>
        </w:r>
      </w:ins>
      <w:ins w:id="389" w:author="Author">
        <w:r>
          <w:t>.4</w:t>
        </w:r>
        <w:r>
          <w:tab/>
          <w:t>[PC.3.7 – generators undertaking OTSDUW and connecting to DNO system]</w:t>
        </w:r>
      </w:ins>
    </w:p>
    <w:p w14:paraId="5EC6E9EE" w14:textId="1770AA61" w:rsidR="00AC3D19" w:rsidRDefault="00AC3D19" w:rsidP="00AC3D19">
      <w:pPr>
        <w:pStyle w:val="Level1Text"/>
        <w:tabs>
          <w:tab w:val="clear" w:pos="1418"/>
        </w:tabs>
        <w:ind w:left="1843" w:hanging="1276"/>
        <w:rPr>
          <w:ins w:id="390" w:author="Author"/>
        </w:rPr>
      </w:pPr>
      <w:ins w:id="391" w:author="Author">
        <w:r>
          <w:t>PC.9.</w:t>
        </w:r>
      </w:ins>
      <w:r w:rsidR="0094486A">
        <w:t>1</w:t>
      </w:r>
      <w:ins w:id="392" w:author="Terry Baldwin" w:date="2022-05-12T16:44:00Z">
        <w:r w:rsidR="00B409DE">
          <w:t>2</w:t>
        </w:r>
      </w:ins>
      <w:ins w:id="393" w:author="Author">
        <w:r>
          <w:t>.5</w:t>
        </w:r>
        <w:r>
          <w:tab/>
          <w:t>[PC.4.2.1-4.2.3 – Introduction to data]</w:t>
        </w:r>
      </w:ins>
    </w:p>
    <w:p w14:paraId="1009464D" w14:textId="6A9EBC22" w:rsidR="00AC3D19" w:rsidRDefault="00AC3D19" w:rsidP="00AC3D19">
      <w:pPr>
        <w:pStyle w:val="Level1Text"/>
        <w:tabs>
          <w:tab w:val="clear" w:pos="1418"/>
        </w:tabs>
        <w:ind w:left="1843" w:hanging="1276"/>
        <w:rPr>
          <w:ins w:id="394" w:author="Author"/>
        </w:rPr>
      </w:pPr>
      <w:ins w:id="395" w:author="Author">
        <w:r>
          <w:t>PC.9.</w:t>
        </w:r>
      </w:ins>
      <w:r w:rsidR="0094486A">
        <w:t>1</w:t>
      </w:r>
      <w:ins w:id="396" w:author="Terry Baldwin" w:date="2022-05-12T16:44:00Z">
        <w:r w:rsidR="00B409DE">
          <w:t>2</w:t>
        </w:r>
      </w:ins>
      <w:ins w:id="397" w:author="Author">
        <w:r>
          <w:t>.7</w:t>
        </w:r>
        <w:r>
          <w:tab/>
          <w:t>[PC.4.4.3–4.4.4 – Embedded Development Agreement Data Requirements]</w:t>
        </w:r>
      </w:ins>
    </w:p>
    <w:p w14:paraId="4EDAAE98" w14:textId="47D599BF" w:rsidR="00AC3D19" w:rsidRDefault="00AC3D19" w:rsidP="00AC3D19">
      <w:pPr>
        <w:pStyle w:val="Level1Text"/>
        <w:tabs>
          <w:tab w:val="clear" w:pos="1418"/>
        </w:tabs>
        <w:ind w:left="1843" w:hanging="1276"/>
        <w:rPr>
          <w:ins w:id="398" w:author="Author"/>
        </w:rPr>
      </w:pPr>
      <w:ins w:id="399" w:author="Author">
        <w:r>
          <w:t>PC.9.</w:t>
        </w:r>
      </w:ins>
      <w:r w:rsidR="0094486A">
        <w:t>1</w:t>
      </w:r>
      <w:ins w:id="400" w:author="Terry Baldwin" w:date="2022-05-12T16:44:00Z">
        <w:r w:rsidR="00B409DE">
          <w:t>2</w:t>
        </w:r>
      </w:ins>
      <w:ins w:id="401" w:author="Author">
        <w:r>
          <w:t>.8</w:t>
        </w:r>
        <w:r>
          <w:tab/>
          <w:t>[PC.4.5.2 &amp; 4.5.3 – Complex Connection studies]</w:t>
        </w:r>
      </w:ins>
    </w:p>
    <w:p w14:paraId="3668E705" w14:textId="60705C9F" w:rsidR="00AC3D19" w:rsidRDefault="00AC3D19" w:rsidP="00AC3D19">
      <w:pPr>
        <w:pStyle w:val="Level1Text"/>
        <w:tabs>
          <w:tab w:val="clear" w:pos="1418"/>
        </w:tabs>
        <w:ind w:left="1843" w:hanging="1276"/>
        <w:rPr>
          <w:ins w:id="402" w:author="Author"/>
        </w:rPr>
      </w:pPr>
      <w:ins w:id="403" w:author="Author">
        <w:r>
          <w:t>PC.9.</w:t>
        </w:r>
      </w:ins>
      <w:r w:rsidR="0094486A">
        <w:t>1</w:t>
      </w:r>
      <w:ins w:id="404" w:author="Terry Baldwin" w:date="2022-05-12T16:45:00Z">
        <w:r w:rsidR="00B409DE">
          <w:t>2</w:t>
        </w:r>
      </w:ins>
      <w:ins w:id="405" w:author="Author">
        <w:r>
          <w:t>.9</w:t>
        </w:r>
        <w:r>
          <w:tab/>
          <w:t xml:space="preserve">[PC.5.2-5.5, 5.7 – Planning Data (preliminary &amp; committed) </w:t>
        </w:r>
      </w:ins>
    </w:p>
    <w:p w14:paraId="71737092" w14:textId="3A7F6CA7" w:rsidR="00AC3D19" w:rsidRDefault="00AC3D19" w:rsidP="00AC3D19">
      <w:pPr>
        <w:pStyle w:val="Level1Text"/>
        <w:tabs>
          <w:tab w:val="clear" w:pos="1418"/>
        </w:tabs>
        <w:ind w:left="1843" w:hanging="1276"/>
        <w:rPr>
          <w:ins w:id="406" w:author="Author"/>
        </w:rPr>
      </w:pPr>
      <w:ins w:id="407" w:author="Author">
        <w:r>
          <w:t>PC.9.</w:t>
        </w:r>
      </w:ins>
      <w:r w:rsidR="0094486A">
        <w:t>1</w:t>
      </w:r>
      <w:ins w:id="408" w:author="Terry Baldwin" w:date="2022-05-12T16:45:00Z">
        <w:r w:rsidR="00B409DE">
          <w:t>2</w:t>
        </w:r>
      </w:ins>
      <w:ins w:id="409" w:author="Author">
        <w:r>
          <w:t>.10</w:t>
        </w:r>
        <w:r>
          <w:tab/>
        </w:r>
      </w:ins>
      <w:r w:rsidR="00862376">
        <w:t>[PC.7.1-7.2, 7.6 – Planning Liaison]</w:t>
      </w:r>
    </w:p>
    <w:p w14:paraId="74B2955C" w14:textId="2863E182" w:rsidR="00AC3D19" w:rsidRDefault="00AC3D19" w:rsidP="00AC3D19">
      <w:pPr>
        <w:pStyle w:val="Level1Text"/>
        <w:tabs>
          <w:tab w:val="clear" w:pos="1418"/>
        </w:tabs>
        <w:ind w:left="1843" w:hanging="1276"/>
        <w:rPr>
          <w:ins w:id="410" w:author="Author"/>
        </w:rPr>
      </w:pPr>
      <w:ins w:id="411" w:author="Author">
        <w:r>
          <w:t>PC.9.</w:t>
        </w:r>
      </w:ins>
      <w:r w:rsidR="0094486A">
        <w:t>1</w:t>
      </w:r>
      <w:ins w:id="412" w:author="Terry Baldwin" w:date="2022-05-12T16:45:00Z">
        <w:r w:rsidR="00B409DE">
          <w:t>2</w:t>
        </w:r>
      </w:ins>
      <w:ins w:id="413" w:author="Author">
        <w:r>
          <w:t>.11</w:t>
        </w:r>
        <w:r>
          <w:tab/>
          <w:t>[PC.A.1.1-1.2 – Planning Data Requirements (submissions by Users)</w:t>
        </w:r>
      </w:ins>
      <w:r>
        <w:t xml:space="preserve"> </w:t>
      </w:r>
    </w:p>
    <w:p w14:paraId="0218E23C" w14:textId="1356FA79" w:rsidR="00AC3D19" w:rsidRDefault="00AC3D19" w:rsidP="00AC3D19">
      <w:pPr>
        <w:pStyle w:val="Level1Text"/>
        <w:tabs>
          <w:tab w:val="clear" w:pos="1418"/>
        </w:tabs>
        <w:ind w:left="1843" w:hanging="1276"/>
        <w:rPr>
          <w:ins w:id="414" w:author="Author"/>
        </w:rPr>
      </w:pPr>
      <w:ins w:id="415" w:author="Author">
        <w:r>
          <w:t>PC.9.</w:t>
        </w:r>
      </w:ins>
      <w:r w:rsidR="0094486A">
        <w:t>1</w:t>
      </w:r>
      <w:ins w:id="416" w:author="Terry Baldwin" w:date="2022-05-12T16:45:00Z">
        <w:r w:rsidR="00B409DE">
          <w:t>2</w:t>
        </w:r>
      </w:ins>
      <w:ins w:id="417" w:author="Author">
        <w:r>
          <w:t>.12</w:t>
        </w:r>
        <w:r>
          <w:tab/>
          <w:t>[PC.A.1.4-1.12 – Parts of Appendix, forecast/registered/estimated registered data]</w:t>
        </w:r>
      </w:ins>
    </w:p>
    <w:p w14:paraId="0FABDC5C" w14:textId="776BC0BB" w:rsidR="00AC3D19" w:rsidRDefault="00AC3D19" w:rsidP="00AC3D19">
      <w:pPr>
        <w:pStyle w:val="Level1Text"/>
        <w:tabs>
          <w:tab w:val="clear" w:pos="1418"/>
        </w:tabs>
        <w:ind w:left="1843" w:hanging="1276"/>
        <w:rPr>
          <w:ins w:id="418" w:author="Author"/>
        </w:rPr>
      </w:pPr>
      <w:ins w:id="419" w:author="Author">
        <w:r>
          <w:t>PC.9.</w:t>
        </w:r>
      </w:ins>
      <w:r w:rsidR="0094486A">
        <w:t>1</w:t>
      </w:r>
      <w:ins w:id="420" w:author="Terry Baldwin" w:date="2022-05-12T16:45:00Z">
        <w:r w:rsidR="00B409DE">
          <w:t>2</w:t>
        </w:r>
      </w:ins>
      <w:ins w:id="421" w:author="Author">
        <w:r>
          <w:t>.13</w:t>
        </w:r>
        <w:r>
          <w:tab/>
          <w:t>[PC.A.2.1.1-2.1.2, 2.1.4 – Standard Planning Data (introduction)</w:t>
        </w:r>
      </w:ins>
    </w:p>
    <w:p w14:paraId="4F31709E" w14:textId="1F5C884B" w:rsidR="00AC3D19" w:rsidRDefault="00AC3D19" w:rsidP="00AC3D19">
      <w:pPr>
        <w:pStyle w:val="Level1Text"/>
        <w:tabs>
          <w:tab w:val="clear" w:pos="1418"/>
        </w:tabs>
        <w:ind w:left="1843" w:hanging="1276"/>
        <w:rPr>
          <w:ins w:id="422" w:author="Author"/>
        </w:rPr>
      </w:pPr>
      <w:ins w:id="423" w:author="Author">
        <w:r>
          <w:t>PC.9.</w:t>
        </w:r>
      </w:ins>
      <w:r w:rsidR="0094486A">
        <w:t>1</w:t>
      </w:r>
      <w:ins w:id="424" w:author="Terry Baldwin" w:date="2022-05-12T16:46:00Z">
        <w:r w:rsidR="00B409DE">
          <w:t>2</w:t>
        </w:r>
      </w:ins>
      <w:ins w:id="425" w:author="Author">
        <w:r>
          <w:t>.15</w:t>
        </w:r>
        <w:r>
          <w:tab/>
          <w:t>[PC.A.2.3 – Lumped System Susceptance</w:t>
        </w:r>
      </w:ins>
    </w:p>
    <w:p w14:paraId="36BA3AE9" w14:textId="6A77ECA2" w:rsidR="00AC3D19" w:rsidRDefault="00AC3D19" w:rsidP="00AC3D19">
      <w:pPr>
        <w:pStyle w:val="Level1Text"/>
        <w:tabs>
          <w:tab w:val="clear" w:pos="1418"/>
        </w:tabs>
        <w:ind w:left="1843" w:hanging="1276"/>
        <w:rPr>
          <w:ins w:id="426" w:author="Author"/>
        </w:rPr>
      </w:pPr>
      <w:ins w:id="427" w:author="Author">
        <w:r>
          <w:t>PC.9.</w:t>
        </w:r>
      </w:ins>
      <w:r w:rsidR="0094486A">
        <w:t>1</w:t>
      </w:r>
      <w:ins w:id="428" w:author="Terry Baldwin" w:date="2022-05-12T16:46:00Z">
        <w:r w:rsidR="00B409DE">
          <w:t>2</w:t>
        </w:r>
      </w:ins>
      <w:ins w:id="429" w:author="Author">
        <w:r>
          <w:t>.16</w:t>
        </w:r>
        <w:r>
          <w:tab/>
          <w:t>[PC.A.2.4.1 – Reactive Compensation Equipment</w:t>
        </w:r>
      </w:ins>
    </w:p>
    <w:p w14:paraId="2172CA7F" w14:textId="32B96217" w:rsidR="00AC3D19" w:rsidRDefault="00AC3D19" w:rsidP="00AC3D19">
      <w:pPr>
        <w:pStyle w:val="Level1Text"/>
        <w:tabs>
          <w:tab w:val="clear" w:pos="1418"/>
        </w:tabs>
        <w:ind w:left="1843" w:hanging="1276"/>
        <w:rPr>
          <w:ins w:id="430" w:author="Author"/>
        </w:rPr>
      </w:pPr>
      <w:ins w:id="431" w:author="Author">
        <w:r>
          <w:t>PC.9.</w:t>
        </w:r>
      </w:ins>
      <w:r w:rsidR="0094486A">
        <w:t>1</w:t>
      </w:r>
      <w:ins w:id="432" w:author="Terry Baldwin" w:date="2022-05-12T16:46:00Z">
        <w:r w:rsidR="00B409DE">
          <w:t>2</w:t>
        </w:r>
      </w:ins>
      <w:ins w:id="433" w:author="Author">
        <w:r>
          <w:t>.17</w:t>
        </w:r>
        <w:r>
          <w:tab/>
          <w:t>[PC.A.2.5.1-2.5.2 – SSC to NETS (general)</w:t>
        </w:r>
      </w:ins>
    </w:p>
    <w:p w14:paraId="4BCF3969" w14:textId="2949E82F" w:rsidR="00AC3D19" w:rsidRDefault="00AC3D19" w:rsidP="00AC3D19">
      <w:pPr>
        <w:pStyle w:val="Level1Text"/>
        <w:tabs>
          <w:tab w:val="clear" w:pos="1418"/>
        </w:tabs>
        <w:ind w:left="1843" w:hanging="1276"/>
        <w:rPr>
          <w:ins w:id="434" w:author="Author"/>
        </w:rPr>
      </w:pPr>
      <w:ins w:id="435" w:author="Author">
        <w:r>
          <w:t>PC.9.</w:t>
        </w:r>
      </w:ins>
      <w:r w:rsidR="0094486A">
        <w:t>1</w:t>
      </w:r>
      <w:ins w:id="436" w:author="Terry Baldwin" w:date="2022-05-12T16:46:00Z">
        <w:r w:rsidR="00B409DE">
          <w:t>2</w:t>
        </w:r>
      </w:ins>
      <w:ins w:id="437" w:author="Author">
        <w:r>
          <w:t>.18</w:t>
        </w:r>
        <w:r>
          <w:tab/>
          <w:t>[PC.A.2.5.4.1-2.5.5.3, 2.5.5.7 – Data from Network Operators and Non-Embedded Customers]</w:t>
        </w:r>
      </w:ins>
    </w:p>
    <w:p w14:paraId="67DA51BA" w14:textId="7629BA5A" w:rsidR="00AC3D19" w:rsidRDefault="00AC3D19" w:rsidP="00AC3D19">
      <w:pPr>
        <w:pStyle w:val="Level1Text"/>
        <w:tabs>
          <w:tab w:val="clear" w:pos="1418"/>
        </w:tabs>
        <w:ind w:left="1843" w:hanging="1276"/>
        <w:rPr>
          <w:ins w:id="438" w:author="Author"/>
        </w:rPr>
      </w:pPr>
      <w:ins w:id="439" w:author="Author">
        <w:r>
          <w:t>PC.9.</w:t>
        </w:r>
      </w:ins>
      <w:r w:rsidR="0094486A">
        <w:t>1</w:t>
      </w:r>
      <w:ins w:id="440" w:author="Terry Baldwin" w:date="2022-05-12T16:46:00Z">
        <w:r w:rsidR="00B409DE">
          <w:t>2</w:t>
        </w:r>
      </w:ins>
      <w:ins w:id="441" w:author="Author">
        <w:r>
          <w:t>.19</w:t>
        </w:r>
        <w:r>
          <w:tab/>
          <w:t>[PC.A.2.5.6 – Data Items]</w:t>
        </w:r>
      </w:ins>
    </w:p>
    <w:p w14:paraId="3D7E2B94" w14:textId="3D28E0DB" w:rsidR="00AC3D19" w:rsidRDefault="00AC3D19" w:rsidP="00AC3D19">
      <w:pPr>
        <w:pStyle w:val="Level1Text"/>
        <w:tabs>
          <w:tab w:val="clear" w:pos="1418"/>
        </w:tabs>
        <w:ind w:left="1843" w:hanging="1276"/>
        <w:rPr>
          <w:ins w:id="442" w:author="Author"/>
        </w:rPr>
      </w:pPr>
      <w:ins w:id="443" w:author="Author">
        <w:r>
          <w:t>PC.9.</w:t>
        </w:r>
      </w:ins>
      <w:r w:rsidR="0094486A">
        <w:t>1</w:t>
      </w:r>
      <w:ins w:id="444" w:author="Terry Baldwin" w:date="2022-05-12T16:46:00Z">
        <w:r w:rsidR="00B409DE">
          <w:t>2</w:t>
        </w:r>
      </w:ins>
      <w:ins w:id="445" w:author="Author">
        <w:r>
          <w:t>.20</w:t>
        </w:r>
        <w:r>
          <w:tab/>
          <w:t>[PC.A.3.1.2-3.1.4 – Embedded power stations, DC Converter stations &amp; HVDC data</w:t>
        </w:r>
      </w:ins>
    </w:p>
    <w:p w14:paraId="2C5AB2E5" w14:textId="1170DD8E" w:rsidR="00AC3D19" w:rsidRDefault="00AC3D19" w:rsidP="00AC3D19">
      <w:pPr>
        <w:pStyle w:val="Level1Text"/>
        <w:tabs>
          <w:tab w:val="clear" w:pos="1418"/>
        </w:tabs>
        <w:ind w:left="1843" w:hanging="1276"/>
        <w:rPr>
          <w:ins w:id="446" w:author="Author"/>
        </w:rPr>
      </w:pPr>
      <w:ins w:id="447" w:author="Author">
        <w:r>
          <w:t>PC.9.</w:t>
        </w:r>
      </w:ins>
      <w:r w:rsidR="0094486A">
        <w:t>1</w:t>
      </w:r>
      <w:ins w:id="448" w:author="Terry Baldwin" w:date="2022-05-12T16:46:00Z">
        <w:r w:rsidR="00B409DE">
          <w:t>2</w:t>
        </w:r>
      </w:ins>
      <w:ins w:id="449" w:author="Author">
        <w:r>
          <w:t>.21</w:t>
        </w:r>
        <w:r>
          <w:tab/>
          <w:t>[PC.A.3.2.1(b), 3.2.2 - Output Data</w:t>
        </w:r>
      </w:ins>
    </w:p>
    <w:p w14:paraId="2E8DC4C6" w14:textId="388A7659" w:rsidR="00AC3D19" w:rsidRDefault="00AC3D19" w:rsidP="00AC3D19">
      <w:pPr>
        <w:pStyle w:val="Level1Text"/>
        <w:tabs>
          <w:tab w:val="clear" w:pos="1418"/>
        </w:tabs>
        <w:ind w:left="1843" w:hanging="1276"/>
        <w:rPr>
          <w:ins w:id="450" w:author="Author"/>
        </w:rPr>
      </w:pPr>
      <w:ins w:id="451" w:author="Author">
        <w:r>
          <w:t>PC.9.</w:t>
        </w:r>
      </w:ins>
      <w:r w:rsidR="0094486A">
        <w:t>1</w:t>
      </w:r>
      <w:ins w:id="452" w:author="Terry Baldwin" w:date="2022-05-12T16:46:00Z">
        <w:r w:rsidR="00541563">
          <w:t>2</w:t>
        </w:r>
      </w:ins>
      <w:ins w:id="453" w:author="Author">
        <w:r>
          <w:t>.22</w:t>
        </w:r>
        <w:r>
          <w:tab/>
          <w:t xml:space="preserve">[PC.A.3.3.1 – Rated Parameters Data] </w:t>
        </w:r>
      </w:ins>
    </w:p>
    <w:p w14:paraId="0FC2A1A5" w14:textId="7E54E21C" w:rsidR="00AC3D19" w:rsidRDefault="00AC3D19" w:rsidP="00AC3D19">
      <w:pPr>
        <w:pStyle w:val="Level1Text"/>
        <w:tabs>
          <w:tab w:val="clear" w:pos="1418"/>
        </w:tabs>
        <w:ind w:left="1843" w:hanging="1276"/>
        <w:rPr>
          <w:ins w:id="454" w:author="Author"/>
        </w:rPr>
      </w:pPr>
      <w:ins w:id="455" w:author="Author">
        <w:r>
          <w:t>PC.9.</w:t>
        </w:r>
      </w:ins>
      <w:r w:rsidR="0094486A">
        <w:t>1</w:t>
      </w:r>
      <w:ins w:id="456" w:author="Terry Baldwin" w:date="2022-05-12T16:47:00Z">
        <w:r w:rsidR="00541563">
          <w:t>2</w:t>
        </w:r>
      </w:ins>
      <w:ins w:id="457" w:author="Author">
        <w:r>
          <w:t>.23</w:t>
        </w:r>
        <w:r>
          <w:tab/>
          <w:t>[PC.A.4.1.1-4.1.4.3 - Demand and Active Energy Data]</w:t>
        </w:r>
      </w:ins>
    </w:p>
    <w:p w14:paraId="38BFF5E2" w14:textId="7770EEC1" w:rsidR="00AC3D19" w:rsidRDefault="00AC3D19" w:rsidP="00AC3D19">
      <w:pPr>
        <w:pStyle w:val="Level1Text"/>
        <w:tabs>
          <w:tab w:val="clear" w:pos="1418"/>
        </w:tabs>
        <w:ind w:left="1843" w:hanging="1276"/>
      </w:pPr>
      <w:ins w:id="458" w:author="Author">
        <w:r>
          <w:t>PC.9.</w:t>
        </w:r>
      </w:ins>
      <w:r w:rsidR="0094486A">
        <w:t>1</w:t>
      </w:r>
      <w:ins w:id="459" w:author="Terry Baldwin" w:date="2022-05-12T16:47:00Z">
        <w:r w:rsidR="00541563">
          <w:t>2</w:t>
        </w:r>
      </w:ins>
      <w:ins w:id="460" w:author="Author">
        <w:r>
          <w:t>.24</w:t>
        </w:r>
        <w:r>
          <w:tab/>
          <w:t>Delta change description</w:t>
        </w:r>
      </w:ins>
    </w:p>
    <w:p w14:paraId="468E0D3B" w14:textId="6A3E4072" w:rsidR="00342E68" w:rsidRDefault="00342E68" w:rsidP="00B02399">
      <w:pPr>
        <w:pStyle w:val="Level1Text"/>
        <w:tabs>
          <w:tab w:val="clear" w:pos="1418"/>
        </w:tabs>
        <w:ind w:left="1843" w:hanging="850"/>
        <w:rPr>
          <w:ins w:id="461" w:author="Author"/>
        </w:rPr>
      </w:pPr>
      <w:r>
        <w:t>PC.9.1</w:t>
      </w:r>
      <w:ins w:id="462" w:author="Terry Baldwin" w:date="2022-05-12T16:47:00Z">
        <w:r w:rsidR="00541563">
          <w:t>2</w:t>
        </w:r>
      </w:ins>
      <w:r w:rsidR="002F03CD">
        <w:t xml:space="preserve">.24.1 </w:t>
      </w:r>
      <w:r>
        <w:t xml:space="preserve">This should include </w:t>
      </w:r>
      <w:r w:rsidRPr="0024321D">
        <w:t>whether each</w:t>
      </w:r>
      <w:r>
        <w:t xml:space="preserve"> new</w:t>
      </w:r>
      <w:r w:rsidRPr="0024321D">
        <w:t xml:space="preserve"> data item in </w:t>
      </w:r>
      <w:proofErr w:type="gramStart"/>
      <w:r w:rsidRPr="0024321D">
        <w:t xml:space="preserve">CIM  </w:t>
      </w:r>
      <w:r>
        <w:t>is</w:t>
      </w:r>
      <w:proofErr w:type="gramEnd"/>
      <w:r w:rsidRPr="0024321D">
        <w:t xml:space="preserve"> preliminary, committed, or connected planning data.</w:t>
      </w:r>
    </w:p>
    <w:p w14:paraId="3748A8C2" w14:textId="3FC0FEC1" w:rsidR="00AC3D19" w:rsidRDefault="00AC3D19" w:rsidP="00AC3D19">
      <w:pPr>
        <w:pStyle w:val="Level1Text"/>
        <w:tabs>
          <w:tab w:val="clear" w:pos="1418"/>
        </w:tabs>
        <w:ind w:left="1843" w:hanging="1276"/>
        <w:rPr>
          <w:ins w:id="463" w:author="Author"/>
        </w:rPr>
      </w:pPr>
      <w:ins w:id="464" w:author="Author">
        <w:r>
          <w:t>PC.9.</w:t>
        </w:r>
      </w:ins>
      <w:r w:rsidR="0094486A">
        <w:t>1</w:t>
      </w:r>
      <w:ins w:id="465" w:author="Terry Baldwin" w:date="2022-05-12T16:47:00Z">
        <w:r w:rsidR="00891B4F">
          <w:t>2</w:t>
        </w:r>
      </w:ins>
      <w:ins w:id="466" w:author="Author">
        <w:r>
          <w:t>.25</w:t>
        </w:r>
        <w:r>
          <w:tab/>
          <w:t>Scenario description</w:t>
        </w:r>
      </w:ins>
    </w:p>
    <w:p w14:paraId="33DFECC9" w14:textId="5A1BDD2E" w:rsidR="00393852" w:rsidRDefault="00393852" w:rsidP="00393852">
      <w:pPr>
        <w:widowControl/>
        <w:spacing w:line="240" w:lineRule="auto"/>
        <w:jc w:val="both"/>
        <w:rPr>
          <w:ins w:id="467" w:author="Terry Baldwin" w:date="2022-05-12T16:47:00Z"/>
          <w:rFonts w:ascii="Calibri" w:hAnsi="Calibri" w:cs="Calibri"/>
          <w:snapToGrid/>
          <w:color w:val="000000"/>
          <w:sz w:val="22"/>
          <w:szCs w:val="22"/>
          <w:lang w:eastAsia="en-GB"/>
        </w:rPr>
      </w:pPr>
      <w:r w:rsidRPr="00393852">
        <w:rPr>
          <w:rFonts w:ascii="Calibri" w:hAnsi="Calibri" w:cs="Calibri"/>
          <w:snapToGrid/>
          <w:color w:val="000000"/>
          <w:sz w:val="22"/>
          <w:szCs w:val="22"/>
          <w:lang w:eastAsia="en-GB"/>
        </w:rPr>
        <w:t>Defining limits of generator dispatch per DNO</w:t>
      </w:r>
    </w:p>
    <w:p w14:paraId="38D19F81" w14:textId="77777777" w:rsidR="00891B4F" w:rsidRDefault="00891B4F" w:rsidP="00393852">
      <w:pPr>
        <w:widowControl/>
        <w:spacing w:line="240" w:lineRule="auto"/>
        <w:jc w:val="both"/>
        <w:rPr>
          <w:ins w:id="468" w:author="Terry Baldwin" w:date="2022-05-06T14:47:00Z"/>
          <w:rFonts w:ascii="Calibri" w:hAnsi="Calibri" w:cs="Calibri"/>
          <w:snapToGrid/>
          <w:color w:val="000000"/>
          <w:sz w:val="22"/>
          <w:szCs w:val="22"/>
          <w:lang w:eastAsia="en-GB"/>
        </w:rPr>
      </w:pPr>
    </w:p>
    <w:p w14:paraId="7A011017" w14:textId="3B3C38D6" w:rsidR="00441540" w:rsidRPr="00393852" w:rsidRDefault="00441540" w:rsidP="00120BDF">
      <w:pPr>
        <w:widowControl/>
        <w:spacing w:line="240" w:lineRule="auto"/>
        <w:ind w:firstLine="567"/>
        <w:jc w:val="both"/>
        <w:rPr>
          <w:rFonts w:ascii="Calibri" w:hAnsi="Calibri" w:cs="Calibri"/>
          <w:snapToGrid/>
          <w:color w:val="000000"/>
          <w:sz w:val="22"/>
          <w:szCs w:val="22"/>
          <w:lang w:eastAsia="en-GB"/>
        </w:rPr>
      </w:pPr>
      <w:ins w:id="469" w:author="Terry Baldwin" w:date="2022-05-06T14:47:00Z">
        <w:r>
          <w:rPr>
            <w:rFonts w:ascii="Calibri" w:hAnsi="Calibri" w:cs="Calibri"/>
            <w:snapToGrid/>
            <w:color w:val="000000"/>
            <w:sz w:val="22"/>
            <w:szCs w:val="22"/>
            <w:lang w:eastAsia="en-GB"/>
          </w:rPr>
          <w:t>PC</w:t>
        </w:r>
        <w:r w:rsidR="000113A6">
          <w:rPr>
            <w:rFonts w:ascii="Calibri" w:hAnsi="Calibri" w:cs="Calibri"/>
            <w:snapToGrid/>
            <w:color w:val="000000"/>
            <w:sz w:val="22"/>
            <w:szCs w:val="22"/>
            <w:lang w:eastAsia="en-GB"/>
          </w:rPr>
          <w:t>.9.1</w:t>
        </w:r>
      </w:ins>
      <w:ins w:id="470" w:author="Terry Baldwin" w:date="2022-05-12T16:48:00Z">
        <w:r w:rsidR="00674656">
          <w:rPr>
            <w:rFonts w:ascii="Calibri" w:hAnsi="Calibri" w:cs="Calibri"/>
            <w:snapToGrid/>
            <w:color w:val="000000"/>
            <w:sz w:val="22"/>
            <w:szCs w:val="22"/>
            <w:lang w:eastAsia="en-GB"/>
          </w:rPr>
          <w:t>2</w:t>
        </w:r>
      </w:ins>
      <w:ins w:id="471" w:author="Terry Baldwin" w:date="2022-05-06T14:47:00Z">
        <w:r w:rsidR="000113A6">
          <w:rPr>
            <w:rFonts w:ascii="Calibri" w:hAnsi="Calibri" w:cs="Calibri"/>
            <w:snapToGrid/>
            <w:color w:val="000000"/>
            <w:sz w:val="22"/>
            <w:szCs w:val="22"/>
            <w:lang w:eastAsia="en-GB"/>
          </w:rPr>
          <w:t>.26</w:t>
        </w:r>
      </w:ins>
      <w:ins w:id="472" w:author="Terry Baldwin" w:date="2022-05-12T15:24:00Z">
        <w:r w:rsidR="00937F31">
          <w:rPr>
            <w:rFonts w:ascii="Calibri" w:hAnsi="Calibri" w:cs="Calibri"/>
            <w:snapToGrid/>
            <w:color w:val="000000"/>
            <w:sz w:val="22"/>
            <w:szCs w:val="22"/>
            <w:lang w:eastAsia="en-GB"/>
          </w:rPr>
          <w:t xml:space="preserve">      </w:t>
        </w:r>
      </w:ins>
      <w:ins w:id="473" w:author="Terry Baldwin" w:date="2022-05-06T14:47:00Z">
        <w:r w:rsidR="00BA4575">
          <w:rPr>
            <w:rFonts w:ascii="Calibri" w:hAnsi="Calibri" w:cs="Calibri"/>
            <w:snapToGrid/>
            <w:color w:val="000000"/>
            <w:sz w:val="22"/>
            <w:szCs w:val="22"/>
            <w:lang w:eastAsia="en-GB"/>
          </w:rPr>
          <w:t xml:space="preserve">CIM </w:t>
        </w:r>
        <w:r w:rsidR="000113A6">
          <w:rPr>
            <w:rFonts w:ascii="Calibri" w:hAnsi="Calibri" w:cs="Calibri"/>
            <w:snapToGrid/>
            <w:color w:val="000000"/>
            <w:sz w:val="22"/>
            <w:szCs w:val="22"/>
            <w:lang w:eastAsia="en-GB"/>
          </w:rPr>
          <w:t>interface terminal point definition system</w:t>
        </w:r>
      </w:ins>
    </w:p>
    <w:p w14:paraId="1EDA3F8C" w14:textId="77777777" w:rsidR="00937F31" w:rsidRDefault="00937F31" w:rsidP="00937F31">
      <w:pPr>
        <w:pStyle w:val="Level1Text"/>
        <w:tabs>
          <w:tab w:val="clear" w:pos="1418"/>
        </w:tabs>
        <w:ind w:hanging="425"/>
        <w:rPr>
          <w:ins w:id="474" w:author="Terry Baldwin" w:date="2022-05-12T15:25:00Z"/>
          <w:rFonts w:cs="Arial"/>
          <w:color w:val="000000" w:themeColor="text1"/>
        </w:rPr>
      </w:pPr>
    </w:p>
    <w:p w14:paraId="5162E2E6" w14:textId="66D3A755" w:rsidR="001912FB" w:rsidRPr="006D565E" w:rsidRDefault="001912FB" w:rsidP="00120BDF">
      <w:pPr>
        <w:pStyle w:val="Level1Text"/>
        <w:tabs>
          <w:tab w:val="clear" w:pos="1418"/>
        </w:tabs>
        <w:ind w:hanging="425"/>
        <w:rPr>
          <w:ins w:id="475" w:author="Terry Baldwin" w:date="2022-05-12T15:23:00Z"/>
          <w:rFonts w:cs="Arial"/>
          <w:color w:val="000000" w:themeColor="text1"/>
        </w:rPr>
      </w:pPr>
      <w:ins w:id="476" w:author="Terry Baldwin" w:date="2022-05-12T15:23:00Z">
        <w:r>
          <w:rPr>
            <w:rFonts w:cs="Arial"/>
            <w:color w:val="000000" w:themeColor="text1"/>
          </w:rPr>
          <w:t>PC 9.</w:t>
        </w:r>
        <w:r w:rsidR="008C02AB">
          <w:rPr>
            <w:rFonts w:cs="Arial"/>
            <w:color w:val="000000" w:themeColor="text1"/>
          </w:rPr>
          <w:t>1</w:t>
        </w:r>
      </w:ins>
      <w:ins w:id="477" w:author="Terry Baldwin" w:date="2022-05-12T16:48:00Z">
        <w:r w:rsidR="00674656">
          <w:rPr>
            <w:rFonts w:cs="Arial"/>
            <w:color w:val="000000" w:themeColor="text1"/>
          </w:rPr>
          <w:t>2</w:t>
        </w:r>
      </w:ins>
      <w:ins w:id="478" w:author="Terry Baldwin" w:date="2022-05-12T15:23:00Z">
        <w:r w:rsidR="008C02AB">
          <w:rPr>
            <w:rFonts w:cs="Arial"/>
            <w:color w:val="000000" w:themeColor="text1"/>
          </w:rPr>
          <w:t>.26.1</w:t>
        </w:r>
        <w:r>
          <w:rPr>
            <w:rFonts w:cs="Arial"/>
            <w:color w:val="000000" w:themeColor="text1"/>
          </w:rPr>
          <w:t xml:space="preserve"> </w:t>
        </w:r>
        <w:r>
          <w:rPr>
            <w:rFonts w:cs="Arial"/>
            <w:color w:val="000000" w:themeColor="text1"/>
          </w:rPr>
          <w:tab/>
          <w:t xml:space="preserve">An </w:t>
        </w:r>
        <w:r w:rsidRPr="0076460D">
          <w:rPr>
            <w:rFonts w:cs="Arial"/>
            <w:color w:val="000000" w:themeColor="text1"/>
          </w:rPr>
          <w:t xml:space="preserve">Interface Terminal </w:t>
        </w:r>
        <w:r>
          <w:rPr>
            <w:rFonts w:cs="Arial"/>
            <w:color w:val="000000" w:themeColor="text1"/>
          </w:rPr>
          <w:t>S</w:t>
        </w:r>
        <w:r>
          <w:t>ystem shall be used to co-ordinate the interface terminal identification between the models supplied by the DNOs and the Company. This system shall be updated by the relevant party(s).</w:t>
        </w:r>
      </w:ins>
    </w:p>
    <w:p w14:paraId="59A76360" w14:textId="5816F72B" w:rsidR="001912FB" w:rsidRDefault="001912FB" w:rsidP="00120BDF">
      <w:pPr>
        <w:ind w:left="1418" w:hanging="425"/>
        <w:rPr>
          <w:ins w:id="479" w:author="Terry Baldwin" w:date="2022-05-12T15:23:00Z"/>
        </w:rPr>
      </w:pPr>
      <w:ins w:id="480" w:author="Terry Baldwin" w:date="2022-05-12T15:23:00Z">
        <w:r>
          <w:t>PC.9.</w:t>
        </w:r>
      </w:ins>
      <w:ins w:id="481" w:author="Terry Baldwin" w:date="2022-05-12T15:24:00Z">
        <w:r w:rsidR="008C02AB">
          <w:t>1</w:t>
        </w:r>
      </w:ins>
      <w:ins w:id="482" w:author="Terry Baldwin" w:date="2022-05-12T16:48:00Z">
        <w:r w:rsidR="00674656">
          <w:t>2</w:t>
        </w:r>
      </w:ins>
      <w:ins w:id="483" w:author="Terry Baldwin" w:date="2022-05-12T15:23:00Z">
        <w:r>
          <w:t>.</w:t>
        </w:r>
      </w:ins>
      <w:ins w:id="484" w:author="Terry Baldwin" w:date="2022-05-12T15:24:00Z">
        <w:r w:rsidR="008C02AB">
          <w:t>26.2</w:t>
        </w:r>
      </w:ins>
      <w:ins w:id="485" w:author="Terry Baldwin" w:date="2022-05-12T15:23:00Z">
        <w:r>
          <w:tab/>
          <w:t>The interface points to be identified are those between a licensed party and any other licenced party where such an interconnection is notified in a CIM model. These interface points to be used to facilitate the merging of CIM models by relevant parties.</w:t>
        </w:r>
      </w:ins>
    </w:p>
    <w:p w14:paraId="059C4134" w14:textId="77777777" w:rsidR="001912FB" w:rsidRDefault="001912FB" w:rsidP="001912FB">
      <w:pPr>
        <w:ind w:left="1418"/>
        <w:rPr>
          <w:ins w:id="486" w:author="Terry Baldwin" w:date="2022-05-12T15:23:00Z"/>
        </w:rPr>
      </w:pPr>
    </w:p>
    <w:p w14:paraId="567E2DDF" w14:textId="37EA546B" w:rsidR="001912FB" w:rsidRDefault="001912FB" w:rsidP="00120BDF">
      <w:pPr>
        <w:ind w:left="1418" w:hanging="425"/>
        <w:rPr>
          <w:ins w:id="487" w:author="Terry Baldwin" w:date="2022-05-12T15:23:00Z"/>
        </w:rPr>
      </w:pPr>
      <w:ins w:id="488" w:author="Terry Baldwin" w:date="2022-05-12T15:23:00Z">
        <w:r>
          <w:t>PC.9.</w:t>
        </w:r>
      </w:ins>
      <w:ins w:id="489" w:author="Terry Baldwin" w:date="2022-05-12T15:24:00Z">
        <w:r w:rsidR="008C02AB">
          <w:t>1</w:t>
        </w:r>
      </w:ins>
      <w:ins w:id="490" w:author="Terry Baldwin" w:date="2022-05-12T16:48:00Z">
        <w:r w:rsidR="00674656">
          <w:t>2</w:t>
        </w:r>
      </w:ins>
      <w:ins w:id="491" w:author="Terry Baldwin" w:date="2022-05-12T15:24:00Z">
        <w:r w:rsidR="008C02AB">
          <w:t>.26.3</w:t>
        </w:r>
      </w:ins>
      <w:ins w:id="492" w:author="Terry Baldwin" w:date="2022-05-12T15:23:00Z">
        <w:r>
          <w:tab/>
          <w:t>The hosting of this system to be defined but should allow all relevant parties access, as necessary.</w:t>
        </w:r>
      </w:ins>
    </w:p>
    <w:p w14:paraId="797EE327" w14:textId="77777777" w:rsidR="00AC3D19" w:rsidRDefault="00AC3D19" w:rsidP="00AC3D19">
      <w:pPr>
        <w:pStyle w:val="Level1Text"/>
        <w:tabs>
          <w:tab w:val="clear" w:pos="1418"/>
        </w:tabs>
        <w:ind w:left="993" w:hanging="425"/>
        <w:rPr>
          <w:ins w:id="493" w:author="Author"/>
        </w:rPr>
      </w:pPr>
    </w:p>
    <w:p w14:paraId="13DD56B7" w14:textId="332DAD38" w:rsidR="00AC3D19" w:rsidRDefault="00AC3D19" w:rsidP="0062512C">
      <w:pPr>
        <w:pStyle w:val="Level1Text"/>
        <w:tabs>
          <w:tab w:val="clear" w:pos="1418"/>
        </w:tabs>
        <w:rPr>
          <w:ins w:id="494" w:author="Author"/>
        </w:rPr>
      </w:pPr>
      <w:ins w:id="495" w:author="Author">
        <w:r>
          <w:t>PC.9.</w:t>
        </w:r>
      </w:ins>
      <w:r w:rsidR="0094486A">
        <w:t>1</w:t>
      </w:r>
      <w:ins w:id="496" w:author="Terry Baldwin" w:date="2022-05-12T16:48:00Z">
        <w:r w:rsidR="009F72F1">
          <w:t>3</w:t>
        </w:r>
      </w:ins>
      <w:ins w:id="497" w:author="Author">
        <w:r>
          <w:tab/>
          <w:t>Network models exchanged in accordance with this PC.9 should be based on the as-built network status</w:t>
        </w:r>
      </w:ins>
      <w:ins w:id="498" w:author="Terry Baldwin" w:date="2022-05-13T07:37:00Z">
        <w:r w:rsidR="008C0B8A">
          <w:t xml:space="preserve"> as of the </w:t>
        </w:r>
        <w:proofErr w:type="gramStart"/>
        <w:r w:rsidR="008C0B8A">
          <w:t>31</w:t>
        </w:r>
        <w:r w:rsidR="008C0B8A" w:rsidRPr="00DD3CE0">
          <w:rPr>
            <w:vertAlign w:val="superscript"/>
          </w:rPr>
          <w:t>st</w:t>
        </w:r>
        <w:proofErr w:type="gramEnd"/>
        <w:r w:rsidR="008C0B8A">
          <w:t xml:space="preserve"> March of the </w:t>
        </w:r>
      </w:ins>
      <w:ins w:id="499" w:author="Terry Baldwin" w:date="2022-05-13T07:38:00Z">
        <w:r w:rsidR="008C0B8A">
          <w:t xml:space="preserve">model </w:t>
        </w:r>
      </w:ins>
      <w:ins w:id="500" w:author="Terry Baldwin" w:date="2022-05-13T07:37:00Z">
        <w:r w:rsidR="008C0B8A">
          <w:t>year</w:t>
        </w:r>
      </w:ins>
      <w:ins w:id="501" w:author="Author">
        <w:r>
          <w:t>,</w:t>
        </w:r>
      </w:ins>
      <w:ins w:id="502" w:author="Terry Baldwin" w:date="2022-05-13T07:38:00Z">
        <w:r w:rsidR="008C0B8A" w:rsidDel="008C0B8A">
          <w:t xml:space="preserve"> </w:t>
        </w:r>
      </w:ins>
    </w:p>
    <w:p w14:paraId="2D547496" w14:textId="39E3ADC2" w:rsidR="00AC3D19" w:rsidRDefault="00AC3D19" w:rsidP="0062512C">
      <w:pPr>
        <w:pStyle w:val="Level1Text"/>
        <w:tabs>
          <w:tab w:val="clear" w:pos="1418"/>
        </w:tabs>
        <w:rPr>
          <w:ins w:id="503" w:author="Author"/>
        </w:rPr>
      </w:pPr>
      <w:ins w:id="504" w:author="Author">
        <w:r>
          <w:t>PC.9.</w:t>
        </w:r>
      </w:ins>
      <w:r w:rsidR="0094486A">
        <w:t>1</w:t>
      </w:r>
      <w:ins w:id="505" w:author="Terry Baldwin" w:date="2022-05-12T16:48:00Z">
        <w:r w:rsidR="009F72F1">
          <w:t>4</w:t>
        </w:r>
      </w:ins>
      <w:ins w:id="506" w:author="Author">
        <w:r>
          <w:tab/>
        </w:r>
        <w:r>
          <w:rPr>
            <w:b/>
            <w:bCs/>
          </w:rPr>
          <w:t>The Company</w:t>
        </w:r>
        <w:r>
          <w:t xml:space="preserve"> may oblige a </w:t>
        </w:r>
        <w:r w:rsidRPr="00776530">
          <w:rPr>
            <w:b/>
            <w:bCs/>
          </w:rPr>
          <w:t>Network Operator</w:t>
        </w:r>
        <w:r>
          <w:t xml:space="preserve"> to reconfigure and resubmit a network model should </w:t>
        </w:r>
        <w:r>
          <w:rPr>
            <w:b/>
            <w:bCs/>
          </w:rPr>
          <w:t>The Company</w:t>
        </w:r>
        <w:r>
          <w:t xml:space="preserve"> conclude that materially significant changes indicated in previous submissions have not been appropriately considered in subsequent submissions. </w:t>
        </w:r>
      </w:ins>
    </w:p>
    <w:p w14:paraId="1C096A9F" w14:textId="48380F39" w:rsidR="00AC3D19" w:rsidRDefault="00AC3D19" w:rsidP="0062512C">
      <w:pPr>
        <w:pStyle w:val="Level1Text"/>
        <w:tabs>
          <w:tab w:val="clear" w:pos="1418"/>
        </w:tabs>
        <w:rPr>
          <w:ins w:id="507" w:author="Author"/>
          <w:rFonts w:cs="Arial"/>
          <w:color w:val="000000" w:themeColor="text1"/>
        </w:rPr>
      </w:pPr>
      <w:ins w:id="508" w:author="Author">
        <w:r>
          <w:rPr>
            <w:rFonts w:cs="Arial"/>
            <w:color w:val="000000" w:themeColor="text1"/>
          </w:rPr>
          <w:t>PC.9.1</w:t>
        </w:r>
      </w:ins>
      <w:ins w:id="509" w:author="Terry Baldwin" w:date="2022-05-12T16:48:00Z">
        <w:r w:rsidR="009F72F1">
          <w:rPr>
            <w:rFonts w:cs="Arial"/>
            <w:color w:val="000000" w:themeColor="text1"/>
          </w:rPr>
          <w:t>5</w:t>
        </w:r>
      </w:ins>
      <w:ins w:id="510" w:author="Author">
        <w:r>
          <w:rPr>
            <w:rFonts w:cs="Arial"/>
            <w:color w:val="000000" w:themeColor="text1"/>
          </w:rPr>
          <w:t>.</w:t>
        </w:r>
        <w:r>
          <w:rPr>
            <w:rFonts w:cs="Arial"/>
            <w:color w:val="000000" w:themeColor="text1"/>
          </w:rPr>
          <w:tab/>
          <w:t xml:space="preserve">Model exchange shall be executed </w:t>
        </w:r>
        <w:proofErr w:type="spellStart"/>
        <w:r>
          <w:rPr>
            <w:rFonts w:cs="Arial"/>
            <w:color w:val="000000" w:themeColor="text1"/>
          </w:rPr>
          <w:t>utilising</w:t>
        </w:r>
        <w:proofErr w:type="spellEnd"/>
        <w:r>
          <w:rPr>
            <w:rFonts w:cs="Arial"/>
            <w:color w:val="000000" w:themeColor="text1"/>
          </w:rPr>
          <w:t xml:space="preserve"> a securely hosted and confidential transfer service.</w:t>
        </w:r>
      </w:ins>
    </w:p>
    <w:p w14:paraId="304C1E38" w14:textId="77777777" w:rsidR="00AC3D19" w:rsidRPr="007241BE" w:rsidRDefault="00AC3D19" w:rsidP="00AC3D19">
      <w:pPr>
        <w:pStyle w:val="Level1Text"/>
        <w:tabs>
          <w:tab w:val="clear" w:pos="1418"/>
        </w:tabs>
        <w:ind w:left="1843" w:hanging="1276"/>
        <w:rPr>
          <w:ins w:id="511" w:author="Author"/>
        </w:rPr>
      </w:pPr>
    </w:p>
    <w:p w14:paraId="3FEBA925" w14:textId="77777777" w:rsidR="008167D9" w:rsidRDefault="008167D9" w:rsidP="008167D9">
      <w:pPr>
        <w:pStyle w:val="Level1Text"/>
        <w:tabs>
          <w:tab w:val="clear" w:pos="1418"/>
        </w:tabs>
        <w:ind w:left="0" w:firstLine="0"/>
        <w:rPr>
          <w:rFonts w:cs="Arial"/>
          <w:color w:val="000000" w:themeColor="text1"/>
        </w:rPr>
      </w:pPr>
    </w:p>
    <w:p w14:paraId="16E0A828" w14:textId="7CC580D0" w:rsidR="00AC3D19" w:rsidRDefault="00AC3D19" w:rsidP="008167D9">
      <w:pPr>
        <w:pStyle w:val="Level1Text"/>
        <w:tabs>
          <w:tab w:val="clear" w:pos="1418"/>
        </w:tabs>
        <w:ind w:left="0" w:firstLine="0"/>
        <w:rPr>
          <w:ins w:id="512" w:author="Author"/>
          <w:rFonts w:cs="Arial"/>
          <w:color w:val="000000" w:themeColor="text1"/>
        </w:rPr>
      </w:pPr>
      <w:ins w:id="513" w:author="Author">
        <w:r>
          <w:rPr>
            <w:rFonts w:cs="Arial"/>
            <w:color w:val="000000" w:themeColor="text1"/>
          </w:rPr>
          <w:t>PC.10</w:t>
        </w:r>
        <w:r>
          <w:rPr>
            <w:rFonts w:cs="Arial"/>
            <w:color w:val="000000" w:themeColor="text1"/>
          </w:rPr>
          <w:tab/>
        </w:r>
        <w:r w:rsidRPr="00E6204E">
          <w:rPr>
            <w:rFonts w:cs="Arial"/>
            <w:color w:val="000000" w:themeColor="text1"/>
            <w:u w:val="single"/>
          </w:rPr>
          <w:t xml:space="preserve">Exchange of network scenario models – from </w:t>
        </w:r>
        <w:r w:rsidRPr="00E6204E">
          <w:rPr>
            <w:rFonts w:cs="Arial"/>
            <w:b/>
            <w:bCs/>
            <w:color w:val="000000" w:themeColor="text1"/>
            <w:u w:val="single"/>
          </w:rPr>
          <w:t>The Company</w:t>
        </w:r>
        <w:r w:rsidRPr="00E6204E">
          <w:rPr>
            <w:rFonts w:cs="Arial"/>
            <w:color w:val="000000" w:themeColor="text1"/>
            <w:u w:val="single"/>
          </w:rPr>
          <w:t xml:space="preserve"> to </w:t>
        </w:r>
        <w:r w:rsidRPr="00E6204E">
          <w:rPr>
            <w:rFonts w:cs="Arial"/>
            <w:b/>
            <w:bCs/>
            <w:color w:val="000000" w:themeColor="text1"/>
            <w:u w:val="single"/>
          </w:rPr>
          <w:t>Network Operators</w:t>
        </w:r>
      </w:ins>
    </w:p>
    <w:p w14:paraId="67B74456" w14:textId="77777777" w:rsidR="008167D9" w:rsidRDefault="008167D9" w:rsidP="0062512C">
      <w:pPr>
        <w:pStyle w:val="Level1Text"/>
        <w:tabs>
          <w:tab w:val="clear" w:pos="1418"/>
        </w:tabs>
        <w:rPr>
          <w:rFonts w:cs="Arial"/>
          <w:color w:val="000000" w:themeColor="text1"/>
        </w:rPr>
      </w:pPr>
    </w:p>
    <w:p w14:paraId="439FCAA4" w14:textId="14E9C856" w:rsidR="00AC3D19" w:rsidRDefault="00AC3D19" w:rsidP="0062512C">
      <w:pPr>
        <w:pStyle w:val="Level1Text"/>
        <w:tabs>
          <w:tab w:val="clear" w:pos="1418"/>
        </w:tabs>
        <w:rPr>
          <w:ins w:id="514" w:author="Author"/>
          <w:rFonts w:cs="Arial"/>
          <w:color w:val="000000" w:themeColor="text1"/>
        </w:rPr>
      </w:pPr>
      <w:ins w:id="515" w:author="Author">
        <w:r>
          <w:rPr>
            <w:rFonts w:cs="Arial"/>
            <w:color w:val="000000" w:themeColor="text1"/>
          </w:rPr>
          <w:t>PC.10.1</w:t>
        </w:r>
        <w:r>
          <w:rPr>
            <w:rFonts w:cs="Arial"/>
            <w:color w:val="000000" w:themeColor="text1"/>
          </w:rPr>
          <w:tab/>
        </w:r>
      </w:ins>
      <w:r w:rsidR="00EE740F" w:rsidRPr="00A71E4B">
        <w:rPr>
          <w:rFonts w:cs="Arial"/>
          <w:color w:val="000000" w:themeColor="text1"/>
        </w:rPr>
        <w:t xml:space="preserve">PC.10 details the minimum planning data to be included in </w:t>
      </w:r>
      <w:r w:rsidR="00EE740F" w:rsidRPr="00A71E4B">
        <w:rPr>
          <w:rFonts w:cs="Arial"/>
          <w:b/>
          <w:color w:val="000000" w:themeColor="text1"/>
        </w:rPr>
        <w:t>System</w:t>
      </w:r>
      <w:r w:rsidR="00EE740F" w:rsidRPr="00A71E4B">
        <w:rPr>
          <w:rFonts w:cs="Arial"/>
          <w:color w:val="000000" w:themeColor="text1"/>
        </w:rPr>
        <w:t xml:space="preserve"> models and </w:t>
      </w:r>
      <w:r w:rsidR="00EE740F" w:rsidRPr="00A71E4B">
        <w:rPr>
          <w:rFonts w:cs="Arial"/>
          <w:b/>
          <w:color w:val="000000" w:themeColor="text1"/>
        </w:rPr>
        <w:t>System</w:t>
      </w:r>
      <w:r w:rsidR="00EE740F" w:rsidRPr="00A71E4B">
        <w:rPr>
          <w:rFonts w:cs="Arial"/>
          <w:color w:val="000000" w:themeColor="text1"/>
        </w:rPr>
        <w:t xml:space="preserve"> </w:t>
      </w:r>
      <w:proofErr w:type="spellStart"/>
      <w:r w:rsidR="00EE740F" w:rsidRPr="00A71E4B">
        <w:rPr>
          <w:rFonts w:cs="Arial"/>
          <w:color w:val="000000" w:themeColor="text1"/>
        </w:rPr>
        <w:t>scenaros</w:t>
      </w:r>
      <w:proofErr w:type="spellEnd"/>
      <w:r w:rsidR="00EE740F" w:rsidRPr="00A71E4B">
        <w:rPr>
          <w:rFonts w:cs="Arial"/>
          <w:color w:val="000000" w:themeColor="text1"/>
        </w:rPr>
        <w:t xml:space="preserve"> to be sent by</w:t>
      </w:r>
      <w:r w:rsidR="00EE740F" w:rsidRPr="00A71E4B">
        <w:rPr>
          <w:rFonts w:cs="Arial"/>
          <w:b/>
          <w:bCs/>
          <w:color w:val="000000" w:themeColor="text1"/>
        </w:rPr>
        <w:t xml:space="preserve"> The Company</w:t>
      </w:r>
      <w:r w:rsidR="00EE740F" w:rsidRPr="00A71E4B">
        <w:rPr>
          <w:rFonts w:cs="Arial"/>
          <w:color w:val="000000" w:themeColor="text1"/>
        </w:rPr>
        <w:t xml:space="preserve"> to </w:t>
      </w:r>
      <w:r w:rsidR="00EE740F" w:rsidRPr="00A71E4B">
        <w:rPr>
          <w:rFonts w:cs="Arial"/>
          <w:b/>
          <w:bCs/>
          <w:color w:val="000000" w:themeColor="text1"/>
        </w:rPr>
        <w:t xml:space="preserve">Network Operators </w:t>
      </w:r>
      <w:r w:rsidR="00EE740F" w:rsidRPr="00A71E4B">
        <w:rPr>
          <w:rFonts w:cs="Arial"/>
          <w:color w:val="000000" w:themeColor="text1"/>
        </w:rPr>
        <w:t xml:space="preserve">and which shall be issued </w:t>
      </w:r>
      <w:proofErr w:type="spellStart"/>
      <w:r w:rsidR="00EE740F" w:rsidRPr="00A71E4B">
        <w:rPr>
          <w:rFonts w:cs="Arial"/>
          <w:color w:val="000000" w:themeColor="text1"/>
        </w:rPr>
        <w:t>utilising</w:t>
      </w:r>
      <w:proofErr w:type="spellEnd"/>
      <w:r w:rsidR="00EE740F" w:rsidRPr="00A71E4B">
        <w:rPr>
          <w:rFonts w:cs="Arial"/>
          <w:color w:val="000000" w:themeColor="text1"/>
        </w:rPr>
        <w:t xml:space="preserve"> the agreed </w:t>
      </w:r>
      <w:r w:rsidR="00EE740F" w:rsidRPr="00A71E4B">
        <w:rPr>
          <w:rFonts w:cs="Arial"/>
          <w:b/>
          <w:bCs/>
          <w:color w:val="000000" w:themeColor="text1"/>
        </w:rPr>
        <w:t xml:space="preserve">Common Information Model </w:t>
      </w:r>
      <w:r w:rsidR="00EE740F" w:rsidRPr="00A71E4B">
        <w:rPr>
          <w:rFonts w:cs="Arial"/>
          <w:color w:val="000000" w:themeColor="text1"/>
        </w:rPr>
        <w:t xml:space="preserve">standard as defined by the </w:t>
      </w:r>
      <w:r w:rsidR="00EE740F" w:rsidRPr="00A71E4B">
        <w:rPr>
          <w:rFonts w:cs="Arial"/>
          <w:b/>
          <w:bCs/>
          <w:color w:val="000000" w:themeColor="text1"/>
        </w:rPr>
        <w:t>CIM Governance Body</w:t>
      </w:r>
      <w:r w:rsidR="00EE740F" w:rsidRPr="00A71E4B">
        <w:rPr>
          <w:rFonts w:cs="Arial"/>
          <w:color w:val="000000" w:themeColor="text1"/>
        </w:rPr>
        <w:t>.</w:t>
      </w:r>
    </w:p>
    <w:p w14:paraId="642DD3B0" w14:textId="36363B95" w:rsidR="00AC3D19" w:rsidRDefault="00AC3D19" w:rsidP="0062512C">
      <w:pPr>
        <w:pStyle w:val="Level1Text"/>
        <w:tabs>
          <w:tab w:val="clear" w:pos="1418"/>
        </w:tabs>
        <w:rPr>
          <w:ins w:id="516" w:author="Author"/>
          <w:rFonts w:cs="Arial"/>
          <w:color w:val="000000" w:themeColor="text1"/>
        </w:rPr>
      </w:pPr>
      <w:ins w:id="517" w:author="Author">
        <w:r>
          <w:rPr>
            <w:rFonts w:cs="Arial"/>
            <w:color w:val="000000" w:themeColor="text1"/>
          </w:rPr>
          <w:t>PC.10.</w:t>
        </w:r>
      </w:ins>
      <w:r w:rsidR="00EE740F">
        <w:rPr>
          <w:rFonts w:cs="Arial"/>
          <w:color w:val="000000" w:themeColor="text1"/>
        </w:rPr>
        <w:t>2</w:t>
      </w:r>
      <w:ins w:id="518" w:author="Author">
        <w:r>
          <w:rPr>
            <w:rFonts w:cs="Arial"/>
            <w:color w:val="000000" w:themeColor="text1"/>
          </w:rPr>
          <w:tab/>
        </w:r>
        <w:commentRangeStart w:id="519"/>
        <w:commentRangeStart w:id="520"/>
        <w:r>
          <w:rPr>
            <w:rFonts w:cs="Arial"/>
            <w:color w:val="000000" w:themeColor="text1"/>
          </w:rPr>
          <w:t xml:space="preserve">To enable </w:t>
        </w:r>
        <w:r>
          <w:rPr>
            <w:rFonts w:cs="Arial"/>
            <w:b/>
            <w:bCs/>
            <w:color w:val="000000" w:themeColor="text1"/>
          </w:rPr>
          <w:t>Network Operators</w:t>
        </w:r>
        <w:r>
          <w:rPr>
            <w:rFonts w:cs="Arial"/>
            <w:color w:val="000000" w:themeColor="text1"/>
          </w:rPr>
          <w:t xml:space="preserve"> to model the </w:t>
        </w:r>
        <w:r>
          <w:rPr>
            <w:rFonts w:cs="Arial"/>
            <w:b/>
            <w:bCs/>
            <w:color w:val="000000" w:themeColor="text1"/>
          </w:rPr>
          <w:t>National Electricity Transmission System</w:t>
        </w:r>
        <w:r>
          <w:rPr>
            <w:rFonts w:cs="Arial"/>
            <w:color w:val="000000" w:themeColor="text1"/>
          </w:rPr>
          <w:t xml:space="preserve">, </w:t>
        </w:r>
        <w:r>
          <w:rPr>
            <w:rFonts w:cs="Arial"/>
            <w:b/>
            <w:bCs/>
            <w:color w:val="000000" w:themeColor="text1"/>
          </w:rPr>
          <w:t>The Company</w:t>
        </w:r>
        <w:r>
          <w:rPr>
            <w:rFonts w:cs="Arial"/>
            <w:color w:val="000000" w:themeColor="text1"/>
          </w:rPr>
          <w:t xml:space="preserve"> is required to submit to </w:t>
        </w:r>
        <w:r>
          <w:rPr>
            <w:rFonts w:cs="Arial"/>
            <w:b/>
            <w:bCs/>
            <w:color w:val="000000" w:themeColor="text1"/>
          </w:rPr>
          <w:t>Network Operators</w:t>
        </w:r>
        <w:r>
          <w:rPr>
            <w:rFonts w:cs="Arial"/>
            <w:color w:val="000000" w:themeColor="text1"/>
          </w:rPr>
          <w:t xml:space="preserve"> a</w:t>
        </w:r>
      </w:ins>
      <w:r>
        <w:rPr>
          <w:rFonts w:cs="Arial"/>
          <w:color w:val="000000" w:themeColor="text1"/>
        </w:rPr>
        <w:t xml:space="preserve"> </w:t>
      </w:r>
      <w:ins w:id="521" w:author="Author">
        <w:r>
          <w:rPr>
            <w:rFonts w:cs="Arial"/>
            <w:color w:val="000000" w:themeColor="text1"/>
          </w:rPr>
          <w:t>GB grid model</w:t>
        </w:r>
      </w:ins>
      <w:r>
        <w:rPr>
          <w:rFonts w:cs="Arial"/>
          <w:color w:val="000000" w:themeColor="text1"/>
        </w:rPr>
        <w:t xml:space="preserve"> or a</w:t>
      </w:r>
      <w:ins w:id="522" w:author="Author">
        <w:r>
          <w:rPr>
            <w:rFonts w:cs="Arial"/>
            <w:color w:val="000000" w:themeColor="text1"/>
          </w:rPr>
          <w:t xml:space="preserve"> switch level, single boundary national scenario GB grid model twice per year in accordance with PC.10.</w:t>
        </w:r>
      </w:ins>
      <w:r w:rsidR="00351748">
        <w:rPr>
          <w:rFonts w:cs="Arial"/>
          <w:color w:val="000000" w:themeColor="text1"/>
        </w:rPr>
        <w:t>4</w:t>
      </w:r>
      <w:ins w:id="523" w:author="Author">
        <w:r>
          <w:rPr>
            <w:rFonts w:cs="Arial"/>
            <w:color w:val="000000" w:themeColor="text1"/>
          </w:rPr>
          <w:t>, PC.10.</w:t>
        </w:r>
      </w:ins>
      <w:r w:rsidR="00351748">
        <w:rPr>
          <w:rFonts w:cs="Arial"/>
          <w:color w:val="000000" w:themeColor="text1"/>
        </w:rPr>
        <w:t>5</w:t>
      </w:r>
      <w:ins w:id="524" w:author="Author">
        <w:r>
          <w:rPr>
            <w:rFonts w:cs="Arial"/>
            <w:color w:val="000000" w:themeColor="text1"/>
          </w:rPr>
          <w:t>, and PC.10.</w:t>
        </w:r>
      </w:ins>
      <w:r w:rsidR="00351748">
        <w:rPr>
          <w:rFonts w:cs="Arial"/>
          <w:color w:val="000000" w:themeColor="text1"/>
        </w:rPr>
        <w:t>6</w:t>
      </w:r>
      <w:ins w:id="525" w:author="Author">
        <w:r>
          <w:rPr>
            <w:rFonts w:cs="Arial"/>
            <w:color w:val="000000" w:themeColor="text1"/>
          </w:rPr>
          <w:t>.</w:t>
        </w:r>
      </w:ins>
      <w:commentRangeEnd w:id="519"/>
      <w:r>
        <w:rPr>
          <w:rStyle w:val="CommentReference"/>
          <w:color w:val="auto"/>
          <w:lang w:val="en-GB"/>
        </w:rPr>
        <w:commentReference w:id="519"/>
      </w:r>
      <w:commentRangeEnd w:id="520"/>
      <w:r>
        <w:rPr>
          <w:rStyle w:val="CommentReference"/>
          <w:color w:val="auto"/>
          <w:lang w:val="en-GB"/>
        </w:rPr>
        <w:commentReference w:id="520"/>
      </w:r>
    </w:p>
    <w:p w14:paraId="4D1EE62C" w14:textId="5458763F" w:rsidR="00AC3D19" w:rsidRDefault="00AC3D19" w:rsidP="0062512C">
      <w:pPr>
        <w:pStyle w:val="Level1Text"/>
        <w:tabs>
          <w:tab w:val="clear" w:pos="1418"/>
        </w:tabs>
        <w:ind w:left="0" w:firstLine="0"/>
        <w:rPr>
          <w:ins w:id="526" w:author="Author"/>
          <w:rFonts w:cs="Arial"/>
          <w:color w:val="000000" w:themeColor="text1"/>
        </w:rPr>
      </w:pPr>
      <w:ins w:id="527" w:author="Author">
        <w:r>
          <w:rPr>
            <w:rFonts w:cs="Arial"/>
            <w:color w:val="000000" w:themeColor="text1"/>
          </w:rPr>
          <w:t>PC.10.</w:t>
        </w:r>
      </w:ins>
      <w:r w:rsidR="00EE740F">
        <w:rPr>
          <w:rFonts w:cs="Arial"/>
          <w:color w:val="000000" w:themeColor="text1"/>
        </w:rPr>
        <w:t>3</w:t>
      </w:r>
      <w:ins w:id="528" w:author="Author">
        <w:r>
          <w:rPr>
            <w:rFonts w:cs="Arial"/>
            <w:color w:val="000000" w:themeColor="text1"/>
          </w:rPr>
          <w:tab/>
          <w:t>Scenarios to be exchanged shall include as a minimum:</w:t>
        </w:r>
      </w:ins>
    </w:p>
    <w:p w14:paraId="3570FAA8" w14:textId="77777777" w:rsidR="00AC3D19" w:rsidRDefault="00AC3D19" w:rsidP="008C1D85">
      <w:pPr>
        <w:pStyle w:val="Level1Text"/>
        <w:numPr>
          <w:ilvl w:val="0"/>
          <w:numId w:val="8"/>
        </w:numPr>
        <w:tabs>
          <w:tab w:val="clear" w:pos="1418"/>
        </w:tabs>
        <w:ind w:left="1560" w:hanging="142"/>
        <w:rPr>
          <w:ins w:id="529" w:author="Author"/>
          <w:rFonts w:cs="Arial"/>
          <w:color w:val="000000" w:themeColor="text1"/>
        </w:rPr>
      </w:pPr>
      <w:ins w:id="530" w:author="Author">
        <w:r>
          <w:rPr>
            <w:rFonts w:cs="Arial"/>
            <w:color w:val="000000" w:themeColor="text1"/>
          </w:rPr>
          <w:t>Winter peak flow south</w:t>
        </w:r>
      </w:ins>
    </w:p>
    <w:p w14:paraId="4A4CBC3F" w14:textId="77777777" w:rsidR="00AC3D19" w:rsidRDefault="00AC3D19" w:rsidP="008C1D85">
      <w:pPr>
        <w:pStyle w:val="Level1Text"/>
        <w:numPr>
          <w:ilvl w:val="0"/>
          <w:numId w:val="8"/>
        </w:numPr>
        <w:tabs>
          <w:tab w:val="clear" w:pos="1418"/>
        </w:tabs>
        <w:ind w:left="1560" w:hanging="142"/>
        <w:rPr>
          <w:ins w:id="531" w:author="Author"/>
          <w:rFonts w:cs="Arial"/>
          <w:color w:val="000000" w:themeColor="text1"/>
        </w:rPr>
      </w:pPr>
      <w:ins w:id="532" w:author="Author">
        <w:r>
          <w:rPr>
            <w:rFonts w:cs="Arial"/>
            <w:color w:val="000000" w:themeColor="text1"/>
          </w:rPr>
          <w:t>Winter peak flow north</w:t>
        </w:r>
      </w:ins>
    </w:p>
    <w:p w14:paraId="7CDEA615" w14:textId="77777777" w:rsidR="00AC3D19" w:rsidRDefault="00AC3D19" w:rsidP="008C1D85">
      <w:pPr>
        <w:pStyle w:val="Level1Text"/>
        <w:numPr>
          <w:ilvl w:val="0"/>
          <w:numId w:val="8"/>
        </w:numPr>
        <w:tabs>
          <w:tab w:val="clear" w:pos="1418"/>
        </w:tabs>
        <w:ind w:left="1560" w:hanging="142"/>
        <w:rPr>
          <w:ins w:id="533" w:author="Author"/>
          <w:rFonts w:cs="Arial"/>
          <w:color w:val="000000" w:themeColor="text1"/>
        </w:rPr>
      </w:pPr>
      <w:ins w:id="534" w:author="Author">
        <w:r>
          <w:rPr>
            <w:rFonts w:cs="Arial"/>
            <w:color w:val="000000" w:themeColor="text1"/>
          </w:rPr>
          <w:t>Summer minimum</w:t>
        </w:r>
      </w:ins>
    </w:p>
    <w:p w14:paraId="049674BC" w14:textId="77777777" w:rsidR="00AC3D19" w:rsidRDefault="00AC3D19" w:rsidP="008C1D85">
      <w:pPr>
        <w:pStyle w:val="Level1Text"/>
        <w:numPr>
          <w:ilvl w:val="0"/>
          <w:numId w:val="8"/>
        </w:numPr>
        <w:tabs>
          <w:tab w:val="clear" w:pos="1418"/>
        </w:tabs>
        <w:ind w:left="1560" w:hanging="142"/>
        <w:rPr>
          <w:ins w:id="535" w:author="Author"/>
          <w:rFonts w:cs="Arial"/>
          <w:color w:val="000000" w:themeColor="text1"/>
        </w:rPr>
      </w:pPr>
      <w:ins w:id="536" w:author="Author">
        <w:r>
          <w:rPr>
            <w:rFonts w:cs="Arial"/>
            <w:color w:val="000000" w:themeColor="text1"/>
          </w:rPr>
          <w:t>Solar peak</w:t>
        </w:r>
      </w:ins>
    </w:p>
    <w:p w14:paraId="1B090294" w14:textId="39EDA39B" w:rsidR="00AC3D19" w:rsidRPr="00BA3CB1" w:rsidRDefault="00AC3D19" w:rsidP="0062512C">
      <w:pPr>
        <w:pStyle w:val="Level1Text"/>
        <w:tabs>
          <w:tab w:val="clear" w:pos="1418"/>
        </w:tabs>
        <w:rPr>
          <w:ins w:id="537" w:author="Author"/>
          <w:rFonts w:cs="Arial"/>
          <w:color w:val="000000" w:themeColor="text1"/>
        </w:rPr>
      </w:pPr>
      <w:commentRangeStart w:id="538"/>
      <w:commentRangeStart w:id="539"/>
      <w:ins w:id="540" w:author="Author">
        <w:r>
          <w:rPr>
            <w:rFonts w:cs="Arial"/>
            <w:color w:val="000000" w:themeColor="text1"/>
          </w:rPr>
          <w:t>PC.10.</w:t>
        </w:r>
      </w:ins>
      <w:r w:rsidR="00EE740F">
        <w:rPr>
          <w:rFonts w:cs="Arial"/>
          <w:color w:val="000000" w:themeColor="text1"/>
        </w:rPr>
        <w:t>4</w:t>
      </w:r>
      <w:ins w:id="541" w:author="Author">
        <w:r>
          <w:rPr>
            <w:rFonts w:cs="Arial"/>
            <w:color w:val="000000" w:themeColor="text1"/>
          </w:rPr>
          <w:tab/>
          <w:t xml:space="preserve">Winter </w:t>
        </w:r>
      </w:ins>
      <w:r w:rsidR="008167D9">
        <w:rPr>
          <w:rFonts w:cs="Arial"/>
          <w:color w:val="000000" w:themeColor="text1"/>
        </w:rPr>
        <w:t xml:space="preserve">peak </w:t>
      </w:r>
      <w:ins w:id="542" w:author="Author">
        <w:r>
          <w:rPr>
            <w:rFonts w:cs="Arial"/>
            <w:color w:val="000000" w:themeColor="text1"/>
          </w:rPr>
          <w:t xml:space="preserve">scenarios shall be delivered to </w:t>
        </w:r>
        <w:r w:rsidRPr="00935C2B">
          <w:rPr>
            <w:rFonts w:cs="Arial"/>
            <w:color w:val="000000" w:themeColor="text1"/>
          </w:rPr>
          <w:t>Network Operators</w:t>
        </w:r>
        <w:r>
          <w:rPr>
            <w:rFonts w:cs="Arial"/>
            <w:color w:val="000000" w:themeColor="text1"/>
          </w:rPr>
          <w:t xml:space="preserve"> [no later than July]. Summer scenarios shall be delivered [no later than January].</w:t>
        </w:r>
        <w:commentRangeEnd w:id="538"/>
        <w:r w:rsidRPr="00935C2B">
          <w:rPr>
            <w:rFonts w:cs="Arial"/>
            <w:color w:val="000000" w:themeColor="text1"/>
          </w:rPr>
          <w:commentReference w:id="538"/>
        </w:r>
      </w:ins>
      <w:commentRangeEnd w:id="539"/>
      <w:r>
        <w:rPr>
          <w:rStyle w:val="CommentReference"/>
          <w:color w:val="auto"/>
          <w:lang w:val="en-GB"/>
        </w:rPr>
        <w:commentReference w:id="539"/>
      </w:r>
    </w:p>
    <w:p w14:paraId="43B496AC" w14:textId="0B88F2D0" w:rsidR="00AC3D19" w:rsidRPr="00512390" w:rsidRDefault="00AC3D19" w:rsidP="0062512C">
      <w:pPr>
        <w:pStyle w:val="Level1Text"/>
        <w:tabs>
          <w:tab w:val="clear" w:pos="1418"/>
        </w:tabs>
        <w:rPr>
          <w:ins w:id="543" w:author="Author"/>
          <w:rFonts w:cs="Arial"/>
          <w:color w:val="000000" w:themeColor="text1"/>
        </w:rPr>
      </w:pPr>
      <w:ins w:id="544" w:author="Author">
        <w:r>
          <w:rPr>
            <w:rFonts w:cs="Arial"/>
            <w:color w:val="000000" w:themeColor="text1"/>
          </w:rPr>
          <w:t>PC.10.</w:t>
        </w:r>
      </w:ins>
      <w:r w:rsidR="00EE740F">
        <w:rPr>
          <w:rFonts w:cs="Arial"/>
          <w:color w:val="000000" w:themeColor="text1"/>
        </w:rPr>
        <w:t>5</w:t>
      </w:r>
      <w:ins w:id="545" w:author="Author">
        <w:r>
          <w:rPr>
            <w:rFonts w:cs="Arial"/>
            <w:color w:val="000000" w:themeColor="text1"/>
          </w:rPr>
          <w:tab/>
          <w:t xml:space="preserve">Additional scenarios may be exchanged where requested by a </w:t>
        </w:r>
        <w:r>
          <w:rPr>
            <w:rFonts w:cs="Arial"/>
            <w:b/>
            <w:bCs/>
            <w:color w:val="000000" w:themeColor="text1"/>
          </w:rPr>
          <w:t>Network Operator</w:t>
        </w:r>
        <w:r>
          <w:rPr>
            <w:rFonts w:cs="Arial"/>
            <w:color w:val="000000" w:themeColor="text1"/>
          </w:rPr>
          <w:t xml:space="preserve"> and where </w:t>
        </w:r>
        <w:r>
          <w:rPr>
            <w:rFonts w:cs="Arial"/>
            <w:b/>
            <w:bCs/>
            <w:color w:val="000000" w:themeColor="text1"/>
          </w:rPr>
          <w:t>The Company</w:t>
        </w:r>
        <w:r>
          <w:rPr>
            <w:rFonts w:cs="Arial"/>
            <w:color w:val="000000" w:themeColor="text1"/>
          </w:rPr>
          <w:t xml:space="preserve"> agrees the request is reasonable. Where </w:t>
        </w:r>
        <w:r>
          <w:rPr>
            <w:rFonts w:cs="Arial"/>
            <w:b/>
            <w:bCs/>
            <w:color w:val="000000" w:themeColor="text1"/>
          </w:rPr>
          <w:t>The Company</w:t>
        </w:r>
        <w:r>
          <w:rPr>
            <w:rFonts w:cs="Arial"/>
            <w:color w:val="000000" w:themeColor="text1"/>
          </w:rPr>
          <w:t xml:space="preserve"> does not agree that such a request is reasonable, and where the matter cannot be resolved using each party’s best </w:t>
        </w:r>
        <w:proofErr w:type="spellStart"/>
        <w:r>
          <w:rPr>
            <w:rFonts w:cs="Arial"/>
            <w:color w:val="000000" w:themeColor="text1"/>
          </w:rPr>
          <w:t>endeavours</w:t>
        </w:r>
        <w:proofErr w:type="spellEnd"/>
        <w:r>
          <w:rPr>
            <w:rFonts w:cs="Arial"/>
            <w:color w:val="000000" w:themeColor="text1"/>
          </w:rPr>
          <w:t xml:space="preserve">, the matter will be referred to the </w:t>
        </w:r>
        <w:r w:rsidRPr="0098139F">
          <w:rPr>
            <w:rFonts w:cs="Arial"/>
            <w:b/>
            <w:bCs/>
            <w:color w:val="000000" w:themeColor="text1"/>
          </w:rPr>
          <w:t>Electricity Supply Industry Arbitration Association</w:t>
        </w:r>
        <w:r>
          <w:rPr>
            <w:rFonts w:cs="Arial"/>
            <w:color w:val="000000" w:themeColor="text1"/>
          </w:rPr>
          <w:t>.</w:t>
        </w:r>
      </w:ins>
    </w:p>
    <w:p w14:paraId="02051317" w14:textId="0D8BC0A1" w:rsidR="00AC3D19" w:rsidRDefault="00AC3D19" w:rsidP="0062512C">
      <w:pPr>
        <w:pStyle w:val="Level1Text"/>
        <w:tabs>
          <w:tab w:val="clear" w:pos="1418"/>
        </w:tabs>
        <w:rPr>
          <w:ins w:id="546" w:author="Author"/>
          <w:rFonts w:cs="Arial"/>
          <w:color w:val="000000" w:themeColor="text1"/>
        </w:rPr>
      </w:pPr>
      <w:ins w:id="547" w:author="Author">
        <w:r>
          <w:rPr>
            <w:rFonts w:cs="Arial"/>
            <w:color w:val="000000" w:themeColor="text1"/>
          </w:rPr>
          <w:t>PC.10.</w:t>
        </w:r>
      </w:ins>
      <w:r w:rsidR="00B81267">
        <w:rPr>
          <w:rFonts w:cs="Arial"/>
          <w:color w:val="000000" w:themeColor="text1"/>
        </w:rPr>
        <w:t>6</w:t>
      </w:r>
      <w:ins w:id="548" w:author="Author">
        <w:r>
          <w:rPr>
            <w:rFonts w:cs="Arial"/>
            <w:color w:val="000000" w:themeColor="text1"/>
          </w:rPr>
          <w:tab/>
          <w:t xml:space="preserve">Model exchange shall be executed </w:t>
        </w:r>
        <w:proofErr w:type="spellStart"/>
        <w:r>
          <w:rPr>
            <w:rFonts w:cs="Arial"/>
            <w:color w:val="000000" w:themeColor="text1"/>
          </w:rPr>
          <w:t>utilising</w:t>
        </w:r>
        <w:proofErr w:type="spellEnd"/>
        <w:r>
          <w:rPr>
            <w:rFonts w:cs="Arial"/>
            <w:color w:val="000000" w:themeColor="text1"/>
          </w:rPr>
          <w:t xml:space="preserve"> a securely hosted and confidential transfer service.</w:t>
        </w:r>
      </w:ins>
    </w:p>
    <w:p w14:paraId="30944858" w14:textId="1DEBD009" w:rsidR="00AC3D19" w:rsidRPr="00B35A41" w:rsidRDefault="00AC3D19" w:rsidP="00AC3D19">
      <w:pPr>
        <w:pStyle w:val="Level1Text"/>
        <w:rPr>
          <w:rFonts w:cs="Arial"/>
          <w:color w:val="000000" w:themeColor="text1"/>
        </w:rPr>
      </w:pPr>
      <w:ins w:id="549" w:author="Author">
        <w:r>
          <w:rPr>
            <w:rFonts w:cs="Arial"/>
            <w:color w:val="000000" w:themeColor="text1"/>
          </w:rPr>
          <w:t>PC.10.</w:t>
        </w:r>
      </w:ins>
      <w:r w:rsidR="00B81267">
        <w:rPr>
          <w:rFonts w:cs="Arial"/>
          <w:color w:val="000000" w:themeColor="text1"/>
        </w:rPr>
        <w:t>7</w:t>
      </w:r>
      <w:ins w:id="550" w:author="Author">
        <w:r>
          <w:rPr>
            <w:rFonts w:cs="Arial"/>
            <w:color w:val="000000" w:themeColor="text1"/>
          </w:rPr>
          <w:tab/>
        </w:r>
        <w:r>
          <w:rPr>
            <w:rFonts w:cs="Arial"/>
            <w:b/>
            <w:bCs/>
            <w:color w:val="000000" w:themeColor="text1"/>
          </w:rPr>
          <w:t>The Company</w:t>
        </w:r>
        <w:r>
          <w:rPr>
            <w:rFonts w:cs="Arial"/>
            <w:color w:val="000000" w:themeColor="text1"/>
          </w:rPr>
          <w:t xml:space="preserve"> and </w:t>
        </w:r>
        <w:r>
          <w:rPr>
            <w:rFonts w:cs="Arial"/>
            <w:b/>
            <w:bCs/>
            <w:color w:val="000000" w:themeColor="text1"/>
          </w:rPr>
          <w:t xml:space="preserve">Network Operators </w:t>
        </w:r>
        <w:r>
          <w:rPr>
            <w:rFonts w:cs="Arial"/>
            <w:color w:val="000000" w:themeColor="text1"/>
          </w:rPr>
          <w:t xml:space="preserve">may exchange any of the data included within this PC.10 at additional points during the year where agreed by both parties. Such exchanges shall be exchanged </w:t>
        </w:r>
        <w:proofErr w:type="spellStart"/>
        <w:r>
          <w:rPr>
            <w:rFonts w:cs="Arial"/>
            <w:color w:val="000000" w:themeColor="text1"/>
          </w:rPr>
          <w:t>utilising</w:t>
        </w:r>
        <w:proofErr w:type="spellEnd"/>
        <w:r>
          <w:rPr>
            <w:rFonts w:cs="Arial"/>
            <w:color w:val="000000" w:themeColor="text1"/>
          </w:rPr>
          <w:t xml:space="preserve"> the agreed </w:t>
        </w:r>
        <w:r>
          <w:rPr>
            <w:rFonts w:cs="Arial"/>
            <w:b/>
            <w:bCs/>
            <w:color w:val="000000" w:themeColor="text1"/>
          </w:rPr>
          <w:t>Common Information Model</w:t>
        </w:r>
        <w:r>
          <w:rPr>
            <w:rFonts w:cs="Arial"/>
            <w:color w:val="000000" w:themeColor="text1"/>
          </w:rPr>
          <w:t xml:space="preserve"> </w:t>
        </w:r>
      </w:ins>
      <w:r w:rsidR="007C42DE">
        <w:rPr>
          <w:rFonts w:cs="Arial"/>
          <w:color w:val="000000" w:themeColor="text1"/>
        </w:rPr>
        <w:t>standard.</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551" w:name="_Toc211581631"/>
      <w:bookmarkStart w:id="552" w:name="_Toc503430252"/>
      <w:bookmarkStart w:id="553" w:name="_Toc441610254"/>
      <w:r w:rsidRPr="00B35A41">
        <w:rPr>
          <w:rFonts w:cs="Arial"/>
          <w:color w:val="000000" w:themeColor="text1"/>
        </w:rPr>
        <w:instrText>APPENDIX A - PLANNING DATA REQUIREMENTS</w:instrText>
      </w:r>
      <w:bookmarkEnd w:id="551"/>
      <w:bookmarkEnd w:id="552"/>
      <w:bookmarkEnd w:id="553"/>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05FE2056" w14:textId="77777777" w:rsidR="00057C5B" w:rsidRDefault="00057C5B" w:rsidP="00057C5B">
      <w:pPr>
        <w:pStyle w:val="Level2Text"/>
        <w:rPr>
          <w:ins w:id="554" w:author="Autho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Pr="00B35A41">
        <w:rPr>
          <w:rFonts w:cs="Arial"/>
          <w:b/>
          <w:color w:val="000000" w:themeColor="text1"/>
        </w:rPr>
        <w:t>The Company</w:t>
      </w:r>
      <w:r w:rsidRPr="00B35A41">
        <w:rPr>
          <w:rFonts w:cs="Arial"/>
          <w:color w:val="000000" w:themeColor="text1"/>
        </w:rPr>
        <w:t xml:space="preserve"> on a routine annual basis in calendar </w:t>
      </w:r>
      <w:commentRangeStart w:id="555"/>
      <w:commentRangeStart w:id="556"/>
      <w:r w:rsidRPr="00B35A41">
        <w:rPr>
          <w:rFonts w:cs="Arial"/>
          <w:color w:val="000000" w:themeColor="text1"/>
        </w:rPr>
        <w:t xml:space="preserve">week 42 </w:t>
      </w:r>
      <w:commentRangeEnd w:id="555"/>
      <w:r>
        <w:rPr>
          <w:rStyle w:val="CommentReference"/>
          <w:lang w:val="en-GB"/>
        </w:rPr>
        <w:commentReference w:id="555"/>
      </w:r>
      <w:commentRangeEnd w:id="556"/>
      <w:r>
        <w:rPr>
          <w:rStyle w:val="CommentReference"/>
          <w:lang w:val="en-GB"/>
        </w:rPr>
        <w:commentReference w:id="556"/>
      </w:r>
      <w:r w:rsidRPr="00B35A41">
        <w:rPr>
          <w:rFonts w:cs="Arial"/>
          <w:color w:val="000000" w:themeColor="text1"/>
        </w:rPr>
        <w:t xml:space="preserve">of each year. Where from the date of one annual submission to another there is no change in the data (or in some of the data) to be released, instead of repeating the data, </w:t>
      </w:r>
      <w:r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012B35D3" w14:textId="77777777" w:rsidR="00057C5B" w:rsidRDefault="00057C5B" w:rsidP="00057C5B">
      <w:pPr>
        <w:pStyle w:val="Level2Text"/>
        <w:rPr>
          <w:ins w:id="557" w:author="Author"/>
          <w:rFonts w:cs="Arial"/>
          <w:color w:val="000000" w:themeColor="text1"/>
        </w:rPr>
      </w:pPr>
      <w:ins w:id="558" w:author="Author">
        <w:r>
          <w:rPr>
            <w:rFonts w:cs="Arial"/>
            <w:color w:val="000000" w:themeColor="text1"/>
          </w:rPr>
          <w:t xml:space="preserve">(c) </w:t>
        </w:r>
        <w:r>
          <w:rPr>
            <w:rFonts w:cs="Arial"/>
            <w:color w:val="000000" w:themeColor="text1"/>
          </w:rPr>
          <w:tab/>
          <w:t>As of [DATE], provided in accordance with the requirements of PC.9.</w:t>
        </w:r>
      </w:ins>
    </w:p>
    <w:p w14:paraId="71BC8411" w14:textId="77777777" w:rsidR="00057C5B" w:rsidRPr="00B35A41" w:rsidRDefault="00057C5B" w:rsidP="00057C5B">
      <w:pPr>
        <w:pStyle w:val="Level2Text"/>
        <w:rPr>
          <w:rFonts w:cs="Arial"/>
          <w:color w:val="000000" w:themeColor="text1"/>
        </w:rPr>
      </w:pPr>
    </w:p>
    <w:p w14:paraId="682364A7" w14:textId="77777777" w:rsidR="00057C5B" w:rsidRPr="008B37F0" w:rsidRDefault="00057C5B" w:rsidP="00057C5B">
      <w:pPr>
        <w:pStyle w:val="Level1Text"/>
        <w:rPr>
          <w:rFonts w:cs="Arial"/>
          <w:color w:val="000000" w:themeColor="text1"/>
          <w:u w:val="single"/>
        </w:rPr>
      </w:pPr>
      <w:r w:rsidRPr="00B35A41">
        <w:rPr>
          <w:rFonts w:cs="Arial"/>
          <w:color w:val="000000" w:themeColor="text1"/>
        </w:rPr>
        <w:tab/>
      </w:r>
      <w:r w:rsidRPr="008B37F0">
        <w:rPr>
          <w:rFonts w:cs="Arial"/>
          <w:color w:val="000000" w:themeColor="text1"/>
          <w:u w:val="single"/>
        </w:rPr>
        <w:t xml:space="preserve">The </w:t>
      </w:r>
      <w:ins w:id="559" w:author="Author">
        <w:r w:rsidRPr="008B37F0">
          <w:rPr>
            <w:rFonts w:cs="Arial"/>
            <w:color w:val="000000" w:themeColor="text1"/>
            <w:u w:val="single"/>
          </w:rPr>
          <w:t>five</w:t>
        </w:r>
      </w:ins>
      <w:del w:id="560" w:author="Author">
        <w:r w:rsidRPr="008B37F0" w:rsidDel="00564CE2">
          <w:rPr>
            <w:rFonts w:cs="Arial"/>
            <w:color w:val="000000" w:themeColor="text1"/>
            <w:u w:val="single"/>
          </w:rPr>
          <w:delText>three</w:delText>
        </w:r>
      </w:del>
      <w:r w:rsidRPr="008B37F0">
        <w:rPr>
          <w:rFonts w:cs="Arial"/>
          <w:color w:val="000000" w:themeColor="text1"/>
          <w:u w:val="single"/>
        </w:rPr>
        <w:t xml:space="preserve"> parts of the Appendix</w:t>
      </w:r>
    </w:p>
    <w:p w14:paraId="30D95660" w14:textId="77777777" w:rsidR="00057C5B" w:rsidRPr="008B37F0" w:rsidRDefault="00057C5B" w:rsidP="00057C5B">
      <w:pPr>
        <w:pStyle w:val="Level1Text"/>
        <w:rPr>
          <w:rFonts w:cs="Arial"/>
          <w:color w:val="000000" w:themeColor="text1"/>
        </w:rPr>
      </w:pPr>
      <w:r w:rsidRPr="008B37F0">
        <w:rPr>
          <w:rFonts w:cs="Arial"/>
          <w:color w:val="000000" w:themeColor="text1"/>
        </w:rPr>
        <w:t>PC.A.1.4</w:t>
      </w:r>
      <w:r w:rsidRPr="008B37F0">
        <w:rPr>
          <w:rFonts w:cs="Arial"/>
          <w:color w:val="000000" w:themeColor="text1"/>
        </w:rPr>
        <w:tab/>
        <w:t xml:space="preserve">The data requirements listed in this Appendix are subdivided into the following </w:t>
      </w:r>
      <w:ins w:id="561" w:author="Author">
        <w:r w:rsidRPr="008B37F0">
          <w:rPr>
            <w:rFonts w:cs="Arial"/>
            <w:color w:val="000000" w:themeColor="text1"/>
          </w:rPr>
          <w:t>five</w:t>
        </w:r>
      </w:ins>
      <w:del w:id="562" w:author="Author">
        <w:r w:rsidRPr="008B37F0" w:rsidDel="00757B92">
          <w:rPr>
            <w:rFonts w:cs="Arial"/>
            <w:color w:val="000000" w:themeColor="text1"/>
          </w:rPr>
          <w:delText>four</w:delText>
        </w:r>
      </w:del>
      <w:r w:rsidRPr="008B37F0">
        <w:rPr>
          <w:rFonts w:cs="Arial"/>
          <w:color w:val="000000" w:themeColor="text1"/>
        </w:rPr>
        <w:t xml:space="preserve"> parts:</w:t>
      </w:r>
    </w:p>
    <w:p w14:paraId="6AF16660" w14:textId="2D546DCB" w:rsidR="004B58C1" w:rsidRPr="00B35A41" w:rsidRDefault="00057C5B" w:rsidP="00057C5B">
      <w:pPr>
        <w:pStyle w:val="Level2Text"/>
        <w:rPr>
          <w:rFonts w:cs="Arial"/>
          <w:color w:val="000000" w:themeColor="text1"/>
        </w:rPr>
      </w:pPr>
      <w:r w:rsidRPr="00B35A41">
        <w:rPr>
          <w:rFonts w:cs="Arial"/>
          <w:color w:val="000000" w:themeColor="text1"/>
        </w:rPr>
        <w:t xml:space="preserve"> </w:t>
      </w:r>
      <w:r w:rsidR="004B58C1" w:rsidRPr="00B35A41">
        <w:rPr>
          <w:rFonts w:cs="Arial"/>
          <w:color w:val="000000" w:themeColor="text1"/>
        </w:rPr>
        <w:t>(a)</w:t>
      </w:r>
      <w:r w:rsidR="004B58C1" w:rsidRPr="00B35A41">
        <w:rPr>
          <w:rFonts w:cs="Arial"/>
          <w:color w:val="000000" w:themeColor="text1"/>
        </w:rPr>
        <w:tab/>
      </w:r>
      <w:r w:rsidR="004B58C1"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5A5D6DC0" w14:textId="77777777" w:rsidR="00BF7748" w:rsidRDefault="00BF7748" w:rsidP="00BF7748">
      <w:pPr>
        <w:pStyle w:val="Level2Text"/>
        <w:rPr>
          <w:ins w:id="563" w:author="Author"/>
        </w:rPr>
      </w:pPr>
      <w:ins w:id="564" w:author="Author">
        <w:r>
          <w:t>(e)</w:t>
        </w:r>
        <w:r>
          <w:tab/>
        </w:r>
        <w:r>
          <w:rPr>
            <w:u w:val="single"/>
          </w:rPr>
          <w:t>Common Information Model for Data Exchange</w:t>
        </w:r>
      </w:ins>
    </w:p>
    <w:p w14:paraId="4D484148" w14:textId="77777777" w:rsidR="00BF7748" w:rsidRPr="008B37F0" w:rsidRDefault="00BF7748" w:rsidP="00BF7748">
      <w:pPr>
        <w:pStyle w:val="Level2Text"/>
        <w:rPr>
          <w:rFonts w:cs="Arial"/>
          <w:color w:val="000000" w:themeColor="text1"/>
        </w:rPr>
      </w:pPr>
      <w:ins w:id="565" w:author="Author">
        <w:r>
          <w:tab/>
          <w:t xml:space="preserve">Subject to the requirements of PC.3.1.1, PC.9 and PC.10, planning data referenced within (a), (b) and (c) above shall be prepared in accordance with the Common Information Model </w:t>
        </w:r>
        <w:r w:rsidRPr="008B37F0">
          <w:t>specification outlined in PC.A.9.</w:t>
        </w:r>
      </w:ins>
      <w:r w:rsidRPr="008B37F0">
        <w:t xml:space="preserve">  </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566" w:name="_Toc211581633"/>
      <w:bookmarkStart w:id="567" w:name="_Toc503430253"/>
      <w:bookmarkStart w:id="568" w:name="_Toc441610255"/>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566"/>
      <w:bookmarkEnd w:id="567"/>
      <w:bookmarkEnd w:id="568"/>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569" w:name="_Toc211581634"/>
      <w:bookmarkStart w:id="570" w:name="_Toc503430254"/>
      <w:bookmarkStart w:id="571" w:name="_Toc441610256"/>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569"/>
      <w:bookmarkEnd w:id="570"/>
      <w:bookmarkEnd w:id="571"/>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Default="001268D2" w:rsidP="001268D2">
      <w:pPr>
        <w:pStyle w:val="Level2Text"/>
        <w:rPr>
          <w:ins w:id="572" w:author="Terry Baldwin" w:date="2022-05-12T13:59:00Z"/>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8"/>
        <w:gridCol w:w="917"/>
        <w:gridCol w:w="1514"/>
        <w:gridCol w:w="1072"/>
        <w:gridCol w:w="1217"/>
        <w:gridCol w:w="3389"/>
      </w:tblGrid>
      <w:tr w:rsidR="00343943" w:rsidRPr="00604ECB" w14:paraId="127B5AEC" w14:textId="77777777" w:rsidTr="006D565E">
        <w:trPr>
          <w:ins w:id="573" w:author="Terry Baldwin" w:date="2022-05-12T14:00:00Z"/>
        </w:trPr>
        <w:tc>
          <w:tcPr>
            <w:tcW w:w="1517" w:type="dxa"/>
            <w:shd w:val="clear" w:color="auto" w:fill="auto"/>
          </w:tcPr>
          <w:p w14:paraId="1BB9FF27" w14:textId="77777777" w:rsidR="00343943" w:rsidRPr="00604ECB" w:rsidRDefault="00343943" w:rsidP="006D565E">
            <w:pPr>
              <w:pStyle w:val="NormalIndent"/>
              <w:widowControl/>
              <w:ind w:left="0"/>
              <w:rPr>
                <w:ins w:id="574" w:author="Terry Baldwin" w:date="2022-05-12T14:00:00Z"/>
                <w:rFonts w:ascii="Arial" w:hAnsi="Arial" w:cs="Arial"/>
                <w:b/>
              </w:rPr>
            </w:pPr>
            <w:ins w:id="575" w:author="Terry Baldwin" w:date="2022-05-12T14:00:00Z">
              <w:r w:rsidRPr="00604ECB">
                <w:rPr>
                  <w:rFonts w:ascii="Arial" w:hAnsi="Arial" w:cs="Arial"/>
                  <w:b/>
                </w:rPr>
                <w:t>Transmission voltage kV</w:t>
              </w:r>
            </w:ins>
          </w:p>
        </w:tc>
        <w:tc>
          <w:tcPr>
            <w:tcW w:w="917" w:type="dxa"/>
            <w:shd w:val="clear" w:color="auto" w:fill="auto"/>
          </w:tcPr>
          <w:p w14:paraId="497E3C21" w14:textId="77777777" w:rsidR="00343943" w:rsidRPr="00604ECB" w:rsidRDefault="00343943" w:rsidP="006D565E">
            <w:pPr>
              <w:pStyle w:val="NormalIndent"/>
              <w:widowControl/>
              <w:ind w:left="0"/>
              <w:rPr>
                <w:ins w:id="576" w:author="Terry Baldwin" w:date="2022-05-12T14:00:00Z"/>
                <w:rFonts w:ascii="Arial" w:hAnsi="Arial" w:cs="Arial"/>
                <w:b/>
              </w:rPr>
            </w:pPr>
            <w:ins w:id="577" w:author="Terry Baldwin" w:date="2022-05-12T14:00:00Z">
              <w:r w:rsidRPr="00604ECB">
                <w:rPr>
                  <w:rFonts w:ascii="Arial" w:hAnsi="Arial" w:cs="Arial"/>
                  <w:b/>
                </w:rPr>
                <w:t>Lower voltage kV</w:t>
              </w:r>
            </w:ins>
          </w:p>
        </w:tc>
        <w:tc>
          <w:tcPr>
            <w:tcW w:w="1701" w:type="dxa"/>
            <w:shd w:val="clear" w:color="auto" w:fill="auto"/>
          </w:tcPr>
          <w:p w14:paraId="0AD5AA57" w14:textId="77777777" w:rsidR="00343943" w:rsidRPr="00604ECB" w:rsidRDefault="00343943" w:rsidP="006D565E">
            <w:pPr>
              <w:pStyle w:val="NormalIndent"/>
              <w:widowControl/>
              <w:ind w:left="0"/>
              <w:rPr>
                <w:ins w:id="578" w:author="Terry Baldwin" w:date="2022-05-12T14:00:00Z"/>
                <w:rFonts w:ascii="Arial" w:hAnsi="Arial" w:cs="Arial"/>
                <w:b/>
              </w:rPr>
            </w:pPr>
            <w:ins w:id="579" w:author="Terry Baldwin" w:date="2022-05-12T14:00:00Z">
              <w:r w:rsidRPr="00604ECB">
                <w:rPr>
                  <w:rFonts w:ascii="Arial" w:hAnsi="Arial" w:cs="Arial"/>
                  <w:b/>
                </w:rPr>
                <w:t>Sub transmission kV</w:t>
              </w:r>
            </w:ins>
          </w:p>
        </w:tc>
        <w:tc>
          <w:tcPr>
            <w:tcW w:w="1502" w:type="dxa"/>
            <w:shd w:val="clear" w:color="auto" w:fill="auto"/>
          </w:tcPr>
          <w:p w14:paraId="41F471BF" w14:textId="77777777" w:rsidR="00343943" w:rsidRPr="00604ECB" w:rsidRDefault="00343943" w:rsidP="006D565E">
            <w:pPr>
              <w:pStyle w:val="NormalIndent"/>
              <w:widowControl/>
              <w:ind w:left="0"/>
              <w:rPr>
                <w:ins w:id="580" w:author="Terry Baldwin" w:date="2022-05-12T14:00:00Z"/>
                <w:rFonts w:ascii="Arial" w:hAnsi="Arial" w:cs="Arial"/>
                <w:b/>
              </w:rPr>
            </w:pPr>
            <w:ins w:id="581" w:author="Terry Baldwin" w:date="2022-05-12T14:00:00Z">
              <w:r w:rsidRPr="00604ECB">
                <w:rPr>
                  <w:rFonts w:ascii="Arial" w:hAnsi="Arial" w:cs="Arial"/>
                  <w:b/>
                </w:rPr>
                <w:t>(BSP) primary kV</w:t>
              </w:r>
            </w:ins>
          </w:p>
        </w:tc>
        <w:tc>
          <w:tcPr>
            <w:tcW w:w="1218" w:type="dxa"/>
            <w:shd w:val="clear" w:color="auto" w:fill="auto"/>
          </w:tcPr>
          <w:p w14:paraId="59BC7152" w14:textId="77777777" w:rsidR="00343943" w:rsidRPr="00604ECB" w:rsidRDefault="00343943" w:rsidP="006D565E">
            <w:pPr>
              <w:pStyle w:val="NormalIndent"/>
              <w:widowControl/>
              <w:ind w:left="0"/>
              <w:rPr>
                <w:ins w:id="582" w:author="Terry Baldwin" w:date="2022-05-12T14:00:00Z"/>
                <w:rFonts w:ascii="Arial" w:hAnsi="Arial" w:cs="Arial"/>
                <w:b/>
              </w:rPr>
            </w:pPr>
            <w:ins w:id="583" w:author="Terry Baldwin" w:date="2022-05-12T14:00:00Z">
              <w:r w:rsidRPr="00604ECB">
                <w:rPr>
                  <w:rFonts w:ascii="Arial" w:hAnsi="Arial" w:cs="Arial"/>
                  <w:b/>
                </w:rPr>
                <w:t>(BSP) secondary kV</w:t>
              </w:r>
            </w:ins>
          </w:p>
        </w:tc>
        <w:tc>
          <w:tcPr>
            <w:tcW w:w="7764" w:type="dxa"/>
            <w:shd w:val="clear" w:color="auto" w:fill="auto"/>
          </w:tcPr>
          <w:p w14:paraId="2D5434D3" w14:textId="4216FB02" w:rsidR="00343943" w:rsidRPr="00604ECB" w:rsidRDefault="00343943" w:rsidP="006D565E">
            <w:pPr>
              <w:pStyle w:val="NormalIndent"/>
              <w:widowControl/>
              <w:ind w:left="0"/>
              <w:rPr>
                <w:ins w:id="584" w:author="Terry Baldwin" w:date="2022-05-12T14:00:00Z"/>
                <w:rFonts w:ascii="Arial" w:hAnsi="Arial" w:cs="Arial"/>
                <w:b/>
              </w:rPr>
            </w:pPr>
            <w:ins w:id="585" w:author="Terry Baldwin" w:date="2022-05-12T14:00:00Z">
              <w:r w:rsidRPr="00604ECB">
                <w:rPr>
                  <w:rFonts w:ascii="Arial" w:hAnsi="Arial" w:cs="Arial"/>
                  <w:b/>
                </w:rPr>
                <w:t xml:space="preserve">Extent of the </w:t>
              </w:r>
              <w:r>
                <w:rPr>
                  <w:rFonts w:ascii="Arial" w:hAnsi="Arial" w:cs="Arial"/>
                  <w:b/>
                </w:rPr>
                <w:t xml:space="preserve">CIM </w:t>
              </w:r>
              <w:r w:rsidRPr="00604ECB">
                <w:rPr>
                  <w:rFonts w:ascii="Arial" w:hAnsi="Arial" w:cs="Arial"/>
                  <w:b/>
                </w:rPr>
                <w:t xml:space="preserve">model - England and Wales </w:t>
              </w:r>
            </w:ins>
          </w:p>
        </w:tc>
      </w:tr>
      <w:tr w:rsidR="00343943" w:rsidRPr="00604ECB" w14:paraId="6A5B34C6" w14:textId="77777777" w:rsidTr="006D565E">
        <w:trPr>
          <w:trHeight w:val="70"/>
          <w:ins w:id="586" w:author="Terry Baldwin" w:date="2022-05-12T14:00:00Z"/>
        </w:trPr>
        <w:tc>
          <w:tcPr>
            <w:tcW w:w="1517" w:type="dxa"/>
            <w:shd w:val="clear" w:color="auto" w:fill="auto"/>
          </w:tcPr>
          <w:p w14:paraId="215BC22A" w14:textId="77777777" w:rsidR="00343943" w:rsidRPr="00604ECB" w:rsidRDefault="00343943" w:rsidP="006D565E">
            <w:pPr>
              <w:pStyle w:val="NormalIndent"/>
              <w:widowControl/>
              <w:ind w:left="0"/>
              <w:rPr>
                <w:ins w:id="587" w:author="Terry Baldwin" w:date="2022-05-12T14:00:00Z"/>
                <w:rFonts w:ascii="Arial" w:hAnsi="Arial" w:cs="Arial"/>
              </w:rPr>
            </w:pPr>
            <w:ins w:id="588" w:author="Terry Baldwin" w:date="2022-05-12T14:00:00Z">
              <w:r w:rsidRPr="00604ECB">
                <w:rPr>
                  <w:rFonts w:ascii="Arial" w:hAnsi="Arial" w:cs="Arial"/>
                </w:rPr>
                <w:t>400</w:t>
              </w:r>
              <w:r>
                <w:rPr>
                  <w:rFonts w:ascii="Arial" w:hAnsi="Arial" w:cs="Arial"/>
                </w:rPr>
                <w:t xml:space="preserve"> or 275</w:t>
              </w:r>
            </w:ins>
          </w:p>
        </w:tc>
        <w:tc>
          <w:tcPr>
            <w:tcW w:w="917" w:type="dxa"/>
            <w:shd w:val="clear" w:color="auto" w:fill="auto"/>
          </w:tcPr>
          <w:p w14:paraId="58348219" w14:textId="77777777" w:rsidR="00343943" w:rsidRPr="00604ECB" w:rsidRDefault="00343943" w:rsidP="006D565E">
            <w:pPr>
              <w:pStyle w:val="NormalIndent"/>
              <w:widowControl/>
              <w:ind w:left="0"/>
              <w:rPr>
                <w:ins w:id="589" w:author="Terry Baldwin" w:date="2022-05-12T14:00:00Z"/>
                <w:rFonts w:ascii="Arial" w:hAnsi="Arial" w:cs="Arial"/>
              </w:rPr>
            </w:pPr>
            <w:ins w:id="590" w:author="Terry Baldwin" w:date="2022-05-12T14:00:00Z">
              <w:r w:rsidRPr="00604ECB">
                <w:rPr>
                  <w:rFonts w:ascii="Arial" w:hAnsi="Arial" w:cs="Arial"/>
                </w:rPr>
                <w:t>132</w:t>
              </w:r>
            </w:ins>
          </w:p>
        </w:tc>
        <w:tc>
          <w:tcPr>
            <w:tcW w:w="1701" w:type="dxa"/>
            <w:shd w:val="clear" w:color="auto" w:fill="auto"/>
          </w:tcPr>
          <w:p w14:paraId="716FE5CD" w14:textId="77777777" w:rsidR="00343943" w:rsidRPr="00604ECB" w:rsidRDefault="00343943" w:rsidP="006D565E">
            <w:pPr>
              <w:pStyle w:val="NormalIndent"/>
              <w:widowControl/>
              <w:ind w:left="0"/>
              <w:rPr>
                <w:ins w:id="591" w:author="Terry Baldwin" w:date="2022-05-12T14:00:00Z"/>
                <w:rFonts w:ascii="Arial" w:hAnsi="Arial" w:cs="Arial"/>
              </w:rPr>
            </w:pPr>
            <w:ins w:id="592" w:author="Terry Baldwin" w:date="2022-05-12T14:00:00Z">
              <w:r w:rsidRPr="00604ECB">
                <w:rPr>
                  <w:rFonts w:ascii="Arial" w:hAnsi="Arial" w:cs="Arial"/>
                </w:rPr>
                <w:t>132</w:t>
              </w:r>
            </w:ins>
          </w:p>
        </w:tc>
        <w:tc>
          <w:tcPr>
            <w:tcW w:w="1502" w:type="dxa"/>
            <w:shd w:val="clear" w:color="auto" w:fill="auto"/>
          </w:tcPr>
          <w:p w14:paraId="6CCFD8D0" w14:textId="77777777" w:rsidR="00343943" w:rsidRPr="00604ECB" w:rsidRDefault="00343943" w:rsidP="006D565E">
            <w:pPr>
              <w:pStyle w:val="NormalIndent"/>
              <w:widowControl/>
              <w:ind w:left="0"/>
              <w:rPr>
                <w:ins w:id="593" w:author="Terry Baldwin" w:date="2022-05-12T14:00:00Z"/>
                <w:rFonts w:ascii="Arial" w:hAnsi="Arial" w:cs="Arial"/>
              </w:rPr>
            </w:pPr>
            <w:ins w:id="594" w:author="Terry Baldwin" w:date="2022-05-12T14:00:00Z">
              <w:r w:rsidRPr="00604ECB">
                <w:rPr>
                  <w:rFonts w:ascii="Arial" w:hAnsi="Arial" w:cs="Arial"/>
                </w:rPr>
                <w:t>132</w:t>
              </w:r>
            </w:ins>
          </w:p>
        </w:tc>
        <w:tc>
          <w:tcPr>
            <w:tcW w:w="1218" w:type="dxa"/>
            <w:shd w:val="clear" w:color="auto" w:fill="auto"/>
          </w:tcPr>
          <w:p w14:paraId="7CBDA0C4" w14:textId="77777777" w:rsidR="00343943" w:rsidRPr="00604ECB" w:rsidRDefault="00343943" w:rsidP="006D565E">
            <w:pPr>
              <w:pStyle w:val="NormalIndent"/>
              <w:widowControl/>
              <w:ind w:left="0"/>
              <w:rPr>
                <w:ins w:id="595" w:author="Terry Baldwin" w:date="2022-05-12T14:00:00Z"/>
                <w:rFonts w:ascii="Arial" w:hAnsi="Arial" w:cs="Arial"/>
              </w:rPr>
            </w:pPr>
            <w:ins w:id="596" w:author="Terry Baldwin" w:date="2022-05-12T14:00:00Z">
              <w:r w:rsidRPr="00604ECB">
                <w:rPr>
                  <w:rFonts w:ascii="Arial" w:hAnsi="Arial" w:cs="Arial"/>
                </w:rPr>
                <w:t>66</w:t>
              </w:r>
            </w:ins>
          </w:p>
        </w:tc>
        <w:tc>
          <w:tcPr>
            <w:tcW w:w="7764" w:type="dxa"/>
            <w:shd w:val="clear" w:color="auto" w:fill="auto"/>
          </w:tcPr>
          <w:p w14:paraId="11CD6D20" w14:textId="77777777" w:rsidR="00343943" w:rsidRPr="005E1FD8" w:rsidRDefault="00343943" w:rsidP="00343943">
            <w:pPr>
              <w:pStyle w:val="NormalIndent"/>
              <w:widowControl/>
              <w:numPr>
                <w:ilvl w:val="0"/>
                <w:numId w:val="15"/>
              </w:numPr>
              <w:ind w:left="516"/>
              <w:rPr>
                <w:ins w:id="597" w:author="Terry Baldwin" w:date="2022-05-12T14:00:00Z"/>
                <w:rFonts w:ascii="Arial" w:hAnsi="Arial" w:cs="Arial"/>
                <w:color w:val="FF0000"/>
              </w:rPr>
            </w:pPr>
            <w:ins w:id="598" w:author="Terry Baldwin" w:date="2022-05-12T14:00:00Z">
              <w:r w:rsidRPr="005E1FD8">
                <w:rPr>
                  <w:rFonts w:ascii="Arial" w:hAnsi="Arial" w:cs="Arial"/>
                  <w:color w:val="FF0000"/>
                </w:rPr>
                <w:t>Full 132kV model, full 132/66kV Tx models</w:t>
              </w:r>
            </w:ins>
          </w:p>
          <w:p w14:paraId="10E02A16" w14:textId="77777777" w:rsidR="00343943" w:rsidRPr="00271B35" w:rsidRDefault="00343943" w:rsidP="00343943">
            <w:pPr>
              <w:pStyle w:val="NormalIndent"/>
              <w:widowControl/>
              <w:numPr>
                <w:ilvl w:val="0"/>
                <w:numId w:val="15"/>
              </w:numPr>
              <w:ind w:left="516"/>
              <w:rPr>
                <w:ins w:id="599" w:author="Terry Baldwin" w:date="2022-05-12T14:00:00Z"/>
                <w:rFonts w:ascii="Arial" w:hAnsi="Arial" w:cs="Arial"/>
                <w:color w:val="FF0000"/>
              </w:rPr>
            </w:pPr>
            <w:ins w:id="600" w:author="Terry Baldwin" w:date="2022-05-12T14:00:00Z">
              <w:r w:rsidRPr="00BA2A01">
                <w:rPr>
                  <w:rFonts w:ascii="Arial" w:hAnsi="Arial" w:cs="Arial"/>
                </w:rPr>
                <w:t>Equivalent demand and equivalent split generation equivalents</w:t>
              </w:r>
              <w:r w:rsidRPr="00271B35">
                <w:rPr>
                  <w:rFonts w:ascii="Arial" w:hAnsi="Arial" w:cs="Arial"/>
                  <w:color w:val="FF0000"/>
                </w:rPr>
                <w:t xml:space="preserve"> split by technology </w:t>
              </w:r>
              <w:r w:rsidRPr="001A2B6C">
                <w:rPr>
                  <w:rFonts w:ascii="Arial" w:hAnsi="Arial" w:cs="Arial"/>
                  <w:color w:val="FF0000"/>
                </w:rPr>
                <w:t>types at 66kV busbar</w:t>
              </w:r>
            </w:ins>
          </w:p>
          <w:p w14:paraId="02BB5015" w14:textId="77777777" w:rsidR="00343943" w:rsidRDefault="00343943" w:rsidP="00343943">
            <w:pPr>
              <w:pStyle w:val="NormalIndent"/>
              <w:widowControl/>
              <w:numPr>
                <w:ilvl w:val="0"/>
                <w:numId w:val="15"/>
              </w:numPr>
              <w:ind w:left="516"/>
              <w:rPr>
                <w:ins w:id="601" w:author="Terry Baldwin" w:date="2022-05-12T14:00:00Z"/>
                <w:rFonts w:ascii="Arial" w:hAnsi="Arial" w:cs="Arial"/>
              </w:rPr>
            </w:pPr>
            <w:ins w:id="602" w:author="Terry Baldwin" w:date="2022-05-12T14:00:00Z">
              <w:r>
                <w:rPr>
                  <w:rFonts w:ascii="Arial" w:hAnsi="Arial" w:cs="Arial"/>
                </w:rPr>
                <w:t>F</w:t>
              </w:r>
              <w:r w:rsidRPr="00604ECB">
                <w:rPr>
                  <w:rFonts w:ascii="Arial" w:hAnsi="Arial" w:cs="Arial"/>
                </w:rPr>
                <w:t xml:space="preserve">ull models of 66kV </w:t>
              </w:r>
              <w:proofErr w:type="spellStart"/>
              <w:r w:rsidRPr="00604ECB">
                <w:rPr>
                  <w:rFonts w:ascii="Arial" w:hAnsi="Arial" w:cs="Arial"/>
                </w:rPr>
                <w:t>ccts</w:t>
              </w:r>
              <w:proofErr w:type="spellEnd"/>
              <w:r w:rsidRPr="00604ECB">
                <w:rPr>
                  <w:rFonts w:ascii="Arial" w:hAnsi="Arial" w:cs="Arial"/>
                </w:rPr>
                <w:t xml:space="preserve"> providing interconnection.  </w:t>
              </w:r>
            </w:ins>
          </w:p>
          <w:p w14:paraId="66FBF10C" w14:textId="77777777" w:rsidR="00343943" w:rsidRPr="00271B35" w:rsidRDefault="00343943" w:rsidP="00343943">
            <w:pPr>
              <w:pStyle w:val="NormalIndent"/>
              <w:widowControl/>
              <w:numPr>
                <w:ilvl w:val="0"/>
                <w:numId w:val="15"/>
              </w:numPr>
              <w:ind w:left="516"/>
              <w:rPr>
                <w:ins w:id="603" w:author="Terry Baldwin" w:date="2022-05-12T14:00:00Z"/>
                <w:rFonts w:ascii="Arial" w:hAnsi="Arial" w:cs="Arial"/>
                <w:color w:val="FF0000"/>
              </w:rPr>
            </w:pPr>
            <w:ins w:id="604" w:author="Terry Baldwin" w:date="2022-05-12T14:00:00Z">
              <w:r w:rsidRPr="00271B35">
                <w:rPr>
                  <w:rFonts w:ascii="Arial" w:hAnsi="Arial" w:cs="Arial"/>
                  <w:color w:val="FF0000"/>
                </w:rPr>
                <w:t xml:space="preserve">Equivalent demand net (swappable with gross demand). </w:t>
              </w:r>
            </w:ins>
          </w:p>
        </w:tc>
      </w:tr>
      <w:tr w:rsidR="00343943" w:rsidRPr="00604ECB" w14:paraId="314735C7" w14:textId="77777777" w:rsidTr="006D565E">
        <w:trPr>
          <w:ins w:id="605" w:author="Terry Baldwin" w:date="2022-05-12T14:00:00Z"/>
        </w:trPr>
        <w:tc>
          <w:tcPr>
            <w:tcW w:w="1517" w:type="dxa"/>
            <w:shd w:val="clear" w:color="auto" w:fill="auto"/>
          </w:tcPr>
          <w:p w14:paraId="4804717C" w14:textId="77777777" w:rsidR="00343943" w:rsidRPr="00604ECB" w:rsidRDefault="00343943" w:rsidP="006D565E">
            <w:pPr>
              <w:pStyle w:val="NormalIndent"/>
              <w:widowControl/>
              <w:ind w:left="0"/>
              <w:rPr>
                <w:ins w:id="606" w:author="Terry Baldwin" w:date="2022-05-12T14:00:00Z"/>
                <w:rFonts w:ascii="Arial" w:hAnsi="Arial" w:cs="Arial"/>
              </w:rPr>
            </w:pPr>
            <w:ins w:id="607" w:author="Terry Baldwin" w:date="2022-05-12T14:00:00Z">
              <w:r w:rsidRPr="00604ECB">
                <w:rPr>
                  <w:rFonts w:ascii="Arial" w:hAnsi="Arial" w:cs="Arial"/>
                </w:rPr>
                <w:t>400</w:t>
              </w:r>
              <w:r>
                <w:rPr>
                  <w:rFonts w:ascii="Arial" w:hAnsi="Arial" w:cs="Arial"/>
                </w:rPr>
                <w:t xml:space="preserve"> or 275</w:t>
              </w:r>
            </w:ins>
          </w:p>
        </w:tc>
        <w:tc>
          <w:tcPr>
            <w:tcW w:w="917" w:type="dxa"/>
            <w:shd w:val="clear" w:color="auto" w:fill="auto"/>
          </w:tcPr>
          <w:p w14:paraId="6D828EEA" w14:textId="77777777" w:rsidR="00343943" w:rsidRPr="00604ECB" w:rsidRDefault="00343943" w:rsidP="006D565E">
            <w:pPr>
              <w:pStyle w:val="NormalIndent"/>
              <w:widowControl/>
              <w:ind w:left="0"/>
              <w:rPr>
                <w:ins w:id="608" w:author="Terry Baldwin" w:date="2022-05-12T14:00:00Z"/>
                <w:rFonts w:ascii="Arial" w:hAnsi="Arial" w:cs="Arial"/>
              </w:rPr>
            </w:pPr>
            <w:ins w:id="609" w:author="Terry Baldwin" w:date="2022-05-12T14:00:00Z">
              <w:r w:rsidRPr="00604ECB">
                <w:rPr>
                  <w:rFonts w:ascii="Arial" w:hAnsi="Arial" w:cs="Arial"/>
                </w:rPr>
                <w:t>132</w:t>
              </w:r>
            </w:ins>
          </w:p>
        </w:tc>
        <w:tc>
          <w:tcPr>
            <w:tcW w:w="1701" w:type="dxa"/>
            <w:shd w:val="clear" w:color="auto" w:fill="auto"/>
          </w:tcPr>
          <w:p w14:paraId="44B1A44A" w14:textId="77777777" w:rsidR="00343943" w:rsidRPr="00604ECB" w:rsidRDefault="00343943" w:rsidP="006D565E">
            <w:pPr>
              <w:pStyle w:val="NormalIndent"/>
              <w:widowControl/>
              <w:ind w:left="0"/>
              <w:rPr>
                <w:ins w:id="610" w:author="Terry Baldwin" w:date="2022-05-12T14:00:00Z"/>
                <w:rFonts w:ascii="Arial" w:hAnsi="Arial" w:cs="Arial"/>
              </w:rPr>
            </w:pPr>
            <w:ins w:id="611" w:author="Terry Baldwin" w:date="2022-05-12T14:00:00Z">
              <w:r w:rsidRPr="00604ECB">
                <w:rPr>
                  <w:rFonts w:ascii="Arial" w:hAnsi="Arial" w:cs="Arial"/>
                </w:rPr>
                <w:t>132</w:t>
              </w:r>
            </w:ins>
          </w:p>
        </w:tc>
        <w:tc>
          <w:tcPr>
            <w:tcW w:w="1502" w:type="dxa"/>
            <w:shd w:val="clear" w:color="auto" w:fill="auto"/>
          </w:tcPr>
          <w:p w14:paraId="6DF87955" w14:textId="77777777" w:rsidR="00343943" w:rsidRPr="00604ECB" w:rsidRDefault="00343943" w:rsidP="006D565E">
            <w:pPr>
              <w:pStyle w:val="NormalIndent"/>
              <w:widowControl/>
              <w:ind w:left="0"/>
              <w:rPr>
                <w:ins w:id="612" w:author="Terry Baldwin" w:date="2022-05-12T14:00:00Z"/>
                <w:rFonts w:ascii="Arial" w:hAnsi="Arial" w:cs="Arial"/>
              </w:rPr>
            </w:pPr>
            <w:ins w:id="613" w:author="Terry Baldwin" w:date="2022-05-12T14:00:00Z">
              <w:r w:rsidRPr="00604ECB">
                <w:rPr>
                  <w:rFonts w:ascii="Arial" w:hAnsi="Arial" w:cs="Arial"/>
                </w:rPr>
                <w:t>132</w:t>
              </w:r>
            </w:ins>
          </w:p>
        </w:tc>
        <w:tc>
          <w:tcPr>
            <w:tcW w:w="1218" w:type="dxa"/>
            <w:shd w:val="clear" w:color="auto" w:fill="auto"/>
          </w:tcPr>
          <w:p w14:paraId="70539289" w14:textId="77777777" w:rsidR="00343943" w:rsidRPr="00604ECB" w:rsidRDefault="00343943" w:rsidP="006D565E">
            <w:pPr>
              <w:pStyle w:val="NormalIndent"/>
              <w:widowControl/>
              <w:ind w:left="0"/>
              <w:rPr>
                <w:ins w:id="614" w:author="Terry Baldwin" w:date="2022-05-12T14:00:00Z"/>
                <w:rFonts w:ascii="Arial" w:hAnsi="Arial" w:cs="Arial"/>
              </w:rPr>
            </w:pPr>
            <w:ins w:id="615" w:author="Terry Baldwin" w:date="2022-05-12T14:00:00Z">
              <w:r w:rsidRPr="00604ECB">
                <w:rPr>
                  <w:rFonts w:ascii="Arial" w:hAnsi="Arial" w:cs="Arial"/>
                </w:rPr>
                <w:t>33</w:t>
              </w:r>
            </w:ins>
          </w:p>
        </w:tc>
        <w:tc>
          <w:tcPr>
            <w:tcW w:w="7764" w:type="dxa"/>
            <w:shd w:val="clear" w:color="auto" w:fill="auto"/>
          </w:tcPr>
          <w:p w14:paraId="512977E5" w14:textId="77777777" w:rsidR="00343943" w:rsidRPr="005E1FD8" w:rsidRDefault="00343943" w:rsidP="00343943">
            <w:pPr>
              <w:pStyle w:val="NormalIndent"/>
              <w:widowControl/>
              <w:numPr>
                <w:ilvl w:val="0"/>
                <w:numId w:val="15"/>
              </w:numPr>
              <w:ind w:left="516"/>
              <w:rPr>
                <w:ins w:id="616" w:author="Terry Baldwin" w:date="2022-05-12T14:00:00Z"/>
                <w:rFonts w:ascii="Arial" w:hAnsi="Arial" w:cs="Arial"/>
                <w:color w:val="FF0000"/>
              </w:rPr>
            </w:pPr>
            <w:ins w:id="617" w:author="Terry Baldwin" w:date="2022-05-12T14:00:00Z">
              <w:r w:rsidRPr="005E1FD8">
                <w:rPr>
                  <w:rFonts w:ascii="Arial" w:hAnsi="Arial" w:cs="Arial"/>
                  <w:color w:val="FF0000"/>
                </w:rPr>
                <w:t>Full 132kV model, full 132/33kV Tx models</w:t>
              </w:r>
            </w:ins>
          </w:p>
          <w:p w14:paraId="3EE97C36" w14:textId="77777777" w:rsidR="00343943" w:rsidRPr="00271B35" w:rsidRDefault="00343943" w:rsidP="00343943">
            <w:pPr>
              <w:pStyle w:val="NormalIndent"/>
              <w:widowControl/>
              <w:numPr>
                <w:ilvl w:val="0"/>
                <w:numId w:val="15"/>
              </w:numPr>
              <w:ind w:left="516"/>
              <w:rPr>
                <w:ins w:id="618" w:author="Terry Baldwin" w:date="2022-05-12T14:00:00Z"/>
                <w:rFonts w:ascii="Arial" w:hAnsi="Arial" w:cs="Arial"/>
                <w:color w:val="FF0000"/>
              </w:rPr>
            </w:pPr>
            <w:ins w:id="619" w:author="Terry Baldwin" w:date="2022-05-12T14:00:00Z">
              <w:r w:rsidRPr="00BA2A01">
                <w:rPr>
                  <w:rFonts w:ascii="Arial" w:hAnsi="Arial" w:cs="Arial"/>
                </w:rPr>
                <w:t>Equivalent demand and equivalent split generation equivalents</w:t>
              </w:r>
              <w:r w:rsidRPr="00271B35">
                <w:rPr>
                  <w:rFonts w:ascii="Arial" w:hAnsi="Arial" w:cs="Arial"/>
                  <w:color w:val="FF0000"/>
                </w:rPr>
                <w:t xml:space="preserve"> split by technology </w:t>
              </w:r>
              <w:r w:rsidRPr="005E1FD8">
                <w:rPr>
                  <w:rFonts w:ascii="Arial" w:hAnsi="Arial" w:cs="Arial"/>
                  <w:color w:val="FF0000"/>
                </w:rPr>
                <w:t>types at 33kV busbar</w:t>
              </w:r>
            </w:ins>
          </w:p>
          <w:p w14:paraId="1E4EEC4D" w14:textId="77777777" w:rsidR="00343943" w:rsidRPr="00271B35" w:rsidRDefault="00343943" w:rsidP="00343943">
            <w:pPr>
              <w:pStyle w:val="NormalIndent"/>
              <w:widowControl/>
              <w:numPr>
                <w:ilvl w:val="0"/>
                <w:numId w:val="15"/>
              </w:numPr>
              <w:ind w:left="516"/>
              <w:rPr>
                <w:ins w:id="620" w:author="Terry Baldwin" w:date="2022-05-12T14:00:00Z"/>
                <w:rFonts w:ascii="Arial" w:hAnsi="Arial" w:cs="Arial"/>
                <w:color w:val="FF0000"/>
              </w:rPr>
            </w:pPr>
            <w:ins w:id="621" w:author="Terry Baldwin" w:date="2022-05-12T14:00:00Z">
              <w:r w:rsidRPr="00271B35">
                <w:rPr>
                  <w:rFonts w:ascii="Arial" w:hAnsi="Arial" w:cs="Arial"/>
                  <w:color w:val="FF0000"/>
                </w:rPr>
                <w:t xml:space="preserve">Full models of 33kV </w:t>
              </w:r>
              <w:proofErr w:type="spellStart"/>
              <w:r w:rsidRPr="00271B35">
                <w:rPr>
                  <w:rFonts w:ascii="Arial" w:hAnsi="Arial" w:cs="Arial"/>
                  <w:color w:val="FF0000"/>
                </w:rPr>
                <w:t>ccts</w:t>
              </w:r>
              <w:proofErr w:type="spellEnd"/>
              <w:r w:rsidRPr="00271B35">
                <w:rPr>
                  <w:rFonts w:ascii="Arial" w:hAnsi="Arial" w:cs="Arial"/>
                  <w:color w:val="FF0000"/>
                </w:rPr>
                <w:t xml:space="preserve"> providing interconnection.</w:t>
              </w:r>
            </w:ins>
          </w:p>
          <w:p w14:paraId="54CC00CA" w14:textId="77777777" w:rsidR="00343943" w:rsidRPr="00604ECB" w:rsidRDefault="00343943" w:rsidP="00343943">
            <w:pPr>
              <w:pStyle w:val="NormalIndent"/>
              <w:widowControl/>
              <w:numPr>
                <w:ilvl w:val="0"/>
                <w:numId w:val="15"/>
              </w:numPr>
              <w:ind w:left="516"/>
              <w:rPr>
                <w:ins w:id="622" w:author="Terry Baldwin" w:date="2022-05-12T14:00:00Z"/>
                <w:rFonts w:ascii="Arial" w:hAnsi="Arial" w:cs="Arial"/>
              </w:rPr>
            </w:pPr>
            <w:ins w:id="623" w:author="Terry Baldwin" w:date="2022-05-12T14:00:00Z">
              <w:r w:rsidRPr="00271B35">
                <w:rPr>
                  <w:rFonts w:ascii="Arial" w:hAnsi="Arial" w:cs="Arial"/>
                  <w:color w:val="FF0000"/>
                </w:rPr>
                <w:t>Equivalent demand net (swappable with gross demand)</w:t>
              </w:r>
            </w:ins>
          </w:p>
        </w:tc>
      </w:tr>
      <w:tr w:rsidR="00343943" w:rsidRPr="00604ECB" w14:paraId="75A9DB10" w14:textId="77777777" w:rsidTr="006D565E">
        <w:trPr>
          <w:ins w:id="624" w:author="Terry Baldwin" w:date="2022-05-12T14:00:00Z"/>
        </w:trPr>
        <w:tc>
          <w:tcPr>
            <w:tcW w:w="1517" w:type="dxa"/>
            <w:shd w:val="clear" w:color="auto" w:fill="auto"/>
          </w:tcPr>
          <w:p w14:paraId="13E6D874" w14:textId="77777777" w:rsidR="00343943" w:rsidRPr="00604ECB" w:rsidRDefault="00343943" w:rsidP="006D565E">
            <w:pPr>
              <w:pStyle w:val="NormalIndent"/>
              <w:widowControl/>
              <w:ind w:left="0"/>
              <w:rPr>
                <w:ins w:id="625" w:author="Terry Baldwin" w:date="2022-05-12T14:00:00Z"/>
                <w:rFonts w:ascii="Arial" w:hAnsi="Arial" w:cs="Arial"/>
              </w:rPr>
            </w:pPr>
            <w:ins w:id="626" w:author="Terry Baldwin" w:date="2022-05-12T14:00:00Z">
              <w:r w:rsidRPr="00604ECB">
                <w:rPr>
                  <w:rFonts w:ascii="Arial" w:hAnsi="Arial" w:cs="Arial"/>
                </w:rPr>
                <w:t>400</w:t>
              </w:r>
              <w:r>
                <w:rPr>
                  <w:rFonts w:ascii="Arial" w:hAnsi="Arial" w:cs="Arial"/>
                </w:rPr>
                <w:t xml:space="preserve"> or 275</w:t>
              </w:r>
            </w:ins>
          </w:p>
        </w:tc>
        <w:tc>
          <w:tcPr>
            <w:tcW w:w="917" w:type="dxa"/>
            <w:shd w:val="clear" w:color="auto" w:fill="auto"/>
          </w:tcPr>
          <w:p w14:paraId="1A0AA6B8" w14:textId="77777777" w:rsidR="00343943" w:rsidRPr="00604ECB" w:rsidRDefault="00343943" w:rsidP="006D565E">
            <w:pPr>
              <w:pStyle w:val="NormalIndent"/>
              <w:widowControl/>
              <w:ind w:left="0"/>
              <w:rPr>
                <w:ins w:id="627" w:author="Terry Baldwin" w:date="2022-05-12T14:00:00Z"/>
                <w:rFonts w:ascii="Arial" w:hAnsi="Arial" w:cs="Arial"/>
              </w:rPr>
            </w:pPr>
            <w:ins w:id="628" w:author="Terry Baldwin" w:date="2022-05-12T14:00:00Z">
              <w:r w:rsidRPr="00604ECB">
                <w:rPr>
                  <w:rFonts w:ascii="Arial" w:hAnsi="Arial" w:cs="Arial"/>
                </w:rPr>
                <w:t>132</w:t>
              </w:r>
            </w:ins>
          </w:p>
        </w:tc>
        <w:tc>
          <w:tcPr>
            <w:tcW w:w="1701" w:type="dxa"/>
            <w:shd w:val="clear" w:color="auto" w:fill="auto"/>
          </w:tcPr>
          <w:p w14:paraId="25AAACBF" w14:textId="77777777" w:rsidR="00343943" w:rsidRPr="00604ECB" w:rsidRDefault="00343943" w:rsidP="006D565E">
            <w:pPr>
              <w:pStyle w:val="NormalIndent"/>
              <w:widowControl/>
              <w:ind w:left="0"/>
              <w:rPr>
                <w:ins w:id="629" w:author="Terry Baldwin" w:date="2022-05-12T14:00:00Z"/>
                <w:rFonts w:ascii="Arial" w:hAnsi="Arial" w:cs="Arial"/>
              </w:rPr>
            </w:pPr>
            <w:ins w:id="630" w:author="Terry Baldwin" w:date="2022-05-12T14:00:00Z">
              <w:r w:rsidRPr="00604ECB">
                <w:rPr>
                  <w:rFonts w:ascii="Arial" w:hAnsi="Arial" w:cs="Arial"/>
                </w:rPr>
                <w:t>132</w:t>
              </w:r>
            </w:ins>
          </w:p>
        </w:tc>
        <w:tc>
          <w:tcPr>
            <w:tcW w:w="1502" w:type="dxa"/>
            <w:shd w:val="clear" w:color="auto" w:fill="auto"/>
          </w:tcPr>
          <w:p w14:paraId="1FB1F54E" w14:textId="77777777" w:rsidR="00343943" w:rsidRPr="00604ECB" w:rsidRDefault="00343943" w:rsidP="006D565E">
            <w:pPr>
              <w:pStyle w:val="NormalIndent"/>
              <w:widowControl/>
              <w:ind w:left="0"/>
              <w:rPr>
                <w:ins w:id="631" w:author="Terry Baldwin" w:date="2022-05-12T14:00:00Z"/>
                <w:rFonts w:ascii="Arial" w:hAnsi="Arial" w:cs="Arial"/>
              </w:rPr>
            </w:pPr>
            <w:ins w:id="632" w:author="Terry Baldwin" w:date="2022-05-12T14:00:00Z">
              <w:r w:rsidRPr="00604ECB">
                <w:rPr>
                  <w:rFonts w:ascii="Arial" w:hAnsi="Arial" w:cs="Arial"/>
                </w:rPr>
                <w:t>132</w:t>
              </w:r>
            </w:ins>
          </w:p>
        </w:tc>
        <w:tc>
          <w:tcPr>
            <w:tcW w:w="1218" w:type="dxa"/>
            <w:shd w:val="clear" w:color="auto" w:fill="auto"/>
          </w:tcPr>
          <w:p w14:paraId="091C639E" w14:textId="77777777" w:rsidR="00343943" w:rsidRPr="00604ECB" w:rsidRDefault="00343943" w:rsidP="006D565E">
            <w:pPr>
              <w:pStyle w:val="NormalIndent"/>
              <w:widowControl/>
              <w:ind w:left="0"/>
              <w:rPr>
                <w:ins w:id="633" w:author="Terry Baldwin" w:date="2022-05-12T14:00:00Z"/>
                <w:rFonts w:ascii="Arial" w:hAnsi="Arial" w:cs="Arial"/>
              </w:rPr>
            </w:pPr>
            <w:ins w:id="634" w:author="Terry Baldwin" w:date="2022-05-12T14:00:00Z">
              <w:r>
                <w:rPr>
                  <w:rFonts w:ascii="Arial" w:hAnsi="Arial" w:cs="Arial"/>
                </w:rPr>
                <w:t>HV</w:t>
              </w:r>
            </w:ins>
          </w:p>
        </w:tc>
        <w:tc>
          <w:tcPr>
            <w:tcW w:w="7764" w:type="dxa"/>
            <w:shd w:val="clear" w:color="auto" w:fill="auto"/>
          </w:tcPr>
          <w:p w14:paraId="2126534E" w14:textId="77777777" w:rsidR="00343943" w:rsidRPr="005E1FD8" w:rsidRDefault="00343943" w:rsidP="00343943">
            <w:pPr>
              <w:pStyle w:val="NormalIndent"/>
              <w:widowControl/>
              <w:numPr>
                <w:ilvl w:val="0"/>
                <w:numId w:val="15"/>
              </w:numPr>
              <w:ind w:left="516"/>
              <w:rPr>
                <w:ins w:id="635" w:author="Terry Baldwin" w:date="2022-05-12T14:00:00Z"/>
                <w:rFonts w:ascii="Arial" w:hAnsi="Arial" w:cs="Arial"/>
                <w:color w:val="FF0000"/>
              </w:rPr>
            </w:pPr>
            <w:ins w:id="636" w:author="Terry Baldwin" w:date="2022-05-12T14:00:00Z">
              <w:r w:rsidRPr="005E1FD8">
                <w:rPr>
                  <w:rFonts w:ascii="Arial" w:hAnsi="Arial" w:cs="Arial"/>
                  <w:color w:val="FF0000"/>
                </w:rPr>
                <w:t>Full 132kV model, full 132/11kV Tx models</w:t>
              </w:r>
            </w:ins>
          </w:p>
          <w:p w14:paraId="5656A5EF" w14:textId="77777777" w:rsidR="00343943" w:rsidRPr="00271B35" w:rsidRDefault="00343943" w:rsidP="00343943">
            <w:pPr>
              <w:pStyle w:val="NormalIndent"/>
              <w:widowControl/>
              <w:numPr>
                <w:ilvl w:val="0"/>
                <w:numId w:val="15"/>
              </w:numPr>
              <w:ind w:left="516"/>
              <w:rPr>
                <w:ins w:id="637" w:author="Terry Baldwin" w:date="2022-05-12T14:00:00Z"/>
                <w:rFonts w:ascii="Arial" w:hAnsi="Arial" w:cs="Arial"/>
                <w:color w:val="FF0000"/>
              </w:rPr>
            </w:pPr>
            <w:ins w:id="638" w:author="Terry Baldwin" w:date="2022-05-12T14:00:00Z">
              <w:r w:rsidRPr="00BA2A01">
                <w:rPr>
                  <w:rFonts w:ascii="Arial" w:hAnsi="Arial" w:cs="Arial"/>
                </w:rPr>
                <w:t>Equivalent demand and equivalent split generation equivalents</w:t>
              </w:r>
              <w:r w:rsidRPr="00271B35">
                <w:rPr>
                  <w:rFonts w:ascii="Arial" w:hAnsi="Arial" w:cs="Arial"/>
                  <w:color w:val="FF0000"/>
                </w:rPr>
                <w:t xml:space="preserve"> split by technology </w:t>
              </w:r>
              <w:r w:rsidRPr="005E1FD8">
                <w:rPr>
                  <w:rFonts w:ascii="Arial" w:hAnsi="Arial" w:cs="Arial"/>
                  <w:color w:val="FF0000"/>
                </w:rPr>
                <w:t>types at HV busbar</w:t>
              </w:r>
            </w:ins>
          </w:p>
          <w:p w14:paraId="5528B06B" w14:textId="77777777" w:rsidR="00343943" w:rsidRPr="00271B35" w:rsidRDefault="00343943" w:rsidP="00343943">
            <w:pPr>
              <w:pStyle w:val="NormalIndent"/>
              <w:widowControl/>
              <w:numPr>
                <w:ilvl w:val="0"/>
                <w:numId w:val="15"/>
              </w:numPr>
              <w:ind w:left="516"/>
              <w:rPr>
                <w:ins w:id="639" w:author="Terry Baldwin" w:date="2022-05-12T14:00:00Z"/>
                <w:rFonts w:ascii="Arial" w:hAnsi="Arial" w:cs="Arial"/>
                <w:color w:val="FF0000"/>
              </w:rPr>
            </w:pPr>
            <w:ins w:id="640" w:author="Terry Baldwin" w:date="2022-05-12T14:00:00Z">
              <w:r w:rsidRPr="00271B35">
                <w:rPr>
                  <w:rFonts w:ascii="Arial" w:hAnsi="Arial" w:cs="Arial"/>
                  <w:color w:val="FF0000"/>
                </w:rPr>
                <w:t xml:space="preserve">Full models of HV </w:t>
              </w:r>
              <w:proofErr w:type="spellStart"/>
              <w:r w:rsidRPr="00271B35">
                <w:rPr>
                  <w:rFonts w:ascii="Arial" w:hAnsi="Arial" w:cs="Arial"/>
                  <w:color w:val="FF0000"/>
                </w:rPr>
                <w:t>ccts</w:t>
              </w:r>
              <w:proofErr w:type="spellEnd"/>
              <w:r w:rsidRPr="00271B35">
                <w:rPr>
                  <w:rFonts w:ascii="Arial" w:hAnsi="Arial" w:cs="Arial"/>
                  <w:color w:val="FF0000"/>
                </w:rPr>
                <w:t xml:space="preserve"> providing interconnection.</w:t>
              </w:r>
            </w:ins>
          </w:p>
          <w:p w14:paraId="1504D69C" w14:textId="77777777" w:rsidR="00343943" w:rsidRPr="001C372A" w:rsidRDefault="00343943" w:rsidP="00343943">
            <w:pPr>
              <w:pStyle w:val="NormalIndent"/>
              <w:widowControl/>
              <w:numPr>
                <w:ilvl w:val="0"/>
                <w:numId w:val="15"/>
              </w:numPr>
              <w:ind w:left="516"/>
              <w:rPr>
                <w:ins w:id="641" w:author="Terry Baldwin" w:date="2022-05-12T14:00:00Z"/>
                <w:rFonts w:ascii="Arial" w:hAnsi="Arial" w:cs="Arial"/>
              </w:rPr>
            </w:pPr>
            <w:ins w:id="642" w:author="Terry Baldwin" w:date="2022-05-12T14:00:00Z">
              <w:r w:rsidRPr="00271B35">
                <w:rPr>
                  <w:rFonts w:ascii="Arial" w:hAnsi="Arial" w:cs="Arial"/>
                  <w:color w:val="FF0000"/>
                </w:rPr>
                <w:t>Equivalent demand net (swappable with gross demand)</w:t>
              </w:r>
              <w:r w:rsidRPr="001C372A">
                <w:rPr>
                  <w:rFonts w:ascii="Arial" w:hAnsi="Arial" w:cs="Arial"/>
                  <w:highlight w:val="green"/>
                </w:rPr>
                <w:t xml:space="preserve"> </w:t>
              </w:r>
            </w:ins>
          </w:p>
        </w:tc>
      </w:tr>
      <w:tr w:rsidR="00343943" w:rsidRPr="00604ECB" w14:paraId="3E6D8905" w14:textId="77777777" w:rsidTr="006D565E">
        <w:trPr>
          <w:ins w:id="643" w:author="Terry Baldwin" w:date="2022-05-12T14:00:00Z"/>
        </w:trPr>
        <w:tc>
          <w:tcPr>
            <w:tcW w:w="1517" w:type="dxa"/>
            <w:shd w:val="clear" w:color="auto" w:fill="auto"/>
          </w:tcPr>
          <w:p w14:paraId="1045DE17" w14:textId="77777777" w:rsidR="00343943" w:rsidRPr="00604ECB" w:rsidRDefault="00343943" w:rsidP="006D565E">
            <w:pPr>
              <w:pStyle w:val="NormalIndent"/>
              <w:widowControl/>
              <w:ind w:left="0"/>
              <w:rPr>
                <w:ins w:id="644" w:author="Terry Baldwin" w:date="2022-05-12T14:00:00Z"/>
                <w:rFonts w:ascii="Arial" w:hAnsi="Arial" w:cs="Arial"/>
              </w:rPr>
            </w:pPr>
          </w:p>
        </w:tc>
        <w:tc>
          <w:tcPr>
            <w:tcW w:w="917" w:type="dxa"/>
            <w:shd w:val="clear" w:color="auto" w:fill="auto"/>
          </w:tcPr>
          <w:p w14:paraId="6365D3C6" w14:textId="77777777" w:rsidR="00343943" w:rsidRPr="00604ECB" w:rsidRDefault="00343943" w:rsidP="006D565E">
            <w:pPr>
              <w:pStyle w:val="NormalIndent"/>
              <w:widowControl/>
              <w:ind w:left="0"/>
              <w:rPr>
                <w:ins w:id="645" w:author="Terry Baldwin" w:date="2022-05-12T14:00:00Z"/>
                <w:rFonts w:ascii="Arial" w:hAnsi="Arial" w:cs="Arial"/>
              </w:rPr>
            </w:pPr>
          </w:p>
        </w:tc>
        <w:tc>
          <w:tcPr>
            <w:tcW w:w="1701" w:type="dxa"/>
            <w:shd w:val="clear" w:color="auto" w:fill="auto"/>
          </w:tcPr>
          <w:p w14:paraId="547A2E57" w14:textId="77777777" w:rsidR="00343943" w:rsidRPr="00604ECB" w:rsidRDefault="00343943" w:rsidP="006D565E">
            <w:pPr>
              <w:pStyle w:val="NormalIndent"/>
              <w:widowControl/>
              <w:ind w:left="0"/>
              <w:rPr>
                <w:ins w:id="646" w:author="Terry Baldwin" w:date="2022-05-12T14:00:00Z"/>
                <w:rFonts w:ascii="Arial" w:hAnsi="Arial" w:cs="Arial"/>
              </w:rPr>
            </w:pPr>
          </w:p>
        </w:tc>
        <w:tc>
          <w:tcPr>
            <w:tcW w:w="1502" w:type="dxa"/>
            <w:shd w:val="clear" w:color="auto" w:fill="auto"/>
          </w:tcPr>
          <w:p w14:paraId="6E50B085" w14:textId="77777777" w:rsidR="00343943" w:rsidRPr="00604ECB" w:rsidRDefault="00343943" w:rsidP="006D565E">
            <w:pPr>
              <w:pStyle w:val="NormalIndent"/>
              <w:widowControl/>
              <w:ind w:left="0"/>
              <w:rPr>
                <w:ins w:id="647" w:author="Terry Baldwin" w:date="2022-05-12T14:00:00Z"/>
                <w:rFonts w:ascii="Arial" w:hAnsi="Arial" w:cs="Arial"/>
              </w:rPr>
            </w:pPr>
          </w:p>
        </w:tc>
        <w:tc>
          <w:tcPr>
            <w:tcW w:w="1218" w:type="dxa"/>
            <w:shd w:val="clear" w:color="auto" w:fill="auto"/>
          </w:tcPr>
          <w:p w14:paraId="2890D441" w14:textId="77777777" w:rsidR="00343943" w:rsidRDefault="00343943" w:rsidP="006D565E">
            <w:pPr>
              <w:pStyle w:val="NormalIndent"/>
              <w:widowControl/>
              <w:ind w:left="0"/>
              <w:rPr>
                <w:ins w:id="648" w:author="Terry Baldwin" w:date="2022-05-12T14:00:00Z"/>
                <w:rFonts w:ascii="Arial" w:hAnsi="Arial" w:cs="Arial"/>
              </w:rPr>
            </w:pPr>
          </w:p>
        </w:tc>
        <w:tc>
          <w:tcPr>
            <w:tcW w:w="7764" w:type="dxa"/>
            <w:shd w:val="clear" w:color="auto" w:fill="auto"/>
          </w:tcPr>
          <w:p w14:paraId="572B97DB" w14:textId="77777777" w:rsidR="00343943" w:rsidRDefault="00343943" w:rsidP="006D565E">
            <w:pPr>
              <w:pStyle w:val="NormalIndent"/>
              <w:widowControl/>
              <w:ind w:left="0"/>
              <w:rPr>
                <w:ins w:id="649" w:author="Terry Baldwin" w:date="2022-05-12T14:00:00Z"/>
                <w:rFonts w:ascii="Arial" w:hAnsi="Arial" w:cs="Arial"/>
              </w:rPr>
            </w:pPr>
          </w:p>
        </w:tc>
      </w:tr>
      <w:tr w:rsidR="00343943" w:rsidRPr="00604ECB" w14:paraId="00B767E5" w14:textId="77777777" w:rsidTr="006D565E">
        <w:trPr>
          <w:ins w:id="650" w:author="Terry Baldwin" w:date="2022-05-12T14:00:00Z"/>
        </w:trPr>
        <w:tc>
          <w:tcPr>
            <w:tcW w:w="1517" w:type="dxa"/>
            <w:shd w:val="clear" w:color="auto" w:fill="auto"/>
          </w:tcPr>
          <w:p w14:paraId="0B2E6434" w14:textId="77777777" w:rsidR="00343943" w:rsidRPr="00604ECB" w:rsidRDefault="00343943" w:rsidP="006D565E">
            <w:pPr>
              <w:pStyle w:val="NormalIndent"/>
              <w:widowControl/>
              <w:ind w:left="0"/>
              <w:rPr>
                <w:ins w:id="651" w:author="Terry Baldwin" w:date="2022-05-12T14:00:00Z"/>
                <w:rFonts w:ascii="Arial" w:hAnsi="Arial" w:cs="Arial"/>
              </w:rPr>
            </w:pPr>
            <w:ins w:id="652" w:author="Terry Baldwin" w:date="2022-05-12T14:00:00Z">
              <w:r w:rsidRPr="00604ECB">
                <w:rPr>
                  <w:rFonts w:ascii="Arial" w:hAnsi="Arial" w:cs="Arial"/>
                </w:rPr>
                <w:t>275</w:t>
              </w:r>
            </w:ins>
          </w:p>
        </w:tc>
        <w:tc>
          <w:tcPr>
            <w:tcW w:w="917" w:type="dxa"/>
            <w:shd w:val="clear" w:color="auto" w:fill="auto"/>
          </w:tcPr>
          <w:p w14:paraId="0DC6DB23" w14:textId="77777777" w:rsidR="00343943" w:rsidRPr="00604ECB" w:rsidRDefault="00343943" w:rsidP="006D565E">
            <w:pPr>
              <w:pStyle w:val="NormalIndent"/>
              <w:widowControl/>
              <w:ind w:left="0"/>
              <w:rPr>
                <w:ins w:id="653" w:author="Terry Baldwin" w:date="2022-05-12T14:00:00Z"/>
                <w:rFonts w:ascii="Arial" w:hAnsi="Arial" w:cs="Arial"/>
              </w:rPr>
            </w:pPr>
            <w:ins w:id="654" w:author="Terry Baldwin" w:date="2022-05-12T14:00:00Z">
              <w:r w:rsidRPr="00604ECB">
                <w:rPr>
                  <w:rFonts w:ascii="Arial" w:hAnsi="Arial" w:cs="Arial"/>
                </w:rPr>
                <w:t>66</w:t>
              </w:r>
            </w:ins>
          </w:p>
        </w:tc>
        <w:tc>
          <w:tcPr>
            <w:tcW w:w="1701" w:type="dxa"/>
            <w:shd w:val="clear" w:color="auto" w:fill="auto"/>
          </w:tcPr>
          <w:p w14:paraId="20D182B1" w14:textId="77777777" w:rsidR="00343943" w:rsidRPr="00604ECB" w:rsidRDefault="00343943" w:rsidP="006D565E">
            <w:pPr>
              <w:pStyle w:val="NormalIndent"/>
              <w:widowControl/>
              <w:ind w:left="0"/>
              <w:rPr>
                <w:ins w:id="655" w:author="Terry Baldwin" w:date="2022-05-12T14:00:00Z"/>
                <w:rFonts w:ascii="Arial" w:hAnsi="Arial" w:cs="Arial"/>
              </w:rPr>
            </w:pPr>
            <w:ins w:id="656" w:author="Terry Baldwin" w:date="2022-05-12T14:00:00Z">
              <w:r w:rsidRPr="00604ECB">
                <w:rPr>
                  <w:rFonts w:ascii="Arial" w:hAnsi="Arial" w:cs="Arial"/>
                </w:rPr>
                <w:t>66</w:t>
              </w:r>
            </w:ins>
          </w:p>
        </w:tc>
        <w:tc>
          <w:tcPr>
            <w:tcW w:w="1502" w:type="dxa"/>
            <w:shd w:val="clear" w:color="auto" w:fill="auto"/>
          </w:tcPr>
          <w:p w14:paraId="208F83E3" w14:textId="77777777" w:rsidR="00343943" w:rsidRPr="00604ECB" w:rsidRDefault="00343943" w:rsidP="006D565E">
            <w:pPr>
              <w:pStyle w:val="NormalIndent"/>
              <w:widowControl/>
              <w:ind w:left="0"/>
              <w:rPr>
                <w:ins w:id="657" w:author="Terry Baldwin" w:date="2022-05-12T14:00:00Z"/>
                <w:rFonts w:ascii="Arial" w:hAnsi="Arial" w:cs="Arial"/>
              </w:rPr>
            </w:pPr>
            <w:ins w:id="658" w:author="Terry Baldwin" w:date="2022-05-12T14:00:00Z">
              <w:r w:rsidRPr="00604ECB">
                <w:rPr>
                  <w:rFonts w:ascii="Arial" w:hAnsi="Arial" w:cs="Arial"/>
                </w:rPr>
                <w:t>66</w:t>
              </w:r>
            </w:ins>
          </w:p>
        </w:tc>
        <w:tc>
          <w:tcPr>
            <w:tcW w:w="1218" w:type="dxa"/>
            <w:shd w:val="clear" w:color="auto" w:fill="auto"/>
          </w:tcPr>
          <w:p w14:paraId="3CC36F29" w14:textId="77777777" w:rsidR="00343943" w:rsidRPr="00604ECB" w:rsidRDefault="00343943" w:rsidP="006D565E">
            <w:pPr>
              <w:pStyle w:val="NormalIndent"/>
              <w:widowControl/>
              <w:ind w:left="0"/>
              <w:rPr>
                <w:ins w:id="659" w:author="Terry Baldwin" w:date="2022-05-12T14:00:00Z"/>
                <w:rFonts w:ascii="Arial" w:hAnsi="Arial" w:cs="Arial"/>
              </w:rPr>
            </w:pPr>
            <w:ins w:id="660" w:author="Terry Baldwin" w:date="2022-05-12T14:00:00Z">
              <w:r w:rsidRPr="00604ECB">
                <w:rPr>
                  <w:rFonts w:ascii="Arial" w:hAnsi="Arial" w:cs="Arial"/>
                </w:rPr>
                <w:t>HV</w:t>
              </w:r>
            </w:ins>
          </w:p>
        </w:tc>
        <w:tc>
          <w:tcPr>
            <w:tcW w:w="7764" w:type="dxa"/>
            <w:shd w:val="clear" w:color="auto" w:fill="auto"/>
          </w:tcPr>
          <w:p w14:paraId="308C4D9D" w14:textId="77777777" w:rsidR="00343943" w:rsidRPr="005E1FD8" w:rsidRDefault="00343943" w:rsidP="00343943">
            <w:pPr>
              <w:pStyle w:val="NormalIndent"/>
              <w:widowControl/>
              <w:numPr>
                <w:ilvl w:val="0"/>
                <w:numId w:val="15"/>
              </w:numPr>
              <w:ind w:left="516"/>
              <w:rPr>
                <w:ins w:id="661" w:author="Terry Baldwin" w:date="2022-05-12T14:00:00Z"/>
                <w:rFonts w:ascii="Arial" w:hAnsi="Arial" w:cs="Arial"/>
                <w:color w:val="FF0000"/>
              </w:rPr>
            </w:pPr>
            <w:ins w:id="662" w:author="Terry Baldwin" w:date="2022-05-12T14:00:00Z">
              <w:r w:rsidRPr="005E1FD8">
                <w:rPr>
                  <w:rFonts w:ascii="Arial" w:hAnsi="Arial" w:cs="Arial"/>
                  <w:color w:val="FF0000"/>
                </w:rPr>
                <w:t>Full 66kV model, full 66/11kV Tx models</w:t>
              </w:r>
            </w:ins>
          </w:p>
          <w:p w14:paraId="118A5216" w14:textId="77777777" w:rsidR="00343943" w:rsidRPr="00271B35" w:rsidRDefault="00343943" w:rsidP="00343943">
            <w:pPr>
              <w:pStyle w:val="NormalIndent"/>
              <w:widowControl/>
              <w:numPr>
                <w:ilvl w:val="0"/>
                <w:numId w:val="15"/>
              </w:numPr>
              <w:ind w:left="516"/>
              <w:rPr>
                <w:ins w:id="663" w:author="Terry Baldwin" w:date="2022-05-12T14:00:00Z"/>
                <w:rFonts w:ascii="Arial" w:hAnsi="Arial" w:cs="Arial"/>
                <w:color w:val="FF0000"/>
              </w:rPr>
            </w:pPr>
            <w:ins w:id="664" w:author="Terry Baldwin" w:date="2022-05-12T14:00:00Z">
              <w:r w:rsidRPr="00BA2A01">
                <w:rPr>
                  <w:rFonts w:ascii="Arial" w:hAnsi="Arial" w:cs="Arial"/>
                </w:rPr>
                <w:t>Equivalent demand and equivalent split generation equivalents</w:t>
              </w:r>
              <w:r w:rsidRPr="00271B35">
                <w:rPr>
                  <w:rFonts w:ascii="Arial" w:hAnsi="Arial" w:cs="Arial"/>
                  <w:color w:val="FF0000"/>
                </w:rPr>
                <w:t xml:space="preserve"> split by technology </w:t>
              </w:r>
              <w:r w:rsidRPr="005E1FD8">
                <w:rPr>
                  <w:rFonts w:ascii="Arial" w:hAnsi="Arial" w:cs="Arial"/>
                  <w:color w:val="FF0000"/>
                </w:rPr>
                <w:t>types at HV busbar</w:t>
              </w:r>
            </w:ins>
          </w:p>
          <w:p w14:paraId="027BC580" w14:textId="77777777" w:rsidR="00343943" w:rsidRPr="00271B35" w:rsidRDefault="00343943" w:rsidP="00343943">
            <w:pPr>
              <w:pStyle w:val="NormalIndent"/>
              <w:widowControl/>
              <w:numPr>
                <w:ilvl w:val="0"/>
                <w:numId w:val="15"/>
              </w:numPr>
              <w:ind w:left="516"/>
              <w:rPr>
                <w:ins w:id="665" w:author="Terry Baldwin" w:date="2022-05-12T14:00:00Z"/>
                <w:rFonts w:ascii="Arial" w:hAnsi="Arial" w:cs="Arial"/>
                <w:color w:val="FF0000"/>
              </w:rPr>
            </w:pPr>
            <w:ins w:id="666" w:author="Terry Baldwin" w:date="2022-05-12T14:00:00Z">
              <w:r w:rsidRPr="00271B35">
                <w:rPr>
                  <w:rFonts w:ascii="Arial" w:hAnsi="Arial" w:cs="Arial"/>
                  <w:color w:val="FF0000"/>
                </w:rPr>
                <w:t xml:space="preserve">Full models of HV </w:t>
              </w:r>
              <w:proofErr w:type="spellStart"/>
              <w:r w:rsidRPr="00271B35">
                <w:rPr>
                  <w:rFonts w:ascii="Arial" w:hAnsi="Arial" w:cs="Arial"/>
                  <w:color w:val="FF0000"/>
                </w:rPr>
                <w:t>ccts</w:t>
              </w:r>
              <w:proofErr w:type="spellEnd"/>
              <w:r w:rsidRPr="00271B35">
                <w:rPr>
                  <w:rFonts w:ascii="Arial" w:hAnsi="Arial" w:cs="Arial"/>
                  <w:color w:val="FF0000"/>
                </w:rPr>
                <w:t xml:space="preserve"> providing interconnection.</w:t>
              </w:r>
            </w:ins>
          </w:p>
          <w:p w14:paraId="6154791E" w14:textId="77777777" w:rsidR="00343943" w:rsidRPr="00FA330D" w:rsidRDefault="00343943" w:rsidP="00343943">
            <w:pPr>
              <w:pStyle w:val="NormalIndent"/>
              <w:widowControl/>
              <w:numPr>
                <w:ilvl w:val="0"/>
                <w:numId w:val="15"/>
              </w:numPr>
              <w:ind w:left="516"/>
              <w:rPr>
                <w:ins w:id="667" w:author="Terry Baldwin" w:date="2022-05-12T14:00:00Z"/>
                <w:rFonts w:ascii="Arial" w:hAnsi="Arial" w:cs="Arial"/>
              </w:rPr>
            </w:pPr>
            <w:ins w:id="668" w:author="Terry Baldwin" w:date="2022-05-12T14:00:00Z">
              <w:r w:rsidRPr="00271B35">
                <w:rPr>
                  <w:rFonts w:ascii="Arial" w:hAnsi="Arial" w:cs="Arial"/>
                  <w:color w:val="FF0000"/>
                </w:rPr>
                <w:t>Equivalent demand net (swappable with gross demand)</w:t>
              </w:r>
            </w:ins>
          </w:p>
        </w:tc>
      </w:tr>
      <w:tr w:rsidR="00343943" w:rsidRPr="00604ECB" w14:paraId="5FC6F111" w14:textId="77777777" w:rsidTr="006D565E">
        <w:trPr>
          <w:ins w:id="669" w:author="Terry Baldwin" w:date="2022-05-12T14:00:00Z"/>
        </w:trPr>
        <w:tc>
          <w:tcPr>
            <w:tcW w:w="1517" w:type="dxa"/>
            <w:shd w:val="clear" w:color="auto" w:fill="auto"/>
          </w:tcPr>
          <w:p w14:paraId="17196734" w14:textId="77777777" w:rsidR="00343943" w:rsidRPr="00604ECB" w:rsidRDefault="00343943" w:rsidP="006D565E">
            <w:pPr>
              <w:pStyle w:val="NormalIndent"/>
              <w:widowControl/>
              <w:ind w:left="0"/>
              <w:rPr>
                <w:ins w:id="670" w:author="Terry Baldwin" w:date="2022-05-12T14:00:00Z"/>
                <w:rFonts w:ascii="Arial" w:hAnsi="Arial" w:cs="Arial"/>
              </w:rPr>
            </w:pPr>
            <w:ins w:id="671" w:author="Terry Baldwin" w:date="2022-05-12T14:00:00Z">
              <w:r w:rsidRPr="00604ECB">
                <w:rPr>
                  <w:rFonts w:ascii="Arial" w:hAnsi="Arial" w:cs="Arial"/>
                </w:rPr>
                <w:t>275</w:t>
              </w:r>
            </w:ins>
          </w:p>
        </w:tc>
        <w:tc>
          <w:tcPr>
            <w:tcW w:w="917" w:type="dxa"/>
            <w:shd w:val="clear" w:color="auto" w:fill="auto"/>
          </w:tcPr>
          <w:p w14:paraId="4498F368" w14:textId="77777777" w:rsidR="00343943" w:rsidRPr="00604ECB" w:rsidRDefault="00343943" w:rsidP="006D565E">
            <w:pPr>
              <w:pStyle w:val="NormalIndent"/>
              <w:widowControl/>
              <w:ind w:left="0"/>
              <w:rPr>
                <w:ins w:id="672" w:author="Terry Baldwin" w:date="2022-05-12T14:00:00Z"/>
                <w:rFonts w:ascii="Arial" w:hAnsi="Arial" w:cs="Arial"/>
              </w:rPr>
            </w:pPr>
            <w:ins w:id="673" w:author="Terry Baldwin" w:date="2022-05-12T14:00:00Z">
              <w:r w:rsidRPr="00604ECB">
                <w:rPr>
                  <w:rFonts w:ascii="Arial" w:hAnsi="Arial" w:cs="Arial"/>
                </w:rPr>
                <w:t>33</w:t>
              </w:r>
            </w:ins>
          </w:p>
        </w:tc>
        <w:tc>
          <w:tcPr>
            <w:tcW w:w="1701" w:type="dxa"/>
            <w:shd w:val="clear" w:color="auto" w:fill="auto"/>
          </w:tcPr>
          <w:p w14:paraId="3ABEC6FE" w14:textId="77777777" w:rsidR="00343943" w:rsidRPr="00604ECB" w:rsidRDefault="00343943" w:rsidP="006D565E">
            <w:pPr>
              <w:pStyle w:val="NormalIndent"/>
              <w:widowControl/>
              <w:ind w:left="0"/>
              <w:rPr>
                <w:ins w:id="674" w:author="Terry Baldwin" w:date="2022-05-12T14:00:00Z"/>
                <w:rFonts w:ascii="Arial" w:hAnsi="Arial" w:cs="Arial"/>
              </w:rPr>
            </w:pPr>
            <w:ins w:id="675" w:author="Terry Baldwin" w:date="2022-05-12T14:00:00Z">
              <w:r w:rsidRPr="00604ECB">
                <w:rPr>
                  <w:rFonts w:ascii="Arial" w:hAnsi="Arial" w:cs="Arial"/>
                </w:rPr>
                <w:t>33</w:t>
              </w:r>
            </w:ins>
          </w:p>
        </w:tc>
        <w:tc>
          <w:tcPr>
            <w:tcW w:w="1502" w:type="dxa"/>
            <w:shd w:val="clear" w:color="auto" w:fill="auto"/>
          </w:tcPr>
          <w:p w14:paraId="43E4D723" w14:textId="77777777" w:rsidR="00343943" w:rsidRPr="00604ECB" w:rsidRDefault="00343943" w:rsidP="006D565E">
            <w:pPr>
              <w:pStyle w:val="NormalIndent"/>
              <w:widowControl/>
              <w:ind w:left="0"/>
              <w:rPr>
                <w:ins w:id="676" w:author="Terry Baldwin" w:date="2022-05-12T14:00:00Z"/>
                <w:rFonts w:ascii="Arial" w:hAnsi="Arial" w:cs="Arial"/>
              </w:rPr>
            </w:pPr>
            <w:ins w:id="677" w:author="Terry Baldwin" w:date="2022-05-12T14:00:00Z">
              <w:r w:rsidRPr="00604ECB">
                <w:rPr>
                  <w:rFonts w:ascii="Arial" w:hAnsi="Arial" w:cs="Arial"/>
                </w:rPr>
                <w:t>33</w:t>
              </w:r>
            </w:ins>
          </w:p>
        </w:tc>
        <w:tc>
          <w:tcPr>
            <w:tcW w:w="1218" w:type="dxa"/>
            <w:shd w:val="clear" w:color="auto" w:fill="auto"/>
          </w:tcPr>
          <w:p w14:paraId="3D1E43E4" w14:textId="77777777" w:rsidR="00343943" w:rsidRPr="00604ECB" w:rsidRDefault="00343943" w:rsidP="006D565E">
            <w:pPr>
              <w:pStyle w:val="NormalIndent"/>
              <w:widowControl/>
              <w:ind w:left="0"/>
              <w:rPr>
                <w:ins w:id="678" w:author="Terry Baldwin" w:date="2022-05-12T14:00:00Z"/>
                <w:rFonts w:ascii="Arial" w:hAnsi="Arial" w:cs="Arial"/>
              </w:rPr>
            </w:pPr>
            <w:ins w:id="679" w:author="Terry Baldwin" w:date="2022-05-12T14:00:00Z">
              <w:r w:rsidRPr="00604ECB">
                <w:rPr>
                  <w:rFonts w:ascii="Arial" w:hAnsi="Arial" w:cs="Arial"/>
                </w:rPr>
                <w:t>HV</w:t>
              </w:r>
            </w:ins>
          </w:p>
        </w:tc>
        <w:tc>
          <w:tcPr>
            <w:tcW w:w="7764" w:type="dxa"/>
            <w:shd w:val="clear" w:color="auto" w:fill="auto"/>
          </w:tcPr>
          <w:p w14:paraId="4D1F4410" w14:textId="77777777" w:rsidR="00343943" w:rsidRPr="00271B35" w:rsidRDefault="00343943" w:rsidP="00343943">
            <w:pPr>
              <w:pStyle w:val="NormalIndent"/>
              <w:widowControl/>
              <w:numPr>
                <w:ilvl w:val="0"/>
                <w:numId w:val="15"/>
              </w:numPr>
              <w:ind w:left="516"/>
              <w:rPr>
                <w:ins w:id="680" w:author="Terry Baldwin" w:date="2022-05-12T14:00:00Z"/>
                <w:rFonts w:ascii="Arial" w:hAnsi="Arial" w:cs="Arial"/>
                <w:color w:val="FF0000"/>
              </w:rPr>
            </w:pPr>
            <w:ins w:id="681" w:author="Terry Baldwin" w:date="2022-05-12T14:00:00Z">
              <w:r w:rsidRPr="00271B35">
                <w:rPr>
                  <w:rFonts w:ascii="Arial" w:hAnsi="Arial" w:cs="Arial"/>
                  <w:color w:val="FF0000"/>
                </w:rPr>
                <w:t>Full 33kV model, full 33/11kV Tx models</w:t>
              </w:r>
            </w:ins>
          </w:p>
          <w:p w14:paraId="43830988" w14:textId="77777777" w:rsidR="00343943" w:rsidRPr="00BA2A01" w:rsidRDefault="00343943" w:rsidP="00343943">
            <w:pPr>
              <w:pStyle w:val="NormalIndent"/>
              <w:widowControl/>
              <w:numPr>
                <w:ilvl w:val="0"/>
                <w:numId w:val="15"/>
              </w:numPr>
              <w:ind w:left="516"/>
              <w:rPr>
                <w:ins w:id="682" w:author="Terry Baldwin" w:date="2022-05-12T14:00:00Z"/>
                <w:rFonts w:ascii="Arial" w:hAnsi="Arial" w:cs="Arial"/>
                <w:color w:val="FF0000"/>
              </w:rPr>
            </w:pPr>
            <w:ins w:id="683" w:author="Terry Baldwin" w:date="2022-05-12T14:00:00Z">
              <w:r w:rsidRPr="00BA2A01">
                <w:rPr>
                  <w:rFonts w:ascii="Arial" w:hAnsi="Arial" w:cs="Arial"/>
                  <w:color w:val="FF0000"/>
                </w:rPr>
                <w:t>Equivalent demand and equivalent split generation equivalents split by technology types at HV busbar</w:t>
              </w:r>
            </w:ins>
          </w:p>
          <w:p w14:paraId="15117994" w14:textId="77777777" w:rsidR="00343943" w:rsidRPr="00BA2A01" w:rsidRDefault="00343943" w:rsidP="00343943">
            <w:pPr>
              <w:pStyle w:val="NormalIndent"/>
              <w:widowControl/>
              <w:numPr>
                <w:ilvl w:val="0"/>
                <w:numId w:val="15"/>
              </w:numPr>
              <w:ind w:left="516"/>
              <w:rPr>
                <w:ins w:id="684" w:author="Terry Baldwin" w:date="2022-05-12T14:00:00Z"/>
                <w:rFonts w:ascii="Arial" w:hAnsi="Arial" w:cs="Arial"/>
                <w:color w:val="FF0000"/>
              </w:rPr>
            </w:pPr>
            <w:ins w:id="685" w:author="Terry Baldwin" w:date="2022-05-12T14:00:00Z">
              <w:r w:rsidRPr="00BA2A01">
                <w:rPr>
                  <w:rFonts w:ascii="Arial" w:hAnsi="Arial" w:cs="Arial"/>
                  <w:color w:val="FF0000"/>
                </w:rPr>
                <w:t xml:space="preserve">Full models of HV </w:t>
              </w:r>
              <w:proofErr w:type="spellStart"/>
              <w:r w:rsidRPr="00BA2A01">
                <w:rPr>
                  <w:rFonts w:ascii="Arial" w:hAnsi="Arial" w:cs="Arial"/>
                  <w:color w:val="FF0000"/>
                </w:rPr>
                <w:t>ccts</w:t>
              </w:r>
              <w:proofErr w:type="spellEnd"/>
              <w:r w:rsidRPr="00BA2A01">
                <w:rPr>
                  <w:rFonts w:ascii="Arial" w:hAnsi="Arial" w:cs="Arial"/>
                  <w:color w:val="FF0000"/>
                </w:rPr>
                <w:t xml:space="preserve"> providing interconnection.</w:t>
              </w:r>
            </w:ins>
          </w:p>
          <w:p w14:paraId="5A71EE11" w14:textId="77777777" w:rsidR="00343943" w:rsidRPr="00FA330D" w:rsidRDefault="00343943" w:rsidP="00343943">
            <w:pPr>
              <w:pStyle w:val="NormalIndent"/>
              <w:widowControl/>
              <w:numPr>
                <w:ilvl w:val="0"/>
                <w:numId w:val="15"/>
              </w:numPr>
              <w:ind w:left="516"/>
              <w:rPr>
                <w:ins w:id="686" w:author="Terry Baldwin" w:date="2022-05-12T14:00:00Z"/>
                <w:rFonts w:ascii="Arial" w:hAnsi="Arial" w:cs="Arial"/>
              </w:rPr>
            </w:pPr>
            <w:ins w:id="687" w:author="Terry Baldwin" w:date="2022-05-12T14:00:00Z">
              <w:r w:rsidRPr="00BA2A01">
                <w:rPr>
                  <w:rFonts w:ascii="Arial" w:hAnsi="Arial" w:cs="Arial"/>
                  <w:color w:val="FF0000"/>
                </w:rPr>
                <w:t>Equivalent demand net (swappable with gross demand)</w:t>
              </w:r>
            </w:ins>
          </w:p>
        </w:tc>
      </w:tr>
      <w:tr w:rsidR="00343943" w:rsidRPr="00604ECB" w14:paraId="2405CEA0" w14:textId="77777777" w:rsidTr="006D565E">
        <w:trPr>
          <w:ins w:id="688" w:author="Terry Baldwin" w:date="2022-05-12T14:00:00Z"/>
        </w:trPr>
        <w:tc>
          <w:tcPr>
            <w:tcW w:w="1517" w:type="dxa"/>
            <w:shd w:val="clear" w:color="auto" w:fill="auto"/>
          </w:tcPr>
          <w:p w14:paraId="6E1B12C8" w14:textId="77777777" w:rsidR="00343943" w:rsidRPr="00604ECB" w:rsidRDefault="00343943" w:rsidP="006D565E">
            <w:pPr>
              <w:pStyle w:val="NormalIndent"/>
              <w:widowControl/>
              <w:ind w:left="0"/>
              <w:rPr>
                <w:ins w:id="689" w:author="Terry Baldwin" w:date="2022-05-12T14:00:00Z"/>
                <w:rFonts w:ascii="Arial" w:hAnsi="Arial" w:cs="Arial"/>
              </w:rPr>
            </w:pPr>
            <w:ins w:id="690" w:author="Terry Baldwin" w:date="2022-05-12T14:00:00Z">
              <w:r w:rsidRPr="00604ECB">
                <w:rPr>
                  <w:rFonts w:ascii="Arial" w:hAnsi="Arial" w:cs="Arial"/>
                </w:rPr>
                <w:t>275</w:t>
              </w:r>
            </w:ins>
          </w:p>
        </w:tc>
        <w:tc>
          <w:tcPr>
            <w:tcW w:w="917" w:type="dxa"/>
            <w:shd w:val="clear" w:color="auto" w:fill="auto"/>
          </w:tcPr>
          <w:p w14:paraId="1FAC7B4B" w14:textId="77777777" w:rsidR="00343943" w:rsidRPr="00604ECB" w:rsidRDefault="00343943" w:rsidP="006D565E">
            <w:pPr>
              <w:pStyle w:val="NormalIndent"/>
              <w:widowControl/>
              <w:ind w:left="0"/>
              <w:rPr>
                <w:ins w:id="691" w:author="Terry Baldwin" w:date="2022-05-12T14:00:00Z"/>
                <w:rFonts w:ascii="Arial" w:hAnsi="Arial" w:cs="Arial"/>
              </w:rPr>
            </w:pPr>
            <w:ins w:id="692" w:author="Terry Baldwin" w:date="2022-05-12T14:00:00Z">
              <w:r w:rsidRPr="00604ECB">
                <w:rPr>
                  <w:rFonts w:ascii="Arial" w:hAnsi="Arial" w:cs="Arial"/>
                </w:rPr>
                <w:t>HV</w:t>
              </w:r>
            </w:ins>
          </w:p>
        </w:tc>
        <w:tc>
          <w:tcPr>
            <w:tcW w:w="1701" w:type="dxa"/>
            <w:shd w:val="clear" w:color="auto" w:fill="auto"/>
          </w:tcPr>
          <w:p w14:paraId="3702B0CE" w14:textId="77777777" w:rsidR="00343943" w:rsidRPr="00604ECB" w:rsidRDefault="00343943" w:rsidP="006D565E">
            <w:pPr>
              <w:pStyle w:val="NormalIndent"/>
              <w:widowControl/>
              <w:ind w:left="0"/>
              <w:rPr>
                <w:ins w:id="693" w:author="Terry Baldwin" w:date="2022-05-12T14:00:00Z"/>
                <w:rFonts w:ascii="Arial" w:hAnsi="Arial" w:cs="Arial"/>
              </w:rPr>
            </w:pPr>
            <w:ins w:id="694" w:author="Terry Baldwin" w:date="2022-05-12T14:00:00Z">
              <w:r w:rsidRPr="00604ECB">
                <w:rPr>
                  <w:rFonts w:ascii="Arial" w:hAnsi="Arial" w:cs="Arial"/>
                </w:rPr>
                <w:t>HV</w:t>
              </w:r>
            </w:ins>
          </w:p>
        </w:tc>
        <w:tc>
          <w:tcPr>
            <w:tcW w:w="1502" w:type="dxa"/>
            <w:shd w:val="clear" w:color="auto" w:fill="auto"/>
          </w:tcPr>
          <w:p w14:paraId="7D45B064" w14:textId="77777777" w:rsidR="00343943" w:rsidRPr="00604ECB" w:rsidRDefault="00343943" w:rsidP="006D565E">
            <w:pPr>
              <w:pStyle w:val="NormalIndent"/>
              <w:widowControl/>
              <w:ind w:left="0"/>
              <w:rPr>
                <w:ins w:id="695" w:author="Terry Baldwin" w:date="2022-05-12T14:00:00Z"/>
                <w:rFonts w:ascii="Arial" w:hAnsi="Arial" w:cs="Arial"/>
              </w:rPr>
            </w:pPr>
            <w:ins w:id="696" w:author="Terry Baldwin" w:date="2022-05-12T14:00:00Z">
              <w:r w:rsidRPr="00604ECB">
                <w:rPr>
                  <w:rFonts w:ascii="Arial" w:hAnsi="Arial" w:cs="Arial"/>
                </w:rPr>
                <w:t>HV</w:t>
              </w:r>
            </w:ins>
          </w:p>
        </w:tc>
        <w:tc>
          <w:tcPr>
            <w:tcW w:w="1218" w:type="dxa"/>
            <w:shd w:val="clear" w:color="auto" w:fill="auto"/>
          </w:tcPr>
          <w:p w14:paraId="758CD932" w14:textId="77777777" w:rsidR="00343943" w:rsidRPr="00604ECB" w:rsidRDefault="00343943" w:rsidP="006D565E">
            <w:pPr>
              <w:pStyle w:val="NormalIndent"/>
              <w:widowControl/>
              <w:ind w:left="0"/>
              <w:rPr>
                <w:ins w:id="697" w:author="Terry Baldwin" w:date="2022-05-12T14:00:00Z"/>
                <w:rFonts w:ascii="Arial" w:hAnsi="Arial" w:cs="Arial"/>
              </w:rPr>
            </w:pPr>
            <w:ins w:id="698" w:author="Terry Baldwin" w:date="2022-05-12T14:00:00Z">
              <w:r w:rsidRPr="00604ECB">
                <w:rPr>
                  <w:rFonts w:ascii="Arial" w:hAnsi="Arial" w:cs="Arial"/>
                </w:rPr>
                <w:t>400V</w:t>
              </w:r>
            </w:ins>
          </w:p>
        </w:tc>
        <w:tc>
          <w:tcPr>
            <w:tcW w:w="7764" w:type="dxa"/>
            <w:shd w:val="clear" w:color="auto" w:fill="auto"/>
          </w:tcPr>
          <w:p w14:paraId="37755085" w14:textId="77777777" w:rsidR="00343943" w:rsidRPr="00BA2A01" w:rsidRDefault="00343943" w:rsidP="00343943">
            <w:pPr>
              <w:pStyle w:val="NormalIndent"/>
              <w:widowControl/>
              <w:numPr>
                <w:ilvl w:val="0"/>
                <w:numId w:val="15"/>
              </w:numPr>
              <w:ind w:left="516"/>
              <w:rPr>
                <w:ins w:id="699" w:author="Terry Baldwin" w:date="2022-05-12T14:00:00Z"/>
                <w:rFonts w:ascii="Arial" w:hAnsi="Arial" w:cs="Arial"/>
                <w:color w:val="FF0000"/>
              </w:rPr>
            </w:pPr>
            <w:ins w:id="700" w:author="Terry Baldwin" w:date="2022-05-12T14:00:00Z">
              <w:r w:rsidRPr="00BA2A01">
                <w:rPr>
                  <w:rFonts w:ascii="Arial" w:hAnsi="Arial" w:cs="Arial"/>
                  <w:color w:val="FF0000"/>
                </w:rPr>
                <w:t>Equivalent demand and equivalent split generation equivalents split by technology types at HV busbar</w:t>
              </w:r>
            </w:ins>
          </w:p>
          <w:p w14:paraId="2A9ED3D0" w14:textId="77777777" w:rsidR="00343943" w:rsidRPr="00BA2A01" w:rsidRDefault="00343943" w:rsidP="00343943">
            <w:pPr>
              <w:pStyle w:val="NormalIndent"/>
              <w:widowControl/>
              <w:numPr>
                <w:ilvl w:val="0"/>
                <w:numId w:val="15"/>
              </w:numPr>
              <w:ind w:left="516"/>
              <w:rPr>
                <w:ins w:id="701" w:author="Terry Baldwin" w:date="2022-05-12T14:00:00Z"/>
                <w:rFonts w:ascii="Arial" w:hAnsi="Arial" w:cs="Arial"/>
                <w:color w:val="FF0000"/>
              </w:rPr>
            </w:pPr>
            <w:ins w:id="702" w:author="Terry Baldwin" w:date="2022-05-12T14:00:00Z">
              <w:r w:rsidRPr="00BA2A01">
                <w:rPr>
                  <w:rFonts w:ascii="Arial" w:hAnsi="Arial" w:cs="Arial"/>
                  <w:color w:val="FF0000"/>
                </w:rPr>
                <w:t xml:space="preserve">Full models of HV </w:t>
              </w:r>
              <w:proofErr w:type="spellStart"/>
              <w:r w:rsidRPr="00BA2A01">
                <w:rPr>
                  <w:rFonts w:ascii="Arial" w:hAnsi="Arial" w:cs="Arial"/>
                  <w:color w:val="FF0000"/>
                </w:rPr>
                <w:t>ccts</w:t>
              </w:r>
              <w:proofErr w:type="spellEnd"/>
              <w:r w:rsidRPr="00BA2A01">
                <w:rPr>
                  <w:rFonts w:ascii="Arial" w:hAnsi="Arial" w:cs="Arial"/>
                  <w:color w:val="FF0000"/>
                </w:rPr>
                <w:t xml:space="preserve"> providing interconnection.</w:t>
              </w:r>
            </w:ins>
          </w:p>
          <w:p w14:paraId="2A308FB5" w14:textId="77777777" w:rsidR="00343943" w:rsidRPr="00604ECB" w:rsidRDefault="00343943" w:rsidP="00343943">
            <w:pPr>
              <w:pStyle w:val="NormalIndent"/>
              <w:widowControl/>
              <w:numPr>
                <w:ilvl w:val="0"/>
                <w:numId w:val="15"/>
              </w:numPr>
              <w:ind w:left="516"/>
              <w:rPr>
                <w:ins w:id="703" w:author="Terry Baldwin" w:date="2022-05-12T14:00:00Z"/>
                <w:rFonts w:ascii="Arial" w:hAnsi="Arial" w:cs="Arial"/>
              </w:rPr>
            </w:pPr>
            <w:ins w:id="704" w:author="Terry Baldwin" w:date="2022-05-12T14:00:00Z">
              <w:r w:rsidRPr="00BA2A01">
                <w:rPr>
                  <w:rFonts w:ascii="Arial" w:hAnsi="Arial" w:cs="Arial"/>
                  <w:color w:val="FF0000"/>
                </w:rPr>
                <w:t>Equivalent demand net (swappable with gross demand)</w:t>
              </w:r>
            </w:ins>
          </w:p>
        </w:tc>
      </w:tr>
      <w:tr w:rsidR="00343943" w:rsidRPr="00604ECB" w14:paraId="0783CDA4" w14:textId="77777777" w:rsidTr="006D565E">
        <w:trPr>
          <w:ins w:id="705" w:author="Terry Baldwin" w:date="2022-05-12T14:02:00Z"/>
        </w:trPr>
        <w:tc>
          <w:tcPr>
            <w:tcW w:w="1517" w:type="dxa"/>
            <w:shd w:val="clear" w:color="auto" w:fill="auto"/>
          </w:tcPr>
          <w:p w14:paraId="07B8FAFF" w14:textId="77777777" w:rsidR="00343943" w:rsidRDefault="00343943" w:rsidP="006D565E">
            <w:pPr>
              <w:pStyle w:val="NormalIndent"/>
              <w:widowControl/>
              <w:ind w:left="0"/>
              <w:rPr>
                <w:ins w:id="706" w:author="Terry Baldwin" w:date="2022-05-12T14:02:00Z"/>
                <w:rFonts w:ascii="Arial" w:hAnsi="Arial" w:cs="Arial"/>
              </w:rPr>
            </w:pPr>
          </w:p>
        </w:tc>
        <w:tc>
          <w:tcPr>
            <w:tcW w:w="917" w:type="dxa"/>
            <w:shd w:val="clear" w:color="auto" w:fill="auto"/>
          </w:tcPr>
          <w:p w14:paraId="5E81BD16" w14:textId="77777777" w:rsidR="00343943" w:rsidRDefault="00343943" w:rsidP="006D565E">
            <w:pPr>
              <w:pStyle w:val="NormalIndent"/>
              <w:widowControl/>
              <w:ind w:left="0"/>
              <w:rPr>
                <w:ins w:id="707" w:author="Terry Baldwin" w:date="2022-05-12T14:02:00Z"/>
                <w:rFonts w:ascii="Arial" w:hAnsi="Arial" w:cs="Arial"/>
              </w:rPr>
            </w:pPr>
          </w:p>
        </w:tc>
        <w:tc>
          <w:tcPr>
            <w:tcW w:w="1701" w:type="dxa"/>
            <w:shd w:val="clear" w:color="auto" w:fill="auto"/>
          </w:tcPr>
          <w:p w14:paraId="323FD487" w14:textId="77777777" w:rsidR="00343943" w:rsidRPr="00604ECB" w:rsidRDefault="00343943" w:rsidP="006D565E">
            <w:pPr>
              <w:pStyle w:val="NormalIndent"/>
              <w:widowControl/>
              <w:ind w:left="0"/>
              <w:rPr>
                <w:ins w:id="708" w:author="Terry Baldwin" w:date="2022-05-12T14:02:00Z"/>
                <w:rFonts w:ascii="Arial" w:hAnsi="Arial" w:cs="Arial"/>
              </w:rPr>
            </w:pPr>
          </w:p>
        </w:tc>
        <w:tc>
          <w:tcPr>
            <w:tcW w:w="1502" w:type="dxa"/>
            <w:shd w:val="clear" w:color="auto" w:fill="auto"/>
          </w:tcPr>
          <w:p w14:paraId="55C90939" w14:textId="77777777" w:rsidR="00343943" w:rsidRPr="00604ECB" w:rsidRDefault="00343943" w:rsidP="006D565E">
            <w:pPr>
              <w:pStyle w:val="NormalIndent"/>
              <w:widowControl/>
              <w:ind w:left="0"/>
              <w:rPr>
                <w:ins w:id="709" w:author="Terry Baldwin" w:date="2022-05-12T14:02:00Z"/>
                <w:rFonts w:ascii="Arial" w:hAnsi="Arial" w:cs="Arial"/>
              </w:rPr>
            </w:pPr>
          </w:p>
        </w:tc>
        <w:tc>
          <w:tcPr>
            <w:tcW w:w="1218" w:type="dxa"/>
            <w:shd w:val="clear" w:color="auto" w:fill="auto"/>
          </w:tcPr>
          <w:p w14:paraId="1C73A2CE" w14:textId="77777777" w:rsidR="00343943" w:rsidRPr="00604ECB" w:rsidRDefault="00343943" w:rsidP="006D565E">
            <w:pPr>
              <w:pStyle w:val="NormalIndent"/>
              <w:widowControl/>
              <w:ind w:left="0"/>
              <w:rPr>
                <w:ins w:id="710" w:author="Terry Baldwin" w:date="2022-05-12T14:02:00Z"/>
                <w:rFonts w:ascii="Arial" w:hAnsi="Arial" w:cs="Arial"/>
              </w:rPr>
            </w:pPr>
          </w:p>
        </w:tc>
        <w:tc>
          <w:tcPr>
            <w:tcW w:w="7764" w:type="dxa"/>
            <w:shd w:val="clear" w:color="auto" w:fill="auto"/>
          </w:tcPr>
          <w:p w14:paraId="1B397D2C" w14:textId="417BD90C" w:rsidR="00343943" w:rsidRPr="00604ECB" w:rsidRDefault="00343943" w:rsidP="006D565E">
            <w:pPr>
              <w:pStyle w:val="NormalIndent"/>
              <w:widowControl/>
              <w:ind w:left="0"/>
              <w:rPr>
                <w:ins w:id="711" w:author="Terry Baldwin" w:date="2022-05-12T14:02:00Z"/>
                <w:rFonts w:ascii="Arial" w:hAnsi="Arial" w:cs="Arial"/>
              </w:rPr>
            </w:pPr>
            <w:ins w:id="712" w:author="Terry Baldwin" w:date="2022-05-12T14:02:00Z">
              <w:r w:rsidRPr="00604ECB">
                <w:rPr>
                  <w:rFonts w:ascii="Arial" w:hAnsi="Arial" w:cs="Arial"/>
                  <w:b/>
                </w:rPr>
                <w:t xml:space="preserve">Extent of the </w:t>
              </w:r>
              <w:r>
                <w:rPr>
                  <w:rFonts w:ascii="Arial" w:hAnsi="Arial" w:cs="Arial"/>
                  <w:b/>
                </w:rPr>
                <w:t xml:space="preserve">CIM </w:t>
              </w:r>
              <w:r w:rsidRPr="00604ECB">
                <w:rPr>
                  <w:rFonts w:ascii="Arial" w:hAnsi="Arial" w:cs="Arial"/>
                  <w:b/>
                </w:rPr>
                <w:t xml:space="preserve">model - </w:t>
              </w:r>
              <w:r>
                <w:rPr>
                  <w:rFonts w:ascii="Arial" w:hAnsi="Arial" w:cs="Arial"/>
                  <w:b/>
                </w:rPr>
                <w:t>Scotland</w:t>
              </w:r>
            </w:ins>
          </w:p>
        </w:tc>
      </w:tr>
      <w:tr w:rsidR="00343943" w:rsidRPr="00604ECB" w14:paraId="7DF14CA1" w14:textId="77777777" w:rsidTr="006D565E">
        <w:trPr>
          <w:ins w:id="713" w:author="Terry Baldwin" w:date="2022-05-12T14:00:00Z"/>
        </w:trPr>
        <w:tc>
          <w:tcPr>
            <w:tcW w:w="1517" w:type="dxa"/>
            <w:shd w:val="clear" w:color="auto" w:fill="auto"/>
          </w:tcPr>
          <w:p w14:paraId="0DD488A0" w14:textId="77777777" w:rsidR="00343943" w:rsidRPr="00604ECB" w:rsidRDefault="00343943" w:rsidP="006D565E">
            <w:pPr>
              <w:pStyle w:val="NormalIndent"/>
              <w:widowControl/>
              <w:ind w:left="0"/>
              <w:rPr>
                <w:ins w:id="714" w:author="Terry Baldwin" w:date="2022-05-12T14:00:00Z"/>
                <w:rFonts w:ascii="Arial" w:hAnsi="Arial" w:cs="Arial"/>
              </w:rPr>
            </w:pPr>
            <w:ins w:id="715" w:author="Terry Baldwin" w:date="2022-05-12T14:00:00Z">
              <w:r>
                <w:rPr>
                  <w:rFonts w:ascii="Arial" w:hAnsi="Arial" w:cs="Arial"/>
                </w:rPr>
                <w:t>132kV (Scotland)</w:t>
              </w:r>
            </w:ins>
          </w:p>
        </w:tc>
        <w:tc>
          <w:tcPr>
            <w:tcW w:w="917" w:type="dxa"/>
            <w:shd w:val="clear" w:color="auto" w:fill="auto"/>
          </w:tcPr>
          <w:p w14:paraId="2D8A13F4" w14:textId="77777777" w:rsidR="00343943" w:rsidRPr="00604ECB" w:rsidRDefault="00343943" w:rsidP="006D565E">
            <w:pPr>
              <w:pStyle w:val="NormalIndent"/>
              <w:widowControl/>
              <w:ind w:left="0"/>
              <w:rPr>
                <w:ins w:id="716" w:author="Terry Baldwin" w:date="2022-05-12T14:00:00Z"/>
                <w:rFonts w:ascii="Arial" w:hAnsi="Arial" w:cs="Arial"/>
              </w:rPr>
            </w:pPr>
            <w:ins w:id="717" w:author="Terry Baldwin" w:date="2022-05-12T14:00:00Z">
              <w:r>
                <w:rPr>
                  <w:rFonts w:ascii="Arial" w:hAnsi="Arial" w:cs="Arial"/>
                </w:rPr>
                <w:t>66</w:t>
              </w:r>
            </w:ins>
          </w:p>
        </w:tc>
        <w:tc>
          <w:tcPr>
            <w:tcW w:w="1701" w:type="dxa"/>
            <w:shd w:val="clear" w:color="auto" w:fill="auto"/>
          </w:tcPr>
          <w:p w14:paraId="252C4977" w14:textId="77777777" w:rsidR="00343943" w:rsidRPr="00604ECB" w:rsidRDefault="00343943" w:rsidP="006D565E">
            <w:pPr>
              <w:pStyle w:val="NormalIndent"/>
              <w:widowControl/>
              <w:ind w:left="0"/>
              <w:rPr>
                <w:ins w:id="718" w:author="Terry Baldwin" w:date="2022-05-12T14:00:00Z"/>
                <w:rFonts w:ascii="Arial" w:hAnsi="Arial" w:cs="Arial"/>
              </w:rPr>
            </w:pPr>
          </w:p>
        </w:tc>
        <w:tc>
          <w:tcPr>
            <w:tcW w:w="1502" w:type="dxa"/>
            <w:shd w:val="clear" w:color="auto" w:fill="auto"/>
          </w:tcPr>
          <w:p w14:paraId="2F0B1B32" w14:textId="77777777" w:rsidR="00343943" w:rsidRPr="00604ECB" w:rsidRDefault="00343943" w:rsidP="006D565E">
            <w:pPr>
              <w:pStyle w:val="NormalIndent"/>
              <w:widowControl/>
              <w:ind w:left="0"/>
              <w:rPr>
                <w:ins w:id="719" w:author="Terry Baldwin" w:date="2022-05-12T14:00:00Z"/>
                <w:rFonts w:ascii="Arial" w:hAnsi="Arial" w:cs="Arial"/>
              </w:rPr>
            </w:pPr>
          </w:p>
        </w:tc>
        <w:tc>
          <w:tcPr>
            <w:tcW w:w="1218" w:type="dxa"/>
            <w:shd w:val="clear" w:color="auto" w:fill="auto"/>
          </w:tcPr>
          <w:p w14:paraId="581F1325" w14:textId="77777777" w:rsidR="00343943" w:rsidRPr="00604ECB" w:rsidRDefault="00343943" w:rsidP="006D565E">
            <w:pPr>
              <w:pStyle w:val="NormalIndent"/>
              <w:widowControl/>
              <w:ind w:left="0"/>
              <w:rPr>
                <w:ins w:id="720" w:author="Terry Baldwin" w:date="2022-05-12T14:00:00Z"/>
                <w:rFonts w:ascii="Arial" w:hAnsi="Arial" w:cs="Arial"/>
              </w:rPr>
            </w:pPr>
          </w:p>
        </w:tc>
        <w:tc>
          <w:tcPr>
            <w:tcW w:w="7764" w:type="dxa"/>
            <w:shd w:val="clear" w:color="auto" w:fill="auto"/>
          </w:tcPr>
          <w:p w14:paraId="3B2E654F" w14:textId="77777777" w:rsidR="00343943" w:rsidRPr="00604ECB" w:rsidRDefault="00343943" w:rsidP="006D565E">
            <w:pPr>
              <w:pStyle w:val="NormalIndent"/>
              <w:widowControl/>
              <w:ind w:left="0"/>
              <w:rPr>
                <w:ins w:id="721" w:author="Terry Baldwin" w:date="2022-05-12T14:00:00Z"/>
                <w:rFonts w:ascii="Arial" w:hAnsi="Arial" w:cs="Arial"/>
              </w:rPr>
            </w:pPr>
          </w:p>
        </w:tc>
      </w:tr>
      <w:tr w:rsidR="00343943" w:rsidRPr="00604ECB" w14:paraId="05279117" w14:textId="77777777" w:rsidTr="006D565E">
        <w:trPr>
          <w:ins w:id="722" w:author="Terry Baldwin" w:date="2022-05-12T14:00:00Z"/>
        </w:trPr>
        <w:tc>
          <w:tcPr>
            <w:tcW w:w="1517" w:type="dxa"/>
            <w:shd w:val="clear" w:color="auto" w:fill="auto"/>
          </w:tcPr>
          <w:p w14:paraId="2D15C0E3" w14:textId="77777777" w:rsidR="00343943" w:rsidRPr="00604ECB" w:rsidRDefault="00343943" w:rsidP="006D565E">
            <w:pPr>
              <w:pStyle w:val="NormalIndent"/>
              <w:widowControl/>
              <w:ind w:left="0"/>
              <w:rPr>
                <w:ins w:id="723" w:author="Terry Baldwin" w:date="2022-05-12T14:00:00Z"/>
                <w:rFonts w:ascii="Arial" w:hAnsi="Arial" w:cs="Arial"/>
              </w:rPr>
            </w:pPr>
            <w:ins w:id="724" w:author="Terry Baldwin" w:date="2022-05-12T14:00:00Z">
              <w:r>
                <w:rPr>
                  <w:rFonts w:ascii="Arial" w:hAnsi="Arial" w:cs="Arial"/>
                </w:rPr>
                <w:t>132kV (Scotland)</w:t>
              </w:r>
            </w:ins>
          </w:p>
        </w:tc>
        <w:tc>
          <w:tcPr>
            <w:tcW w:w="917" w:type="dxa"/>
            <w:shd w:val="clear" w:color="auto" w:fill="auto"/>
          </w:tcPr>
          <w:p w14:paraId="36959CCE" w14:textId="77777777" w:rsidR="00343943" w:rsidRPr="00604ECB" w:rsidRDefault="00343943" w:rsidP="006D565E">
            <w:pPr>
              <w:pStyle w:val="NormalIndent"/>
              <w:widowControl/>
              <w:ind w:left="0"/>
              <w:rPr>
                <w:ins w:id="725" w:author="Terry Baldwin" w:date="2022-05-12T14:00:00Z"/>
                <w:rFonts w:ascii="Arial" w:hAnsi="Arial" w:cs="Arial"/>
              </w:rPr>
            </w:pPr>
            <w:ins w:id="726" w:author="Terry Baldwin" w:date="2022-05-12T14:00:00Z">
              <w:r>
                <w:rPr>
                  <w:rFonts w:ascii="Arial" w:hAnsi="Arial" w:cs="Arial"/>
                </w:rPr>
                <w:t>33</w:t>
              </w:r>
            </w:ins>
          </w:p>
        </w:tc>
        <w:tc>
          <w:tcPr>
            <w:tcW w:w="1701" w:type="dxa"/>
            <w:shd w:val="clear" w:color="auto" w:fill="auto"/>
          </w:tcPr>
          <w:p w14:paraId="24AD6A99" w14:textId="77777777" w:rsidR="00343943" w:rsidRPr="00604ECB" w:rsidRDefault="00343943" w:rsidP="006D565E">
            <w:pPr>
              <w:pStyle w:val="NormalIndent"/>
              <w:widowControl/>
              <w:ind w:left="0"/>
              <w:rPr>
                <w:ins w:id="727" w:author="Terry Baldwin" w:date="2022-05-12T14:00:00Z"/>
                <w:rFonts w:ascii="Arial" w:hAnsi="Arial" w:cs="Arial"/>
              </w:rPr>
            </w:pPr>
          </w:p>
        </w:tc>
        <w:tc>
          <w:tcPr>
            <w:tcW w:w="1502" w:type="dxa"/>
            <w:shd w:val="clear" w:color="auto" w:fill="auto"/>
          </w:tcPr>
          <w:p w14:paraId="2BDF284E" w14:textId="77777777" w:rsidR="00343943" w:rsidRPr="00604ECB" w:rsidRDefault="00343943" w:rsidP="006D565E">
            <w:pPr>
              <w:pStyle w:val="NormalIndent"/>
              <w:widowControl/>
              <w:ind w:left="0"/>
              <w:rPr>
                <w:ins w:id="728" w:author="Terry Baldwin" w:date="2022-05-12T14:00:00Z"/>
                <w:rFonts w:ascii="Arial" w:hAnsi="Arial" w:cs="Arial"/>
              </w:rPr>
            </w:pPr>
          </w:p>
        </w:tc>
        <w:tc>
          <w:tcPr>
            <w:tcW w:w="1218" w:type="dxa"/>
            <w:shd w:val="clear" w:color="auto" w:fill="auto"/>
          </w:tcPr>
          <w:p w14:paraId="2B19FF12" w14:textId="77777777" w:rsidR="00343943" w:rsidRPr="00604ECB" w:rsidRDefault="00343943" w:rsidP="006D565E">
            <w:pPr>
              <w:pStyle w:val="NormalIndent"/>
              <w:widowControl/>
              <w:ind w:left="0"/>
              <w:rPr>
                <w:ins w:id="729" w:author="Terry Baldwin" w:date="2022-05-12T14:00:00Z"/>
                <w:rFonts w:ascii="Arial" w:hAnsi="Arial" w:cs="Arial"/>
              </w:rPr>
            </w:pPr>
          </w:p>
        </w:tc>
        <w:tc>
          <w:tcPr>
            <w:tcW w:w="7764" w:type="dxa"/>
            <w:shd w:val="clear" w:color="auto" w:fill="auto"/>
          </w:tcPr>
          <w:p w14:paraId="1F5B1B00" w14:textId="77777777" w:rsidR="00343943" w:rsidRPr="00604ECB" w:rsidRDefault="00343943" w:rsidP="006D565E">
            <w:pPr>
              <w:pStyle w:val="NormalIndent"/>
              <w:widowControl/>
              <w:ind w:left="0"/>
              <w:rPr>
                <w:ins w:id="730" w:author="Terry Baldwin" w:date="2022-05-12T14:00:00Z"/>
                <w:rFonts w:ascii="Arial" w:hAnsi="Arial" w:cs="Arial"/>
              </w:rPr>
            </w:pPr>
          </w:p>
        </w:tc>
      </w:tr>
      <w:tr w:rsidR="00343943" w:rsidRPr="00604ECB" w14:paraId="6B623F6B" w14:textId="77777777" w:rsidTr="006D565E">
        <w:trPr>
          <w:ins w:id="731" w:author="Terry Baldwin" w:date="2022-05-12T14:00:00Z"/>
        </w:trPr>
        <w:tc>
          <w:tcPr>
            <w:tcW w:w="1517" w:type="dxa"/>
            <w:shd w:val="clear" w:color="auto" w:fill="auto"/>
          </w:tcPr>
          <w:p w14:paraId="59F5DAC6" w14:textId="77777777" w:rsidR="00343943" w:rsidRPr="00604ECB" w:rsidRDefault="00343943" w:rsidP="006D565E">
            <w:pPr>
              <w:pStyle w:val="NormalIndent"/>
              <w:widowControl/>
              <w:ind w:left="0"/>
              <w:rPr>
                <w:ins w:id="732" w:author="Terry Baldwin" w:date="2022-05-12T14:00:00Z"/>
                <w:rFonts w:ascii="Arial" w:hAnsi="Arial" w:cs="Arial"/>
              </w:rPr>
            </w:pPr>
            <w:ins w:id="733" w:author="Terry Baldwin" w:date="2022-05-12T14:00:00Z">
              <w:r>
                <w:rPr>
                  <w:rFonts w:ascii="Arial" w:hAnsi="Arial" w:cs="Arial"/>
                </w:rPr>
                <w:t>132kV (Scotland)</w:t>
              </w:r>
            </w:ins>
          </w:p>
        </w:tc>
        <w:tc>
          <w:tcPr>
            <w:tcW w:w="917" w:type="dxa"/>
            <w:shd w:val="clear" w:color="auto" w:fill="auto"/>
          </w:tcPr>
          <w:p w14:paraId="47D6B958" w14:textId="77777777" w:rsidR="00343943" w:rsidRPr="00604ECB" w:rsidRDefault="00343943" w:rsidP="006D565E">
            <w:pPr>
              <w:pStyle w:val="NormalIndent"/>
              <w:widowControl/>
              <w:ind w:left="0"/>
              <w:rPr>
                <w:ins w:id="734" w:author="Terry Baldwin" w:date="2022-05-12T14:00:00Z"/>
                <w:rFonts w:ascii="Arial" w:hAnsi="Arial" w:cs="Arial"/>
              </w:rPr>
            </w:pPr>
            <w:ins w:id="735" w:author="Terry Baldwin" w:date="2022-05-12T14:00:00Z">
              <w:r>
                <w:rPr>
                  <w:rFonts w:ascii="Arial" w:hAnsi="Arial" w:cs="Arial"/>
                </w:rPr>
                <w:t>HV</w:t>
              </w:r>
            </w:ins>
          </w:p>
        </w:tc>
        <w:tc>
          <w:tcPr>
            <w:tcW w:w="1701" w:type="dxa"/>
            <w:shd w:val="clear" w:color="auto" w:fill="auto"/>
          </w:tcPr>
          <w:p w14:paraId="13912F87" w14:textId="77777777" w:rsidR="00343943" w:rsidRPr="00604ECB" w:rsidRDefault="00343943" w:rsidP="006D565E">
            <w:pPr>
              <w:pStyle w:val="NormalIndent"/>
              <w:widowControl/>
              <w:ind w:left="0"/>
              <w:rPr>
                <w:ins w:id="736" w:author="Terry Baldwin" w:date="2022-05-12T14:00:00Z"/>
                <w:rFonts w:ascii="Arial" w:hAnsi="Arial" w:cs="Arial"/>
              </w:rPr>
            </w:pPr>
          </w:p>
        </w:tc>
        <w:tc>
          <w:tcPr>
            <w:tcW w:w="1502" w:type="dxa"/>
            <w:shd w:val="clear" w:color="auto" w:fill="auto"/>
          </w:tcPr>
          <w:p w14:paraId="43D8F741" w14:textId="77777777" w:rsidR="00343943" w:rsidRPr="00604ECB" w:rsidRDefault="00343943" w:rsidP="006D565E">
            <w:pPr>
              <w:pStyle w:val="NormalIndent"/>
              <w:widowControl/>
              <w:ind w:left="0"/>
              <w:rPr>
                <w:ins w:id="737" w:author="Terry Baldwin" w:date="2022-05-12T14:00:00Z"/>
                <w:rFonts w:ascii="Arial" w:hAnsi="Arial" w:cs="Arial"/>
              </w:rPr>
            </w:pPr>
          </w:p>
        </w:tc>
        <w:tc>
          <w:tcPr>
            <w:tcW w:w="1218" w:type="dxa"/>
            <w:shd w:val="clear" w:color="auto" w:fill="auto"/>
          </w:tcPr>
          <w:p w14:paraId="75924EB4" w14:textId="77777777" w:rsidR="00343943" w:rsidRPr="00604ECB" w:rsidRDefault="00343943" w:rsidP="006D565E">
            <w:pPr>
              <w:pStyle w:val="NormalIndent"/>
              <w:widowControl/>
              <w:ind w:left="0"/>
              <w:rPr>
                <w:ins w:id="738" w:author="Terry Baldwin" w:date="2022-05-12T14:00:00Z"/>
                <w:rFonts w:ascii="Arial" w:hAnsi="Arial" w:cs="Arial"/>
              </w:rPr>
            </w:pPr>
          </w:p>
        </w:tc>
        <w:tc>
          <w:tcPr>
            <w:tcW w:w="7764" w:type="dxa"/>
            <w:shd w:val="clear" w:color="auto" w:fill="auto"/>
          </w:tcPr>
          <w:p w14:paraId="08E24448" w14:textId="77777777" w:rsidR="00343943" w:rsidRPr="00604ECB" w:rsidRDefault="00343943" w:rsidP="006D565E">
            <w:pPr>
              <w:pStyle w:val="NormalIndent"/>
              <w:widowControl/>
              <w:ind w:left="0"/>
              <w:rPr>
                <w:ins w:id="739" w:author="Terry Baldwin" w:date="2022-05-12T14:00:00Z"/>
                <w:rFonts w:ascii="Arial" w:hAnsi="Arial" w:cs="Arial"/>
              </w:rPr>
            </w:pPr>
          </w:p>
        </w:tc>
      </w:tr>
    </w:tbl>
    <w:p w14:paraId="5099B115" w14:textId="77777777" w:rsidR="00A50DC4" w:rsidRPr="00B35A41" w:rsidRDefault="00A50DC4" w:rsidP="001268D2">
      <w:pPr>
        <w:pStyle w:val="Level2Text"/>
        <w:rPr>
          <w:rFonts w:cs="Arial"/>
          <w:color w:val="000000" w:themeColor="text1"/>
        </w:rPr>
      </w:pP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6FB8CA7C"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r>
      <w:commentRangeStart w:id="740"/>
      <w:commentRangeStart w:id="741"/>
      <w:commentRangeStart w:id="742"/>
      <w:r w:rsidR="006A1F93" w:rsidRPr="00563094">
        <w:rPr>
          <w:rFonts w:cs="Arial"/>
          <w:color w:val="000000" w:themeColor="text1"/>
        </w:rPr>
        <w:t xml:space="preserve">For each circuit shown on the </w:t>
      </w:r>
      <w:r w:rsidR="006A1F93" w:rsidRPr="00563094">
        <w:rPr>
          <w:rFonts w:cs="Arial"/>
          <w:b/>
          <w:color w:val="000000" w:themeColor="text1"/>
        </w:rPr>
        <w:t>Single Line Diagram</w:t>
      </w:r>
      <w:r w:rsidR="006A1F93" w:rsidRPr="00563094">
        <w:rPr>
          <w:rFonts w:cs="Arial"/>
          <w:color w:val="000000" w:themeColor="text1"/>
        </w:rPr>
        <w:t xml:space="preserve"> </w:t>
      </w:r>
      <w:commentRangeEnd w:id="740"/>
      <w:r w:rsidR="006A1F93" w:rsidRPr="00563094">
        <w:rPr>
          <w:rStyle w:val="CommentReference"/>
          <w:color w:val="auto"/>
          <w:lang w:val="en-GB"/>
        </w:rPr>
        <w:commentReference w:id="740"/>
      </w:r>
      <w:commentRangeEnd w:id="741"/>
      <w:r w:rsidR="006A1F93" w:rsidRPr="00563094">
        <w:rPr>
          <w:rStyle w:val="CommentReference"/>
          <w:color w:val="auto"/>
          <w:lang w:val="en-GB"/>
        </w:rPr>
        <w:commentReference w:id="741"/>
      </w:r>
      <w:commentRangeEnd w:id="742"/>
      <w:r w:rsidR="006A1F93">
        <w:rPr>
          <w:rStyle w:val="CommentReference"/>
          <w:color w:val="auto"/>
          <w:lang w:val="en-GB"/>
        </w:rPr>
        <w:commentReference w:id="742"/>
      </w:r>
      <w:r w:rsidR="006A1F93" w:rsidRPr="00563094">
        <w:rPr>
          <w:rFonts w:cs="Arial"/>
          <w:color w:val="000000" w:themeColor="text1"/>
        </w:rPr>
        <w:t>provided under PC.A.2.2.1, each</w:t>
      </w:r>
      <w:r w:rsidR="006A1F93" w:rsidRPr="00563094">
        <w:rPr>
          <w:rFonts w:cs="Arial"/>
          <w:b/>
          <w:color w:val="000000" w:themeColor="text1"/>
        </w:rPr>
        <w:t xml:space="preserve"> User</w:t>
      </w:r>
      <w:r w:rsidR="006A1F93" w:rsidRPr="00563094">
        <w:rPr>
          <w:rFonts w:cs="Arial"/>
          <w:color w:val="000000" w:themeColor="text1"/>
        </w:rPr>
        <w:t xml:space="preserve"> shall provide the following details relating to that part of its </w:t>
      </w:r>
      <w:r w:rsidR="006A1F93" w:rsidRPr="00563094">
        <w:rPr>
          <w:rFonts w:cs="Arial"/>
          <w:b/>
          <w:color w:val="000000" w:themeColor="text1"/>
        </w:rPr>
        <w:t>User</w:t>
      </w:r>
      <w:r w:rsidR="006A1F93" w:rsidRPr="00563094">
        <w:rPr>
          <w:rFonts w:cs="Arial"/>
          <w:color w:val="000000" w:themeColor="text1"/>
        </w:rPr>
        <w:t xml:space="preserve"> </w:t>
      </w:r>
      <w:r w:rsidR="006A1F93" w:rsidRPr="00563094">
        <w:rPr>
          <w:rFonts w:cs="Arial"/>
          <w:b/>
          <w:color w:val="000000" w:themeColor="text1"/>
        </w:rPr>
        <w:t xml:space="preserve">System </w:t>
      </w:r>
      <w:r w:rsidR="006A1F93" w:rsidRPr="00563094">
        <w:rPr>
          <w:rFonts w:cs="Arial"/>
          <w:color w:val="000000" w:themeColor="text1"/>
        </w:rPr>
        <w:t xml:space="preserve">and </w:t>
      </w:r>
      <w:r w:rsidR="006A1F93" w:rsidRPr="00563094">
        <w:rPr>
          <w:rFonts w:cs="Arial"/>
          <w:b/>
          <w:color w:val="000000" w:themeColor="text1"/>
        </w:rPr>
        <w:t>OTSUA</w:t>
      </w:r>
      <w:r w:rsidR="006A1F93" w:rsidRPr="00563094">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2CDCA053"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r>
      <w:commentRangeStart w:id="743"/>
      <w:commentRangeStart w:id="744"/>
      <w:commentRangeStart w:id="745"/>
      <w:r w:rsidR="00A26625" w:rsidRPr="00563094">
        <w:rPr>
          <w:rFonts w:cs="Arial"/>
          <w:color w:val="000000" w:themeColor="text1"/>
        </w:rPr>
        <w:t xml:space="preserve">For each transformer shown on the </w:t>
      </w:r>
      <w:r w:rsidR="00A26625" w:rsidRPr="00563094">
        <w:rPr>
          <w:rFonts w:cs="Arial"/>
          <w:b/>
          <w:color w:val="000000" w:themeColor="text1"/>
        </w:rPr>
        <w:t>Single Line Diagram</w:t>
      </w:r>
      <w:r w:rsidR="00A26625" w:rsidRPr="00563094">
        <w:rPr>
          <w:rFonts w:cs="Arial"/>
          <w:color w:val="000000" w:themeColor="text1"/>
        </w:rPr>
        <w:t xml:space="preserve"> </w:t>
      </w:r>
      <w:commentRangeEnd w:id="743"/>
      <w:r w:rsidR="00A26625" w:rsidRPr="00563094">
        <w:rPr>
          <w:rStyle w:val="CommentReference"/>
          <w:color w:val="auto"/>
          <w:lang w:val="en-GB"/>
        </w:rPr>
        <w:commentReference w:id="743"/>
      </w:r>
      <w:commentRangeEnd w:id="744"/>
      <w:r w:rsidR="00A26625" w:rsidRPr="00563094">
        <w:rPr>
          <w:rStyle w:val="CommentReference"/>
          <w:color w:val="auto"/>
          <w:lang w:val="en-GB"/>
        </w:rPr>
        <w:commentReference w:id="744"/>
      </w:r>
      <w:commentRangeEnd w:id="745"/>
      <w:r w:rsidR="00A26625">
        <w:rPr>
          <w:rStyle w:val="CommentReference"/>
          <w:color w:val="auto"/>
          <w:lang w:val="en-GB"/>
        </w:rPr>
        <w:commentReference w:id="745"/>
      </w:r>
      <w:r w:rsidR="00A26625" w:rsidRPr="00563094">
        <w:rPr>
          <w:rFonts w:cs="Arial"/>
          <w:color w:val="000000" w:themeColor="text1"/>
        </w:rPr>
        <w:t>provided under PC.A.2.2.1, each</w:t>
      </w:r>
      <w:r w:rsidR="00A26625" w:rsidRPr="00563094">
        <w:rPr>
          <w:rFonts w:cs="Arial"/>
          <w:b/>
          <w:color w:val="000000" w:themeColor="text1"/>
        </w:rPr>
        <w:t xml:space="preserve"> User </w:t>
      </w:r>
      <w:r w:rsidR="00A26625" w:rsidRPr="00563094">
        <w:rPr>
          <w:rFonts w:cs="Arial"/>
          <w:color w:val="000000" w:themeColor="text1"/>
        </w:rPr>
        <w:t xml:space="preserve">(including those undertaking </w:t>
      </w:r>
      <w:r w:rsidR="00A26625" w:rsidRPr="00563094">
        <w:rPr>
          <w:rFonts w:cs="Arial"/>
          <w:b/>
          <w:color w:val="000000" w:themeColor="text1"/>
        </w:rPr>
        <w:t>OTSDUW</w:t>
      </w:r>
      <w:r w:rsidR="00A26625" w:rsidRPr="00563094">
        <w:rPr>
          <w:rFonts w:cs="Arial"/>
          <w:color w:val="000000" w:themeColor="text1"/>
        </w:rPr>
        <w:t>)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duration of short circuit </w:t>
      </w:r>
      <w:proofErr w:type="gramStart"/>
      <w:r w:rsidR="004B58C1" w:rsidRPr="00B35A41">
        <w:rPr>
          <w:rFonts w:cs="Arial"/>
          <w:color w:val="000000" w:themeColor="text1"/>
        </w:rPr>
        <w:t>withstand</w:t>
      </w:r>
      <w:proofErr w:type="gramEnd"/>
      <w:r w:rsidR="004B58C1" w:rsidRPr="00B35A41">
        <w:rPr>
          <w:rFonts w:cs="Arial"/>
          <w:color w:val="000000" w:themeColor="text1"/>
        </w:rPr>
        <w:t xml:space="preserve">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proofErr w:type="spellStart"/>
      <w:r w:rsidRPr="00B35A41">
        <w:rPr>
          <w:rFonts w:cs="Arial"/>
          <w:b/>
          <w:color w:val="000000" w:themeColor="text1"/>
        </w:rPr>
        <w:t>Intertripping</w:t>
      </w:r>
      <w:proofErr w:type="spellEnd"/>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1B642D49"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commentRangeStart w:id="746"/>
      <w:commentRangeStart w:id="747"/>
      <w:r w:rsidR="00DF117C" w:rsidRPr="00563094">
        <w:rPr>
          <w:rFonts w:cs="Arial"/>
          <w:color w:val="000000" w:themeColor="text1"/>
          <w:u w:val="single"/>
        </w:rPr>
        <w:t>Short Circuit Contribution to National Electricity Transmission System</w:t>
      </w:r>
      <w:commentRangeEnd w:id="746"/>
      <w:r w:rsidR="00DF117C" w:rsidRPr="00563094">
        <w:rPr>
          <w:rStyle w:val="CommentReference"/>
          <w:color w:val="auto"/>
          <w:lang w:val="en-GB"/>
        </w:rPr>
        <w:commentReference w:id="746"/>
      </w:r>
      <w:commentRangeEnd w:id="747"/>
      <w:r w:rsidR="00DF117C">
        <w:rPr>
          <w:rStyle w:val="CommentReference"/>
          <w:color w:val="auto"/>
          <w:lang w:val="en-GB"/>
        </w:rPr>
        <w:commentReference w:id="747"/>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77777777"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Pr="00B35A41">
        <w:rPr>
          <w:rFonts w:cs="Arial"/>
          <w:b/>
          <w:color w:val="000000" w:themeColor="text1"/>
        </w:rPr>
        <w:t>Auxiliary Gas Turbines</w:t>
      </w:r>
      <w:r w:rsidRPr="00B35A41">
        <w:rPr>
          <w:rFonts w:cs="Arial"/>
          <w:color w:val="000000" w:themeColor="text1"/>
        </w:rPr>
        <w:t xml:space="preserve"> or </w:t>
      </w:r>
      <w:r w:rsidRPr="00B35A41">
        <w:rPr>
          <w:rFonts w:cs="Arial"/>
          <w:b/>
          <w:color w:val="000000" w:themeColor="text1"/>
        </w:rPr>
        <w:t>Auxiliary Diesel Engines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r w:rsidR="004B58C1" w:rsidRPr="00B35A41">
        <w:rPr>
          <w:rFonts w:cs="Arial"/>
          <w:color w:val="000000" w:themeColor="text1"/>
        </w:rPr>
        <w:t>p.u</w:t>
      </w:r>
      <w:proofErr w:type="spell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748" w:name="_Toc211581640"/>
      <w:bookmarkStart w:id="749" w:name="_Toc503430255"/>
      <w:bookmarkStart w:id="750" w:name="_Toc441610257"/>
      <w:r w:rsidR="00404458" w:rsidRPr="00B35A41">
        <w:rPr>
          <w:rFonts w:cs="Arial"/>
          <w:color w:val="000000" w:themeColor="text1"/>
        </w:rPr>
        <w:instrText>PC.A.3   GENERATING UNIT AND DC CONVERTER DATA</w:instrText>
      </w:r>
      <w:bookmarkEnd w:id="748"/>
      <w:bookmarkEnd w:id="749"/>
      <w:bookmarkEnd w:id="750"/>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3B7DD02B" w14:textId="77777777" w:rsidR="00055B9A" w:rsidRPr="009078FF" w:rsidRDefault="00055B9A" w:rsidP="00055B9A">
      <w:pPr>
        <w:pStyle w:val="Level3Text"/>
        <w:rPr>
          <w:rFonts w:cs="Arial"/>
          <w:color w:val="000000" w:themeColor="text1"/>
        </w:rPr>
      </w:pPr>
      <w:r w:rsidRPr="009078FF">
        <w:rPr>
          <w:rFonts w:cs="Arial"/>
          <w:color w:val="000000" w:themeColor="text1"/>
        </w:rPr>
        <w:t>(</w:t>
      </w:r>
      <w:proofErr w:type="spellStart"/>
      <w:r w:rsidRPr="009078FF">
        <w:rPr>
          <w:rFonts w:cs="Arial"/>
          <w:color w:val="000000" w:themeColor="text1"/>
        </w:rPr>
        <w:t>i</w:t>
      </w:r>
      <w:proofErr w:type="spellEnd"/>
      <w:r w:rsidRPr="009078FF">
        <w:rPr>
          <w:rFonts w:cs="Arial"/>
          <w:color w:val="000000" w:themeColor="text1"/>
        </w:rPr>
        <w:t>)</w:t>
      </w:r>
      <w:r w:rsidRPr="009078FF">
        <w:rPr>
          <w:rFonts w:cs="Arial"/>
          <w:color w:val="000000" w:themeColor="text1"/>
        </w:rPr>
        <w:tab/>
      </w:r>
      <w:commentRangeStart w:id="751"/>
      <w:commentRangeStart w:id="752"/>
      <w:r w:rsidRPr="009078FF">
        <w:rPr>
          <w:rFonts w:cs="Arial"/>
          <w:color w:val="000000" w:themeColor="text1"/>
        </w:rPr>
        <w:t xml:space="preserve">the number of such </w:t>
      </w:r>
      <w:r w:rsidRPr="009078FF">
        <w:rPr>
          <w:rFonts w:cs="Arial"/>
          <w:b/>
          <w:color w:val="000000" w:themeColor="text1"/>
        </w:rPr>
        <w:t>Embedded</w:t>
      </w:r>
      <w:r w:rsidRPr="009078FF">
        <w:rPr>
          <w:rFonts w:cs="Arial"/>
          <w:color w:val="000000" w:themeColor="text1"/>
        </w:rPr>
        <w:t xml:space="preserve"> </w:t>
      </w:r>
      <w:r w:rsidRPr="009078FF">
        <w:rPr>
          <w:rFonts w:cs="Arial"/>
          <w:b/>
          <w:color w:val="000000" w:themeColor="text1"/>
        </w:rPr>
        <w:t>Power Stations</w:t>
      </w:r>
      <w:r w:rsidRPr="009078FF">
        <w:rPr>
          <w:rFonts w:cs="Arial"/>
          <w:color w:val="000000" w:themeColor="text1"/>
        </w:rPr>
        <w:t xml:space="preserve"> and such </w:t>
      </w:r>
      <w:proofErr w:type="gramStart"/>
      <w:r w:rsidRPr="009078FF">
        <w:rPr>
          <w:rFonts w:cs="Arial"/>
          <w:b/>
          <w:color w:val="000000" w:themeColor="text1"/>
        </w:rPr>
        <w:t>Embedded</w:t>
      </w:r>
      <w:r w:rsidRPr="009078FF">
        <w:rPr>
          <w:rFonts w:cs="Arial"/>
          <w:color w:val="000000" w:themeColor="text1"/>
        </w:rPr>
        <w:t xml:space="preserve">  installations</w:t>
      </w:r>
      <w:proofErr w:type="gramEnd"/>
      <w:r w:rsidRPr="009078FF">
        <w:rPr>
          <w:rFonts w:cs="Arial"/>
          <w:color w:val="000000" w:themeColor="text1"/>
        </w:rPr>
        <w:t xml:space="preserve"> of direct current converters (including the number of </w:t>
      </w:r>
      <w:r w:rsidRPr="009078FF">
        <w:rPr>
          <w:rFonts w:cs="Arial"/>
          <w:b/>
          <w:color w:val="000000" w:themeColor="text1"/>
        </w:rPr>
        <w:t>Generating Units</w:t>
      </w:r>
      <w:r w:rsidRPr="009078FF">
        <w:rPr>
          <w:rFonts w:cs="Arial"/>
          <w:color w:val="000000" w:themeColor="text1"/>
        </w:rPr>
        <w:t xml:space="preserve"> or </w:t>
      </w:r>
      <w:r w:rsidRPr="009078FF">
        <w:rPr>
          <w:rFonts w:cs="Arial"/>
          <w:b/>
          <w:color w:val="000000" w:themeColor="text1"/>
        </w:rPr>
        <w:t xml:space="preserve">Power Park Modules </w:t>
      </w:r>
      <w:r w:rsidRPr="009078FF">
        <w:rPr>
          <w:rFonts w:cs="Arial"/>
          <w:color w:val="000000" w:themeColor="text1"/>
        </w:rPr>
        <w:t xml:space="preserve">(including </w:t>
      </w:r>
      <w:r w:rsidRPr="009078FF">
        <w:rPr>
          <w:rFonts w:cs="Arial"/>
          <w:b/>
          <w:color w:val="000000" w:themeColor="text1"/>
        </w:rPr>
        <w:t>DC Connected Power Park Modules</w:t>
      </w:r>
      <w:r w:rsidRPr="009078FF">
        <w:rPr>
          <w:rFonts w:cs="Arial"/>
          <w:color w:val="000000" w:themeColor="text1"/>
        </w:rPr>
        <w:t>) or</w:t>
      </w:r>
      <w:r w:rsidRPr="009078FF">
        <w:rPr>
          <w:rFonts w:cs="Arial"/>
          <w:b/>
          <w:color w:val="000000" w:themeColor="text1"/>
        </w:rPr>
        <w:t xml:space="preserve"> DC Converters </w:t>
      </w:r>
      <w:r w:rsidRPr="009078FF">
        <w:rPr>
          <w:rFonts w:cs="Arial"/>
          <w:color w:val="000000" w:themeColor="text1"/>
        </w:rPr>
        <w:t>or</w:t>
      </w:r>
      <w:r w:rsidRPr="009078FF">
        <w:rPr>
          <w:rFonts w:cs="Arial"/>
          <w:b/>
          <w:color w:val="000000" w:themeColor="text1"/>
        </w:rPr>
        <w:t xml:space="preserve"> HVDC Systems</w:t>
      </w:r>
      <w:r w:rsidRPr="009078FF">
        <w:rPr>
          <w:rFonts w:cs="Arial"/>
          <w:color w:val="000000" w:themeColor="text1"/>
        </w:rPr>
        <w:t>) together with their summated capacity; and</w:t>
      </w:r>
    </w:p>
    <w:p w14:paraId="64A7C79A" w14:textId="77777777" w:rsidR="00055B9A" w:rsidRPr="00E87C1C" w:rsidRDefault="00055B9A" w:rsidP="00055B9A">
      <w:pPr>
        <w:pStyle w:val="Level3Text"/>
        <w:rPr>
          <w:rFonts w:cs="Arial"/>
          <w:color w:val="000000" w:themeColor="text1"/>
        </w:rPr>
      </w:pPr>
      <w:r w:rsidRPr="009078FF">
        <w:rPr>
          <w:rFonts w:cs="Arial"/>
          <w:color w:val="000000" w:themeColor="text1"/>
        </w:rPr>
        <w:t>(ii)</w:t>
      </w:r>
      <w:r w:rsidRPr="009078FF">
        <w:rPr>
          <w:rFonts w:cs="Arial"/>
          <w:color w:val="000000" w:themeColor="text1"/>
        </w:rPr>
        <w:tab/>
        <w:t xml:space="preserve">beginning from the 2015 Week 24 data submission, for each </w:t>
      </w:r>
      <w:r w:rsidRPr="009078FF">
        <w:rPr>
          <w:rFonts w:cs="Arial"/>
          <w:b/>
          <w:color w:val="000000" w:themeColor="text1"/>
        </w:rPr>
        <w:t>Embedded Small Power Station</w:t>
      </w:r>
      <w:r w:rsidRPr="009078FF">
        <w:rPr>
          <w:rFonts w:cs="Arial"/>
          <w:color w:val="000000" w:themeColor="text1"/>
        </w:rPr>
        <w:t xml:space="preserve"> of registered capacity (as defined in the </w:t>
      </w:r>
      <w:r w:rsidRPr="009078FF">
        <w:rPr>
          <w:rFonts w:cs="Arial"/>
          <w:b/>
          <w:color w:val="000000" w:themeColor="text1"/>
        </w:rPr>
        <w:t>Distribution Code</w:t>
      </w:r>
      <w:r w:rsidRPr="009078FF">
        <w:rPr>
          <w:rFonts w:cs="Arial"/>
          <w:color w:val="000000" w:themeColor="text1"/>
        </w:rPr>
        <w:t>) of 1MW or more:</w:t>
      </w:r>
      <w:commentRangeEnd w:id="751"/>
      <w:r w:rsidRPr="009078FF">
        <w:rPr>
          <w:rStyle w:val="CommentReference"/>
        </w:rPr>
        <w:commentReference w:id="751"/>
      </w:r>
      <w:commentRangeEnd w:id="752"/>
      <w:r>
        <w:rPr>
          <w:rStyle w:val="CommentReference"/>
        </w:rPr>
        <w:commentReference w:id="752"/>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r w:rsidR="004B58C1" w:rsidRPr="00B35A41">
        <w:rPr>
          <w:rFonts w:cs="Arial"/>
          <w:color w:val="000000" w:themeColor="text1"/>
        </w:rPr>
        <w:t>etc</w:t>
      </w:r>
      <w:proofErr w:type="spellEnd"/>
      <w:r w:rsidR="004B58C1" w:rsidRPr="00B35A41">
        <w:rPr>
          <w:rFonts w:cs="Arial"/>
          <w:color w:val="000000" w:themeColor="text1"/>
        </w:rPr>
        <w:t>;</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r w:rsidRPr="00B35A41">
        <w:rPr>
          <w:rFonts w:cs="Arial"/>
          <w:color w:val="000000" w:themeColor="text1"/>
        </w:rPr>
        <w:t>ie</w:t>
      </w:r>
      <w:proofErr w:type="spell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A635D7">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A635D7">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753" w:name="_Toc211581645"/>
      <w:bookmarkStart w:id="754" w:name="_Toc503430256"/>
      <w:bookmarkStart w:id="755" w:name="_Toc441610258"/>
      <w:r w:rsidR="00E32102" w:rsidRPr="00B35A41">
        <w:rPr>
          <w:rFonts w:cs="Arial"/>
          <w:color w:val="000000" w:themeColor="text1"/>
        </w:rPr>
        <w:instrText>PC.A.4   DEMAND AND ACTIVE ENERGY DATA</w:instrText>
      </w:r>
      <w:bookmarkEnd w:id="753"/>
      <w:bookmarkEnd w:id="754"/>
      <w:bookmarkEnd w:id="755"/>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4C20E003" w14:textId="77777777" w:rsidR="00807447" w:rsidRPr="00B35A41" w:rsidRDefault="004B58C1" w:rsidP="00807447">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r>
      <w:commentRangeStart w:id="756"/>
      <w:commentRangeStart w:id="757"/>
      <w:r w:rsidR="00807447" w:rsidRPr="00B35A41">
        <w:rPr>
          <w:rFonts w:cs="Arial"/>
          <w:color w:val="000000" w:themeColor="text1"/>
        </w:rPr>
        <w:t>No later than calendar week 17 each year</w:t>
      </w:r>
      <w:r w:rsidR="00807447">
        <w:rPr>
          <w:rFonts w:cs="Arial"/>
          <w:color w:val="auto"/>
        </w:rPr>
        <w:t>,</w:t>
      </w:r>
      <w:r w:rsidR="00807447" w:rsidRPr="00B35A41">
        <w:rPr>
          <w:rFonts w:cs="Arial"/>
          <w:color w:val="000000" w:themeColor="text1"/>
        </w:rPr>
        <w:t xml:space="preserve"> </w:t>
      </w:r>
      <w:r w:rsidR="00807447" w:rsidRPr="00B35A41">
        <w:rPr>
          <w:rFonts w:cs="Arial"/>
          <w:b/>
          <w:color w:val="000000" w:themeColor="text1"/>
        </w:rPr>
        <w:t>The Company</w:t>
      </w:r>
      <w:r w:rsidR="00807447" w:rsidRPr="00B35A41">
        <w:rPr>
          <w:rFonts w:cs="Arial"/>
          <w:color w:val="000000" w:themeColor="text1"/>
        </w:rPr>
        <w:t xml:space="preserve"> shall notify each </w:t>
      </w:r>
      <w:r w:rsidR="00807447" w:rsidRPr="00B35A41">
        <w:rPr>
          <w:rFonts w:cs="Arial"/>
          <w:b/>
          <w:color w:val="000000" w:themeColor="text1"/>
        </w:rPr>
        <w:t>Network Operator</w:t>
      </w:r>
      <w:r w:rsidR="00807447" w:rsidRPr="00B35A41">
        <w:rPr>
          <w:rFonts w:cs="Arial"/>
          <w:color w:val="000000" w:themeColor="text1"/>
        </w:rPr>
        <w:t xml:space="preserve"> and</w:t>
      </w:r>
      <w:r w:rsidR="00807447" w:rsidRPr="00B35A41">
        <w:rPr>
          <w:rFonts w:cs="Arial"/>
          <w:b/>
          <w:color w:val="000000" w:themeColor="text1"/>
        </w:rPr>
        <w:t xml:space="preserve"> Non-Embedded Customer </w:t>
      </w:r>
      <w:r w:rsidR="00807447" w:rsidRPr="00B35A41">
        <w:rPr>
          <w:rFonts w:cs="Arial"/>
          <w:color w:val="000000" w:themeColor="text1"/>
        </w:rPr>
        <w:t xml:space="preserve">in writing of the following, for the current </w:t>
      </w:r>
      <w:r w:rsidR="00807447" w:rsidRPr="00B35A41">
        <w:rPr>
          <w:rFonts w:cs="Arial"/>
          <w:b/>
          <w:color w:val="000000" w:themeColor="text1"/>
        </w:rPr>
        <w:t xml:space="preserve">Financial Year </w:t>
      </w:r>
      <w:r w:rsidR="00807447" w:rsidRPr="00B35A41">
        <w:rPr>
          <w:rFonts w:cs="Arial"/>
          <w:color w:val="000000" w:themeColor="text1"/>
        </w:rPr>
        <w:t>and for each of the following seven</w:t>
      </w:r>
      <w:r w:rsidR="00807447" w:rsidRPr="00B35A41">
        <w:rPr>
          <w:rFonts w:cs="Arial"/>
          <w:b/>
          <w:color w:val="000000" w:themeColor="text1"/>
        </w:rPr>
        <w:t xml:space="preserve"> Financial Years</w:t>
      </w:r>
      <w:r w:rsidR="00807447" w:rsidRPr="00B35A41">
        <w:rPr>
          <w:rFonts w:cs="Arial"/>
          <w:color w:val="000000" w:themeColor="text1"/>
        </w:rPr>
        <w:t>,</w:t>
      </w:r>
      <w:r w:rsidR="00807447" w:rsidRPr="00B35A41">
        <w:rPr>
          <w:rFonts w:cs="Arial"/>
          <w:b/>
          <w:color w:val="000000" w:themeColor="text1"/>
        </w:rPr>
        <w:t xml:space="preserve"> </w:t>
      </w:r>
      <w:r w:rsidR="00807447" w:rsidRPr="00B35A41">
        <w:rPr>
          <w:rFonts w:cs="Arial"/>
          <w:color w:val="000000" w:themeColor="text1"/>
        </w:rPr>
        <w:t>which will, until replaced by the following year’s notification, be regarded as the relevant specified days and times under PC.A.4.2.1:</w:t>
      </w:r>
    </w:p>
    <w:p w14:paraId="243EB4B9" w14:textId="77777777" w:rsidR="00807447" w:rsidRPr="00B35A41" w:rsidRDefault="00807447" w:rsidP="00807447">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date and time of the annual peak of the </w:t>
      </w:r>
      <w:r w:rsidRPr="00B35A41">
        <w:rPr>
          <w:rFonts w:cs="Arial"/>
          <w:b/>
          <w:color w:val="000000" w:themeColor="text1"/>
        </w:rPr>
        <w:t>National Electricity Transmission System Demand</w:t>
      </w:r>
      <w:r w:rsidRPr="00B35A41">
        <w:rPr>
          <w:rFonts w:cs="Arial"/>
          <w:color w:val="000000" w:themeColor="text1"/>
        </w:rPr>
        <w:t>;</w:t>
      </w:r>
    </w:p>
    <w:p w14:paraId="14A7EAB0" w14:textId="77777777" w:rsidR="00807447" w:rsidRPr="00B35A41" w:rsidRDefault="00807447" w:rsidP="00807447">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date and time of the annual minimum of the </w:t>
      </w:r>
      <w:r w:rsidRPr="00B35A41">
        <w:rPr>
          <w:rFonts w:cs="Arial"/>
          <w:b/>
          <w:color w:val="000000" w:themeColor="text1"/>
        </w:rPr>
        <w:t>National Electricity Transmission System Demand</w:t>
      </w:r>
      <w:r w:rsidRPr="00B35A41">
        <w:rPr>
          <w:rFonts w:cs="Arial"/>
          <w:color w:val="000000" w:themeColor="text1"/>
        </w:rPr>
        <w:t>;</w:t>
      </w:r>
    </w:p>
    <w:p w14:paraId="08E30E60" w14:textId="77777777" w:rsidR="00807447" w:rsidRPr="00B35A41" w:rsidRDefault="00807447" w:rsidP="00807447">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relevant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and, </w:t>
      </w:r>
    </w:p>
    <w:p w14:paraId="09AB2157" w14:textId="77777777" w:rsidR="00807447" w:rsidRPr="00B35A41" w:rsidRDefault="00807447" w:rsidP="00807447">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Pr>
          <w:rFonts w:cs="Arial"/>
        </w:rPr>
        <w:t>c</w:t>
      </w:r>
      <w:r w:rsidRPr="00FE3C6D">
        <w:rPr>
          <w:rFonts w:cs="Arial"/>
        </w:rPr>
        <w:t>oncurrent</w:t>
      </w:r>
      <w:r w:rsidRPr="00B35A41">
        <w:rPr>
          <w:rFonts w:cs="Arial"/>
          <w:color w:val="000000" w:themeColor="text1"/>
        </w:rPr>
        <w:t xml:space="preserve"> </w:t>
      </w:r>
      <w:r w:rsidRPr="00B35A41">
        <w:rPr>
          <w:rFonts w:cs="Arial"/>
          <w:b/>
          <w:color w:val="000000" w:themeColor="text1"/>
        </w:rPr>
        <w:t xml:space="preserve">Access Periods </w:t>
      </w:r>
      <w:r w:rsidRPr="00B35A41">
        <w:rPr>
          <w:rFonts w:cs="Arial"/>
          <w:color w:val="000000" w:themeColor="text1"/>
        </w:rPr>
        <w:t xml:space="preserve">of two or more </w:t>
      </w:r>
      <w:r w:rsidRPr="00B35A41">
        <w:rPr>
          <w:rFonts w:cs="Arial"/>
          <w:b/>
          <w:color w:val="000000" w:themeColor="text1"/>
        </w:rPr>
        <w:t xml:space="preserve">Transmission Interface Circuits </w:t>
      </w:r>
      <w:r w:rsidRPr="00B35A41">
        <w:rPr>
          <w:rFonts w:cs="Arial"/>
          <w:color w:val="000000" w:themeColor="text1"/>
        </w:rPr>
        <w:t xml:space="preserve">(if any) that are situated in the same </w:t>
      </w:r>
      <w:r w:rsidRPr="00B35A41">
        <w:rPr>
          <w:rFonts w:cs="Arial"/>
          <w:b/>
          <w:color w:val="000000" w:themeColor="text1"/>
        </w:rPr>
        <w:t>Access Group</w:t>
      </w:r>
      <w:r w:rsidRPr="00B35A41">
        <w:rPr>
          <w:rFonts w:cs="Arial"/>
          <w:color w:val="000000" w:themeColor="text1"/>
        </w:rPr>
        <w:t>.</w:t>
      </w:r>
      <w:commentRangeEnd w:id="756"/>
      <w:r>
        <w:rPr>
          <w:rStyle w:val="CommentReference"/>
          <w:lang w:val="en-GB"/>
        </w:rPr>
        <w:commentReference w:id="756"/>
      </w:r>
      <w:commentRangeEnd w:id="757"/>
      <w:r>
        <w:rPr>
          <w:rStyle w:val="CommentReference"/>
          <w:lang w:val="en-GB"/>
        </w:rPr>
        <w:commentReference w:id="757"/>
      </w:r>
    </w:p>
    <w:p w14:paraId="51BF930C" w14:textId="340F5AF3" w:rsidR="00E8021F" w:rsidRPr="00B35A41" w:rsidRDefault="009E2E38" w:rsidP="00807447">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6A94BB3A"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r>
      <w:commentRangeStart w:id="758"/>
      <w:commentRangeStart w:id="759"/>
      <w:r w:rsidR="00FD0ED0" w:rsidRPr="00B35A41">
        <w:rPr>
          <w:rFonts w:cs="Arial"/>
          <w:color w:val="000000" w:themeColor="text1"/>
        </w:rPr>
        <w:t xml:space="preserve">All forecast </w:t>
      </w:r>
      <w:r w:rsidR="00FD0ED0" w:rsidRPr="00B35A41">
        <w:rPr>
          <w:rFonts w:cs="Arial"/>
          <w:b/>
          <w:color w:val="000000" w:themeColor="text1"/>
        </w:rPr>
        <w:t>Demand</w:t>
      </w:r>
      <w:r w:rsidR="00FD0ED0" w:rsidRPr="00B35A41">
        <w:rPr>
          <w:rFonts w:cs="Arial"/>
          <w:color w:val="000000" w:themeColor="text1"/>
        </w:rPr>
        <w:t xml:space="preserve"> specified in PC.A.4.3.1 shall:</w:t>
      </w:r>
      <w:commentRangeEnd w:id="758"/>
      <w:r w:rsidR="00FD0ED0">
        <w:rPr>
          <w:rStyle w:val="CommentReference"/>
          <w:color w:val="auto"/>
          <w:lang w:val="en-GB"/>
        </w:rPr>
        <w:commentReference w:id="758"/>
      </w:r>
      <w:commentRangeEnd w:id="759"/>
      <w:r w:rsidR="00FD0ED0">
        <w:rPr>
          <w:rStyle w:val="CommentReference"/>
          <w:color w:val="auto"/>
          <w:lang w:val="en-GB"/>
        </w:rPr>
        <w:commentReference w:id="759"/>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60" w:name="_Toc503430257"/>
      <w:bookmarkStart w:id="761" w:name="_Toc441610259"/>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760"/>
      <w:bookmarkEnd w:id="761"/>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62" w:name="_Toc211581653"/>
      <w:bookmarkStart w:id="763" w:name="_Toc503430258"/>
      <w:bookmarkStart w:id="764" w:name="_Toc441610260"/>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762"/>
      <w:bookmarkEnd w:id="763"/>
      <w:bookmarkEnd w:id="764"/>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r w:rsidR="004B58C1" w:rsidRPr="00722844">
        <w:rPr>
          <w:b/>
        </w:rPr>
        <w:t>Deadband</w:t>
      </w:r>
      <w:proofErr w:type="spellEnd"/>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1918B0C9" w14:textId="3A252A49" w:rsidR="00A41001" w:rsidRPr="00B35A41"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765"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765"/>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r w:rsidR="004B58C1" w:rsidRPr="00B35A41">
        <w:rPr>
          <w:rFonts w:cs="Arial"/>
          <w:color w:val="000000" w:themeColor="text1"/>
        </w:rPr>
        <w:t>non wind-up</w:t>
      </w:r>
      <w:proofErr w:type="spell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2DE1D52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23D10A27" w14:textId="5910C265" w:rsidR="004B58C1" w:rsidRPr="00B35A41"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 in which the AC power system is typically represented by a positive sequence</w:t>
      </w:r>
      <w:r w:rsidR="00090523" w:rsidRPr="00B35A41">
        <w:rPr>
          <w:rFonts w:cs="Arial"/>
          <w:color w:val="000000" w:themeColor="text1"/>
        </w:rPr>
        <w:t xml:space="preserve"> </w:t>
      </w:r>
      <w:r w:rsidRPr="00B35A41">
        <w:rPr>
          <w:rFonts w:cs="Arial"/>
          <w:color w:val="000000" w:themeColor="text1"/>
        </w:rPr>
        <w:t xml:space="preserve">equivalent. </w:t>
      </w:r>
      <w:r w:rsidRPr="00B35A41">
        <w:rPr>
          <w:rFonts w:cs="Arial"/>
          <w:b/>
          <w:color w:val="000000" w:themeColor="text1"/>
        </w:rPr>
        <w:t>DC Converters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Pr="00B35A41">
        <w:rPr>
          <w:rFonts w:cs="Arial"/>
          <w:color w:val="000000" w:themeColor="text1"/>
        </w:rPr>
        <w:t xml:space="preserve">are represented by simplified equations and are not </w:t>
      </w:r>
      <w:r w:rsidR="00E55BC5" w:rsidRPr="00B35A41">
        <w:rPr>
          <w:rFonts w:cs="Arial"/>
          <w:color w:val="000000" w:themeColor="text1"/>
        </w:rPr>
        <w:t xml:space="preserve">modelled </w:t>
      </w:r>
      <w:r w:rsidRPr="00B35A41">
        <w:rPr>
          <w:rFonts w:cs="Arial"/>
          <w:color w:val="000000" w:themeColor="text1"/>
        </w:rPr>
        <w:t xml:space="preserve">to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A635D7">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A635D7">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A635D7">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A635D7">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A635D7">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r w:rsidRPr="00B35A41">
        <w:rPr>
          <w:rFonts w:cs="Arial"/>
          <w:color w:val="000000" w:themeColor="text1"/>
        </w:rPr>
        <w:t>eg</w:t>
      </w:r>
      <w:proofErr w:type="spell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A635D7">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A635D7">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455B1666" w14:textId="2C74F475"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77777777"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r w:rsidRPr="00B35A41">
        <w:rPr>
          <w:rFonts w:cs="Arial"/>
          <w:color w:val="000000" w:themeColor="text1"/>
          <w:u w:val="single"/>
        </w:rPr>
        <w:t>Black Start Related Information</w:t>
      </w:r>
    </w:p>
    <w:p w14:paraId="0DE5495B" w14:textId="569F1CA2" w:rsidR="00F45ACA" w:rsidRPr="00722844" w:rsidRDefault="00184E82" w:rsidP="00722844">
      <w:pPr>
        <w:pStyle w:val="Default"/>
        <w:jc w:val="both"/>
      </w:pPr>
      <w:r>
        <w:rPr>
          <w:sz w:val="20"/>
          <w:szCs w:val="20"/>
        </w:rPr>
        <w:tab/>
      </w:r>
      <w:r w:rsidR="00F45ACA" w:rsidRPr="00722844">
        <w:rPr>
          <w:sz w:val="20"/>
        </w:rPr>
        <w:tab/>
        <w:t xml:space="preserve">Data identified under this section PC.A.5.7 must be submitted as required under PC.A.1.2. </w:t>
      </w:r>
      <w:r>
        <w:rPr>
          <w:sz w:val="20"/>
          <w:szCs w:val="20"/>
        </w:rPr>
        <w:tab/>
      </w:r>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a </w:t>
      </w:r>
      <w:r w:rsidR="00F45ACA" w:rsidRPr="00722844">
        <w:rPr>
          <w:b/>
          <w:sz w:val="20"/>
        </w:rPr>
        <w:t xml:space="preserve">Black Start </w:t>
      </w:r>
      <w:r w:rsidR="00F45ACA" w:rsidRPr="00722844">
        <w:rPr>
          <w:sz w:val="20"/>
        </w:rPr>
        <w:t xml:space="preserve">and should </w:t>
      </w:r>
      <w:r>
        <w:rPr>
          <w:sz w:val="20"/>
          <w:szCs w:val="20"/>
        </w:rPr>
        <w:tab/>
      </w:r>
      <w:r>
        <w:rPr>
          <w:sz w:val="20"/>
          <w:szCs w:val="20"/>
        </w:rPr>
        <w:tab/>
      </w:r>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Pr>
          <w:b/>
          <w:bCs/>
          <w:sz w:val="20"/>
          <w:szCs w:val="20"/>
        </w:rPr>
        <w:tab/>
      </w:r>
      <w:r>
        <w:rPr>
          <w:b/>
          <w:bCs/>
          <w:sz w:val="20"/>
          <w:szCs w:val="20"/>
        </w:rPr>
        <w:tab/>
      </w:r>
      <w:r w:rsidR="00F45ACA" w:rsidRPr="00722844">
        <w:rPr>
          <w:sz w:val="20"/>
        </w:rPr>
        <w:t xml:space="preserve">where reasonably possible. </w:t>
      </w:r>
      <w:r w:rsidR="00897E5F" w:rsidRPr="00722844">
        <w:rPr>
          <w:sz w:val="20"/>
        </w:rPr>
        <w:t xml:space="preserve">For the avoidance of doubt, </w:t>
      </w:r>
      <w:r w:rsidR="00F45ACA" w:rsidRPr="00722844">
        <w:rPr>
          <w:b/>
          <w:sz w:val="20"/>
        </w:rPr>
        <w:t xml:space="preserve">Generators </w:t>
      </w:r>
      <w:r w:rsidR="00F45ACA" w:rsidRPr="00722844">
        <w:rPr>
          <w:sz w:val="20"/>
        </w:rPr>
        <w:t xml:space="preserve">in this section PC.A.5.7 </w:t>
      </w:r>
      <w:r>
        <w:rPr>
          <w:sz w:val="20"/>
          <w:szCs w:val="20"/>
        </w:rPr>
        <w:tab/>
      </w:r>
      <w:r>
        <w:rPr>
          <w:sz w:val="20"/>
          <w:szCs w:val="20"/>
        </w:rPr>
        <w:tab/>
      </w:r>
      <w:r w:rsidR="00F45ACA" w:rsidRPr="00722844">
        <w:rPr>
          <w:sz w:val="20"/>
        </w:rPr>
        <w:t xml:space="preserve">means </w:t>
      </w:r>
      <w:r w:rsidR="00F45ACA" w:rsidRPr="00722844">
        <w:rPr>
          <w:b/>
          <w:sz w:val="20"/>
        </w:rPr>
        <w:t xml:space="preserve">Generators </w:t>
      </w:r>
      <w:r w:rsidR="00F45ACA" w:rsidRPr="00722844">
        <w:rPr>
          <w:sz w:val="20"/>
        </w:rPr>
        <w:t xml:space="preserve">only in respect of their </w:t>
      </w:r>
      <w:r w:rsidR="00F45ACA" w:rsidRPr="00722844">
        <w:rPr>
          <w:b/>
          <w:sz w:val="20"/>
        </w:rPr>
        <w:t>Large Power Stations</w:t>
      </w:r>
      <w:r w:rsidR="00F45ACA" w:rsidRPr="00722844">
        <w:rPr>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3A698923" w:rsidR="00F45ACA" w:rsidRPr="00722844" w:rsidRDefault="00F45ACA" w:rsidP="00722844">
      <w:pPr>
        <w:pStyle w:val="Default"/>
        <w:ind w:left="1418" w:hanging="698"/>
        <w:jc w:val="both"/>
      </w:pPr>
      <w:r w:rsidRPr="00722844">
        <w:rPr>
          <w:sz w:val="20"/>
        </w:rPr>
        <w:tab/>
        <w:t xml:space="preserve">The following data items/text must be supplied, from each </w:t>
      </w:r>
      <w:r w:rsidRPr="00722844">
        <w:rPr>
          <w:b/>
          <w:sz w:val="20"/>
        </w:rPr>
        <w:t>Generator</w:t>
      </w:r>
      <w:r w:rsidR="008064B8" w:rsidRPr="001110FD">
        <w:rPr>
          <w:bCs/>
          <w:color w:val="000000" w:themeColor="text1"/>
          <w:sz w:val="20"/>
          <w:szCs w:val="20"/>
        </w:rPr>
        <w:t>,</w:t>
      </w:r>
      <w:r w:rsidR="00897E5F" w:rsidRPr="00722844">
        <w:rPr>
          <w:b/>
          <w:sz w:val="20"/>
        </w:rPr>
        <w:t xml:space="preserve"> HVDC System </w:t>
      </w:r>
      <w:r w:rsidR="00184E82" w:rsidRPr="001110FD">
        <w:rPr>
          <w:b/>
          <w:bCs/>
          <w:sz w:val="20"/>
          <w:szCs w:val="20"/>
        </w:rPr>
        <w:t>Owner</w:t>
      </w:r>
      <w:r w:rsidR="00184E82" w:rsidRPr="001110FD">
        <w:rPr>
          <w:bCs/>
          <w:sz w:val="20"/>
          <w:szCs w:val="20"/>
        </w:rPr>
        <w:t xml:space="preserve"> </w:t>
      </w:r>
      <w:r w:rsidR="00184E82" w:rsidRPr="001110FD">
        <w:rPr>
          <w:bCs/>
          <w:sz w:val="20"/>
          <w:szCs w:val="20"/>
        </w:rPr>
        <w:tab/>
        <w:t xml:space="preserve">and </w:t>
      </w:r>
      <w:r w:rsidR="00184E82" w:rsidRPr="001110FD">
        <w:rPr>
          <w:b/>
          <w:bCs/>
          <w:sz w:val="20"/>
          <w:szCs w:val="20"/>
        </w:rPr>
        <w:t xml:space="preserve">DC </w:t>
      </w:r>
      <w:r w:rsidR="00897E5F" w:rsidRPr="00722844">
        <w:rPr>
          <w:b/>
          <w:sz w:val="20"/>
        </w:rPr>
        <w:t xml:space="preserve">Converter Station Owner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a </w:t>
      </w:r>
      <w:r w:rsidRPr="00722844">
        <w:rPr>
          <w:b/>
          <w:sz w:val="20"/>
        </w:rPr>
        <w:t>Large Power</w:t>
      </w:r>
      <w:r w:rsidR="00BD53BE" w:rsidRPr="00722844">
        <w:rPr>
          <w:b/>
          <w:sz w:val="20"/>
        </w:rPr>
        <w:t xml:space="preserve"> Station</w:t>
      </w:r>
      <w:r w:rsidR="00184E82" w:rsidRPr="001110FD">
        <w:rPr>
          <w:sz w:val="20"/>
          <w:szCs w:val="20"/>
        </w:rPr>
        <w:t>.</w:t>
      </w:r>
      <w:r w:rsidRPr="00722844">
        <w:rPr>
          <w:sz w:val="20"/>
        </w:rPr>
        <w:t xml:space="preserve"> </w:t>
      </w:r>
      <w:r w:rsidR="00897E5F" w:rsidRPr="00722844">
        <w:rPr>
          <w:sz w:val="20"/>
        </w:rPr>
        <w:t xml:space="preserve"> For the avoidance of doubt, the data required under PC.A.5.7 (a) and (b) below, does </w:t>
      </w:r>
      <w:proofErr w:type="spellStart"/>
      <w:r w:rsidR="00897E5F" w:rsidRPr="00722844">
        <w:rPr>
          <w:sz w:val="20"/>
        </w:rPr>
        <w:t>i</w:t>
      </w:r>
      <w:proofErr w:type="spellEnd"/>
      <w:r w:rsidR="00897E5F" w:rsidRPr="00722844">
        <w:rPr>
          <w:sz w:val="20"/>
        </w:rPr>
        <w:t xml:space="preserve">) not need to be supplied in respect of </w:t>
      </w:r>
      <w:r w:rsidR="00897E5F" w:rsidRPr="00722844">
        <w:rPr>
          <w:b/>
          <w:sz w:val="20"/>
        </w:rPr>
        <w:t>Generators</w:t>
      </w:r>
      <w:r w:rsidR="00897E5F" w:rsidRPr="00722844">
        <w:rPr>
          <w:sz w:val="20"/>
        </w:rPr>
        <w:t xml:space="preserve"> that are contracted to provide a </w:t>
      </w:r>
      <w:r w:rsidR="00897E5F" w:rsidRPr="00722844">
        <w:rPr>
          <w:b/>
          <w:sz w:val="20"/>
        </w:rPr>
        <w:t>Black Start Capability</w:t>
      </w:r>
      <w:r w:rsidR="00897E5F" w:rsidRPr="00722844">
        <w:rPr>
          <w:sz w:val="20"/>
        </w:rPr>
        <w:t xml:space="preserve"> and ii), the data only needs to be supplied in respect of the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1D8B8AA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t xml:space="preserve">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w:t>
      </w:r>
      <w:r w:rsidR="00BD53BE" w:rsidRPr="00722844">
        <w:rPr>
          <w:b/>
          <w:sz w:val="20"/>
        </w:rPr>
        <w:t>’</w:t>
      </w:r>
      <w:r w:rsidR="00897E5F" w:rsidRPr="00722844">
        <w:rPr>
          <w:b/>
          <w:sz w:val="20"/>
        </w:rPr>
        <w:t>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Additionally this should highlight any specific issues (i.e. those that would 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79CACC0"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Pr="00722844">
        <w:rPr>
          <w:sz w:val="20"/>
        </w:rPr>
        <w:t xml:space="preserve">. Any particular ‘hold’ points 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is considered as both</w:t>
      </w:r>
      <w:r w:rsidRPr="00722844">
        <w:rPr>
          <w:sz w:val="20"/>
        </w:rPr>
        <w:t xml:space="preserve"> a ‘hot’ unit </w:t>
      </w:r>
      <w:r w:rsidR="00897E5F" w:rsidRPr="00722844">
        <w:rPr>
          <w:sz w:val="20"/>
        </w:rPr>
        <w:t xml:space="preserve">and cold unit) </w:t>
      </w:r>
      <w:r w:rsidRPr="00722844">
        <w:rPr>
          <w:sz w:val="20"/>
        </w:rPr>
        <w:t xml:space="preserve">that was </w:t>
      </w:r>
      <w:r w:rsidRPr="00722844">
        <w:rPr>
          <w:b/>
          <w:sz w:val="20"/>
        </w:rPr>
        <w:t xml:space="preserve">Synchronised </w:t>
      </w:r>
      <w:r w:rsidRPr="00722844">
        <w:rPr>
          <w:sz w:val="20"/>
        </w:rPr>
        <w:t xml:space="preserve">just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w:t>
      </w:r>
      <w:r w:rsidR="00897E5F" w:rsidRPr="00722844">
        <w:rPr>
          <w:sz w:val="20"/>
        </w:rPr>
        <w:t xml:space="preserve"> 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has been considered to have run immediately before the </w:t>
      </w:r>
      <w:r w:rsidR="00897E5F" w:rsidRPr="00722844">
        <w:rPr>
          <w:b/>
          <w:sz w:val="20"/>
        </w:rPr>
        <w:t>Total Shutdown</w:t>
      </w:r>
      <w:r w:rsidR="00897E5F" w:rsidRPr="00722844">
        <w:rPr>
          <w:sz w:val="20"/>
        </w:rPr>
        <w:t xml:space="preserve"> or </w:t>
      </w:r>
      <w:r w:rsidR="00897E5F" w:rsidRPr="00722844">
        <w:rPr>
          <w:b/>
          <w:sz w:val="20"/>
        </w:rPr>
        <w:t>Partial Shutdown</w:t>
      </w:r>
      <w:r w:rsidR="00897E5F" w:rsidRPr="00722844">
        <w:rPr>
          <w:sz w:val="20"/>
        </w:rPr>
        <w:t xml:space="preserve"> and equally when the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has been considered to have been </w:t>
      </w:r>
      <w:proofErr w:type="spellStart"/>
      <w:r w:rsidR="00897E5F" w:rsidRPr="00722844">
        <w:rPr>
          <w:b/>
          <w:sz w:val="20"/>
        </w:rPr>
        <w:t>Shutdown</w:t>
      </w:r>
      <w:proofErr w:type="spellEnd"/>
      <w:r w:rsidR="00897E5F" w:rsidRPr="00722844">
        <w:rPr>
          <w:sz w:val="20"/>
        </w:rPr>
        <w:t xml:space="preserve"> for a period of 48 hours or more.</w:t>
      </w:r>
      <w:r w:rsidRPr="00722844">
        <w:rPr>
          <w:sz w:val="20"/>
        </w:rPr>
        <w:t xml:space="preserve"> </w:t>
      </w:r>
      <w:r w:rsidR="00184E82" w:rsidRPr="00B41AC2">
        <w:rPr>
          <w:sz w:val="20"/>
          <w:szCs w:val="20"/>
        </w:rPr>
        <w:t xml:space="preserve">  </w:t>
      </w:r>
      <w:r w:rsidRPr="00722844">
        <w:rPr>
          <w:sz w:val="20"/>
        </w:rPr>
        <w:t>The block loading assessment should be done against a frequency variation of 49.5Hz – 50.5Hz.</w:t>
      </w:r>
    </w:p>
    <w:p w14:paraId="506FEC0B" w14:textId="40ADF67D" w:rsidR="00D167B5" w:rsidRDefault="00D167B5" w:rsidP="00722844">
      <w:pPr>
        <w:pStyle w:val="Level1Text"/>
        <w:rPr>
          <w:color w:val="auto"/>
        </w:rPr>
      </w:pPr>
    </w:p>
    <w:p w14:paraId="49BD072B" w14:textId="77777777" w:rsidR="004A6BCC" w:rsidRPr="00586B95" w:rsidRDefault="004A6BCC" w:rsidP="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73C8D64F" w14:textId="77777777" w:rsidR="004A6BCC" w:rsidRPr="00067CA7" w:rsidRDefault="004A6BCC" w:rsidP="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A635D7">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A635D7">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A635D7">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r w:rsidRPr="00067CA7">
              <w:rPr>
                <w:rFonts w:cs="Arial"/>
                <w:color w:val="auto"/>
              </w:rPr>
              <w:t>eg</w:t>
            </w:r>
            <w:proofErr w:type="spell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766" w:name="_Toc211581660"/>
      <w:bookmarkStart w:id="767" w:name="_Toc503430259"/>
      <w:bookmarkStart w:id="768" w:name="_Toc441610261"/>
      <w:r w:rsidR="00D167B5" w:rsidRPr="00B221E3">
        <w:rPr>
          <w:rFonts w:cs="Arial"/>
          <w:color w:val="000000" w:themeColor="text1"/>
        </w:rPr>
        <w:instrText>PC.A.6   USERS’ SYSTEM DATA</w:instrText>
      </w:r>
      <w:bookmarkEnd w:id="766"/>
      <w:bookmarkEnd w:id="767"/>
      <w:bookmarkEnd w:id="768"/>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EE31F1">
      <w:pPr>
        <w:pStyle w:val="Level1Text"/>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77777777" w:rsidR="00067E41" w:rsidRPr="00B221E3"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r w:rsidR="004B58C1" w:rsidRPr="00B221E3">
        <w:rPr>
          <w:rFonts w:cs="Arial"/>
          <w:color w:val="000000" w:themeColor="text1"/>
        </w:rPr>
        <w:t>eg</w:t>
      </w:r>
      <w:proofErr w:type="spell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A635D7">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A635D7">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A635D7">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A635D7">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769" w:name="_Toc211581667"/>
      <w:bookmarkStart w:id="770" w:name="_Toc503430260"/>
      <w:bookmarkStart w:id="771" w:name="_Toc441610262"/>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769"/>
      <w:bookmarkEnd w:id="770"/>
      <w:bookmarkEnd w:id="771"/>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772" w:name="_Toc503430261"/>
      <w:bookmarkStart w:id="773" w:name="_Toc441610263"/>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772"/>
      <w:bookmarkEnd w:id="773"/>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11BAC3F7" w:rsidR="004B58C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271C421C" w14:textId="77777777" w:rsidR="00A317DA" w:rsidRPr="00557665" w:rsidRDefault="00A317DA" w:rsidP="00A317DA">
      <w:pPr>
        <w:pStyle w:val="Level2Text"/>
        <w:tabs>
          <w:tab w:val="clear" w:pos="1843"/>
        </w:tabs>
        <w:ind w:left="1418" w:hanging="1417"/>
        <w:rPr>
          <w:rFonts w:cs="Arial"/>
          <w:color w:val="000000" w:themeColor="text1"/>
        </w:rPr>
      </w:pPr>
    </w:p>
    <w:p w14:paraId="16873659" w14:textId="77777777" w:rsidR="00A317DA" w:rsidRDefault="00A317DA" w:rsidP="00A317DA">
      <w:pPr>
        <w:pStyle w:val="Level1Text"/>
        <w:rPr>
          <w:rFonts w:cs="Arial"/>
          <w:color w:val="000000" w:themeColor="text1"/>
        </w:rPr>
      </w:pPr>
    </w:p>
    <w:p w14:paraId="0220F741" w14:textId="33386BAA" w:rsidR="00A317DA" w:rsidRDefault="00A317DA" w:rsidP="00A317DA">
      <w:pPr>
        <w:pStyle w:val="Level1Text"/>
        <w:rPr>
          <w:ins w:id="774" w:author="Author"/>
          <w:rFonts w:cs="Arial"/>
          <w:color w:val="000000" w:themeColor="text1"/>
          <w:u w:val="single"/>
        </w:rPr>
      </w:pPr>
      <w:ins w:id="775" w:author="Author">
        <w:r w:rsidRPr="005900B1">
          <w:rPr>
            <w:rFonts w:cs="Arial"/>
            <w:color w:val="000000" w:themeColor="text1"/>
          </w:rPr>
          <w:t>PC.A.</w:t>
        </w:r>
        <w:r>
          <w:rPr>
            <w:rFonts w:cs="Arial"/>
            <w:color w:val="000000" w:themeColor="text1"/>
          </w:rPr>
          <w:t>9</w:t>
        </w:r>
        <w:r w:rsidRPr="005900B1">
          <w:rPr>
            <w:rFonts w:cs="Arial"/>
            <w:color w:val="000000" w:themeColor="text1"/>
          </w:rPr>
          <w:tab/>
        </w:r>
        <w:r w:rsidRPr="004D576A">
          <w:rPr>
            <w:rFonts w:cs="Arial"/>
            <w:color w:val="000000" w:themeColor="text1"/>
            <w:u w:val="single"/>
          </w:rPr>
          <w:t>Common Information Model Governance</w:t>
        </w:r>
      </w:ins>
    </w:p>
    <w:p w14:paraId="45BA2C3D" w14:textId="77777777" w:rsidR="00A317DA" w:rsidRDefault="00A317DA" w:rsidP="00A317DA">
      <w:pPr>
        <w:pStyle w:val="Level1Text"/>
        <w:rPr>
          <w:ins w:id="776" w:author="Author"/>
          <w:rFonts w:cs="Arial"/>
          <w:color w:val="000000" w:themeColor="text1"/>
          <w:u w:val="single"/>
        </w:rPr>
      </w:pPr>
    </w:p>
    <w:p w14:paraId="123FFFC6" w14:textId="77777777" w:rsidR="00A317DA" w:rsidRPr="00C077E7" w:rsidRDefault="00A317DA" w:rsidP="00A317DA">
      <w:pPr>
        <w:pStyle w:val="Level1Text"/>
        <w:rPr>
          <w:ins w:id="777" w:author="Author"/>
          <w:rFonts w:cs="Arial"/>
          <w:b/>
          <w:bCs/>
          <w:color w:val="000000" w:themeColor="text1"/>
          <w:u w:val="single"/>
        </w:rPr>
      </w:pPr>
      <w:ins w:id="778" w:author="Author">
        <w:r>
          <w:rPr>
            <w:rFonts w:cs="Arial"/>
            <w:color w:val="000000" w:themeColor="text1"/>
            <w:u w:val="single"/>
          </w:rPr>
          <w:t>PC.A.9.X</w:t>
        </w:r>
        <w:r>
          <w:rPr>
            <w:rFonts w:cs="Arial"/>
            <w:color w:val="000000" w:themeColor="text1"/>
            <w:u w:val="single"/>
          </w:rPr>
          <w:tab/>
          <w:t xml:space="preserve">This PC.A.9 outlines the functional specification of data exchange within the adopted </w:t>
        </w:r>
        <w:r>
          <w:rPr>
            <w:rFonts w:cs="Arial"/>
            <w:b/>
            <w:bCs/>
            <w:color w:val="000000" w:themeColor="text1"/>
            <w:u w:val="single"/>
          </w:rPr>
          <w:t>Common Information Model</w:t>
        </w:r>
        <w:r>
          <w:rPr>
            <w:rFonts w:cs="Arial"/>
            <w:color w:val="000000" w:themeColor="text1"/>
            <w:u w:val="single"/>
          </w:rPr>
          <w:t xml:space="preserve"> as defined by the </w:t>
        </w:r>
        <w:r>
          <w:rPr>
            <w:rFonts w:cs="Arial"/>
            <w:b/>
            <w:bCs/>
            <w:color w:val="000000" w:themeColor="text1"/>
            <w:u w:val="single"/>
          </w:rPr>
          <w:t>CIM Governance Body.</w:t>
        </w:r>
      </w:ins>
    </w:p>
    <w:p w14:paraId="3C4410B8" w14:textId="77777777" w:rsidR="00A317DA" w:rsidRDefault="00A317DA" w:rsidP="00A317DA">
      <w:pPr>
        <w:pStyle w:val="Level1Text"/>
        <w:rPr>
          <w:ins w:id="779" w:author="Author"/>
          <w:rFonts w:cs="Arial"/>
          <w:color w:val="000000" w:themeColor="text1"/>
          <w:u w:val="single"/>
        </w:rPr>
      </w:pPr>
      <w:ins w:id="780" w:author="Author">
        <w:r>
          <w:rPr>
            <w:rFonts w:cs="Arial"/>
            <w:color w:val="000000" w:themeColor="text1"/>
            <w:u w:val="single"/>
          </w:rPr>
          <w:t>PC.A.9.</w:t>
        </w:r>
        <w:commentRangeStart w:id="781"/>
        <w:r>
          <w:rPr>
            <w:rFonts w:cs="Arial"/>
            <w:color w:val="000000" w:themeColor="text1"/>
            <w:u w:val="single"/>
          </w:rPr>
          <w:t>X</w:t>
        </w:r>
        <w:commentRangeEnd w:id="781"/>
        <w:r>
          <w:rPr>
            <w:rStyle w:val="CommentReference"/>
            <w:color w:val="auto"/>
            <w:lang w:val="en-GB"/>
          </w:rPr>
          <w:commentReference w:id="781"/>
        </w:r>
        <w:r>
          <w:rPr>
            <w:rFonts w:cs="Arial"/>
            <w:color w:val="000000" w:themeColor="text1"/>
            <w:u w:val="single"/>
          </w:rPr>
          <w:tab/>
          <w:t xml:space="preserve">The </w:t>
        </w:r>
        <w:r w:rsidRPr="00C077E7">
          <w:rPr>
            <w:rFonts w:cs="Arial"/>
            <w:b/>
            <w:bCs/>
            <w:color w:val="000000" w:themeColor="text1"/>
            <w:u w:val="single"/>
          </w:rPr>
          <w:t>CIM Governance Body</w:t>
        </w:r>
        <w:r>
          <w:rPr>
            <w:rFonts w:cs="Arial"/>
            <w:color w:val="000000" w:themeColor="text1"/>
            <w:u w:val="single"/>
          </w:rPr>
          <w:t xml:space="preserve"> shall review its Terms of Reference no less than every twelve calendar months in order to ensure its scope remains appropriate and relevant.</w:t>
        </w:r>
      </w:ins>
    </w:p>
    <w:p w14:paraId="44FC88E3" w14:textId="77777777" w:rsidR="00A317DA" w:rsidRPr="005900B1" w:rsidRDefault="00A317DA" w:rsidP="000373F7">
      <w:pPr>
        <w:pStyle w:val="Level2Text"/>
        <w:rPr>
          <w:rFonts w:cs="Arial"/>
          <w:color w:val="000000" w:themeColor="text1"/>
        </w:rPr>
      </w:pPr>
    </w:p>
    <w:p w14:paraId="0360D3FF" w14:textId="5C3CA2C9" w:rsidR="00325678" w:rsidRPr="005900B1" w:rsidRDefault="00325678" w:rsidP="00FD600B">
      <w:pPr>
        <w:jc w:val="center"/>
        <w:rPr>
          <w:rFonts w:cs="Arial"/>
          <w:b/>
          <w:color w:val="000000" w:themeColor="text1"/>
        </w:rPr>
      </w:pPr>
      <w:r w:rsidRPr="005900B1">
        <w:rPr>
          <w:rFonts w:cs="Arial"/>
          <w:b/>
          <w:color w:val="000000" w:themeColor="text1"/>
        </w:rPr>
        <w:t>APPENDIX B - SINGLE LINE DIAGRAMS</w:t>
      </w:r>
      <w:r w:rsidRPr="005900B1">
        <w:rPr>
          <w:rFonts w:cs="Arial"/>
          <w:color w:val="000000" w:themeColor="text1"/>
        </w:rPr>
        <w:fldChar w:fldCharType="begin"/>
      </w:r>
      <w:r w:rsidRPr="005900B1">
        <w:rPr>
          <w:rFonts w:cs="Arial"/>
          <w:color w:val="000000" w:themeColor="text1"/>
        </w:rPr>
        <w:instrText xml:space="preserve"> TC "</w:instrText>
      </w:r>
      <w:bookmarkStart w:id="782" w:name="_Toc503430262"/>
      <w:bookmarkStart w:id="783" w:name="_Toc441610264"/>
      <w:r w:rsidRPr="005900B1">
        <w:rPr>
          <w:rFonts w:cs="Arial"/>
          <w:color w:val="000000" w:themeColor="text1"/>
        </w:rPr>
        <w:instrText>APPENDIX B - SINGLE LINE DIAGRAMS</w:instrText>
      </w:r>
      <w:bookmarkEnd w:id="782"/>
      <w:bookmarkEnd w:id="783"/>
      <w:r w:rsidRPr="005900B1">
        <w:rPr>
          <w:rFonts w:cs="Arial"/>
          <w:color w:val="000000" w:themeColor="text1"/>
        </w:rPr>
        <w:instrText xml:space="preserve">"\L 1 </w:instrText>
      </w:r>
      <w:r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8">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9">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0">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784" w:name="_Toc503430263"/>
      <w:bookmarkStart w:id="785" w:name="_Toc441610265"/>
      <w:r w:rsidR="006031C5" w:rsidRPr="005900B1">
        <w:rPr>
          <w:rFonts w:cs="Arial"/>
          <w:color w:val="000000" w:themeColor="text1"/>
        </w:rPr>
        <w:instrText>APPENDIX C - TECHNICAL AND DESIGN CRITERIA</w:instrText>
      </w:r>
      <w:bookmarkEnd w:id="784"/>
      <w:bookmarkEnd w:id="785"/>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786" w:name="_Toc211581675"/>
      <w:bookmarkStart w:id="787" w:name="_Toc503430264"/>
      <w:bookmarkStart w:id="788" w:name="_Toc441610266"/>
      <w:r w:rsidR="00AC54D4" w:rsidRPr="005900B1">
        <w:rPr>
          <w:rFonts w:cs="Arial"/>
          <w:color w:val="000000" w:themeColor="text1"/>
        </w:rPr>
        <w:instrText>PART 1 – SHETL’s TECHNICAL AND DESIGN CRITERIA</w:instrText>
      </w:r>
      <w:bookmarkEnd w:id="786"/>
      <w:bookmarkEnd w:id="787"/>
      <w:bookmarkEnd w:id="788"/>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789" w:name="_Toc211581676"/>
      <w:bookmarkStart w:id="790" w:name="_Toc503430265"/>
      <w:bookmarkStart w:id="791" w:name="_Toc441610267"/>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789"/>
      <w:bookmarkEnd w:id="790"/>
      <w:bookmarkEnd w:id="791"/>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792" w:name="_Toc503430266"/>
      <w:bookmarkStart w:id="793" w:name="_Toc441610268"/>
      <w:r w:rsidR="00610E3B" w:rsidRPr="005900B1">
        <w:rPr>
          <w:rFonts w:cs="Arial"/>
          <w:color w:val="000000" w:themeColor="text1"/>
        </w:rPr>
        <w:instrText>APPENDIX D - DATA NOT DISCLOSED TO A RELEVANT TRANSMISSION LICENSEE</w:instrText>
      </w:r>
      <w:bookmarkEnd w:id="792"/>
      <w:bookmarkEnd w:id="793"/>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A635D7">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A635D7">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794" w:name="_Toc503430267"/>
      <w:bookmarkStart w:id="795" w:name="_Toc441610269"/>
      <w:r w:rsidRPr="005900B1">
        <w:rPr>
          <w:rFonts w:cs="Arial"/>
          <w:color w:val="000000" w:themeColor="text1"/>
        </w:rPr>
        <w:instrText>APPENDIX E - OFFSHORE TRANSMISSION SYSTEM AND OTSDUW PLANT AND APPARATUS TECHNICAL AND DESIGN CRITERIA</w:instrText>
      </w:r>
      <w:bookmarkEnd w:id="794"/>
      <w:bookmarkEnd w:id="795"/>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796" w:name="_Toc503430268"/>
      <w:bookmarkStart w:id="797" w:name="_Toc441610270"/>
      <w:r w:rsidR="00A73BEA" w:rsidRPr="005900B1">
        <w:rPr>
          <w:rFonts w:cs="Arial"/>
          <w:color w:val="000000" w:themeColor="text1"/>
        </w:rPr>
        <w:instrText>APPENDIX F - OTSDUW DATA AND INFORMATION AND OTSDUW NETWORK DATA AND INFORMATION</w:instrText>
      </w:r>
      <w:bookmarkEnd w:id="796"/>
      <w:bookmarkEnd w:id="797"/>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21"/>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22"/>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19" w:author="Author" w:initials="A">
    <w:p w14:paraId="3956C226" w14:textId="77777777" w:rsidR="00AC3D19" w:rsidRDefault="00AC3D19" w:rsidP="00AC3D19">
      <w:pPr>
        <w:pStyle w:val="CommentText"/>
      </w:pPr>
      <w:r>
        <w:rPr>
          <w:rStyle w:val="CommentReference"/>
        </w:rPr>
        <w:annotationRef/>
      </w:r>
      <w:r>
        <w:t>Can this include the option for a single GB model to all users rather than individual user boundaries. This is to make the model from the ESO more functional for the DNO analysis.</w:t>
      </w:r>
    </w:p>
  </w:comment>
  <w:comment w:id="520" w:author="Author" w:initials="A">
    <w:p w14:paraId="5062EC18" w14:textId="77777777" w:rsidR="00AC3D19" w:rsidRDefault="00AC3D19" w:rsidP="00AC3D19">
      <w:pPr>
        <w:pStyle w:val="CommentText"/>
      </w:pPr>
      <w:r>
        <w:rPr>
          <w:rStyle w:val="CommentReference"/>
        </w:rPr>
        <w:annotationRef/>
      </w:r>
      <w:r>
        <w:t>Action 32</w:t>
      </w:r>
    </w:p>
  </w:comment>
  <w:comment w:id="538" w:author="Author" w:initials="A">
    <w:p w14:paraId="7E0828B6" w14:textId="77777777" w:rsidR="00AC3D19" w:rsidRDefault="00AC3D19" w:rsidP="00AC3D19">
      <w:pPr>
        <w:pStyle w:val="CommentText"/>
      </w:pPr>
      <w:r>
        <w:rPr>
          <w:rStyle w:val="CommentReference"/>
        </w:rPr>
        <w:annotationRef/>
      </w:r>
      <w:r>
        <w:t xml:space="preserve">To discuss </w:t>
      </w:r>
    </w:p>
  </w:comment>
  <w:comment w:id="539" w:author="Author" w:initials="A">
    <w:p w14:paraId="1A0EBFB6" w14:textId="77777777" w:rsidR="00AC3D19" w:rsidRDefault="00AC3D19" w:rsidP="00AC3D19">
      <w:pPr>
        <w:pStyle w:val="CommentText"/>
      </w:pPr>
      <w:r>
        <w:rPr>
          <w:rStyle w:val="CommentReference"/>
        </w:rPr>
        <w:annotationRef/>
      </w:r>
      <w:r>
        <w:t>Action 33</w:t>
      </w:r>
    </w:p>
  </w:comment>
  <w:comment w:id="555" w:author="Author" w:initials="A">
    <w:p w14:paraId="1CD37672" w14:textId="77777777" w:rsidR="00057C5B" w:rsidRDefault="00057C5B" w:rsidP="00057C5B">
      <w:pPr>
        <w:pStyle w:val="CommentText"/>
      </w:pPr>
      <w:r>
        <w:rPr>
          <w:rStyle w:val="CommentReference"/>
        </w:rPr>
        <w:annotationRef/>
      </w:r>
      <w:r>
        <w:t>Do the timings for data submission by one party to the other need to be redefined?</w:t>
      </w:r>
    </w:p>
  </w:comment>
  <w:comment w:id="556" w:author="Author" w:initials="A">
    <w:p w14:paraId="7773B785" w14:textId="77777777" w:rsidR="00057C5B" w:rsidRDefault="00057C5B" w:rsidP="00057C5B">
      <w:pPr>
        <w:pStyle w:val="CommentText"/>
      </w:pPr>
      <w:r>
        <w:rPr>
          <w:rStyle w:val="CommentReference"/>
        </w:rPr>
        <w:annotationRef/>
      </w:r>
      <w:r>
        <w:t>Action 25</w:t>
      </w:r>
    </w:p>
  </w:comment>
  <w:comment w:id="740" w:author="Author" w:initials="A">
    <w:p w14:paraId="1F3CECC3" w14:textId="77777777" w:rsidR="006A1F93" w:rsidRDefault="006A1F93" w:rsidP="006A1F93">
      <w:pPr>
        <w:pStyle w:val="CommentText"/>
      </w:pPr>
      <w:r>
        <w:rPr>
          <w:rStyle w:val="CommentReference"/>
        </w:rPr>
        <w:annotationRef/>
      </w:r>
      <w:r>
        <w:t>This concept won’t be valid for CIM will it?</w:t>
      </w:r>
    </w:p>
  </w:comment>
  <w:comment w:id="741" w:author="Author" w:initials="A">
    <w:p w14:paraId="7F53B619" w14:textId="77777777" w:rsidR="006A1F93" w:rsidRDefault="006A1F93" w:rsidP="006A1F93">
      <w:pPr>
        <w:pStyle w:val="CommentText"/>
      </w:pPr>
      <w:r>
        <w:rPr>
          <w:rStyle w:val="CommentReference"/>
        </w:rPr>
        <w:annotationRef/>
      </w:r>
      <w:r>
        <w:t xml:space="preserve">Is this a point that needs to be split for parties using CIM and those still using defined </w:t>
      </w:r>
      <w:proofErr w:type="spellStart"/>
      <w:r>
        <w:t>scheules</w:t>
      </w:r>
      <w:proofErr w:type="spellEnd"/>
      <w:r>
        <w:t xml:space="preserve"> like Generators?</w:t>
      </w:r>
    </w:p>
  </w:comment>
  <w:comment w:id="742" w:author="Author" w:initials="A">
    <w:p w14:paraId="497DE54D" w14:textId="77777777" w:rsidR="006A1F93" w:rsidRDefault="006A1F93" w:rsidP="006A1F93">
      <w:pPr>
        <w:pStyle w:val="CommentText"/>
      </w:pPr>
      <w:r>
        <w:rPr>
          <w:rStyle w:val="CommentReference"/>
        </w:rPr>
        <w:annotationRef/>
      </w:r>
      <w:r>
        <w:t>Not referenced in PC9</w:t>
      </w:r>
    </w:p>
  </w:comment>
  <w:comment w:id="743" w:author="Author" w:initials="A">
    <w:p w14:paraId="26FF541D" w14:textId="77777777" w:rsidR="00A26625" w:rsidRDefault="00A26625" w:rsidP="00A26625">
      <w:pPr>
        <w:pStyle w:val="CommentText"/>
      </w:pPr>
      <w:r>
        <w:rPr>
          <w:rStyle w:val="CommentReference"/>
        </w:rPr>
        <w:annotationRef/>
      </w:r>
      <w:r>
        <w:t>ditto</w:t>
      </w:r>
    </w:p>
  </w:comment>
  <w:comment w:id="744" w:author="Author" w:initials="A">
    <w:p w14:paraId="2C4AACB6" w14:textId="77777777" w:rsidR="00A26625" w:rsidRDefault="00A26625" w:rsidP="00A26625">
      <w:pPr>
        <w:pStyle w:val="CommentText"/>
      </w:pPr>
      <w:r>
        <w:rPr>
          <w:rStyle w:val="CommentReference"/>
        </w:rPr>
        <w:annotationRef/>
      </w:r>
      <w:r>
        <w:t>Should this be split for CIM users and non CIM exchanges?</w:t>
      </w:r>
    </w:p>
  </w:comment>
  <w:comment w:id="745" w:author="Author" w:initials="A">
    <w:p w14:paraId="47D0833B" w14:textId="77777777" w:rsidR="00A26625" w:rsidRDefault="00A26625" w:rsidP="00A26625">
      <w:pPr>
        <w:pStyle w:val="CommentText"/>
      </w:pPr>
      <w:r>
        <w:rPr>
          <w:rStyle w:val="CommentReference"/>
        </w:rPr>
        <w:annotationRef/>
      </w:r>
      <w:r>
        <w:t>Not referenced in PC9</w:t>
      </w:r>
    </w:p>
  </w:comment>
  <w:comment w:id="746" w:author="Author" w:initials="A">
    <w:p w14:paraId="6D2A0097" w14:textId="77777777" w:rsidR="00DF117C" w:rsidRDefault="00DF117C" w:rsidP="00DF117C">
      <w:pPr>
        <w:pStyle w:val="CommentText"/>
      </w:pPr>
      <w:r>
        <w:rPr>
          <w:rStyle w:val="CommentReference"/>
        </w:rPr>
        <w:annotationRef/>
      </w:r>
      <w:r>
        <w:t>With embedded generation being provided in a model, would this have the lumped fault capability included, hence this might change how this data is provided?</w:t>
      </w:r>
    </w:p>
  </w:comment>
  <w:comment w:id="747" w:author="Author" w:initials="A">
    <w:p w14:paraId="7F658E19" w14:textId="77777777" w:rsidR="00DF117C" w:rsidRDefault="00DF117C" w:rsidP="00DF117C">
      <w:pPr>
        <w:pStyle w:val="CommentText"/>
      </w:pPr>
      <w:r>
        <w:rPr>
          <w:rStyle w:val="CommentReference"/>
        </w:rPr>
        <w:annotationRef/>
      </w:r>
      <w:r>
        <w:t>Currently including [PC.A.2.5.1-2.5.2 – SSC to NETS (general)</w:t>
      </w:r>
    </w:p>
    <w:p w14:paraId="76094EFD" w14:textId="77777777" w:rsidR="00DF117C" w:rsidRDefault="00DF117C" w:rsidP="00DF117C">
      <w:pPr>
        <w:pStyle w:val="CommentText"/>
      </w:pPr>
      <w:r>
        <w:t>[PC.A.2.5.4.1-2.5.5.3, 2.5.5.7 – Data from Network Operators and Non-Embedded Customers]</w:t>
      </w:r>
    </w:p>
    <w:p w14:paraId="5E282E21" w14:textId="77777777" w:rsidR="00DF117C" w:rsidRDefault="00DF117C" w:rsidP="00DF117C">
      <w:pPr>
        <w:pStyle w:val="CommentText"/>
      </w:pPr>
      <w:r>
        <w:t>[PC.A.2.5.6 – Data Items]</w:t>
      </w:r>
    </w:p>
    <w:p w14:paraId="467E8952" w14:textId="77777777" w:rsidR="00DF117C" w:rsidRDefault="00DF117C" w:rsidP="00DF117C">
      <w:pPr>
        <w:pStyle w:val="CommentText"/>
      </w:pPr>
    </w:p>
    <w:p w14:paraId="7F66E6C0" w14:textId="77777777" w:rsidR="00DF117C" w:rsidRDefault="00DF117C" w:rsidP="00DF117C">
      <w:pPr>
        <w:pStyle w:val="CommentText"/>
      </w:pPr>
      <w:r>
        <w:t>Do we need more/less?</w:t>
      </w:r>
    </w:p>
    <w:p w14:paraId="29AF5D65" w14:textId="77777777" w:rsidR="00DF117C" w:rsidRDefault="00DF117C" w:rsidP="00DF117C">
      <w:pPr>
        <w:pStyle w:val="CommentText"/>
      </w:pPr>
    </w:p>
    <w:p w14:paraId="479EB918" w14:textId="77777777" w:rsidR="00DF117C" w:rsidRDefault="00DF117C" w:rsidP="00DF117C">
      <w:pPr>
        <w:pStyle w:val="CommentText"/>
      </w:pPr>
      <w:r>
        <w:t>Action 34</w:t>
      </w:r>
    </w:p>
  </w:comment>
  <w:comment w:id="751" w:author="Author" w:initials="A">
    <w:p w14:paraId="13A151D0" w14:textId="77777777" w:rsidR="00055B9A" w:rsidRDefault="00055B9A" w:rsidP="00055B9A">
      <w:pPr>
        <w:pStyle w:val="CommentText"/>
      </w:pPr>
      <w:r>
        <w:rPr>
          <w:rStyle w:val="CommentReference"/>
        </w:rPr>
        <w:annotationRef/>
      </w:r>
      <w:r>
        <w:t xml:space="preserve">This data would be included in the CIM model. But how to allow the ESO to </w:t>
      </w:r>
      <w:proofErr w:type="spellStart"/>
      <w:r>
        <w:t>distingish</w:t>
      </w:r>
      <w:proofErr w:type="spellEnd"/>
      <w:r>
        <w:t xml:space="preserve"> changes to different Gens year on year. Also are which units assigned to BMUs and market participants, is this data needed to be exchanged?</w:t>
      </w:r>
    </w:p>
  </w:comment>
  <w:comment w:id="752" w:author="Author" w:initials="A">
    <w:p w14:paraId="2ECC5D7F" w14:textId="77777777" w:rsidR="00055B9A" w:rsidRDefault="00055B9A" w:rsidP="00055B9A">
      <w:pPr>
        <w:pStyle w:val="CommentText"/>
      </w:pPr>
      <w:r>
        <w:rPr>
          <w:rStyle w:val="CommentReference"/>
        </w:rPr>
        <w:annotationRef/>
      </w:r>
      <w:r>
        <w:t>Action 35</w:t>
      </w:r>
    </w:p>
  </w:comment>
  <w:comment w:id="756" w:author="Author" w:initials="A">
    <w:p w14:paraId="052ABD62" w14:textId="77777777" w:rsidR="00807447" w:rsidRDefault="00807447" w:rsidP="00807447">
      <w:pPr>
        <w:pStyle w:val="CommentText"/>
      </w:pPr>
      <w:r>
        <w:rPr>
          <w:rStyle w:val="CommentReference"/>
        </w:rPr>
        <w:annotationRef/>
      </w:r>
      <w:r>
        <w:t>Will this not need to be expanded to cover the additional scenarios to be exchanged?</w:t>
      </w:r>
    </w:p>
  </w:comment>
  <w:comment w:id="757" w:author="Author" w:initials="A">
    <w:p w14:paraId="53B0039C" w14:textId="77777777" w:rsidR="00807447" w:rsidRDefault="00807447" w:rsidP="00807447">
      <w:pPr>
        <w:pStyle w:val="CommentText"/>
      </w:pPr>
      <w:r>
        <w:rPr>
          <w:rStyle w:val="CommentReference"/>
        </w:rPr>
        <w:annotationRef/>
      </w:r>
      <w:r>
        <w:t>Not referenced in PC9- covered by PC 9.7.25? (which needs writing)</w:t>
      </w:r>
    </w:p>
    <w:p w14:paraId="22875B8E" w14:textId="77777777" w:rsidR="00807447" w:rsidRDefault="00807447" w:rsidP="00807447">
      <w:pPr>
        <w:pStyle w:val="CommentText"/>
      </w:pPr>
    </w:p>
    <w:p w14:paraId="3DD00EEF" w14:textId="77777777" w:rsidR="00807447" w:rsidRDefault="00807447" w:rsidP="00807447">
      <w:pPr>
        <w:pStyle w:val="CommentText"/>
      </w:pPr>
      <w:r>
        <w:t>Action 36</w:t>
      </w:r>
    </w:p>
  </w:comment>
  <w:comment w:id="758" w:author="Author" w:initials="A">
    <w:p w14:paraId="66DF85E5" w14:textId="77777777" w:rsidR="00FD0ED0" w:rsidRDefault="00FD0ED0" w:rsidP="00FD0ED0">
      <w:pPr>
        <w:pStyle w:val="CommentText"/>
      </w:pPr>
      <w:r>
        <w:rPr>
          <w:rStyle w:val="CommentReference"/>
        </w:rPr>
        <w:annotationRef/>
      </w:r>
      <w:r>
        <w:t xml:space="preserve">With CIM models being exchanged does this section need to be modified to cover the fact generation will be </w:t>
      </w:r>
      <w:proofErr w:type="spellStart"/>
      <w:r>
        <w:t>seperated</w:t>
      </w:r>
      <w:proofErr w:type="spellEnd"/>
      <w:r>
        <w:t xml:space="preserve"> from demand?</w:t>
      </w:r>
    </w:p>
  </w:comment>
  <w:comment w:id="759" w:author="Author" w:initials="A">
    <w:p w14:paraId="28209CA0" w14:textId="77777777" w:rsidR="00FD0ED0" w:rsidRDefault="00FD0ED0" w:rsidP="00FD0ED0">
      <w:pPr>
        <w:pStyle w:val="CommentText"/>
      </w:pPr>
      <w:r>
        <w:rPr>
          <w:rStyle w:val="CommentReference"/>
        </w:rPr>
        <w:annotationRef/>
      </w:r>
      <w:r>
        <w:t>Not currently in pc9</w:t>
      </w:r>
    </w:p>
    <w:p w14:paraId="06257853" w14:textId="77777777" w:rsidR="00FD0ED0" w:rsidRDefault="00FD0ED0" w:rsidP="00FD0ED0">
      <w:pPr>
        <w:pStyle w:val="CommentText"/>
      </w:pPr>
    </w:p>
    <w:p w14:paraId="6685C597" w14:textId="77777777" w:rsidR="00FD0ED0" w:rsidRDefault="00FD0ED0" w:rsidP="00FD0ED0">
      <w:pPr>
        <w:pStyle w:val="CommentText"/>
      </w:pPr>
      <w:r>
        <w:t>Action 37</w:t>
      </w:r>
    </w:p>
  </w:comment>
  <w:comment w:id="781" w:author="Author" w:initials="A">
    <w:p w14:paraId="1A4228C1" w14:textId="77777777" w:rsidR="00A317DA" w:rsidRDefault="00A317DA" w:rsidP="00A317DA">
      <w:pPr>
        <w:pStyle w:val="CommentText"/>
      </w:pPr>
      <w:r>
        <w:rPr>
          <w:rStyle w:val="CommentReference"/>
        </w:rPr>
        <w:annotationRef/>
      </w:r>
      <w:r>
        <w:t xml:space="preserve">Using .X for each until it’s fleshed out; the formatting in our templates is awkward for numbering so until we know </w:t>
      </w:r>
      <w:proofErr w:type="gramStart"/>
      <w:r>
        <w:t>all of</w:t>
      </w:r>
      <w:proofErr w:type="gramEnd"/>
      <w:r>
        <w:t xml:space="preserve"> the content/order here this is a safer option than used in PC.9/10</w:t>
      </w:r>
    </w:p>
    <w:p w14:paraId="772239A5" w14:textId="77777777" w:rsidR="00A317DA" w:rsidRDefault="00A317DA" w:rsidP="00A317DA">
      <w:pPr>
        <w:pStyle w:val="CommentText"/>
      </w:pPr>
    </w:p>
    <w:p w14:paraId="770A5E5B" w14:textId="77777777" w:rsidR="00A317DA" w:rsidRDefault="00A317DA" w:rsidP="00A317DA">
      <w:pPr>
        <w:pStyle w:val="CommentText"/>
      </w:pPr>
      <w:r>
        <w:t>Action 38</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956C226" w15:done="0"/>
  <w15:commentEx w15:paraId="5062EC18" w15:paraIdParent="3956C226" w15:done="0"/>
  <w15:commentEx w15:paraId="7E0828B6" w15:done="0"/>
  <w15:commentEx w15:paraId="1A0EBFB6" w15:paraIdParent="7E0828B6" w15:done="0"/>
  <w15:commentEx w15:paraId="1CD37672" w15:done="0"/>
  <w15:commentEx w15:paraId="7773B785" w15:paraIdParent="1CD37672" w15:done="0"/>
  <w15:commentEx w15:paraId="1F3CECC3" w15:done="0"/>
  <w15:commentEx w15:paraId="7F53B619" w15:paraIdParent="1F3CECC3" w15:done="0"/>
  <w15:commentEx w15:paraId="497DE54D" w15:paraIdParent="1F3CECC3" w15:done="0"/>
  <w15:commentEx w15:paraId="26FF541D" w15:done="0"/>
  <w15:commentEx w15:paraId="2C4AACB6" w15:paraIdParent="26FF541D" w15:done="0"/>
  <w15:commentEx w15:paraId="47D0833B" w15:paraIdParent="26FF541D" w15:done="0"/>
  <w15:commentEx w15:paraId="6D2A0097" w15:done="0"/>
  <w15:commentEx w15:paraId="479EB918" w15:paraIdParent="6D2A0097" w15:done="0"/>
  <w15:commentEx w15:paraId="13A151D0" w15:done="0"/>
  <w15:commentEx w15:paraId="2ECC5D7F" w15:paraIdParent="13A151D0" w15:done="0"/>
  <w15:commentEx w15:paraId="052ABD62" w15:done="0"/>
  <w15:commentEx w15:paraId="3DD00EEF" w15:paraIdParent="052ABD62" w15:done="0"/>
  <w15:commentEx w15:paraId="66DF85E5" w15:done="0"/>
  <w15:commentEx w15:paraId="6685C597" w15:paraIdParent="66DF85E5" w15:done="0"/>
  <w15:commentEx w15:paraId="770A5E5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956C226" w16cid:durableId="251D5ED3"/>
  <w16cid:commentId w16cid:paraId="5062EC18" w16cid:durableId="25BF3F7B"/>
  <w16cid:commentId w16cid:paraId="7E0828B6" w16cid:durableId="2446D15B"/>
  <w16cid:commentId w16cid:paraId="1A0EBFB6" w16cid:durableId="25BF401D"/>
  <w16cid:commentId w16cid:paraId="1CD37672" w16cid:durableId="251D606E"/>
  <w16cid:commentId w16cid:paraId="7773B785" w16cid:durableId="25BE3BF3"/>
  <w16cid:commentId w16cid:paraId="1F3CECC3" w16cid:durableId="24329F20"/>
  <w16cid:commentId w16cid:paraId="7F53B619" w16cid:durableId="251D625D"/>
  <w16cid:commentId w16cid:paraId="497DE54D" w16cid:durableId="25BF52F4"/>
  <w16cid:commentId w16cid:paraId="26FF541D" w16cid:durableId="24329F21"/>
  <w16cid:commentId w16cid:paraId="2C4AACB6" w16cid:durableId="251D62A0"/>
  <w16cid:commentId w16cid:paraId="47D0833B" w16cid:durableId="25BF5302"/>
  <w16cid:commentId w16cid:paraId="6D2A0097" w16cid:durableId="251D635E"/>
  <w16cid:commentId w16cid:paraId="479EB918" w16cid:durableId="25BF53ED"/>
  <w16cid:commentId w16cid:paraId="13A151D0" w16cid:durableId="251D649A"/>
  <w16cid:commentId w16cid:paraId="2ECC5D7F" w16cid:durableId="25BF5733"/>
  <w16cid:commentId w16cid:paraId="052ABD62" w16cid:durableId="251D71D5"/>
  <w16cid:commentId w16cid:paraId="3DD00EEF" w16cid:durableId="25B74A42"/>
  <w16cid:commentId w16cid:paraId="66DF85E5" w16cid:durableId="251D7209"/>
  <w16cid:commentId w16cid:paraId="6685C597" w16cid:durableId="25B74908"/>
  <w16cid:commentId w16cid:paraId="770A5E5B" w16cid:durableId="24E211C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935919" w14:textId="77777777" w:rsidR="00B508CB" w:rsidRDefault="00B508CB">
      <w:r>
        <w:separator/>
      </w:r>
    </w:p>
  </w:endnote>
  <w:endnote w:type="continuationSeparator" w:id="0">
    <w:p w14:paraId="10A017BA" w14:textId="77777777" w:rsidR="00B508CB" w:rsidRDefault="00B508CB">
      <w:r>
        <w:continuationSeparator/>
      </w:r>
    </w:p>
  </w:endnote>
  <w:endnote w:type="continuationNotice" w:id="1">
    <w:p w14:paraId="670E8B3C" w14:textId="77777777" w:rsidR="00B508CB" w:rsidRDefault="00B508C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19F085EF-3AE2-4201-B7F0-183AF4CB7AF2}"/>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2841C7D1-7CE1-4E9B-A60F-F7B0E6C21A80}"/>
    <w:embedBold r:id="rId3" w:fontKey="{133C8BF3-67F0-4384-8C16-6175DA1A0A11}"/>
    <w:embedItalic r:id="rId4" w:fontKey="{7E946E8C-1D97-4E6C-9781-8E9D1DC9E759}"/>
  </w:font>
  <w:font w:name="Tahoma">
    <w:panose1 w:val="020B0604030504040204"/>
    <w:charset w:val="00"/>
    <w:family w:val="swiss"/>
    <w:pitch w:val="variable"/>
    <w:sig w:usb0="E1002EFF" w:usb1="C000605B" w:usb2="00000029" w:usb3="00000000" w:csb0="000101FF" w:csb1="00000000"/>
  </w:font>
  <w:font w:name="CG Times">
    <w:altName w:val="Times New Roman"/>
    <w:charset w:val="00"/>
    <w:family w:val="roman"/>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49237FE0-2962-4DCD-9BB2-70CAEB114D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5C5B2245"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11</w:t>
    </w:r>
    <w:r>
      <w:rPr>
        <w:sz w:val="16"/>
        <w:szCs w:val="16"/>
      </w:rPr>
      <w:tab/>
      <w:t>PC</w:t>
    </w:r>
    <w:r w:rsidRPr="004C0D15">
      <w:rPr>
        <w:sz w:val="16"/>
        <w:szCs w:val="16"/>
      </w:rPr>
      <w:tab/>
    </w:r>
    <w:r w:rsidR="006E7DC2">
      <w:rPr>
        <w:sz w:val="16"/>
        <w:szCs w:val="16"/>
      </w:rPr>
      <w:t>14 February 2022</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1A69E56B"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11</w:t>
    </w:r>
    <w:r>
      <w:rPr>
        <w:sz w:val="16"/>
        <w:szCs w:val="16"/>
      </w:rPr>
      <w:tab/>
      <w:t>PC</w:t>
    </w:r>
    <w:r w:rsidRPr="004C0D15">
      <w:rPr>
        <w:sz w:val="16"/>
        <w:szCs w:val="16"/>
      </w:rPr>
      <w:tab/>
    </w:r>
    <w:r w:rsidR="006E7DC2">
      <w:rPr>
        <w:sz w:val="16"/>
        <w:szCs w:val="16"/>
      </w:rPr>
      <w:t>14 February 2022</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4580BA" w14:textId="77777777" w:rsidR="00B508CB" w:rsidRDefault="00B508CB">
      <w:r>
        <w:separator/>
      </w:r>
    </w:p>
  </w:footnote>
  <w:footnote w:type="continuationSeparator" w:id="0">
    <w:p w14:paraId="462C4C51" w14:textId="77777777" w:rsidR="00B508CB" w:rsidRDefault="00B508CB">
      <w:r>
        <w:continuationSeparator/>
      </w:r>
    </w:p>
  </w:footnote>
  <w:footnote w:type="continuationNotice" w:id="1">
    <w:p w14:paraId="28AE021C" w14:textId="77777777" w:rsidR="00B508CB" w:rsidRDefault="00B508CB">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19D11463"/>
    <w:multiLevelType w:val="hybridMultilevel"/>
    <w:tmpl w:val="77F43FC8"/>
    <w:lvl w:ilvl="0" w:tplc="0809001B">
      <w:start w:val="1"/>
      <w:numFmt w:val="lowerRoman"/>
      <w:lvlText w:val="%1."/>
      <w:lvlJc w:val="right"/>
      <w:pPr>
        <w:ind w:left="2203" w:hanging="360"/>
      </w:p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4"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 w15:restartNumberingAfterBreak="0">
    <w:nsid w:val="3DF3459D"/>
    <w:multiLevelType w:val="hybridMultilevel"/>
    <w:tmpl w:val="77F43FC8"/>
    <w:lvl w:ilvl="0" w:tplc="0809001B">
      <w:start w:val="1"/>
      <w:numFmt w:val="lowerRoman"/>
      <w:lvlText w:val="%1."/>
      <w:lvlJc w:val="right"/>
      <w:pPr>
        <w:ind w:left="2203" w:hanging="360"/>
      </w:p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7" w15:restartNumberingAfterBreak="0">
    <w:nsid w:val="5238735D"/>
    <w:multiLevelType w:val="hybridMultilevel"/>
    <w:tmpl w:val="77F43FC8"/>
    <w:lvl w:ilvl="0" w:tplc="0809001B">
      <w:start w:val="1"/>
      <w:numFmt w:val="lowerRoman"/>
      <w:lvlText w:val="%1."/>
      <w:lvlJc w:val="right"/>
      <w:pPr>
        <w:ind w:left="2203" w:hanging="360"/>
      </w:p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8" w15:restartNumberingAfterBreak="0">
    <w:nsid w:val="5B800BFF"/>
    <w:multiLevelType w:val="hybridMultilevel"/>
    <w:tmpl w:val="7DB0410A"/>
    <w:lvl w:ilvl="0" w:tplc="08090001">
      <w:start w:val="1"/>
      <w:numFmt w:val="bullet"/>
      <w:lvlText w:val=""/>
      <w:lvlJc w:val="left"/>
      <w:pPr>
        <w:ind w:left="2142" w:hanging="360"/>
      </w:pPr>
      <w:rPr>
        <w:rFonts w:ascii="Symbol" w:hAnsi="Symbol" w:hint="default"/>
      </w:rPr>
    </w:lvl>
    <w:lvl w:ilvl="1" w:tplc="08090003" w:tentative="1">
      <w:start w:val="1"/>
      <w:numFmt w:val="bullet"/>
      <w:lvlText w:val="o"/>
      <w:lvlJc w:val="left"/>
      <w:pPr>
        <w:ind w:left="2862" w:hanging="360"/>
      </w:pPr>
      <w:rPr>
        <w:rFonts w:ascii="Courier New" w:hAnsi="Courier New" w:cs="Courier New" w:hint="default"/>
      </w:rPr>
    </w:lvl>
    <w:lvl w:ilvl="2" w:tplc="08090005" w:tentative="1">
      <w:start w:val="1"/>
      <w:numFmt w:val="bullet"/>
      <w:lvlText w:val=""/>
      <w:lvlJc w:val="left"/>
      <w:pPr>
        <w:ind w:left="3582" w:hanging="360"/>
      </w:pPr>
      <w:rPr>
        <w:rFonts w:ascii="Wingdings" w:hAnsi="Wingdings" w:hint="default"/>
      </w:rPr>
    </w:lvl>
    <w:lvl w:ilvl="3" w:tplc="08090001" w:tentative="1">
      <w:start w:val="1"/>
      <w:numFmt w:val="bullet"/>
      <w:lvlText w:val=""/>
      <w:lvlJc w:val="left"/>
      <w:pPr>
        <w:ind w:left="4302" w:hanging="360"/>
      </w:pPr>
      <w:rPr>
        <w:rFonts w:ascii="Symbol" w:hAnsi="Symbol" w:hint="default"/>
      </w:rPr>
    </w:lvl>
    <w:lvl w:ilvl="4" w:tplc="08090003" w:tentative="1">
      <w:start w:val="1"/>
      <w:numFmt w:val="bullet"/>
      <w:lvlText w:val="o"/>
      <w:lvlJc w:val="left"/>
      <w:pPr>
        <w:ind w:left="5022" w:hanging="360"/>
      </w:pPr>
      <w:rPr>
        <w:rFonts w:ascii="Courier New" w:hAnsi="Courier New" w:cs="Courier New" w:hint="default"/>
      </w:rPr>
    </w:lvl>
    <w:lvl w:ilvl="5" w:tplc="08090005" w:tentative="1">
      <w:start w:val="1"/>
      <w:numFmt w:val="bullet"/>
      <w:lvlText w:val=""/>
      <w:lvlJc w:val="left"/>
      <w:pPr>
        <w:ind w:left="5742" w:hanging="360"/>
      </w:pPr>
      <w:rPr>
        <w:rFonts w:ascii="Wingdings" w:hAnsi="Wingdings" w:hint="default"/>
      </w:rPr>
    </w:lvl>
    <w:lvl w:ilvl="6" w:tplc="08090001" w:tentative="1">
      <w:start w:val="1"/>
      <w:numFmt w:val="bullet"/>
      <w:lvlText w:val=""/>
      <w:lvlJc w:val="left"/>
      <w:pPr>
        <w:ind w:left="6462" w:hanging="360"/>
      </w:pPr>
      <w:rPr>
        <w:rFonts w:ascii="Symbol" w:hAnsi="Symbol" w:hint="default"/>
      </w:rPr>
    </w:lvl>
    <w:lvl w:ilvl="7" w:tplc="08090003" w:tentative="1">
      <w:start w:val="1"/>
      <w:numFmt w:val="bullet"/>
      <w:lvlText w:val="o"/>
      <w:lvlJc w:val="left"/>
      <w:pPr>
        <w:ind w:left="7182" w:hanging="360"/>
      </w:pPr>
      <w:rPr>
        <w:rFonts w:ascii="Courier New" w:hAnsi="Courier New" w:cs="Courier New" w:hint="default"/>
      </w:rPr>
    </w:lvl>
    <w:lvl w:ilvl="8" w:tplc="08090005" w:tentative="1">
      <w:start w:val="1"/>
      <w:numFmt w:val="bullet"/>
      <w:lvlText w:val=""/>
      <w:lvlJc w:val="left"/>
      <w:pPr>
        <w:ind w:left="7902" w:hanging="360"/>
      </w:pPr>
      <w:rPr>
        <w:rFonts w:ascii="Wingdings" w:hAnsi="Wingdings" w:hint="default"/>
      </w:rPr>
    </w:lvl>
  </w:abstractNum>
  <w:abstractNum w:abstractNumId="9"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11" w15:restartNumberingAfterBreak="0">
    <w:nsid w:val="69F35ED9"/>
    <w:multiLevelType w:val="hybridMultilevel"/>
    <w:tmpl w:val="CF38175A"/>
    <w:lvl w:ilvl="0" w:tplc="08090017">
      <w:start w:val="1"/>
      <w:numFmt w:val="lowerLetter"/>
      <w:lvlText w:val="%1)"/>
      <w:lvlJc w:val="left"/>
      <w:pPr>
        <w:ind w:left="1778" w:hanging="360"/>
      </w:p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760C093D"/>
    <w:multiLevelType w:val="hybridMultilevel"/>
    <w:tmpl w:val="77F43FC8"/>
    <w:lvl w:ilvl="0" w:tplc="0809001B">
      <w:start w:val="1"/>
      <w:numFmt w:val="lowerRoman"/>
      <w:lvlText w:val="%1."/>
      <w:lvlJc w:val="right"/>
      <w:pPr>
        <w:ind w:left="2203" w:hanging="360"/>
      </w:p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13" w15:restartNumberingAfterBreak="0">
    <w:nsid w:val="785D5ED6"/>
    <w:multiLevelType w:val="hybridMultilevel"/>
    <w:tmpl w:val="77F43FC8"/>
    <w:lvl w:ilvl="0" w:tplc="0809001B">
      <w:start w:val="1"/>
      <w:numFmt w:val="lowerRoman"/>
      <w:lvlText w:val="%1."/>
      <w:lvlJc w:val="right"/>
      <w:pPr>
        <w:ind w:left="2520" w:hanging="360"/>
      </w:p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14" w15:restartNumberingAfterBreak="0">
    <w:nsid w:val="79686555"/>
    <w:multiLevelType w:val="hybridMultilevel"/>
    <w:tmpl w:val="5F802D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10"/>
  </w:num>
  <w:num w:numId="4">
    <w:abstractNumId w:val="4"/>
  </w:num>
  <w:num w:numId="5">
    <w:abstractNumId w:val="9"/>
  </w:num>
  <w:num w:numId="6">
    <w:abstractNumId w:val="3"/>
  </w:num>
  <w:num w:numId="7">
    <w:abstractNumId w:val="6"/>
  </w:num>
  <w:num w:numId="8">
    <w:abstractNumId w:val="8"/>
  </w:num>
  <w:num w:numId="9">
    <w:abstractNumId w:val="11"/>
  </w:num>
  <w:num w:numId="10">
    <w:abstractNumId w:val="2"/>
  </w:num>
  <w:num w:numId="11">
    <w:abstractNumId w:val="12"/>
  </w:num>
  <w:num w:numId="12">
    <w:abstractNumId w:val="7"/>
  </w:num>
  <w:num w:numId="13">
    <w:abstractNumId w:val="13"/>
  </w:num>
  <w:num w:numId="14">
    <w:abstractNumId w:val="5"/>
  </w:num>
  <w:num w:numId="15">
    <w:abstractNumId w:val="14"/>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erry Baldwin">
    <w15:presenceInfo w15:providerId="None" w15:userId="Terry Baldw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4097"/>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2A74"/>
    <w:rsid w:val="00003CDB"/>
    <w:rsid w:val="00004776"/>
    <w:rsid w:val="0000479C"/>
    <w:rsid w:val="000068DC"/>
    <w:rsid w:val="00006B6D"/>
    <w:rsid w:val="0000707F"/>
    <w:rsid w:val="000106A3"/>
    <w:rsid w:val="000113A6"/>
    <w:rsid w:val="000149CE"/>
    <w:rsid w:val="0002266B"/>
    <w:rsid w:val="00023869"/>
    <w:rsid w:val="0002580E"/>
    <w:rsid w:val="00026242"/>
    <w:rsid w:val="0002678C"/>
    <w:rsid w:val="000268D6"/>
    <w:rsid w:val="00035609"/>
    <w:rsid w:val="00036B27"/>
    <w:rsid w:val="0003732A"/>
    <w:rsid w:val="000373F7"/>
    <w:rsid w:val="0003773D"/>
    <w:rsid w:val="00040241"/>
    <w:rsid w:val="00040803"/>
    <w:rsid w:val="00041FC7"/>
    <w:rsid w:val="000444D4"/>
    <w:rsid w:val="00045432"/>
    <w:rsid w:val="00046471"/>
    <w:rsid w:val="00046C8A"/>
    <w:rsid w:val="00046DD9"/>
    <w:rsid w:val="000473EE"/>
    <w:rsid w:val="00050AAB"/>
    <w:rsid w:val="00050CCB"/>
    <w:rsid w:val="00051298"/>
    <w:rsid w:val="00052185"/>
    <w:rsid w:val="0005419C"/>
    <w:rsid w:val="00055B9A"/>
    <w:rsid w:val="00057225"/>
    <w:rsid w:val="00057C5B"/>
    <w:rsid w:val="000602A3"/>
    <w:rsid w:val="00060654"/>
    <w:rsid w:val="00061622"/>
    <w:rsid w:val="000618DA"/>
    <w:rsid w:val="00061B01"/>
    <w:rsid w:val="000625BB"/>
    <w:rsid w:val="00064E69"/>
    <w:rsid w:val="00066CEB"/>
    <w:rsid w:val="00067E41"/>
    <w:rsid w:val="00072E9D"/>
    <w:rsid w:val="000749E3"/>
    <w:rsid w:val="00075F63"/>
    <w:rsid w:val="00080600"/>
    <w:rsid w:val="00080745"/>
    <w:rsid w:val="00081FFB"/>
    <w:rsid w:val="0008420E"/>
    <w:rsid w:val="00084D1E"/>
    <w:rsid w:val="00085291"/>
    <w:rsid w:val="00086C87"/>
    <w:rsid w:val="0009043B"/>
    <w:rsid w:val="00090523"/>
    <w:rsid w:val="00093202"/>
    <w:rsid w:val="00093E79"/>
    <w:rsid w:val="000952EB"/>
    <w:rsid w:val="0009628E"/>
    <w:rsid w:val="00096CA8"/>
    <w:rsid w:val="000A1C47"/>
    <w:rsid w:val="000A1F9B"/>
    <w:rsid w:val="000A4F38"/>
    <w:rsid w:val="000A7CB9"/>
    <w:rsid w:val="000A7DA3"/>
    <w:rsid w:val="000B0BE0"/>
    <w:rsid w:val="000B1DAD"/>
    <w:rsid w:val="000B1F2F"/>
    <w:rsid w:val="000B23C5"/>
    <w:rsid w:val="000B2874"/>
    <w:rsid w:val="000B376F"/>
    <w:rsid w:val="000B5BED"/>
    <w:rsid w:val="000B7B03"/>
    <w:rsid w:val="000C309C"/>
    <w:rsid w:val="000C3966"/>
    <w:rsid w:val="000C76DE"/>
    <w:rsid w:val="000D0704"/>
    <w:rsid w:val="000D26E9"/>
    <w:rsid w:val="000D32ED"/>
    <w:rsid w:val="000D7B1E"/>
    <w:rsid w:val="000E162E"/>
    <w:rsid w:val="000E2838"/>
    <w:rsid w:val="000E3D11"/>
    <w:rsid w:val="000E5051"/>
    <w:rsid w:val="000E5B25"/>
    <w:rsid w:val="000E5B38"/>
    <w:rsid w:val="000E5E1B"/>
    <w:rsid w:val="000E7951"/>
    <w:rsid w:val="000F2A7B"/>
    <w:rsid w:val="000F37B9"/>
    <w:rsid w:val="000F53ED"/>
    <w:rsid w:val="000F5D3C"/>
    <w:rsid w:val="000F61AC"/>
    <w:rsid w:val="000F7278"/>
    <w:rsid w:val="0010270B"/>
    <w:rsid w:val="00102D7E"/>
    <w:rsid w:val="001039A6"/>
    <w:rsid w:val="00106E3F"/>
    <w:rsid w:val="00110256"/>
    <w:rsid w:val="001110FD"/>
    <w:rsid w:val="00112386"/>
    <w:rsid w:val="0011285A"/>
    <w:rsid w:val="0011391A"/>
    <w:rsid w:val="00116585"/>
    <w:rsid w:val="00117875"/>
    <w:rsid w:val="00117D92"/>
    <w:rsid w:val="00120BDF"/>
    <w:rsid w:val="0012255C"/>
    <w:rsid w:val="001227CE"/>
    <w:rsid w:val="00123922"/>
    <w:rsid w:val="001246EB"/>
    <w:rsid w:val="00124E70"/>
    <w:rsid w:val="001268D2"/>
    <w:rsid w:val="001304C4"/>
    <w:rsid w:val="0013285D"/>
    <w:rsid w:val="00132DB8"/>
    <w:rsid w:val="00134908"/>
    <w:rsid w:val="0013798A"/>
    <w:rsid w:val="0013798B"/>
    <w:rsid w:val="00141BC4"/>
    <w:rsid w:val="00142728"/>
    <w:rsid w:val="0014387A"/>
    <w:rsid w:val="00146318"/>
    <w:rsid w:val="00146538"/>
    <w:rsid w:val="001476C1"/>
    <w:rsid w:val="001476EF"/>
    <w:rsid w:val="00147A3E"/>
    <w:rsid w:val="00151BA0"/>
    <w:rsid w:val="00153865"/>
    <w:rsid w:val="00153C5F"/>
    <w:rsid w:val="00154BBC"/>
    <w:rsid w:val="00155171"/>
    <w:rsid w:val="00155DA0"/>
    <w:rsid w:val="001574FA"/>
    <w:rsid w:val="001645AB"/>
    <w:rsid w:val="001676F3"/>
    <w:rsid w:val="0017156F"/>
    <w:rsid w:val="001716E5"/>
    <w:rsid w:val="00171FE0"/>
    <w:rsid w:val="00174BB8"/>
    <w:rsid w:val="00175043"/>
    <w:rsid w:val="001812B2"/>
    <w:rsid w:val="0018255C"/>
    <w:rsid w:val="00182BA0"/>
    <w:rsid w:val="0018372F"/>
    <w:rsid w:val="00184E82"/>
    <w:rsid w:val="00185385"/>
    <w:rsid w:val="001912FB"/>
    <w:rsid w:val="00191775"/>
    <w:rsid w:val="00192534"/>
    <w:rsid w:val="00192FFC"/>
    <w:rsid w:val="00194482"/>
    <w:rsid w:val="00194DB7"/>
    <w:rsid w:val="00195E77"/>
    <w:rsid w:val="00195EA5"/>
    <w:rsid w:val="00195EE2"/>
    <w:rsid w:val="001963B2"/>
    <w:rsid w:val="00196F8A"/>
    <w:rsid w:val="00197FF5"/>
    <w:rsid w:val="001A0CAC"/>
    <w:rsid w:val="001A0EF7"/>
    <w:rsid w:val="001A2B75"/>
    <w:rsid w:val="001A2F50"/>
    <w:rsid w:val="001A583F"/>
    <w:rsid w:val="001A5CFF"/>
    <w:rsid w:val="001A6DAE"/>
    <w:rsid w:val="001B0DA4"/>
    <w:rsid w:val="001B0F1D"/>
    <w:rsid w:val="001B138D"/>
    <w:rsid w:val="001B1577"/>
    <w:rsid w:val="001B1A72"/>
    <w:rsid w:val="001B2C4E"/>
    <w:rsid w:val="001B35A6"/>
    <w:rsid w:val="001B757F"/>
    <w:rsid w:val="001C29F8"/>
    <w:rsid w:val="001C54CD"/>
    <w:rsid w:val="001C575F"/>
    <w:rsid w:val="001C6062"/>
    <w:rsid w:val="001C7C8F"/>
    <w:rsid w:val="001C7D60"/>
    <w:rsid w:val="001C7E9E"/>
    <w:rsid w:val="001D30E2"/>
    <w:rsid w:val="001D3D40"/>
    <w:rsid w:val="001D40E0"/>
    <w:rsid w:val="001D7B52"/>
    <w:rsid w:val="001D7C40"/>
    <w:rsid w:val="001E06C7"/>
    <w:rsid w:val="001E0882"/>
    <w:rsid w:val="001E0928"/>
    <w:rsid w:val="001E1015"/>
    <w:rsid w:val="001E279F"/>
    <w:rsid w:val="001E6022"/>
    <w:rsid w:val="001E7BB3"/>
    <w:rsid w:val="001F0B47"/>
    <w:rsid w:val="001F2D6D"/>
    <w:rsid w:val="001F5918"/>
    <w:rsid w:val="001F60C1"/>
    <w:rsid w:val="001F6730"/>
    <w:rsid w:val="001F7A10"/>
    <w:rsid w:val="00200073"/>
    <w:rsid w:val="002009AA"/>
    <w:rsid w:val="00200AE5"/>
    <w:rsid w:val="002034CF"/>
    <w:rsid w:val="00203851"/>
    <w:rsid w:val="00205095"/>
    <w:rsid w:val="00206C1F"/>
    <w:rsid w:val="002115D2"/>
    <w:rsid w:val="00211A33"/>
    <w:rsid w:val="0021599A"/>
    <w:rsid w:val="00216B8A"/>
    <w:rsid w:val="002203BE"/>
    <w:rsid w:val="00220F4F"/>
    <w:rsid w:val="0022737C"/>
    <w:rsid w:val="0022789A"/>
    <w:rsid w:val="00233807"/>
    <w:rsid w:val="00233896"/>
    <w:rsid w:val="00237AA8"/>
    <w:rsid w:val="002407E5"/>
    <w:rsid w:val="002412B8"/>
    <w:rsid w:val="0024183C"/>
    <w:rsid w:val="00241D0C"/>
    <w:rsid w:val="00242015"/>
    <w:rsid w:val="002431EB"/>
    <w:rsid w:val="0024321D"/>
    <w:rsid w:val="002438B7"/>
    <w:rsid w:val="0024462D"/>
    <w:rsid w:val="0024562A"/>
    <w:rsid w:val="002519F0"/>
    <w:rsid w:val="00254DBE"/>
    <w:rsid w:val="00256B4C"/>
    <w:rsid w:val="00257856"/>
    <w:rsid w:val="00260CD9"/>
    <w:rsid w:val="00261558"/>
    <w:rsid w:val="00261663"/>
    <w:rsid w:val="00263AFC"/>
    <w:rsid w:val="00267B7E"/>
    <w:rsid w:val="00270ED3"/>
    <w:rsid w:val="002711AD"/>
    <w:rsid w:val="002712B6"/>
    <w:rsid w:val="002747E7"/>
    <w:rsid w:val="0027570E"/>
    <w:rsid w:val="0027590C"/>
    <w:rsid w:val="00275B10"/>
    <w:rsid w:val="00275B9F"/>
    <w:rsid w:val="002760EA"/>
    <w:rsid w:val="00280A0A"/>
    <w:rsid w:val="00280C2D"/>
    <w:rsid w:val="00280D38"/>
    <w:rsid w:val="0028181C"/>
    <w:rsid w:val="0028184D"/>
    <w:rsid w:val="002826B9"/>
    <w:rsid w:val="00282B87"/>
    <w:rsid w:val="0028576F"/>
    <w:rsid w:val="00285D49"/>
    <w:rsid w:val="002869EE"/>
    <w:rsid w:val="0028735E"/>
    <w:rsid w:val="00287C4E"/>
    <w:rsid w:val="00290099"/>
    <w:rsid w:val="00290238"/>
    <w:rsid w:val="002902B2"/>
    <w:rsid w:val="00291005"/>
    <w:rsid w:val="00291155"/>
    <w:rsid w:val="00291261"/>
    <w:rsid w:val="00296324"/>
    <w:rsid w:val="00296C95"/>
    <w:rsid w:val="0029768E"/>
    <w:rsid w:val="00297D57"/>
    <w:rsid w:val="002A06E2"/>
    <w:rsid w:val="002A07F7"/>
    <w:rsid w:val="002A083E"/>
    <w:rsid w:val="002A1CB6"/>
    <w:rsid w:val="002A2876"/>
    <w:rsid w:val="002A35BD"/>
    <w:rsid w:val="002A4261"/>
    <w:rsid w:val="002A5131"/>
    <w:rsid w:val="002A6C63"/>
    <w:rsid w:val="002B2842"/>
    <w:rsid w:val="002B3E55"/>
    <w:rsid w:val="002B4A8E"/>
    <w:rsid w:val="002B7D6E"/>
    <w:rsid w:val="002C0EF1"/>
    <w:rsid w:val="002C28EB"/>
    <w:rsid w:val="002C3952"/>
    <w:rsid w:val="002C44D6"/>
    <w:rsid w:val="002C543F"/>
    <w:rsid w:val="002C54AA"/>
    <w:rsid w:val="002C5D4F"/>
    <w:rsid w:val="002C7163"/>
    <w:rsid w:val="002C7AF7"/>
    <w:rsid w:val="002D0FC3"/>
    <w:rsid w:val="002D47B2"/>
    <w:rsid w:val="002D7AAE"/>
    <w:rsid w:val="002E37FF"/>
    <w:rsid w:val="002E7751"/>
    <w:rsid w:val="002F03CD"/>
    <w:rsid w:val="002F429A"/>
    <w:rsid w:val="002F4C12"/>
    <w:rsid w:val="002F6085"/>
    <w:rsid w:val="002F706A"/>
    <w:rsid w:val="00300B28"/>
    <w:rsid w:val="00300C5B"/>
    <w:rsid w:val="003014AA"/>
    <w:rsid w:val="003026E9"/>
    <w:rsid w:val="0030306F"/>
    <w:rsid w:val="003041D6"/>
    <w:rsid w:val="0030693D"/>
    <w:rsid w:val="00306C24"/>
    <w:rsid w:val="00307B5D"/>
    <w:rsid w:val="00310AD0"/>
    <w:rsid w:val="0031166A"/>
    <w:rsid w:val="00313C68"/>
    <w:rsid w:val="0031486B"/>
    <w:rsid w:val="00314EAA"/>
    <w:rsid w:val="003172A2"/>
    <w:rsid w:val="003200C4"/>
    <w:rsid w:val="00322B27"/>
    <w:rsid w:val="003245AA"/>
    <w:rsid w:val="00325678"/>
    <w:rsid w:val="00325D8C"/>
    <w:rsid w:val="00325E56"/>
    <w:rsid w:val="00327A13"/>
    <w:rsid w:val="00330072"/>
    <w:rsid w:val="00330091"/>
    <w:rsid w:val="003300F6"/>
    <w:rsid w:val="0033277B"/>
    <w:rsid w:val="00333C0D"/>
    <w:rsid w:val="00335217"/>
    <w:rsid w:val="00342E68"/>
    <w:rsid w:val="003430BE"/>
    <w:rsid w:val="00343943"/>
    <w:rsid w:val="00346F80"/>
    <w:rsid w:val="0034707C"/>
    <w:rsid w:val="00347613"/>
    <w:rsid w:val="0035152C"/>
    <w:rsid w:val="00351748"/>
    <w:rsid w:val="00353041"/>
    <w:rsid w:val="00353DA3"/>
    <w:rsid w:val="003545F8"/>
    <w:rsid w:val="0035625E"/>
    <w:rsid w:val="003577A1"/>
    <w:rsid w:val="0036020C"/>
    <w:rsid w:val="003620B7"/>
    <w:rsid w:val="003629DB"/>
    <w:rsid w:val="00363303"/>
    <w:rsid w:val="003647C9"/>
    <w:rsid w:val="003653D2"/>
    <w:rsid w:val="00365660"/>
    <w:rsid w:val="0036606B"/>
    <w:rsid w:val="0036693C"/>
    <w:rsid w:val="00370DE0"/>
    <w:rsid w:val="0037283B"/>
    <w:rsid w:val="00372A5E"/>
    <w:rsid w:val="00373DEC"/>
    <w:rsid w:val="00374399"/>
    <w:rsid w:val="003745E7"/>
    <w:rsid w:val="00375C7B"/>
    <w:rsid w:val="00375DD4"/>
    <w:rsid w:val="0037703C"/>
    <w:rsid w:val="0038015C"/>
    <w:rsid w:val="003808FD"/>
    <w:rsid w:val="003820B0"/>
    <w:rsid w:val="00383862"/>
    <w:rsid w:val="00383934"/>
    <w:rsid w:val="00384E99"/>
    <w:rsid w:val="00386C1F"/>
    <w:rsid w:val="00386D74"/>
    <w:rsid w:val="00390108"/>
    <w:rsid w:val="00392343"/>
    <w:rsid w:val="0039326C"/>
    <w:rsid w:val="00393832"/>
    <w:rsid w:val="00393852"/>
    <w:rsid w:val="003947C4"/>
    <w:rsid w:val="003958AE"/>
    <w:rsid w:val="003960E3"/>
    <w:rsid w:val="00396E0F"/>
    <w:rsid w:val="003A1C91"/>
    <w:rsid w:val="003A5AAE"/>
    <w:rsid w:val="003A705C"/>
    <w:rsid w:val="003A757C"/>
    <w:rsid w:val="003A7D21"/>
    <w:rsid w:val="003B02CD"/>
    <w:rsid w:val="003B02EC"/>
    <w:rsid w:val="003B1065"/>
    <w:rsid w:val="003B39FB"/>
    <w:rsid w:val="003B4734"/>
    <w:rsid w:val="003B527D"/>
    <w:rsid w:val="003B55F5"/>
    <w:rsid w:val="003B6244"/>
    <w:rsid w:val="003B6590"/>
    <w:rsid w:val="003B7797"/>
    <w:rsid w:val="003C08D3"/>
    <w:rsid w:val="003C2EB0"/>
    <w:rsid w:val="003C37F8"/>
    <w:rsid w:val="003C476D"/>
    <w:rsid w:val="003C70F9"/>
    <w:rsid w:val="003D1B51"/>
    <w:rsid w:val="003D1EE0"/>
    <w:rsid w:val="003D3CE4"/>
    <w:rsid w:val="003D3FE1"/>
    <w:rsid w:val="003D4473"/>
    <w:rsid w:val="003D75A3"/>
    <w:rsid w:val="003E0ABB"/>
    <w:rsid w:val="003E14EE"/>
    <w:rsid w:val="003E1B81"/>
    <w:rsid w:val="003E2501"/>
    <w:rsid w:val="003E2C66"/>
    <w:rsid w:val="003E2F60"/>
    <w:rsid w:val="003E5CAE"/>
    <w:rsid w:val="003E69A2"/>
    <w:rsid w:val="003E6F74"/>
    <w:rsid w:val="003F0749"/>
    <w:rsid w:val="003F0ACD"/>
    <w:rsid w:val="003F2273"/>
    <w:rsid w:val="003F50CD"/>
    <w:rsid w:val="003F566A"/>
    <w:rsid w:val="003F65C9"/>
    <w:rsid w:val="003F6EC3"/>
    <w:rsid w:val="003F72E9"/>
    <w:rsid w:val="003F750D"/>
    <w:rsid w:val="003F7B0B"/>
    <w:rsid w:val="004005C6"/>
    <w:rsid w:val="00400A9B"/>
    <w:rsid w:val="00401EA7"/>
    <w:rsid w:val="004022A3"/>
    <w:rsid w:val="0040348D"/>
    <w:rsid w:val="00404458"/>
    <w:rsid w:val="004049DB"/>
    <w:rsid w:val="004076FC"/>
    <w:rsid w:val="00410299"/>
    <w:rsid w:val="00413A9F"/>
    <w:rsid w:val="00413AC4"/>
    <w:rsid w:val="00414142"/>
    <w:rsid w:val="0041717A"/>
    <w:rsid w:val="00417568"/>
    <w:rsid w:val="004177E3"/>
    <w:rsid w:val="0041796F"/>
    <w:rsid w:val="00417D8D"/>
    <w:rsid w:val="00417FA2"/>
    <w:rsid w:val="00421ECB"/>
    <w:rsid w:val="00425692"/>
    <w:rsid w:val="0042663E"/>
    <w:rsid w:val="004268F5"/>
    <w:rsid w:val="004274C1"/>
    <w:rsid w:val="00427C5C"/>
    <w:rsid w:val="00430264"/>
    <w:rsid w:val="0043063C"/>
    <w:rsid w:val="00430707"/>
    <w:rsid w:val="00433960"/>
    <w:rsid w:val="00434007"/>
    <w:rsid w:val="0043447C"/>
    <w:rsid w:val="004344C5"/>
    <w:rsid w:val="00435264"/>
    <w:rsid w:val="0043546C"/>
    <w:rsid w:val="00435C67"/>
    <w:rsid w:val="0043626D"/>
    <w:rsid w:val="00441540"/>
    <w:rsid w:val="00441AB0"/>
    <w:rsid w:val="0044451C"/>
    <w:rsid w:val="00446633"/>
    <w:rsid w:val="00447EAF"/>
    <w:rsid w:val="00450A5D"/>
    <w:rsid w:val="004519BA"/>
    <w:rsid w:val="00452A15"/>
    <w:rsid w:val="004530D9"/>
    <w:rsid w:val="00453810"/>
    <w:rsid w:val="00453BA8"/>
    <w:rsid w:val="00454EBD"/>
    <w:rsid w:val="0046163F"/>
    <w:rsid w:val="0046428C"/>
    <w:rsid w:val="00464D34"/>
    <w:rsid w:val="004674FE"/>
    <w:rsid w:val="004675E5"/>
    <w:rsid w:val="00470A75"/>
    <w:rsid w:val="004710F9"/>
    <w:rsid w:val="0047193F"/>
    <w:rsid w:val="00471C2F"/>
    <w:rsid w:val="00471E88"/>
    <w:rsid w:val="00472C05"/>
    <w:rsid w:val="00473267"/>
    <w:rsid w:val="00473A67"/>
    <w:rsid w:val="0047482C"/>
    <w:rsid w:val="00475D59"/>
    <w:rsid w:val="004769EA"/>
    <w:rsid w:val="00477793"/>
    <w:rsid w:val="00480197"/>
    <w:rsid w:val="00480A7E"/>
    <w:rsid w:val="00480ECF"/>
    <w:rsid w:val="00480EE8"/>
    <w:rsid w:val="004822B7"/>
    <w:rsid w:val="004823B3"/>
    <w:rsid w:val="00484B04"/>
    <w:rsid w:val="00485F90"/>
    <w:rsid w:val="00486816"/>
    <w:rsid w:val="004869C2"/>
    <w:rsid w:val="00486E74"/>
    <w:rsid w:val="00487E20"/>
    <w:rsid w:val="004904E8"/>
    <w:rsid w:val="00491A78"/>
    <w:rsid w:val="00491F04"/>
    <w:rsid w:val="004944E1"/>
    <w:rsid w:val="00495D42"/>
    <w:rsid w:val="00496E03"/>
    <w:rsid w:val="00497100"/>
    <w:rsid w:val="0049799A"/>
    <w:rsid w:val="004A1331"/>
    <w:rsid w:val="004A4953"/>
    <w:rsid w:val="004A5F29"/>
    <w:rsid w:val="004A6A2A"/>
    <w:rsid w:val="004A6A52"/>
    <w:rsid w:val="004A6BCC"/>
    <w:rsid w:val="004A7BBE"/>
    <w:rsid w:val="004B0D8A"/>
    <w:rsid w:val="004B1BAB"/>
    <w:rsid w:val="004B275C"/>
    <w:rsid w:val="004B3897"/>
    <w:rsid w:val="004B4B7D"/>
    <w:rsid w:val="004B58C1"/>
    <w:rsid w:val="004B6BD1"/>
    <w:rsid w:val="004C0F97"/>
    <w:rsid w:val="004C25D0"/>
    <w:rsid w:val="004C3079"/>
    <w:rsid w:val="004C3098"/>
    <w:rsid w:val="004C3E32"/>
    <w:rsid w:val="004C465E"/>
    <w:rsid w:val="004C7ADC"/>
    <w:rsid w:val="004D06C7"/>
    <w:rsid w:val="004D25C3"/>
    <w:rsid w:val="004D370F"/>
    <w:rsid w:val="004D3F69"/>
    <w:rsid w:val="004D664D"/>
    <w:rsid w:val="004D6A2A"/>
    <w:rsid w:val="004E02A7"/>
    <w:rsid w:val="004E0A26"/>
    <w:rsid w:val="004E1E78"/>
    <w:rsid w:val="004E2149"/>
    <w:rsid w:val="004E240F"/>
    <w:rsid w:val="004F167E"/>
    <w:rsid w:val="004F5DED"/>
    <w:rsid w:val="00500BDD"/>
    <w:rsid w:val="005024E9"/>
    <w:rsid w:val="00502EAB"/>
    <w:rsid w:val="00503600"/>
    <w:rsid w:val="00505F16"/>
    <w:rsid w:val="005070A2"/>
    <w:rsid w:val="00510BC4"/>
    <w:rsid w:val="00511393"/>
    <w:rsid w:val="00512561"/>
    <w:rsid w:val="00512A24"/>
    <w:rsid w:val="0051586D"/>
    <w:rsid w:val="00515D02"/>
    <w:rsid w:val="00515F0D"/>
    <w:rsid w:val="005162DD"/>
    <w:rsid w:val="005163DD"/>
    <w:rsid w:val="00516B55"/>
    <w:rsid w:val="0051730B"/>
    <w:rsid w:val="00517CFE"/>
    <w:rsid w:val="00522635"/>
    <w:rsid w:val="00523EEC"/>
    <w:rsid w:val="005247F8"/>
    <w:rsid w:val="00524C18"/>
    <w:rsid w:val="00531B57"/>
    <w:rsid w:val="005322A1"/>
    <w:rsid w:val="005352C9"/>
    <w:rsid w:val="00535486"/>
    <w:rsid w:val="00540C8B"/>
    <w:rsid w:val="00541563"/>
    <w:rsid w:val="00542228"/>
    <w:rsid w:val="0054281A"/>
    <w:rsid w:val="00543C29"/>
    <w:rsid w:val="0054413C"/>
    <w:rsid w:val="00545114"/>
    <w:rsid w:val="005460A5"/>
    <w:rsid w:val="005478EB"/>
    <w:rsid w:val="00551B91"/>
    <w:rsid w:val="00554429"/>
    <w:rsid w:val="00554CDB"/>
    <w:rsid w:val="00560295"/>
    <w:rsid w:val="0056217E"/>
    <w:rsid w:val="005621F7"/>
    <w:rsid w:val="005622D0"/>
    <w:rsid w:val="0056275B"/>
    <w:rsid w:val="00562C4E"/>
    <w:rsid w:val="005636F0"/>
    <w:rsid w:val="00564D8D"/>
    <w:rsid w:val="005653C2"/>
    <w:rsid w:val="00565450"/>
    <w:rsid w:val="005679E5"/>
    <w:rsid w:val="00571364"/>
    <w:rsid w:val="00573682"/>
    <w:rsid w:val="00576A10"/>
    <w:rsid w:val="00580E45"/>
    <w:rsid w:val="0058539E"/>
    <w:rsid w:val="00586A97"/>
    <w:rsid w:val="00586B95"/>
    <w:rsid w:val="005900B1"/>
    <w:rsid w:val="00590A79"/>
    <w:rsid w:val="00591178"/>
    <w:rsid w:val="00593646"/>
    <w:rsid w:val="005939C9"/>
    <w:rsid w:val="0059405E"/>
    <w:rsid w:val="0059414E"/>
    <w:rsid w:val="00594D05"/>
    <w:rsid w:val="00594D95"/>
    <w:rsid w:val="00595AE2"/>
    <w:rsid w:val="00596020"/>
    <w:rsid w:val="005A177D"/>
    <w:rsid w:val="005A3590"/>
    <w:rsid w:val="005A44D1"/>
    <w:rsid w:val="005A7B1F"/>
    <w:rsid w:val="005A7D60"/>
    <w:rsid w:val="005B0DC4"/>
    <w:rsid w:val="005B135E"/>
    <w:rsid w:val="005B26DC"/>
    <w:rsid w:val="005B2818"/>
    <w:rsid w:val="005B2DD5"/>
    <w:rsid w:val="005B438A"/>
    <w:rsid w:val="005B58FF"/>
    <w:rsid w:val="005B597B"/>
    <w:rsid w:val="005B5B57"/>
    <w:rsid w:val="005C0E46"/>
    <w:rsid w:val="005C0E9E"/>
    <w:rsid w:val="005C35A7"/>
    <w:rsid w:val="005C4C21"/>
    <w:rsid w:val="005C51D8"/>
    <w:rsid w:val="005C6F36"/>
    <w:rsid w:val="005D3906"/>
    <w:rsid w:val="005D41EF"/>
    <w:rsid w:val="005D544D"/>
    <w:rsid w:val="005E14E8"/>
    <w:rsid w:val="005E1F6B"/>
    <w:rsid w:val="005E2911"/>
    <w:rsid w:val="005E5D0E"/>
    <w:rsid w:val="005E6013"/>
    <w:rsid w:val="005E7A78"/>
    <w:rsid w:val="005F093F"/>
    <w:rsid w:val="005F531B"/>
    <w:rsid w:val="005F5F35"/>
    <w:rsid w:val="005F628E"/>
    <w:rsid w:val="005F68B4"/>
    <w:rsid w:val="005F6D86"/>
    <w:rsid w:val="005F7043"/>
    <w:rsid w:val="005F79B4"/>
    <w:rsid w:val="006007BD"/>
    <w:rsid w:val="00601B88"/>
    <w:rsid w:val="0060227F"/>
    <w:rsid w:val="006031C5"/>
    <w:rsid w:val="006047BA"/>
    <w:rsid w:val="00605A43"/>
    <w:rsid w:val="00605C14"/>
    <w:rsid w:val="00605FC8"/>
    <w:rsid w:val="00610E3B"/>
    <w:rsid w:val="00610F21"/>
    <w:rsid w:val="00610FCA"/>
    <w:rsid w:val="006127B0"/>
    <w:rsid w:val="006142FC"/>
    <w:rsid w:val="00614AD2"/>
    <w:rsid w:val="0062073A"/>
    <w:rsid w:val="00620BA1"/>
    <w:rsid w:val="00621667"/>
    <w:rsid w:val="006230E3"/>
    <w:rsid w:val="00623D4A"/>
    <w:rsid w:val="00624061"/>
    <w:rsid w:val="0062512C"/>
    <w:rsid w:val="00631E8B"/>
    <w:rsid w:val="00636D0E"/>
    <w:rsid w:val="00641191"/>
    <w:rsid w:val="0064508C"/>
    <w:rsid w:val="00646DB1"/>
    <w:rsid w:val="00647810"/>
    <w:rsid w:val="00647A50"/>
    <w:rsid w:val="00647FE2"/>
    <w:rsid w:val="006552A7"/>
    <w:rsid w:val="00655B50"/>
    <w:rsid w:val="00660FB5"/>
    <w:rsid w:val="00662255"/>
    <w:rsid w:val="00663419"/>
    <w:rsid w:val="00663E71"/>
    <w:rsid w:val="006645A0"/>
    <w:rsid w:val="006648CC"/>
    <w:rsid w:val="0066501C"/>
    <w:rsid w:val="0067272A"/>
    <w:rsid w:val="00674656"/>
    <w:rsid w:val="00674B0E"/>
    <w:rsid w:val="0067691C"/>
    <w:rsid w:val="00676ED2"/>
    <w:rsid w:val="00677B8B"/>
    <w:rsid w:val="00677C01"/>
    <w:rsid w:val="006809E8"/>
    <w:rsid w:val="00680F79"/>
    <w:rsid w:val="006810E1"/>
    <w:rsid w:val="00684775"/>
    <w:rsid w:val="00684921"/>
    <w:rsid w:val="00684D3D"/>
    <w:rsid w:val="006866E4"/>
    <w:rsid w:val="00686885"/>
    <w:rsid w:val="0068755C"/>
    <w:rsid w:val="00687F55"/>
    <w:rsid w:val="00690059"/>
    <w:rsid w:val="0069123D"/>
    <w:rsid w:val="00691F18"/>
    <w:rsid w:val="0069511C"/>
    <w:rsid w:val="0069558F"/>
    <w:rsid w:val="006962DD"/>
    <w:rsid w:val="0069640A"/>
    <w:rsid w:val="0069730A"/>
    <w:rsid w:val="00697496"/>
    <w:rsid w:val="006A1F93"/>
    <w:rsid w:val="006A2106"/>
    <w:rsid w:val="006A23F5"/>
    <w:rsid w:val="006A269E"/>
    <w:rsid w:val="006A4FA2"/>
    <w:rsid w:val="006A5009"/>
    <w:rsid w:val="006A65B1"/>
    <w:rsid w:val="006A68F3"/>
    <w:rsid w:val="006A7391"/>
    <w:rsid w:val="006B0C3A"/>
    <w:rsid w:val="006B0C41"/>
    <w:rsid w:val="006B0D99"/>
    <w:rsid w:val="006B14B4"/>
    <w:rsid w:val="006B1F7C"/>
    <w:rsid w:val="006B3560"/>
    <w:rsid w:val="006B3F12"/>
    <w:rsid w:val="006B40E5"/>
    <w:rsid w:val="006B4C41"/>
    <w:rsid w:val="006B55DB"/>
    <w:rsid w:val="006C0D50"/>
    <w:rsid w:val="006C1670"/>
    <w:rsid w:val="006C1D3D"/>
    <w:rsid w:val="006C2C14"/>
    <w:rsid w:val="006C3862"/>
    <w:rsid w:val="006C3B58"/>
    <w:rsid w:val="006C5874"/>
    <w:rsid w:val="006D15BD"/>
    <w:rsid w:val="006D22B1"/>
    <w:rsid w:val="006D2950"/>
    <w:rsid w:val="006D3042"/>
    <w:rsid w:val="006D356F"/>
    <w:rsid w:val="006D4B01"/>
    <w:rsid w:val="006D6E76"/>
    <w:rsid w:val="006D72A0"/>
    <w:rsid w:val="006D75B6"/>
    <w:rsid w:val="006E089A"/>
    <w:rsid w:val="006E1E40"/>
    <w:rsid w:val="006E2C17"/>
    <w:rsid w:val="006E39D5"/>
    <w:rsid w:val="006E7DC2"/>
    <w:rsid w:val="006F05CC"/>
    <w:rsid w:val="006F0B97"/>
    <w:rsid w:val="006F0FA0"/>
    <w:rsid w:val="006F13BB"/>
    <w:rsid w:val="006F204F"/>
    <w:rsid w:val="006F2054"/>
    <w:rsid w:val="006F253A"/>
    <w:rsid w:val="006F25C4"/>
    <w:rsid w:val="006F31CF"/>
    <w:rsid w:val="006F5449"/>
    <w:rsid w:val="006F5957"/>
    <w:rsid w:val="006F5A39"/>
    <w:rsid w:val="006F6932"/>
    <w:rsid w:val="00700051"/>
    <w:rsid w:val="00701940"/>
    <w:rsid w:val="00701A99"/>
    <w:rsid w:val="00702B80"/>
    <w:rsid w:val="007044A3"/>
    <w:rsid w:val="007048F1"/>
    <w:rsid w:val="007073CE"/>
    <w:rsid w:val="00707DE5"/>
    <w:rsid w:val="00712999"/>
    <w:rsid w:val="00713812"/>
    <w:rsid w:val="00713CD7"/>
    <w:rsid w:val="0071491F"/>
    <w:rsid w:val="00715258"/>
    <w:rsid w:val="00715270"/>
    <w:rsid w:val="007156DB"/>
    <w:rsid w:val="007159A1"/>
    <w:rsid w:val="00716972"/>
    <w:rsid w:val="00716D00"/>
    <w:rsid w:val="00716EA4"/>
    <w:rsid w:val="00720482"/>
    <w:rsid w:val="007216C7"/>
    <w:rsid w:val="00722844"/>
    <w:rsid w:val="007230EE"/>
    <w:rsid w:val="0072365E"/>
    <w:rsid w:val="0072575E"/>
    <w:rsid w:val="00725B81"/>
    <w:rsid w:val="00725F1F"/>
    <w:rsid w:val="007312D1"/>
    <w:rsid w:val="00731395"/>
    <w:rsid w:val="00731DEE"/>
    <w:rsid w:val="0073413B"/>
    <w:rsid w:val="00734206"/>
    <w:rsid w:val="00736508"/>
    <w:rsid w:val="00736942"/>
    <w:rsid w:val="00736E9F"/>
    <w:rsid w:val="00744141"/>
    <w:rsid w:val="00744B3B"/>
    <w:rsid w:val="00750677"/>
    <w:rsid w:val="00751359"/>
    <w:rsid w:val="00751444"/>
    <w:rsid w:val="00752AC0"/>
    <w:rsid w:val="00753D14"/>
    <w:rsid w:val="00755914"/>
    <w:rsid w:val="00756BEB"/>
    <w:rsid w:val="0075778A"/>
    <w:rsid w:val="00761D44"/>
    <w:rsid w:val="00762037"/>
    <w:rsid w:val="00762BD0"/>
    <w:rsid w:val="0076440C"/>
    <w:rsid w:val="0076460D"/>
    <w:rsid w:val="007664F4"/>
    <w:rsid w:val="00766FD7"/>
    <w:rsid w:val="007707E7"/>
    <w:rsid w:val="00771663"/>
    <w:rsid w:val="00771E66"/>
    <w:rsid w:val="00773085"/>
    <w:rsid w:val="00774412"/>
    <w:rsid w:val="00775033"/>
    <w:rsid w:val="007765C1"/>
    <w:rsid w:val="00776668"/>
    <w:rsid w:val="007802F7"/>
    <w:rsid w:val="00781294"/>
    <w:rsid w:val="00783939"/>
    <w:rsid w:val="007843E6"/>
    <w:rsid w:val="00787C51"/>
    <w:rsid w:val="007946F2"/>
    <w:rsid w:val="0079475F"/>
    <w:rsid w:val="00794E76"/>
    <w:rsid w:val="007957C1"/>
    <w:rsid w:val="00795E2F"/>
    <w:rsid w:val="00797676"/>
    <w:rsid w:val="007A1483"/>
    <w:rsid w:val="007A27F5"/>
    <w:rsid w:val="007A2B36"/>
    <w:rsid w:val="007A412F"/>
    <w:rsid w:val="007A641B"/>
    <w:rsid w:val="007A7F2B"/>
    <w:rsid w:val="007B3F2A"/>
    <w:rsid w:val="007C04EA"/>
    <w:rsid w:val="007C0706"/>
    <w:rsid w:val="007C1B9E"/>
    <w:rsid w:val="007C2CD7"/>
    <w:rsid w:val="007C42DE"/>
    <w:rsid w:val="007C472B"/>
    <w:rsid w:val="007C5638"/>
    <w:rsid w:val="007D0034"/>
    <w:rsid w:val="007D25E2"/>
    <w:rsid w:val="007D2A10"/>
    <w:rsid w:val="007D3E31"/>
    <w:rsid w:val="007D48ED"/>
    <w:rsid w:val="007D5880"/>
    <w:rsid w:val="007D60A3"/>
    <w:rsid w:val="007D6F40"/>
    <w:rsid w:val="007E01AC"/>
    <w:rsid w:val="007E05A6"/>
    <w:rsid w:val="007E1861"/>
    <w:rsid w:val="007E2388"/>
    <w:rsid w:val="007E3509"/>
    <w:rsid w:val="007E4075"/>
    <w:rsid w:val="007E55D8"/>
    <w:rsid w:val="007E58A4"/>
    <w:rsid w:val="007E5CA7"/>
    <w:rsid w:val="007E6C90"/>
    <w:rsid w:val="007E74F0"/>
    <w:rsid w:val="007E7A3D"/>
    <w:rsid w:val="007F3047"/>
    <w:rsid w:val="007F5623"/>
    <w:rsid w:val="007F6056"/>
    <w:rsid w:val="007F7C03"/>
    <w:rsid w:val="00801723"/>
    <w:rsid w:val="008024C1"/>
    <w:rsid w:val="008025C0"/>
    <w:rsid w:val="0080321E"/>
    <w:rsid w:val="008034EB"/>
    <w:rsid w:val="008037FC"/>
    <w:rsid w:val="00804E30"/>
    <w:rsid w:val="00804FC4"/>
    <w:rsid w:val="00805D70"/>
    <w:rsid w:val="0080626F"/>
    <w:rsid w:val="008064B8"/>
    <w:rsid w:val="00807447"/>
    <w:rsid w:val="008109A9"/>
    <w:rsid w:val="00813364"/>
    <w:rsid w:val="00814C2E"/>
    <w:rsid w:val="008167D9"/>
    <w:rsid w:val="00817ED6"/>
    <w:rsid w:val="008201B1"/>
    <w:rsid w:val="008214A8"/>
    <w:rsid w:val="00823005"/>
    <w:rsid w:val="00823CF9"/>
    <w:rsid w:val="00830561"/>
    <w:rsid w:val="00832A72"/>
    <w:rsid w:val="00834E67"/>
    <w:rsid w:val="008359F6"/>
    <w:rsid w:val="008360CF"/>
    <w:rsid w:val="00836863"/>
    <w:rsid w:val="00841E63"/>
    <w:rsid w:val="0084287C"/>
    <w:rsid w:val="00842C28"/>
    <w:rsid w:val="008438B9"/>
    <w:rsid w:val="008447AD"/>
    <w:rsid w:val="00844908"/>
    <w:rsid w:val="00845A1A"/>
    <w:rsid w:val="00845B73"/>
    <w:rsid w:val="00847636"/>
    <w:rsid w:val="008501FD"/>
    <w:rsid w:val="00853A69"/>
    <w:rsid w:val="00853B67"/>
    <w:rsid w:val="00855CC2"/>
    <w:rsid w:val="00857055"/>
    <w:rsid w:val="00860F1B"/>
    <w:rsid w:val="00862376"/>
    <w:rsid w:val="008636A5"/>
    <w:rsid w:val="008641D6"/>
    <w:rsid w:val="00865169"/>
    <w:rsid w:val="00865FC3"/>
    <w:rsid w:val="00866415"/>
    <w:rsid w:val="00866F03"/>
    <w:rsid w:val="008677B2"/>
    <w:rsid w:val="00874446"/>
    <w:rsid w:val="00877042"/>
    <w:rsid w:val="00877AA1"/>
    <w:rsid w:val="0088070D"/>
    <w:rsid w:val="00880957"/>
    <w:rsid w:val="00880E52"/>
    <w:rsid w:val="00882374"/>
    <w:rsid w:val="00885D33"/>
    <w:rsid w:val="0088696C"/>
    <w:rsid w:val="008879CB"/>
    <w:rsid w:val="00887D7A"/>
    <w:rsid w:val="0089122A"/>
    <w:rsid w:val="00891B4F"/>
    <w:rsid w:val="00893082"/>
    <w:rsid w:val="00895625"/>
    <w:rsid w:val="00897D73"/>
    <w:rsid w:val="00897E5F"/>
    <w:rsid w:val="008A0962"/>
    <w:rsid w:val="008A2298"/>
    <w:rsid w:val="008A360C"/>
    <w:rsid w:val="008A3A83"/>
    <w:rsid w:val="008A3ECE"/>
    <w:rsid w:val="008A719F"/>
    <w:rsid w:val="008A7B64"/>
    <w:rsid w:val="008B1919"/>
    <w:rsid w:val="008B320D"/>
    <w:rsid w:val="008B5908"/>
    <w:rsid w:val="008B6E92"/>
    <w:rsid w:val="008C02AB"/>
    <w:rsid w:val="008C0B8A"/>
    <w:rsid w:val="008C1307"/>
    <w:rsid w:val="008C1A51"/>
    <w:rsid w:val="008C1D85"/>
    <w:rsid w:val="008C2607"/>
    <w:rsid w:val="008C3F76"/>
    <w:rsid w:val="008C69ED"/>
    <w:rsid w:val="008C6C08"/>
    <w:rsid w:val="008C7CA7"/>
    <w:rsid w:val="008D048B"/>
    <w:rsid w:val="008D1635"/>
    <w:rsid w:val="008D1831"/>
    <w:rsid w:val="008D31F8"/>
    <w:rsid w:val="008D4D37"/>
    <w:rsid w:val="008E11A0"/>
    <w:rsid w:val="008E17D5"/>
    <w:rsid w:val="008E3137"/>
    <w:rsid w:val="008E4DC1"/>
    <w:rsid w:val="008E6744"/>
    <w:rsid w:val="008E6E66"/>
    <w:rsid w:val="008E7119"/>
    <w:rsid w:val="008F1286"/>
    <w:rsid w:val="008F2053"/>
    <w:rsid w:val="008F416E"/>
    <w:rsid w:val="008F4831"/>
    <w:rsid w:val="008F5D5F"/>
    <w:rsid w:val="00900564"/>
    <w:rsid w:val="009039CD"/>
    <w:rsid w:val="00903B5B"/>
    <w:rsid w:val="00910275"/>
    <w:rsid w:val="009121F1"/>
    <w:rsid w:val="00912EF1"/>
    <w:rsid w:val="0091316D"/>
    <w:rsid w:val="0091370E"/>
    <w:rsid w:val="0091632E"/>
    <w:rsid w:val="00916435"/>
    <w:rsid w:val="00920404"/>
    <w:rsid w:val="00921D95"/>
    <w:rsid w:val="00924DEF"/>
    <w:rsid w:val="009257D4"/>
    <w:rsid w:val="00926FB5"/>
    <w:rsid w:val="0092723F"/>
    <w:rsid w:val="00927379"/>
    <w:rsid w:val="00927A70"/>
    <w:rsid w:val="009305FE"/>
    <w:rsid w:val="00930B1F"/>
    <w:rsid w:val="00931D7A"/>
    <w:rsid w:val="009321F7"/>
    <w:rsid w:val="00935225"/>
    <w:rsid w:val="00936AF3"/>
    <w:rsid w:val="00937F31"/>
    <w:rsid w:val="00940153"/>
    <w:rsid w:val="009405C8"/>
    <w:rsid w:val="00940FC1"/>
    <w:rsid w:val="009440E4"/>
    <w:rsid w:val="0094486A"/>
    <w:rsid w:val="009464EA"/>
    <w:rsid w:val="009471F9"/>
    <w:rsid w:val="009478D1"/>
    <w:rsid w:val="00947DCA"/>
    <w:rsid w:val="00947F78"/>
    <w:rsid w:val="009504FB"/>
    <w:rsid w:val="00950AFC"/>
    <w:rsid w:val="00950C5C"/>
    <w:rsid w:val="0095201A"/>
    <w:rsid w:val="00953B5A"/>
    <w:rsid w:val="00954DC2"/>
    <w:rsid w:val="009601E3"/>
    <w:rsid w:val="00960C9B"/>
    <w:rsid w:val="00961B2E"/>
    <w:rsid w:val="009628A9"/>
    <w:rsid w:val="0096309D"/>
    <w:rsid w:val="009640E3"/>
    <w:rsid w:val="009670CA"/>
    <w:rsid w:val="00967596"/>
    <w:rsid w:val="00973138"/>
    <w:rsid w:val="00973C5D"/>
    <w:rsid w:val="00974422"/>
    <w:rsid w:val="00977442"/>
    <w:rsid w:val="0097756D"/>
    <w:rsid w:val="00977E03"/>
    <w:rsid w:val="00982E36"/>
    <w:rsid w:val="009839F4"/>
    <w:rsid w:val="0098428C"/>
    <w:rsid w:val="00991AA6"/>
    <w:rsid w:val="0099400B"/>
    <w:rsid w:val="00997502"/>
    <w:rsid w:val="00997D88"/>
    <w:rsid w:val="00997E75"/>
    <w:rsid w:val="009A04CC"/>
    <w:rsid w:val="009A167E"/>
    <w:rsid w:val="009A2197"/>
    <w:rsid w:val="009A2D58"/>
    <w:rsid w:val="009A2EA8"/>
    <w:rsid w:val="009A376A"/>
    <w:rsid w:val="009A52C5"/>
    <w:rsid w:val="009A5D32"/>
    <w:rsid w:val="009A682D"/>
    <w:rsid w:val="009A6E35"/>
    <w:rsid w:val="009A78D1"/>
    <w:rsid w:val="009A7A83"/>
    <w:rsid w:val="009B0E10"/>
    <w:rsid w:val="009B389E"/>
    <w:rsid w:val="009B43D8"/>
    <w:rsid w:val="009B565C"/>
    <w:rsid w:val="009B7A93"/>
    <w:rsid w:val="009B7C23"/>
    <w:rsid w:val="009C0D76"/>
    <w:rsid w:val="009C2E44"/>
    <w:rsid w:val="009C3875"/>
    <w:rsid w:val="009C49CF"/>
    <w:rsid w:val="009C5EEC"/>
    <w:rsid w:val="009C6A4E"/>
    <w:rsid w:val="009D13CF"/>
    <w:rsid w:val="009D1955"/>
    <w:rsid w:val="009D1FC8"/>
    <w:rsid w:val="009D25BD"/>
    <w:rsid w:val="009D3E08"/>
    <w:rsid w:val="009D41E5"/>
    <w:rsid w:val="009D4987"/>
    <w:rsid w:val="009D54F1"/>
    <w:rsid w:val="009D6BB3"/>
    <w:rsid w:val="009E0559"/>
    <w:rsid w:val="009E1E6A"/>
    <w:rsid w:val="009E21DD"/>
    <w:rsid w:val="009E2E38"/>
    <w:rsid w:val="009E33E4"/>
    <w:rsid w:val="009E3D3F"/>
    <w:rsid w:val="009E45F5"/>
    <w:rsid w:val="009E4E86"/>
    <w:rsid w:val="009E67DC"/>
    <w:rsid w:val="009E6ECC"/>
    <w:rsid w:val="009F002C"/>
    <w:rsid w:val="009F049F"/>
    <w:rsid w:val="009F114E"/>
    <w:rsid w:val="009F1526"/>
    <w:rsid w:val="009F196C"/>
    <w:rsid w:val="009F399F"/>
    <w:rsid w:val="009F594B"/>
    <w:rsid w:val="009F6486"/>
    <w:rsid w:val="009F72F1"/>
    <w:rsid w:val="00A00172"/>
    <w:rsid w:val="00A00D91"/>
    <w:rsid w:val="00A0234F"/>
    <w:rsid w:val="00A0506C"/>
    <w:rsid w:val="00A05648"/>
    <w:rsid w:val="00A073C2"/>
    <w:rsid w:val="00A10F45"/>
    <w:rsid w:val="00A112A8"/>
    <w:rsid w:val="00A1148A"/>
    <w:rsid w:val="00A11DE2"/>
    <w:rsid w:val="00A143BE"/>
    <w:rsid w:val="00A156D0"/>
    <w:rsid w:val="00A15804"/>
    <w:rsid w:val="00A16226"/>
    <w:rsid w:val="00A16B11"/>
    <w:rsid w:val="00A20502"/>
    <w:rsid w:val="00A20A4B"/>
    <w:rsid w:val="00A20E6B"/>
    <w:rsid w:val="00A239B3"/>
    <w:rsid w:val="00A24924"/>
    <w:rsid w:val="00A26625"/>
    <w:rsid w:val="00A27FBE"/>
    <w:rsid w:val="00A311DF"/>
    <w:rsid w:val="00A317DA"/>
    <w:rsid w:val="00A33255"/>
    <w:rsid w:val="00A34CBC"/>
    <w:rsid w:val="00A35A4C"/>
    <w:rsid w:val="00A35EEC"/>
    <w:rsid w:val="00A35F50"/>
    <w:rsid w:val="00A364C6"/>
    <w:rsid w:val="00A37168"/>
    <w:rsid w:val="00A3797D"/>
    <w:rsid w:val="00A41001"/>
    <w:rsid w:val="00A430F1"/>
    <w:rsid w:val="00A4489E"/>
    <w:rsid w:val="00A46333"/>
    <w:rsid w:val="00A463E6"/>
    <w:rsid w:val="00A46410"/>
    <w:rsid w:val="00A50DC4"/>
    <w:rsid w:val="00A51670"/>
    <w:rsid w:val="00A52552"/>
    <w:rsid w:val="00A527D6"/>
    <w:rsid w:val="00A53B07"/>
    <w:rsid w:val="00A5469C"/>
    <w:rsid w:val="00A54B85"/>
    <w:rsid w:val="00A5613D"/>
    <w:rsid w:val="00A56F69"/>
    <w:rsid w:val="00A601B8"/>
    <w:rsid w:val="00A6065E"/>
    <w:rsid w:val="00A635D7"/>
    <w:rsid w:val="00A637A0"/>
    <w:rsid w:val="00A6661B"/>
    <w:rsid w:val="00A7071F"/>
    <w:rsid w:val="00A7095F"/>
    <w:rsid w:val="00A70CF5"/>
    <w:rsid w:val="00A710AF"/>
    <w:rsid w:val="00A71E4B"/>
    <w:rsid w:val="00A71F19"/>
    <w:rsid w:val="00A727BE"/>
    <w:rsid w:val="00A73737"/>
    <w:rsid w:val="00A73B06"/>
    <w:rsid w:val="00A73BEA"/>
    <w:rsid w:val="00A73E6D"/>
    <w:rsid w:val="00A74DDA"/>
    <w:rsid w:val="00A77990"/>
    <w:rsid w:val="00A8075A"/>
    <w:rsid w:val="00A8289E"/>
    <w:rsid w:val="00A84AB7"/>
    <w:rsid w:val="00A85438"/>
    <w:rsid w:val="00A86D38"/>
    <w:rsid w:val="00A90D53"/>
    <w:rsid w:val="00A947C8"/>
    <w:rsid w:val="00AA155B"/>
    <w:rsid w:val="00AA25B7"/>
    <w:rsid w:val="00AA5A76"/>
    <w:rsid w:val="00AA6CF1"/>
    <w:rsid w:val="00AB0FA2"/>
    <w:rsid w:val="00AC2F55"/>
    <w:rsid w:val="00AC3250"/>
    <w:rsid w:val="00AC3B64"/>
    <w:rsid w:val="00AC3D19"/>
    <w:rsid w:val="00AC43A3"/>
    <w:rsid w:val="00AC4DE3"/>
    <w:rsid w:val="00AC52E7"/>
    <w:rsid w:val="00AC54D4"/>
    <w:rsid w:val="00AC5C0F"/>
    <w:rsid w:val="00AC6616"/>
    <w:rsid w:val="00AC6622"/>
    <w:rsid w:val="00AD00BA"/>
    <w:rsid w:val="00AD14F3"/>
    <w:rsid w:val="00AD2D03"/>
    <w:rsid w:val="00AD5357"/>
    <w:rsid w:val="00AD5366"/>
    <w:rsid w:val="00AD56FD"/>
    <w:rsid w:val="00AD6183"/>
    <w:rsid w:val="00AE0450"/>
    <w:rsid w:val="00AE21CB"/>
    <w:rsid w:val="00AE26D9"/>
    <w:rsid w:val="00AE6821"/>
    <w:rsid w:val="00AE74F9"/>
    <w:rsid w:val="00AE792E"/>
    <w:rsid w:val="00AF046D"/>
    <w:rsid w:val="00AF30F4"/>
    <w:rsid w:val="00AF31F1"/>
    <w:rsid w:val="00AF5D92"/>
    <w:rsid w:val="00AF6D1D"/>
    <w:rsid w:val="00AF76B0"/>
    <w:rsid w:val="00AF790A"/>
    <w:rsid w:val="00B019A0"/>
    <w:rsid w:val="00B02351"/>
    <w:rsid w:val="00B02399"/>
    <w:rsid w:val="00B03816"/>
    <w:rsid w:val="00B056F4"/>
    <w:rsid w:val="00B05E0D"/>
    <w:rsid w:val="00B104A2"/>
    <w:rsid w:val="00B10B7F"/>
    <w:rsid w:val="00B143DB"/>
    <w:rsid w:val="00B14B76"/>
    <w:rsid w:val="00B15172"/>
    <w:rsid w:val="00B16211"/>
    <w:rsid w:val="00B16F96"/>
    <w:rsid w:val="00B2064B"/>
    <w:rsid w:val="00B20F59"/>
    <w:rsid w:val="00B221E3"/>
    <w:rsid w:val="00B226DF"/>
    <w:rsid w:val="00B23452"/>
    <w:rsid w:val="00B236A0"/>
    <w:rsid w:val="00B25948"/>
    <w:rsid w:val="00B25AE3"/>
    <w:rsid w:val="00B26C9B"/>
    <w:rsid w:val="00B30E4F"/>
    <w:rsid w:val="00B315E8"/>
    <w:rsid w:val="00B31FF2"/>
    <w:rsid w:val="00B3282B"/>
    <w:rsid w:val="00B33388"/>
    <w:rsid w:val="00B3540C"/>
    <w:rsid w:val="00B35A41"/>
    <w:rsid w:val="00B406FE"/>
    <w:rsid w:val="00B409DE"/>
    <w:rsid w:val="00B41AC2"/>
    <w:rsid w:val="00B41BFD"/>
    <w:rsid w:val="00B42FFC"/>
    <w:rsid w:val="00B4569B"/>
    <w:rsid w:val="00B45EF3"/>
    <w:rsid w:val="00B4641B"/>
    <w:rsid w:val="00B4641C"/>
    <w:rsid w:val="00B508CB"/>
    <w:rsid w:val="00B51057"/>
    <w:rsid w:val="00B523FC"/>
    <w:rsid w:val="00B5518B"/>
    <w:rsid w:val="00B578B6"/>
    <w:rsid w:val="00B57A99"/>
    <w:rsid w:val="00B60065"/>
    <w:rsid w:val="00B62252"/>
    <w:rsid w:val="00B623CC"/>
    <w:rsid w:val="00B631D2"/>
    <w:rsid w:val="00B63704"/>
    <w:rsid w:val="00B638EC"/>
    <w:rsid w:val="00B63ECC"/>
    <w:rsid w:val="00B64373"/>
    <w:rsid w:val="00B66EAA"/>
    <w:rsid w:val="00B73273"/>
    <w:rsid w:val="00B7470B"/>
    <w:rsid w:val="00B76563"/>
    <w:rsid w:val="00B76FD2"/>
    <w:rsid w:val="00B805DC"/>
    <w:rsid w:val="00B8119A"/>
    <w:rsid w:val="00B811A4"/>
    <w:rsid w:val="00B81267"/>
    <w:rsid w:val="00B85914"/>
    <w:rsid w:val="00B861E3"/>
    <w:rsid w:val="00B869D9"/>
    <w:rsid w:val="00B86F93"/>
    <w:rsid w:val="00B902E3"/>
    <w:rsid w:val="00B9085B"/>
    <w:rsid w:val="00B91FFB"/>
    <w:rsid w:val="00B92A96"/>
    <w:rsid w:val="00B92C5C"/>
    <w:rsid w:val="00B95BFE"/>
    <w:rsid w:val="00B96D1A"/>
    <w:rsid w:val="00B96E64"/>
    <w:rsid w:val="00B97AE0"/>
    <w:rsid w:val="00B97EB8"/>
    <w:rsid w:val="00B97F1C"/>
    <w:rsid w:val="00B97FBC"/>
    <w:rsid w:val="00BA2457"/>
    <w:rsid w:val="00BA4575"/>
    <w:rsid w:val="00BA5466"/>
    <w:rsid w:val="00BB1445"/>
    <w:rsid w:val="00BB281A"/>
    <w:rsid w:val="00BB3A3B"/>
    <w:rsid w:val="00BB3BEA"/>
    <w:rsid w:val="00BB4568"/>
    <w:rsid w:val="00BB74CE"/>
    <w:rsid w:val="00BC15F2"/>
    <w:rsid w:val="00BC238E"/>
    <w:rsid w:val="00BC31A2"/>
    <w:rsid w:val="00BC3F9A"/>
    <w:rsid w:val="00BC46F6"/>
    <w:rsid w:val="00BD016E"/>
    <w:rsid w:val="00BD2685"/>
    <w:rsid w:val="00BD31C6"/>
    <w:rsid w:val="00BD38B0"/>
    <w:rsid w:val="00BD3E2B"/>
    <w:rsid w:val="00BD53BE"/>
    <w:rsid w:val="00BD5E80"/>
    <w:rsid w:val="00BD6435"/>
    <w:rsid w:val="00BD65AB"/>
    <w:rsid w:val="00BD7D8E"/>
    <w:rsid w:val="00BE2569"/>
    <w:rsid w:val="00BE3221"/>
    <w:rsid w:val="00BE4269"/>
    <w:rsid w:val="00BE5CBF"/>
    <w:rsid w:val="00BE5D24"/>
    <w:rsid w:val="00BE6341"/>
    <w:rsid w:val="00BF59D9"/>
    <w:rsid w:val="00BF6C67"/>
    <w:rsid w:val="00BF76EE"/>
    <w:rsid w:val="00BF7748"/>
    <w:rsid w:val="00C00D8D"/>
    <w:rsid w:val="00C02E86"/>
    <w:rsid w:val="00C040C5"/>
    <w:rsid w:val="00C05230"/>
    <w:rsid w:val="00C06A2E"/>
    <w:rsid w:val="00C06D91"/>
    <w:rsid w:val="00C10C82"/>
    <w:rsid w:val="00C13385"/>
    <w:rsid w:val="00C14365"/>
    <w:rsid w:val="00C14517"/>
    <w:rsid w:val="00C20BD1"/>
    <w:rsid w:val="00C20C3C"/>
    <w:rsid w:val="00C20E8A"/>
    <w:rsid w:val="00C25D50"/>
    <w:rsid w:val="00C31FFC"/>
    <w:rsid w:val="00C3661E"/>
    <w:rsid w:val="00C3718B"/>
    <w:rsid w:val="00C3776C"/>
    <w:rsid w:val="00C3783C"/>
    <w:rsid w:val="00C4060D"/>
    <w:rsid w:val="00C415D1"/>
    <w:rsid w:val="00C421A7"/>
    <w:rsid w:val="00C429D3"/>
    <w:rsid w:val="00C43598"/>
    <w:rsid w:val="00C442B6"/>
    <w:rsid w:val="00C45704"/>
    <w:rsid w:val="00C4584B"/>
    <w:rsid w:val="00C47118"/>
    <w:rsid w:val="00C47E8D"/>
    <w:rsid w:val="00C513E2"/>
    <w:rsid w:val="00C51942"/>
    <w:rsid w:val="00C529D4"/>
    <w:rsid w:val="00C54546"/>
    <w:rsid w:val="00C54609"/>
    <w:rsid w:val="00C56F68"/>
    <w:rsid w:val="00C57539"/>
    <w:rsid w:val="00C60002"/>
    <w:rsid w:val="00C616E7"/>
    <w:rsid w:val="00C6507A"/>
    <w:rsid w:val="00C6742C"/>
    <w:rsid w:val="00C70225"/>
    <w:rsid w:val="00C76D00"/>
    <w:rsid w:val="00C77CD0"/>
    <w:rsid w:val="00C8124F"/>
    <w:rsid w:val="00C82709"/>
    <w:rsid w:val="00C82F36"/>
    <w:rsid w:val="00C84606"/>
    <w:rsid w:val="00C8539C"/>
    <w:rsid w:val="00C853C4"/>
    <w:rsid w:val="00C86651"/>
    <w:rsid w:val="00C86E57"/>
    <w:rsid w:val="00C91F43"/>
    <w:rsid w:val="00C91F82"/>
    <w:rsid w:val="00C92207"/>
    <w:rsid w:val="00C92528"/>
    <w:rsid w:val="00C930FE"/>
    <w:rsid w:val="00C94806"/>
    <w:rsid w:val="00C9664C"/>
    <w:rsid w:val="00C96EF7"/>
    <w:rsid w:val="00CA05A5"/>
    <w:rsid w:val="00CA1ABE"/>
    <w:rsid w:val="00CA2364"/>
    <w:rsid w:val="00CA2F9E"/>
    <w:rsid w:val="00CA5BA7"/>
    <w:rsid w:val="00CB02C4"/>
    <w:rsid w:val="00CB0B14"/>
    <w:rsid w:val="00CB276E"/>
    <w:rsid w:val="00CB5D23"/>
    <w:rsid w:val="00CB757D"/>
    <w:rsid w:val="00CC0615"/>
    <w:rsid w:val="00CC0E23"/>
    <w:rsid w:val="00CC1BCE"/>
    <w:rsid w:val="00CC3D67"/>
    <w:rsid w:val="00CC50D5"/>
    <w:rsid w:val="00CC5693"/>
    <w:rsid w:val="00CC76C9"/>
    <w:rsid w:val="00CD0671"/>
    <w:rsid w:val="00CD1602"/>
    <w:rsid w:val="00CD199D"/>
    <w:rsid w:val="00CD28A2"/>
    <w:rsid w:val="00CD6670"/>
    <w:rsid w:val="00CE0473"/>
    <w:rsid w:val="00CE0838"/>
    <w:rsid w:val="00CE0903"/>
    <w:rsid w:val="00CE22E5"/>
    <w:rsid w:val="00CE2A87"/>
    <w:rsid w:val="00CE2DA2"/>
    <w:rsid w:val="00CE5331"/>
    <w:rsid w:val="00CE5B99"/>
    <w:rsid w:val="00CE60F3"/>
    <w:rsid w:val="00CE62C9"/>
    <w:rsid w:val="00CE67B4"/>
    <w:rsid w:val="00CE6C9A"/>
    <w:rsid w:val="00CF000B"/>
    <w:rsid w:val="00CF3258"/>
    <w:rsid w:val="00CF3E64"/>
    <w:rsid w:val="00CF6BE7"/>
    <w:rsid w:val="00CF6D77"/>
    <w:rsid w:val="00CF72A2"/>
    <w:rsid w:val="00D00C75"/>
    <w:rsid w:val="00D00EDA"/>
    <w:rsid w:val="00D025F2"/>
    <w:rsid w:val="00D050ED"/>
    <w:rsid w:val="00D110E6"/>
    <w:rsid w:val="00D167B5"/>
    <w:rsid w:val="00D16F72"/>
    <w:rsid w:val="00D212FA"/>
    <w:rsid w:val="00D21CB4"/>
    <w:rsid w:val="00D235F7"/>
    <w:rsid w:val="00D23CFF"/>
    <w:rsid w:val="00D26CDA"/>
    <w:rsid w:val="00D308CE"/>
    <w:rsid w:val="00D316B8"/>
    <w:rsid w:val="00D377A0"/>
    <w:rsid w:val="00D419DF"/>
    <w:rsid w:val="00D41DA4"/>
    <w:rsid w:val="00D45D6E"/>
    <w:rsid w:val="00D469B1"/>
    <w:rsid w:val="00D46B0D"/>
    <w:rsid w:val="00D50475"/>
    <w:rsid w:val="00D50D08"/>
    <w:rsid w:val="00D52206"/>
    <w:rsid w:val="00D52DD7"/>
    <w:rsid w:val="00D53864"/>
    <w:rsid w:val="00D54216"/>
    <w:rsid w:val="00D5588C"/>
    <w:rsid w:val="00D569D2"/>
    <w:rsid w:val="00D57E6E"/>
    <w:rsid w:val="00D603B5"/>
    <w:rsid w:val="00D64745"/>
    <w:rsid w:val="00D67BA1"/>
    <w:rsid w:val="00D74920"/>
    <w:rsid w:val="00D75302"/>
    <w:rsid w:val="00D75507"/>
    <w:rsid w:val="00D7578D"/>
    <w:rsid w:val="00D774E4"/>
    <w:rsid w:val="00D77EDB"/>
    <w:rsid w:val="00D8152B"/>
    <w:rsid w:val="00D81B67"/>
    <w:rsid w:val="00D81FE6"/>
    <w:rsid w:val="00D8358F"/>
    <w:rsid w:val="00D83802"/>
    <w:rsid w:val="00D84824"/>
    <w:rsid w:val="00D85249"/>
    <w:rsid w:val="00D8781A"/>
    <w:rsid w:val="00D90F40"/>
    <w:rsid w:val="00D9372A"/>
    <w:rsid w:val="00D96199"/>
    <w:rsid w:val="00D971BB"/>
    <w:rsid w:val="00DA0E5D"/>
    <w:rsid w:val="00DA10BE"/>
    <w:rsid w:val="00DA3F69"/>
    <w:rsid w:val="00DA49C1"/>
    <w:rsid w:val="00DA51DA"/>
    <w:rsid w:val="00DA56B1"/>
    <w:rsid w:val="00DA5B19"/>
    <w:rsid w:val="00DA5C86"/>
    <w:rsid w:val="00DA6B09"/>
    <w:rsid w:val="00DA7778"/>
    <w:rsid w:val="00DB3EA5"/>
    <w:rsid w:val="00DB46F2"/>
    <w:rsid w:val="00DB4C63"/>
    <w:rsid w:val="00DB4DE8"/>
    <w:rsid w:val="00DB5C85"/>
    <w:rsid w:val="00DB6E68"/>
    <w:rsid w:val="00DB7094"/>
    <w:rsid w:val="00DB77BC"/>
    <w:rsid w:val="00DC046C"/>
    <w:rsid w:val="00DC4B5C"/>
    <w:rsid w:val="00DC4D76"/>
    <w:rsid w:val="00DC503C"/>
    <w:rsid w:val="00DC5F14"/>
    <w:rsid w:val="00DC611A"/>
    <w:rsid w:val="00DC6548"/>
    <w:rsid w:val="00DC6AC2"/>
    <w:rsid w:val="00DD2A36"/>
    <w:rsid w:val="00DD3CE0"/>
    <w:rsid w:val="00DD3F50"/>
    <w:rsid w:val="00DD5982"/>
    <w:rsid w:val="00DD6C64"/>
    <w:rsid w:val="00DE12A1"/>
    <w:rsid w:val="00DE1ABB"/>
    <w:rsid w:val="00DE2B4F"/>
    <w:rsid w:val="00DE2BEE"/>
    <w:rsid w:val="00DE3099"/>
    <w:rsid w:val="00DE3A9A"/>
    <w:rsid w:val="00DE3F83"/>
    <w:rsid w:val="00DE42D0"/>
    <w:rsid w:val="00DE47C5"/>
    <w:rsid w:val="00DE57E1"/>
    <w:rsid w:val="00DE588E"/>
    <w:rsid w:val="00DE792D"/>
    <w:rsid w:val="00DF028F"/>
    <w:rsid w:val="00DF098A"/>
    <w:rsid w:val="00DF117C"/>
    <w:rsid w:val="00DF4026"/>
    <w:rsid w:val="00DF4350"/>
    <w:rsid w:val="00DF6442"/>
    <w:rsid w:val="00DF6C1E"/>
    <w:rsid w:val="00DF6EB0"/>
    <w:rsid w:val="00DF74DB"/>
    <w:rsid w:val="00DF7EB9"/>
    <w:rsid w:val="00E0253B"/>
    <w:rsid w:val="00E040E2"/>
    <w:rsid w:val="00E04A50"/>
    <w:rsid w:val="00E071F3"/>
    <w:rsid w:val="00E1018C"/>
    <w:rsid w:val="00E12A7E"/>
    <w:rsid w:val="00E13542"/>
    <w:rsid w:val="00E14559"/>
    <w:rsid w:val="00E23F4A"/>
    <w:rsid w:val="00E247A5"/>
    <w:rsid w:val="00E274EC"/>
    <w:rsid w:val="00E32102"/>
    <w:rsid w:val="00E322DF"/>
    <w:rsid w:val="00E32635"/>
    <w:rsid w:val="00E36F8B"/>
    <w:rsid w:val="00E4081A"/>
    <w:rsid w:val="00E4237B"/>
    <w:rsid w:val="00E44AF2"/>
    <w:rsid w:val="00E45BC6"/>
    <w:rsid w:val="00E47317"/>
    <w:rsid w:val="00E47D80"/>
    <w:rsid w:val="00E513F0"/>
    <w:rsid w:val="00E5215A"/>
    <w:rsid w:val="00E53CC5"/>
    <w:rsid w:val="00E5491E"/>
    <w:rsid w:val="00E559B6"/>
    <w:rsid w:val="00E55B64"/>
    <w:rsid w:val="00E55BC5"/>
    <w:rsid w:val="00E56951"/>
    <w:rsid w:val="00E6339A"/>
    <w:rsid w:val="00E6441E"/>
    <w:rsid w:val="00E66A6A"/>
    <w:rsid w:val="00E70541"/>
    <w:rsid w:val="00E7299F"/>
    <w:rsid w:val="00E729C1"/>
    <w:rsid w:val="00E75547"/>
    <w:rsid w:val="00E75C67"/>
    <w:rsid w:val="00E762C5"/>
    <w:rsid w:val="00E76301"/>
    <w:rsid w:val="00E8021F"/>
    <w:rsid w:val="00E85076"/>
    <w:rsid w:val="00E90CD2"/>
    <w:rsid w:val="00E91409"/>
    <w:rsid w:val="00E96311"/>
    <w:rsid w:val="00EA2AF2"/>
    <w:rsid w:val="00EA4A5D"/>
    <w:rsid w:val="00EA4BF8"/>
    <w:rsid w:val="00EA70EC"/>
    <w:rsid w:val="00EA7608"/>
    <w:rsid w:val="00EB03B3"/>
    <w:rsid w:val="00EB0499"/>
    <w:rsid w:val="00EB1DC7"/>
    <w:rsid w:val="00EB345A"/>
    <w:rsid w:val="00EB3C11"/>
    <w:rsid w:val="00EB5D51"/>
    <w:rsid w:val="00EB5EEE"/>
    <w:rsid w:val="00EB6715"/>
    <w:rsid w:val="00EB6BBC"/>
    <w:rsid w:val="00EB7E8B"/>
    <w:rsid w:val="00EB7E94"/>
    <w:rsid w:val="00EC4740"/>
    <w:rsid w:val="00EC4CAA"/>
    <w:rsid w:val="00EC4FFB"/>
    <w:rsid w:val="00EC732F"/>
    <w:rsid w:val="00EC74E0"/>
    <w:rsid w:val="00ED1012"/>
    <w:rsid w:val="00ED5769"/>
    <w:rsid w:val="00ED7C01"/>
    <w:rsid w:val="00EE31F1"/>
    <w:rsid w:val="00EE37B6"/>
    <w:rsid w:val="00EE3C23"/>
    <w:rsid w:val="00EE426B"/>
    <w:rsid w:val="00EE4DF0"/>
    <w:rsid w:val="00EE6131"/>
    <w:rsid w:val="00EE740F"/>
    <w:rsid w:val="00EF2DD1"/>
    <w:rsid w:val="00EF3BD6"/>
    <w:rsid w:val="00EF430E"/>
    <w:rsid w:val="00EF46A9"/>
    <w:rsid w:val="00EF4E95"/>
    <w:rsid w:val="00EF4EA8"/>
    <w:rsid w:val="00F04E41"/>
    <w:rsid w:val="00F110FF"/>
    <w:rsid w:val="00F14471"/>
    <w:rsid w:val="00F14636"/>
    <w:rsid w:val="00F1692F"/>
    <w:rsid w:val="00F16AE4"/>
    <w:rsid w:val="00F21750"/>
    <w:rsid w:val="00F238FD"/>
    <w:rsid w:val="00F2463A"/>
    <w:rsid w:val="00F26094"/>
    <w:rsid w:val="00F26B33"/>
    <w:rsid w:val="00F30234"/>
    <w:rsid w:val="00F30276"/>
    <w:rsid w:val="00F305A2"/>
    <w:rsid w:val="00F30E60"/>
    <w:rsid w:val="00F32D79"/>
    <w:rsid w:val="00F340B4"/>
    <w:rsid w:val="00F3411B"/>
    <w:rsid w:val="00F40686"/>
    <w:rsid w:val="00F41A71"/>
    <w:rsid w:val="00F43297"/>
    <w:rsid w:val="00F44713"/>
    <w:rsid w:val="00F448EB"/>
    <w:rsid w:val="00F45ACA"/>
    <w:rsid w:val="00F46403"/>
    <w:rsid w:val="00F46E09"/>
    <w:rsid w:val="00F50AB6"/>
    <w:rsid w:val="00F517CA"/>
    <w:rsid w:val="00F53C7A"/>
    <w:rsid w:val="00F53CDA"/>
    <w:rsid w:val="00F542B9"/>
    <w:rsid w:val="00F56284"/>
    <w:rsid w:val="00F65ED7"/>
    <w:rsid w:val="00F676DB"/>
    <w:rsid w:val="00F73B72"/>
    <w:rsid w:val="00F73CE7"/>
    <w:rsid w:val="00F74591"/>
    <w:rsid w:val="00F76E90"/>
    <w:rsid w:val="00F76FEC"/>
    <w:rsid w:val="00F778B4"/>
    <w:rsid w:val="00F808FB"/>
    <w:rsid w:val="00F80D8A"/>
    <w:rsid w:val="00F81C5A"/>
    <w:rsid w:val="00F8422E"/>
    <w:rsid w:val="00F84BF5"/>
    <w:rsid w:val="00F85EC6"/>
    <w:rsid w:val="00F93E5D"/>
    <w:rsid w:val="00F94312"/>
    <w:rsid w:val="00F96B13"/>
    <w:rsid w:val="00F96B53"/>
    <w:rsid w:val="00FA1EFB"/>
    <w:rsid w:val="00FA2381"/>
    <w:rsid w:val="00FA52D3"/>
    <w:rsid w:val="00FA7289"/>
    <w:rsid w:val="00FA77B1"/>
    <w:rsid w:val="00FB0713"/>
    <w:rsid w:val="00FB17DB"/>
    <w:rsid w:val="00FB1D04"/>
    <w:rsid w:val="00FB46A2"/>
    <w:rsid w:val="00FB4C58"/>
    <w:rsid w:val="00FB535C"/>
    <w:rsid w:val="00FB5A95"/>
    <w:rsid w:val="00FB619E"/>
    <w:rsid w:val="00FC15A2"/>
    <w:rsid w:val="00FC1B0D"/>
    <w:rsid w:val="00FC1F2E"/>
    <w:rsid w:val="00FC33C1"/>
    <w:rsid w:val="00FC54A6"/>
    <w:rsid w:val="00FC6888"/>
    <w:rsid w:val="00FC7865"/>
    <w:rsid w:val="00FD0E74"/>
    <w:rsid w:val="00FD0ED0"/>
    <w:rsid w:val="00FD1E4B"/>
    <w:rsid w:val="00FD2A22"/>
    <w:rsid w:val="00FD2E4E"/>
    <w:rsid w:val="00FD5AAF"/>
    <w:rsid w:val="00FD600B"/>
    <w:rsid w:val="00FD6420"/>
    <w:rsid w:val="00FE32FF"/>
    <w:rsid w:val="00FE35BC"/>
    <w:rsid w:val="00FE3C6D"/>
    <w:rsid w:val="00FE4734"/>
    <w:rsid w:val="00FE4BF0"/>
    <w:rsid w:val="00FE628D"/>
    <w:rsid w:val="00FF0C66"/>
    <w:rsid w:val="00FF2171"/>
    <w:rsid w:val="00FF289A"/>
    <w:rsid w:val="00FF4115"/>
    <w:rsid w:val="00FF41F1"/>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582CBE1"/>
  <w15:docId w15:val="{197DD8AB-4938-46B3-BABE-EC4357845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7230EE"/>
    <w:pPr>
      <w:spacing w:before="60" w:after="60"/>
      <w:ind w:left="482"/>
    </w:pPr>
  </w:style>
  <w:style w:type="paragraph" w:styleId="TOC1">
    <w:name w:val="toc 1"/>
    <w:basedOn w:val="Normal"/>
    <w:next w:val="Normal"/>
    <w:autoRedefine/>
    <w:uiPriority w:val="39"/>
    <w:rsid w:val="007E5CA7"/>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basedOn w:val="Normal"/>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paragraph" w:styleId="NormalIndent">
    <w:name w:val="Normal Indent"/>
    <w:basedOn w:val="Normal"/>
    <w:rsid w:val="00343943"/>
    <w:pPr>
      <w:spacing w:line="240" w:lineRule="auto"/>
      <w:ind w:left="284"/>
      <w:jc w:val="both"/>
    </w:pPr>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10890">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64266437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3.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C0F7C9-9AE0-4462-BEA9-8E16C248F64B}"/>
</file>

<file path=customXml/itemProps2.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4.xml><?xml version="1.0" encoding="utf-8"?>
<ds:datastoreItem xmlns:ds="http://schemas.openxmlformats.org/officeDocument/2006/customXml" ds:itemID="{0B0F3A14-3ED6-4A37-A304-1D498419D4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895</TotalTime>
  <Pages>92</Pages>
  <Words>35777</Words>
  <Characters>197624</Characters>
  <Application>Microsoft Office Word</Application>
  <DocSecurity>0</DocSecurity>
  <Lines>1646</Lines>
  <Paragraphs>465</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232936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Terry Baldwin</dc:creator>
  <cp:keywords>Betta; Planning Code</cp:keywords>
  <dc:description>PH 17/2/- unpdated to NGC and GB Tx system. Confirmed against CP.</dc:description>
  <cp:lastModifiedBy>Terry Baldwin</cp:lastModifiedBy>
  <cp:revision>14</cp:revision>
  <cp:lastPrinted>2014-08-14T10:45:00Z</cp:lastPrinted>
  <dcterms:created xsi:type="dcterms:W3CDTF">2022-05-12T15:58:00Z</dcterms:created>
  <dcterms:modified xsi:type="dcterms:W3CDTF">2022-05-13T06:51:00Z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ies>
</file>