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585DF4B" w14:textId="4E93914E" w:rsidR="004B58C1" w:rsidRPr="00313C68" w:rsidRDefault="004B58C1" w:rsidP="008B5908">
      <w:pPr>
        <w:jc w:val="center"/>
        <w:rPr>
          <w:rFonts w:cs="Arial"/>
          <w:b/>
          <w:color w:val="000000" w:themeColor="text1"/>
          <w:sz w:val="28"/>
          <w:szCs w:val="28"/>
        </w:rPr>
      </w:pPr>
      <w:r w:rsidRPr="00313C68">
        <w:rPr>
          <w:rFonts w:cs="Arial"/>
          <w:b/>
          <w:color w:val="000000" w:themeColor="text1"/>
          <w:sz w:val="28"/>
          <w:szCs w:val="28"/>
        </w:rPr>
        <w:t>PLANNING CODE</w:t>
      </w:r>
    </w:p>
    <w:p w14:paraId="4BD40D7F" w14:textId="77777777" w:rsidR="004B58C1" w:rsidRPr="00313C68" w:rsidRDefault="00A311DF" w:rsidP="008B5908">
      <w:pPr>
        <w:jc w:val="center"/>
        <w:rPr>
          <w:rFonts w:cs="Arial"/>
          <w:b/>
          <w:color w:val="000000" w:themeColor="text1"/>
        </w:rPr>
      </w:pPr>
      <w:r w:rsidRPr="00313C68">
        <w:rPr>
          <w:rFonts w:cs="Arial"/>
          <w:b/>
          <w:color w:val="000000" w:themeColor="text1"/>
        </w:rPr>
        <w:t>(PC)</w:t>
      </w:r>
    </w:p>
    <w:p w14:paraId="2116A565" w14:textId="77777777" w:rsidR="00A311DF" w:rsidRPr="00313C68" w:rsidRDefault="00BC3F9A" w:rsidP="00BC3F9A">
      <w:pPr>
        <w:tabs>
          <w:tab w:val="left" w:pos="8265"/>
        </w:tabs>
        <w:rPr>
          <w:rFonts w:cs="Arial"/>
          <w:color w:val="000000" w:themeColor="text1"/>
        </w:rPr>
      </w:pPr>
      <w:r w:rsidRPr="00313C68">
        <w:rPr>
          <w:rFonts w:cs="Arial"/>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5519A021" w14:textId="77777777" w:rsidR="001E1015" w:rsidRPr="00313C68" w:rsidRDefault="007230EE" w:rsidP="007E5CA7">
      <w:pPr>
        <w:pStyle w:val="TOC1"/>
        <w:rPr>
          <w:rFonts w:eastAsiaTheme="minorEastAsia"/>
          <w:noProof/>
        </w:rPr>
      </w:pPr>
      <w:r w:rsidRPr="00313C68">
        <w:fldChar w:fldCharType="begin"/>
      </w:r>
      <w:r w:rsidRPr="00313C68">
        <w:instrText xml:space="preserve"> TOC \f </w:instrText>
      </w:r>
      <w:r w:rsidRPr="00313C68">
        <w:fldChar w:fldCharType="separate"/>
      </w:r>
      <w:bookmarkStart w:id="0" w:name="_Hlk42035795"/>
      <w:r w:rsidR="001E1015" w:rsidRPr="00313C68">
        <w:rPr>
          <w:noProof/>
        </w:rPr>
        <w:t>PC.1   INTRODUCTION</w:t>
      </w:r>
      <w:r w:rsidR="001E1015" w:rsidRPr="00313C68">
        <w:rPr>
          <w:noProof/>
        </w:rPr>
        <w:tab/>
      </w:r>
      <w:r w:rsidR="002D47B2" w:rsidRPr="00313C68">
        <w:rPr>
          <w:noProof/>
        </w:rPr>
        <w:t>2</w:t>
      </w:r>
    </w:p>
    <w:p w14:paraId="5320EE39" w14:textId="67661B29" w:rsidR="001E1015" w:rsidRPr="00313C68" w:rsidRDefault="001E1015" w:rsidP="007E5CA7">
      <w:pPr>
        <w:pStyle w:val="TOC1"/>
        <w:rPr>
          <w:rFonts w:eastAsiaTheme="minorEastAsia"/>
          <w:noProof/>
        </w:rPr>
      </w:pPr>
      <w:r w:rsidRPr="00313C68">
        <w:rPr>
          <w:noProof/>
        </w:rPr>
        <w:t>PC.2   OBJECTIVE</w:t>
      </w:r>
      <w:r w:rsidRPr="00313C68">
        <w:rPr>
          <w:noProof/>
        </w:rPr>
        <w:tab/>
      </w:r>
      <w:r w:rsidRPr="00313C68">
        <w:rPr>
          <w:noProof/>
        </w:rPr>
        <w:fldChar w:fldCharType="begin"/>
      </w:r>
      <w:r w:rsidRPr="00313C68">
        <w:rPr>
          <w:noProof/>
        </w:rPr>
        <w:instrText xml:space="preserve"> PAGEREF _Toc503430245 \h </w:instrText>
      </w:r>
      <w:r w:rsidRPr="00313C68">
        <w:rPr>
          <w:noProof/>
        </w:rPr>
      </w:r>
      <w:r w:rsidRPr="00313C68">
        <w:rPr>
          <w:noProof/>
        </w:rPr>
        <w:fldChar w:fldCharType="separate"/>
      </w:r>
      <w:r w:rsidR="003E14EE">
        <w:rPr>
          <w:noProof/>
        </w:rPr>
        <w:t>3</w:t>
      </w:r>
      <w:r w:rsidRPr="00313C68">
        <w:rPr>
          <w:noProof/>
        </w:rPr>
        <w:fldChar w:fldCharType="end"/>
      </w:r>
    </w:p>
    <w:p w14:paraId="315FF18D" w14:textId="71525C8A" w:rsidR="001E1015" w:rsidRPr="00313C68" w:rsidRDefault="001E1015" w:rsidP="007E5CA7">
      <w:pPr>
        <w:pStyle w:val="TOC1"/>
        <w:rPr>
          <w:rFonts w:eastAsiaTheme="minorEastAsia"/>
          <w:noProof/>
        </w:rPr>
      </w:pPr>
      <w:r w:rsidRPr="00313C68">
        <w:rPr>
          <w:noProof/>
        </w:rPr>
        <w:t>PC.3   SCOPE</w:t>
      </w:r>
      <w:r w:rsidRPr="00313C68">
        <w:rPr>
          <w:noProof/>
        </w:rPr>
        <w:tab/>
      </w:r>
      <w:r w:rsidR="00220F4F" w:rsidRPr="00313C68">
        <w:rPr>
          <w:noProof/>
        </w:rPr>
        <w:t>4</w:t>
      </w:r>
    </w:p>
    <w:p w14:paraId="48C276D4" w14:textId="7FB501E8" w:rsidR="001E1015" w:rsidRPr="00313C68" w:rsidRDefault="001E1015" w:rsidP="007E5CA7">
      <w:pPr>
        <w:pStyle w:val="TOC1"/>
        <w:rPr>
          <w:rFonts w:eastAsiaTheme="minorEastAsia"/>
          <w:noProof/>
        </w:rPr>
      </w:pPr>
      <w:r w:rsidRPr="00313C68">
        <w:rPr>
          <w:noProof/>
        </w:rPr>
        <w:t>PC.4   PLANNING PROCEDURES</w:t>
      </w:r>
      <w:r w:rsidRPr="00313C68">
        <w:rPr>
          <w:noProof/>
        </w:rPr>
        <w:tab/>
      </w:r>
      <w:r w:rsidR="00220F4F" w:rsidRPr="00313C68">
        <w:rPr>
          <w:noProof/>
        </w:rPr>
        <w:t>7</w:t>
      </w:r>
    </w:p>
    <w:p w14:paraId="67557D3A" w14:textId="77777777" w:rsidR="001E1015" w:rsidRPr="00313C68" w:rsidRDefault="001E1015" w:rsidP="007E5CA7">
      <w:pPr>
        <w:pStyle w:val="TOC1"/>
        <w:rPr>
          <w:rFonts w:eastAsiaTheme="minorEastAsia"/>
          <w:noProof/>
        </w:rPr>
      </w:pPr>
      <w:r w:rsidRPr="00313C68">
        <w:rPr>
          <w:noProof/>
        </w:rPr>
        <w:t>PC.5   PLANNING DATA</w:t>
      </w:r>
      <w:r w:rsidRPr="00313C68">
        <w:rPr>
          <w:noProof/>
        </w:rPr>
        <w:tab/>
      </w:r>
      <w:r w:rsidR="002D47B2" w:rsidRPr="00313C68">
        <w:rPr>
          <w:noProof/>
        </w:rPr>
        <w:t>10</w:t>
      </w:r>
    </w:p>
    <w:p w14:paraId="55B20E95" w14:textId="77777777" w:rsidR="001E1015" w:rsidRPr="00313C68" w:rsidRDefault="001E1015" w:rsidP="007E5CA7">
      <w:pPr>
        <w:pStyle w:val="TOC1"/>
        <w:rPr>
          <w:rFonts w:eastAsiaTheme="minorEastAsia"/>
          <w:noProof/>
        </w:rPr>
      </w:pPr>
      <w:r w:rsidRPr="00313C68">
        <w:rPr>
          <w:noProof/>
        </w:rPr>
        <w:t>PC.6   PLANNING STANDARDS</w:t>
      </w:r>
      <w:r w:rsidRPr="00313C68">
        <w:rPr>
          <w:noProof/>
        </w:rPr>
        <w:tab/>
      </w:r>
      <w:r w:rsidR="002D47B2" w:rsidRPr="00313C68">
        <w:rPr>
          <w:noProof/>
        </w:rPr>
        <w:t>13</w:t>
      </w:r>
    </w:p>
    <w:p w14:paraId="2AE65547" w14:textId="77777777" w:rsidR="001E1015" w:rsidRPr="00313C68" w:rsidRDefault="001E1015" w:rsidP="007E5CA7">
      <w:pPr>
        <w:pStyle w:val="TOC1"/>
        <w:rPr>
          <w:rFonts w:eastAsiaTheme="minorEastAsia"/>
          <w:noProof/>
        </w:rPr>
      </w:pPr>
      <w:r w:rsidRPr="00313C68">
        <w:rPr>
          <w:noProof/>
        </w:rPr>
        <w:t>PC.7   PLANNING LIAISON</w:t>
      </w:r>
      <w:r w:rsidRPr="00313C68">
        <w:rPr>
          <w:noProof/>
        </w:rPr>
        <w:tab/>
      </w:r>
      <w:r w:rsidR="002D47B2" w:rsidRPr="00313C68">
        <w:rPr>
          <w:noProof/>
        </w:rPr>
        <w:t>14</w:t>
      </w:r>
    </w:p>
    <w:p w14:paraId="616254E4" w14:textId="77777777" w:rsidR="001E1015" w:rsidRPr="00313C68" w:rsidRDefault="001E1015" w:rsidP="007E5CA7">
      <w:pPr>
        <w:pStyle w:val="TOC1"/>
        <w:rPr>
          <w:rFonts w:eastAsiaTheme="minorEastAsia"/>
          <w:noProof/>
        </w:rPr>
      </w:pPr>
      <w:r w:rsidRPr="00313C68">
        <w:rPr>
          <w:noProof/>
        </w:rPr>
        <w:t>PC.8   OTSDUW PLANNING LIAISION</w:t>
      </w:r>
      <w:r w:rsidRPr="00313C68">
        <w:rPr>
          <w:noProof/>
        </w:rPr>
        <w:tab/>
      </w:r>
      <w:r w:rsidR="002D47B2" w:rsidRPr="00313C68">
        <w:rPr>
          <w:noProof/>
        </w:rPr>
        <w:t>15</w:t>
      </w:r>
    </w:p>
    <w:p w14:paraId="145F8F57" w14:textId="77777777" w:rsidR="001E1015" w:rsidRPr="00313C68" w:rsidRDefault="001E1015" w:rsidP="007E5CA7">
      <w:pPr>
        <w:pStyle w:val="TOC1"/>
        <w:rPr>
          <w:rFonts w:eastAsiaTheme="minorEastAsia"/>
          <w:noProof/>
        </w:rPr>
      </w:pPr>
      <w:r w:rsidRPr="00313C68">
        <w:rPr>
          <w:noProof/>
        </w:rPr>
        <w:t>APPENDIX A - PLANNING DATA REQUIREMENTS</w:t>
      </w:r>
      <w:r w:rsidRPr="00313C68">
        <w:rPr>
          <w:noProof/>
        </w:rPr>
        <w:tab/>
      </w:r>
      <w:r w:rsidR="002D47B2" w:rsidRPr="00313C68">
        <w:rPr>
          <w:noProof/>
        </w:rPr>
        <w:t>16</w:t>
      </w:r>
    </w:p>
    <w:p w14:paraId="310AAE49" w14:textId="77777777" w:rsidR="001E1015" w:rsidRPr="00313C68" w:rsidRDefault="001E1015">
      <w:pPr>
        <w:pStyle w:val="TOC2"/>
        <w:rPr>
          <w:rFonts w:eastAsiaTheme="minorEastAsia" w:cs="Arial"/>
          <w:color w:val="000000" w:themeColor="text1"/>
        </w:rPr>
      </w:pPr>
      <w:r w:rsidRPr="00313C68">
        <w:rPr>
          <w:rFonts w:cs="Arial"/>
          <w:color w:val="000000" w:themeColor="text1"/>
        </w:rPr>
        <w:t>PART 1 - STANDARD PLANNING DATA</w:t>
      </w:r>
      <w:r w:rsidRPr="00313C68">
        <w:rPr>
          <w:rFonts w:cs="Arial"/>
          <w:color w:val="000000" w:themeColor="text1"/>
        </w:rPr>
        <w:tab/>
      </w:r>
      <w:r w:rsidR="002D47B2" w:rsidRPr="00313C68">
        <w:rPr>
          <w:rFonts w:cs="Arial"/>
          <w:color w:val="000000" w:themeColor="text1"/>
        </w:rPr>
        <w:t>20</w:t>
      </w:r>
    </w:p>
    <w:p w14:paraId="01CCEA69" w14:textId="7777777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PC.A.2   USER’S SYSTEM (AND OTSUA) DATA</w:t>
      </w:r>
      <w:r w:rsidRPr="00313C68">
        <w:rPr>
          <w:rFonts w:cs="Arial"/>
          <w:noProof/>
          <w:color w:val="000000" w:themeColor="text1"/>
        </w:rPr>
        <w:tab/>
      </w:r>
      <w:r w:rsidR="002D47B2" w:rsidRPr="00313C68">
        <w:rPr>
          <w:rFonts w:cs="Arial"/>
          <w:noProof/>
          <w:color w:val="000000" w:themeColor="text1"/>
        </w:rPr>
        <w:t>20</w:t>
      </w:r>
    </w:p>
    <w:p w14:paraId="2D4960FD" w14:textId="7777777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PC.A.3   GENERATING UNIT AND DC CONVERTER DATA</w:t>
      </w:r>
      <w:r w:rsidRPr="00313C68">
        <w:rPr>
          <w:rFonts w:cs="Arial"/>
          <w:noProof/>
          <w:color w:val="000000" w:themeColor="text1"/>
        </w:rPr>
        <w:tab/>
      </w:r>
      <w:r w:rsidR="002D47B2" w:rsidRPr="00313C68">
        <w:rPr>
          <w:rFonts w:cs="Arial"/>
          <w:noProof/>
          <w:color w:val="000000" w:themeColor="text1"/>
        </w:rPr>
        <w:t>28</w:t>
      </w:r>
    </w:p>
    <w:p w14:paraId="731A8F25" w14:textId="5123735F"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PC.A.4   DEMAND AND ACTIVE ENERGY DATA</w:t>
      </w:r>
      <w:r w:rsidRPr="00313C68">
        <w:rPr>
          <w:rFonts w:cs="Arial"/>
          <w:noProof/>
          <w:color w:val="000000" w:themeColor="text1"/>
        </w:rPr>
        <w:tab/>
      </w:r>
      <w:r w:rsidR="002D47B2" w:rsidRPr="00313C68">
        <w:rPr>
          <w:rFonts w:cs="Arial"/>
          <w:noProof/>
          <w:color w:val="000000" w:themeColor="text1"/>
        </w:rPr>
        <w:t>3</w:t>
      </w:r>
      <w:r w:rsidR="00505F16">
        <w:rPr>
          <w:rFonts w:cs="Arial"/>
          <w:noProof/>
          <w:color w:val="000000" w:themeColor="text1"/>
        </w:rPr>
        <w:t>8</w:t>
      </w:r>
    </w:p>
    <w:p w14:paraId="5CF268FD" w14:textId="3B94BB93" w:rsidR="001E1015" w:rsidRPr="00313C68" w:rsidRDefault="001E1015">
      <w:pPr>
        <w:pStyle w:val="TOC2"/>
        <w:rPr>
          <w:rFonts w:eastAsiaTheme="minorEastAsia" w:cs="Arial"/>
          <w:color w:val="000000" w:themeColor="text1"/>
        </w:rPr>
      </w:pPr>
      <w:r w:rsidRPr="00313C68">
        <w:rPr>
          <w:rFonts w:cs="Arial"/>
          <w:color w:val="000000" w:themeColor="text1"/>
        </w:rPr>
        <w:t>PART 2 - DETAILED PLANNING DATA</w:t>
      </w:r>
      <w:r w:rsidRPr="00313C68">
        <w:rPr>
          <w:rFonts w:cs="Arial"/>
          <w:color w:val="000000" w:themeColor="text1"/>
        </w:rPr>
        <w:tab/>
      </w:r>
      <w:r w:rsidR="002D47B2" w:rsidRPr="00313C68">
        <w:rPr>
          <w:rFonts w:cs="Arial"/>
          <w:color w:val="000000" w:themeColor="text1"/>
        </w:rPr>
        <w:t>4</w:t>
      </w:r>
      <w:r w:rsidR="006A4FA2">
        <w:rPr>
          <w:rFonts w:cs="Arial"/>
          <w:color w:val="000000" w:themeColor="text1"/>
        </w:rPr>
        <w:t>4</w:t>
      </w:r>
    </w:p>
    <w:p w14:paraId="5AB29723" w14:textId="38D502CA"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 xml:space="preserve">PC.A.5   </w:t>
      </w:r>
      <w:r w:rsidR="00313C68" w:rsidRPr="00313C68">
        <w:rPr>
          <w:rFonts w:cs="Arial"/>
          <w:noProof/>
          <w:color w:val="000000" w:themeColor="text1"/>
        </w:rPr>
        <w:t xml:space="preserve">POWER GENERATING MODULE, </w:t>
      </w:r>
      <w:r w:rsidR="005F7043" w:rsidRPr="00313C68">
        <w:rPr>
          <w:rFonts w:cs="Arial"/>
          <w:noProof/>
          <w:color w:val="000000" w:themeColor="text1"/>
        </w:rPr>
        <w:t>GENERATING UNIT, POWER PARK MODULE, DC CONVERTER AND OTSDUW PLANT AND APPARATUS DATA</w:t>
      </w:r>
      <w:r w:rsidRPr="00313C68">
        <w:rPr>
          <w:rFonts w:cs="Arial"/>
          <w:noProof/>
          <w:color w:val="000000" w:themeColor="text1"/>
        </w:rPr>
        <w:tab/>
      </w:r>
      <w:r w:rsidR="002D47B2" w:rsidRPr="00313C68">
        <w:rPr>
          <w:rFonts w:cs="Arial"/>
          <w:noProof/>
          <w:color w:val="000000" w:themeColor="text1"/>
        </w:rPr>
        <w:t>4</w:t>
      </w:r>
      <w:r w:rsidR="005024E9">
        <w:rPr>
          <w:rFonts w:cs="Arial"/>
          <w:noProof/>
          <w:color w:val="000000" w:themeColor="text1"/>
        </w:rPr>
        <w:t>4</w:t>
      </w:r>
    </w:p>
    <w:p w14:paraId="105D02C4" w14:textId="54FC5D4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PC.A.6   USERS’ SYSTEM DATA</w:t>
      </w:r>
      <w:r w:rsidRPr="00313C68">
        <w:rPr>
          <w:rFonts w:cs="Arial"/>
          <w:noProof/>
          <w:color w:val="000000" w:themeColor="text1"/>
        </w:rPr>
        <w:tab/>
      </w:r>
      <w:r w:rsidR="00220F4F" w:rsidRPr="00313C68">
        <w:rPr>
          <w:rFonts w:cs="Arial"/>
          <w:noProof/>
          <w:color w:val="000000" w:themeColor="text1"/>
        </w:rPr>
        <w:t>6</w:t>
      </w:r>
      <w:r w:rsidR="006A4FA2">
        <w:rPr>
          <w:rFonts w:cs="Arial"/>
          <w:noProof/>
          <w:color w:val="000000" w:themeColor="text1"/>
        </w:rPr>
        <w:t>1</w:t>
      </w:r>
    </w:p>
    <w:p w14:paraId="5B3FE601" w14:textId="15AB69BE"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PC.A.7   ADDITIONAL DATA FOR NEW TYPES OF POWER STATIONS, DC CONVERTER STATIONS, OTSUA AND CONFIGURATIONS</w:t>
      </w:r>
      <w:r w:rsidRPr="00313C68">
        <w:rPr>
          <w:rFonts w:cs="Arial"/>
          <w:noProof/>
          <w:color w:val="000000" w:themeColor="text1"/>
        </w:rPr>
        <w:tab/>
      </w:r>
      <w:r w:rsidR="002D47B2" w:rsidRPr="00313C68">
        <w:rPr>
          <w:rFonts w:cs="Arial"/>
          <w:noProof/>
          <w:color w:val="000000" w:themeColor="text1"/>
        </w:rPr>
        <w:t>6</w:t>
      </w:r>
      <w:r w:rsidR="00505F16">
        <w:rPr>
          <w:rFonts w:cs="Arial"/>
          <w:noProof/>
          <w:color w:val="000000" w:themeColor="text1"/>
        </w:rPr>
        <w:t>5</w:t>
      </w:r>
    </w:p>
    <w:p w14:paraId="3D67952C" w14:textId="6C044E33" w:rsidR="001E1015" w:rsidRPr="00313C68" w:rsidRDefault="001E1015">
      <w:pPr>
        <w:pStyle w:val="TOC2"/>
        <w:rPr>
          <w:rFonts w:eastAsiaTheme="minorEastAsia" w:cs="Arial"/>
          <w:color w:val="000000" w:themeColor="text1"/>
        </w:rPr>
      </w:pPr>
      <w:r w:rsidRPr="00313C68">
        <w:rPr>
          <w:rFonts w:cs="Arial"/>
          <w:color w:val="000000" w:themeColor="text1"/>
        </w:rPr>
        <w:t>PART 3 – DETAILED PLANNING DATA</w:t>
      </w:r>
      <w:r w:rsidRPr="00313C68">
        <w:rPr>
          <w:rFonts w:cs="Arial"/>
          <w:color w:val="000000" w:themeColor="text1"/>
        </w:rPr>
        <w:tab/>
      </w:r>
      <w:r w:rsidR="002D47B2" w:rsidRPr="00313C68">
        <w:rPr>
          <w:rFonts w:cs="Arial"/>
          <w:color w:val="000000" w:themeColor="text1"/>
        </w:rPr>
        <w:t>6</w:t>
      </w:r>
      <w:r w:rsidR="00505F16">
        <w:rPr>
          <w:rFonts w:cs="Arial"/>
          <w:color w:val="000000" w:themeColor="text1"/>
        </w:rPr>
        <w:t>6</w:t>
      </w:r>
    </w:p>
    <w:p w14:paraId="49D28689" w14:textId="7C38F2DC" w:rsidR="001E1015" w:rsidRPr="00313C68" w:rsidRDefault="001E1015" w:rsidP="007E5CA7">
      <w:pPr>
        <w:pStyle w:val="TOC1"/>
        <w:rPr>
          <w:rFonts w:eastAsiaTheme="minorEastAsia"/>
          <w:noProof/>
        </w:rPr>
      </w:pPr>
      <w:r w:rsidRPr="00313C68">
        <w:rPr>
          <w:noProof/>
        </w:rPr>
        <w:t>APPENDIX B - SINGLE LINE DIAGRAMS</w:t>
      </w:r>
      <w:r w:rsidRPr="00313C68">
        <w:rPr>
          <w:noProof/>
        </w:rPr>
        <w:tab/>
      </w:r>
      <w:r w:rsidR="00505F16">
        <w:rPr>
          <w:noProof/>
        </w:rPr>
        <w:t>69</w:t>
      </w:r>
    </w:p>
    <w:p w14:paraId="2C800F89" w14:textId="2FC9D756" w:rsidR="001E1015" w:rsidRPr="00313C68" w:rsidRDefault="001E1015" w:rsidP="007E5CA7">
      <w:pPr>
        <w:pStyle w:val="TOC1"/>
        <w:rPr>
          <w:rFonts w:eastAsiaTheme="minorEastAsia"/>
          <w:noProof/>
        </w:rPr>
      </w:pPr>
      <w:r w:rsidRPr="00313C68">
        <w:rPr>
          <w:noProof/>
        </w:rPr>
        <w:t>APPENDIX C - TECHNICAL AND DESIGN CRITERIA</w:t>
      </w:r>
      <w:r w:rsidRPr="00313C68">
        <w:rPr>
          <w:noProof/>
        </w:rPr>
        <w:tab/>
      </w:r>
      <w:r w:rsidR="005F7043" w:rsidRPr="00313C68">
        <w:rPr>
          <w:noProof/>
        </w:rPr>
        <w:t>7</w:t>
      </w:r>
      <w:r w:rsidR="00505F16">
        <w:rPr>
          <w:noProof/>
        </w:rPr>
        <w:t>2</w:t>
      </w:r>
    </w:p>
    <w:p w14:paraId="47E0C579" w14:textId="6D56C9FE" w:rsidR="001E1015" w:rsidRPr="00313C68" w:rsidRDefault="001E1015">
      <w:pPr>
        <w:pStyle w:val="TOC2"/>
        <w:rPr>
          <w:rFonts w:eastAsiaTheme="minorEastAsia" w:cs="Arial"/>
          <w:color w:val="000000" w:themeColor="text1"/>
        </w:rPr>
      </w:pPr>
      <w:r w:rsidRPr="00313C68">
        <w:rPr>
          <w:rFonts w:cs="Arial"/>
          <w:color w:val="000000" w:themeColor="text1"/>
        </w:rPr>
        <w:t>PART 1 – SHETL’s TECHNICAL AND DESIGN CRITERIA</w:t>
      </w:r>
      <w:r w:rsidRPr="00313C68">
        <w:rPr>
          <w:rFonts w:cs="Arial"/>
          <w:color w:val="000000" w:themeColor="text1"/>
        </w:rPr>
        <w:tab/>
      </w:r>
      <w:r w:rsidR="005F7043" w:rsidRPr="00313C68">
        <w:rPr>
          <w:rFonts w:cs="Arial"/>
          <w:color w:val="000000" w:themeColor="text1"/>
        </w:rPr>
        <w:t>7</w:t>
      </w:r>
      <w:r w:rsidR="00AF30F4">
        <w:rPr>
          <w:rFonts w:cs="Arial"/>
          <w:color w:val="000000" w:themeColor="text1"/>
        </w:rPr>
        <w:t>2</w:t>
      </w:r>
    </w:p>
    <w:p w14:paraId="15049078" w14:textId="3590079D" w:rsidR="001E1015" w:rsidRPr="00313C68" w:rsidRDefault="001E1015">
      <w:pPr>
        <w:pStyle w:val="TOC2"/>
        <w:rPr>
          <w:rFonts w:eastAsiaTheme="minorEastAsia" w:cs="Arial"/>
          <w:color w:val="000000" w:themeColor="text1"/>
        </w:rPr>
      </w:pPr>
      <w:r w:rsidRPr="00313C68">
        <w:rPr>
          <w:rFonts w:cs="Arial"/>
          <w:color w:val="000000" w:themeColor="text1"/>
        </w:rPr>
        <w:t>PART 2 - SPT's TECHNICAL AND DESIGN CRITERIA</w:t>
      </w:r>
      <w:r w:rsidRPr="00313C68">
        <w:rPr>
          <w:rFonts w:cs="Arial"/>
          <w:color w:val="000000" w:themeColor="text1"/>
        </w:rPr>
        <w:tab/>
      </w:r>
      <w:r w:rsidR="002D47B2" w:rsidRPr="00313C68">
        <w:rPr>
          <w:rFonts w:cs="Arial"/>
          <w:color w:val="000000" w:themeColor="text1"/>
        </w:rPr>
        <w:t>7</w:t>
      </w:r>
      <w:r w:rsidR="00AF30F4">
        <w:rPr>
          <w:rFonts w:cs="Arial"/>
          <w:color w:val="000000" w:themeColor="text1"/>
        </w:rPr>
        <w:t>4</w:t>
      </w:r>
    </w:p>
    <w:p w14:paraId="6B271971" w14:textId="7180F311" w:rsidR="001E1015" w:rsidRPr="00313C68" w:rsidRDefault="001E1015" w:rsidP="007E5CA7">
      <w:pPr>
        <w:pStyle w:val="TOC1"/>
        <w:rPr>
          <w:rFonts w:eastAsiaTheme="minorEastAsia"/>
          <w:noProof/>
        </w:rPr>
      </w:pPr>
      <w:r w:rsidRPr="00313C68">
        <w:rPr>
          <w:noProof/>
        </w:rPr>
        <w:t>APPENDIX D - DATA NOT DISCLOSED TO A RELEVANT TRANSMISSION LICENSEE</w:t>
      </w:r>
      <w:r w:rsidRPr="00313C68">
        <w:rPr>
          <w:noProof/>
        </w:rPr>
        <w:tab/>
      </w:r>
      <w:r w:rsidR="002D47B2" w:rsidRPr="00313C68">
        <w:rPr>
          <w:noProof/>
        </w:rPr>
        <w:t>7</w:t>
      </w:r>
      <w:r w:rsidR="00AF30F4">
        <w:rPr>
          <w:noProof/>
        </w:rPr>
        <w:t>5</w:t>
      </w:r>
    </w:p>
    <w:p w14:paraId="5607F9B0" w14:textId="7AF9B5A1" w:rsidR="001E1015" w:rsidRPr="00313C68" w:rsidRDefault="001E1015" w:rsidP="007E5CA7">
      <w:pPr>
        <w:pStyle w:val="TOC1"/>
        <w:rPr>
          <w:rFonts w:eastAsiaTheme="minorEastAsia"/>
          <w:noProof/>
        </w:rPr>
      </w:pPr>
      <w:r w:rsidRPr="00313C68">
        <w:rPr>
          <w:noProof/>
        </w:rPr>
        <w:t>APPENDIX E - OFFSHORE TRANSMISSION SYSTEM AND OTSDUW PLANT AND APPARATUS TECHNICAL AND DESIGN CRITERIA</w:t>
      </w:r>
      <w:r w:rsidRPr="00313C68">
        <w:rPr>
          <w:noProof/>
        </w:rPr>
        <w:tab/>
      </w:r>
      <w:r w:rsidR="002D47B2" w:rsidRPr="00313C68">
        <w:rPr>
          <w:noProof/>
        </w:rPr>
        <w:t>7</w:t>
      </w:r>
      <w:r w:rsidR="00AF30F4">
        <w:rPr>
          <w:noProof/>
        </w:rPr>
        <w:t>7</w:t>
      </w:r>
    </w:p>
    <w:p w14:paraId="0B02B5AC" w14:textId="58B9D567" w:rsidR="001E1015" w:rsidRPr="00313C68" w:rsidRDefault="001E1015" w:rsidP="007E5CA7">
      <w:pPr>
        <w:pStyle w:val="TOC1"/>
        <w:rPr>
          <w:rFonts w:eastAsiaTheme="minorEastAsia"/>
          <w:noProof/>
        </w:rPr>
      </w:pPr>
      <w:r w:rsidRPr="00313C68">
        <w:rPr>
          <w:noProof/>
        </w:rPr>
        <w:t>APPENDIX F - OTSDUW DATA AND INFORMATION AND OTSDUW NETWORK DATA AND INFORMATION</w:t>
      </w:r>
      <w:r w:rsidRPr="00313C68">
        <w:rPr>
          <w:noProof/>
        </w:rPr>
        <w:tab/>
      </w:r>
      <w:r w:rsidR="002D47B2" w:rsidRPr="00313C68">
        <w:rPr>
          <w:noProof/>
        </w:rPr>
        <w:t>7</w:t>
      </w:r>
      <w:r w:rsidR="00AF30F4">
        <w:rPr>
          <w:noProof/>
        </w:rPr>
        <w:t>8</w:t>
      </w:r>
    </w:p>
    <w:bookmarkEnd w:id="0"/>
    <w:p w14:paraId="02004E12" w14:textId="6C5FAD7E" w:rsidR="00731DEE" w:rsidRPr="00313C68" w:rsidRDefault="007230EE" w:rsidP="007E5CA7">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1" w:name="_Toc491743917"/>
      <w:bookmarkStart w:id="2" w:name="_Toc516563382"/>
      <w:bookmarkStart w:id="3" w:name="_Toc516565251"/>
      <w:bookmarkStart w:id="4" w:name="_Toc516566309"/>
      <w:bookmarkStart w:id="5" w:name="_Toc516642418"/>
      <w:bookmarkStart w:id="6" w:name="_Toc516980098"/>
      <w:bookmarkStart w:id="7" w:name="_Toc211581620"/>
      <w:bookmarkStart w:id="8" w:name="_Toc503430244"/>
      <w:bookmarkStart w:id="9" w:name="_Toc441610246"/>
      <w:r w:rsidRPr="00313C68">
        <w:rPr>
          <w:rFonts w:cs="Arial"/>
          <w:color w:val="000000" w:themeColor="text1"/>
        </w:rPr>
        <w:instrText>PC.1   INTRODUCTION</w:instrText>
      </w:r>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r>
      <w:proofErr w:type="gramStart"/>
      <w:r w:rsidRPr="00313C68">
        <w:rPr>
          <w:rFonts w:cs="Arial"/>
          <w:color w:val="000000" w:themeColor="text1"/>
        </w:rPr>
        <w:t>As</w:t>
      </w:r>
      <w:proofErr w:type="gramEnd"/>
      <w:r w:rsidRPr="00313C68">
        <w:rPr>
          <w:rFonts w:cs="Arial"/>
          <w:color w:val="000000" w:themeColor="text1"/>
        </w:rPr>
        <w:t xml:space="preserve">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77777777" w:rsidR="00154BBC" w:rsidRPr="00154BBC" w:rsidRDefault="00154BBC" w:rsidP="00154BBC">
      <w:pPr>
        <w:ind w:firstLine="720"/>
        <w:rPr>
          <w:lang w:val="en-US"/>
        </w:rPr>
      </w:pP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6A20A0D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 xml:space="preserve">As </w:t>
      </w:r>
      <w:del w:id="10" w:author="Terry Baldwin" w:date="2022-01-18T10:32:00Z">
        <w:r w:rsidRPr="00393832" w:rsidDel="00BC08CD">
          <w:rPr>
            <w:rFonts w:cs="Arial"/>
            <w:color w:val="000000" w:themeColor="text1"/>
          </w:rPr>
          <w:delText xml:space="preserve"> </w:delText>
        </w:r>
      </w:del>
      <w:r w:rsidRPr="00393832">
        <w:rPr>
          <w:rFonts w:cs="Arial"/>
          <w:color w:val="000000" w:themeColor="text1"/>
        </w:rPr>
        <w:t xml:space="preserve">defined </w:t>
      </w:r>
      <w:del w:id="11" w:author="Terry Baldwin" w:date="2022-01-18T10:32:00Z">
        <w:r w:rsidRPr="00393832" w:rsidDel="00BC08CD">
          <w:rPr>
            <w:rFonts w:cs="Arial"/>
            <w:color w:val="000000" w:themeColor="text1"/>
          </w:rPr>
          <w:delText xml:space="preserve"> </w:delText>
        </w:r>
      </w:del>
      <w:r w:rsidRPr="00393832">
        <w:rPr>
          <w:rFonts w:cs="Arial"/>
          <w:color w:val="000000" w:themeColor="text1"/>
        </w:rPr>
        <w:t>i</w:t>
      </w:r>
      <w:ins w:id="12" w:author="Baldwin(ESO), Terry" w:date="2021-09-07T09:15:00Z">
        <w:del w:id="13" w:author="Terry Baldwin" w:date="2022-01-18T10:32:00Z">
          <w:r w:rsidR="001344DD" w:rsidDel="00BC08CD">
            <w:rPr>
              <w:rFonts w:cs="Arial"/>
              <w:color w:val="000000" w:themeColor="text1"/>
            </w:rPr>
            <w:delText>t</w:delText>
          </w:r>
        </w:del>
      </w:ins>
      <w:r w:rsidRPr="00393832">
        <w:rPr>
          <w:rFonts w:cs="Arial"/>
          <w:color w:val="000000" w:themeColor="text1"/>
        </w:rPr>
        <w:t>n</w:t>
      </w:r>
      <w:del w:id="14" w:author="Terry Baldwin" w:date="2022-01-18T10:32:00Z">
        <w:r w:rsidRPr="00393832" w:rsidDel="00BC08CD">
          <w:rPr>
            <w:rFonts w:cs="Arial"/>
            <w:color w:val="000000" w:themeColor="text1"/>
          </w:rPr>
          <w:delText xml:space="preserve"> </w:delText>
        </w:r>
      </w:del>
      <w:r w:rsidRPr="00393832">
        <w:rPr>
          <w:rFonts w:cs="Arial"/>
          <w:color w:val="000000" w:themeColor="text1"/>
        </w:rPr>
        <w:t xml:space="preserve"> the</w:t>
      </w:r>
      <w:del w:id="15" w:author="Terry Baldwin" w:date="2022-01-18T10:32:00Z">
        <w:r w:rsidRPr="00393832" w:rsidDel="00BC08CD">
          <w:rPr>
            <w:rFonts w:cs="Arial"/>
            <w:color w:val="000000" w:themeColor="text1"/>
          </w:rPr>
          <w:delText xml:space="preserve"> </w:delText>
        </w:r>
      </w:del>
      <w:r w:rsidRPr="00393832">
        <w:rPr>
          <w:rFonts w:cs="Arial"/>
          <w:color w:val="000000" w:themeColor="text1"/>
        </w:rPr>
        <w:t xml:space="preserve"> Glossary</w:t>
      </w:r>
      <w:del w:id="16" w:author="Terry Baldwin" w:date="2022-01-18T10:32:00Z">
        <w:r w:rsidRPr="00393832" w:rsidDel="00BC08CD">
          <w:rPr>
            <w:rFonts w:cs="Arial"/>
            <w:color w:val="000000" w:themeColor="text1"/>
          </w:rPr>
          <w:delText xml:space="preserve"> </w:delText>
        </w:r>
      </w:del>
      <w:r w:rsidRPr="00393832">
        <w:rPr>
          <w:rFonts w:cs="Arial"/>
          <w:color w:val="000000" w:themeColor="text1"/>
        </w:rPr>
        <w:t xml:space="preserve"> and</w:t>
      </w:r>
      <w:del w:id="17" w:author="Terry Baldwin" w:date="2022-01-18T10:32:00Z">
        <w:r w:rsidRPr="00393832" w:rsidDel="00BC08CD">
          <w:rPr>
            <w:rFonts w:cs="Arial"/>
            <w:color w:val="000000" w:themeColor="text1"/>
          </w:rPr>
          <w:delText xml:space="preserve"> </w:delText>
        </w:r>
      </w:del>
      <w:r w:rsidRPr="00393832">
        <w:rPr>
          <w:rFonts w:cs="Arial"/>
          <w:color w:val="000000" w:themeColor="text1"/>
        </w:rPr>
        <w:t xml:space="preserve">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w:t>
      </w:r>
      <w:del w:id="18" w:author="Terry Baldwin" w:date="2022-01-18T10:32:00Z">
        <w:r w:rsidRPr="00141BC4" w:rsidDel="00BC08CD">
          <w:rPr>
            <w:rFonts w:cs="Arial"/>
            <w:b/>
            <w:color w:val="000000" w:themeColor="text1"/>
          </w:rPr>
          <w:delText xml:space="preserve"> </w:delText>
        </w:r>
      </w:del>
      <w:r w:rsidRPr="00141BC4">
        <w:rPr>
          <w:rFonts w:cs="Arial"/>
          <w:b/>
          <w:color w:val="000000" w:themeColor="text1"/>
        </w:rPr>
        <w:t xml:space="preserve"> Storage</w:t>
      </w:r>
      <w:del w:id="19" w:author="Terry Baldwin" w:date="2022-01-18T10:32:00Z">
        <w:r w:rsidRPr="00141BC4" w:rsidDel="00BC08CD">
          <w:rPr>
            <w:rFonts w:cs="Arial"/>
            <w:b/>
            <w:color w:val="000000" w:themeColor="text1"/>
          </w:rPr>
          <w:delText xml:space="preserve"> </w:delText>
        </w:r>
      </w:del>
      <w:r w:rsidRPr="00141BC4">
        <w:rPr>
          <w:rFonts w:cs="Arial"/>
          <w:b/>
          <w:color w:val="000000" w:themeColor="text1"/>
        </w:rPr>
        <w:t xml:space="preserve"> Modules</w:t>
      </w:r>
      <w:r w:rsidR="00C10C82" w:rsidRPr="00313C68">
        <w:rPr>
          <w:rFonts w:cs="Arial"/>
          <w:color w:val="000000" w:themeColor="text1"/>
          <w:shd w:val="clear" w:color="auto" w:fill="FAF9F8"/>
        </w:rPr>
        <w:t xml:space="preserve"> </w:t>
      </w:r>
      <w:r w:rsidRPr="00393832">
        <w:rPr>
          <w:rFonts w:cs="Arial"/>
          <w:color w:val="000000" w:themeColor="text1"/>
        </w:rPr>
        <w:t>are</w:t>
      </w:r>
      <w:del w:id="20" w:author="Terry Baldwin" w:date="2022-01-18T10:32:00Z">
        <w:r w:rsidRPr="00393832" w:rsidDel="00BC08CD">
          <w:rPr>
            <w:rFonts w:cs="Arial"/>
            <w:color w:val="000000" w:themeColor="text1"/>
          </w:rPr>
          <w:delText xml:space="preserve"> </w:delText>
        </w:r>
      </w:del>
      <w:r w:rsidRPr="00393832">
        <w:rPr>
          <w:rFonts w:cs="Arial"/>
          <w:color w:val="000000" w:themeColor="text1"/>
        </w:rPr>
        <w:t xml:space="preserve"> </w:t>
      </w:r>
      <w:proofErr w:type="gramStart"/>
      <w:r w:rsidRPr="00393832">
        <w:rPr>
          <w:rFonts w:cs="Arial"/>
          <w:color w:val="000000" w:themeColor="text1"/>
        </w:rPr>
        <w:t>treated  as</w:t>
      </w:r>
      <w:proofErr w:type="gramEnd"/>
      <w:r w:rsidRPr="00393832">
        <w:rPr>
          <w:rFonts w:cs="Arial"/>
          <w:color w:val="000000" w:themeColor="text1"/>
        </w:rPr>
        <w:t xml:space="preserve"> belonging</w:t>
      </w:r>
      <w:del w:id="21" w:author="Terry Baldwin" w:date="2022-01-18T10:32:00Z">
        <w:r w:rsidRPr="00393832" w:rsidDel="00BC08CD">
          <w:rPr>
            <w:rFonts w:cs="Arial"/>
            <w:color w:val="000000" w:themeColor="text1"/>
          </w:rPr>
          <w:delText xml:space="preserve"> </w:delText>
        </w:r>
      </w:del>
      <w:r w:rsidRPr="00393832">
        <w:rPr>
          <w:rFonts w:cs="Arial"/>
          <w:color w:val="000000" w:themeColor="text1"/>
        </w:rPr>
        <w:t xml:space="preserve"> to </w:t>
      </w:r>
      <w:r w:rsidRPr="00141BC4">
        <w:rPr>
          <w:rFonts w:cs="Arial"/>
          <w:b/>
          <w:color w:val="000000" w:themeColor="text1"/>
        </w:rPr>
        <w:t>Storage</w:t>
      </w:r>
      <w:del w:id="22" w:author="Terry Baldwin" w:date="2022-01-18T10:33:00Z">
        <w:r w:rsidRPr="00141BC4" w:rsidDel="00BC08CD">
          <w:rPr>
            <w:rFonts w:cs="Arial"/>
            <w:b/>
            <w:color w:val="000000" w:themeColor="text1"/>
          </w:rPr>
          <w:delText xml:space="preserve"> </w:delText>
        </w:r>
      </w:del>
      <w:r w:rsidRPr="00141BC4">
        <w:rPr>
          <w:rFonts w:cs="Arial"/>
          <w:b/>
          <w:color w:val="000000" w:themeColor="text1"/>
        </w:rPr>
        <w:t xml:space="preserv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w:t>
      </w:r>
      <w:del w:id="23" w:author="Terry Baldwin" w:date="2022-01-18T10:33:00Z">
        <w:r w:rsidRPr="00393832" w:rsidDel="00BC08CD">
          <w:rPr>
            <w:rFonts w:cs="Arial"/>
            <w:color w:val="000000" w:themeColor="text1"/>
          </w:rPr>
          <w:delText xml:space="preserve"> </w:delText>
        </w:r>
      </w:del>
      <w:r w:rsidRPr="00393832">
        <w:rPr>
          <w:rFonts w:cs="Arial"/>
          <w:color w:val="000000" w:themeColor="text1"/>
        </w:rPr>
        <w:t xml:space="preserve"> a</w:t>
      </w:r>
      <w:del w:id="24" w:author="Terry Baldwin" w:date="2022-01-18T10:33:00Z">
        <w:r w:rsidRPr="00393832" w:rsidDel="00BC08CD">
          <w:rPr>
            <w:rFonts w:cs="Arial"/>
            <w:color w:val="000000" w:themeColor="text1"/>
          </w:rPr>
          <w:delText xml:space="preserve"> </w:delText>
        </w:r>
      </w:del>
      <w:r w:rsidRPr="00393832">
        <w:rPr>
          <w:rFonts w:cs="Arial"/>
          <w:color w:val="000000" w:themeColor="text1"/>
        </w:rPr>
        <w:t xml:space="preserve"> subset</w:t>
      </w:r>
      <w:del w:id="25" w:author="Terry Baldwin" w:date="2022-01-18T10:33:00Z">
        <w:r w:rsidRPr="00393832" w:rsidDel="00BC08CD">
          <w:rPr>
            <w:rFonts w:cs="Arial"/>
            <w:color w:val="000000" w:themeColor="text1"/>
          </w:rPr>
          <w:delText xml:space="preserve"> </w:delText>
        </w:r>
      </w:del>
      <w:r w:rsidRPr="00393832">
        <w:rPr>
          <w:rFonts w:cs="Arial"/>
          <w:color w:val="000000" w:themeColor="text1"/>
        </w:rPr>
        <w:t xml:space="preserve">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w:t>
      </w:r>
      <w:del w:id="26" w:author="Terry Baldwin" w:date="2022-01-18T10:33:00Z">
        <w:r w:rsidRPr="00393832" w:rsidDel="00BC08CD">
          <w:rPr>
            <w:rFonts w:cs="Arial"/>
            <w:color w:val="000000" w:themeColor="text1"/>
          </w:rPr>
          <w:delText xml:space="preserve"> </w:delText>
        </w:r>
      </w:del>
      <w:r w:rsidRPr="00393832">
        <w:rPr>
          <w:rFonts w:cs="Arial"/>
          <w:color w:val="000000" w:themeColor="text1"/>
        </w:rPr>
        <w:t xml:space="preserve">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w:t>
      </w:r>
      <w:del w:id="27" w:author="Terry Baldwin" w:date="2022-01-18T10:33:00Z">
        <w:r w:rsidRPr="00393832" w:rsidDel="00BC08CD">
          <w:rPr>
            <w:rFonts w:cs="Arial"/>
            <w:color w:val="000000" w:themeColor="text1"/>
          </w:rPr>
          <w:delText xml:space="preserve"> </w:delText>
        </w:r>
      </w:del>
      <w:r w:rsidRPr="00393832">
        <w:rPr>
          <w:rFonts w:cs="Arial"/>
          <w:color w:val="000000" w:themeColor="text1"/>
        </w:rPr>
        <w:t xml:space="preserve"> of</w:t>
      </w:r>
      <w:del w:id="28" w:author="Terry Baldwin" w:date="2022-01-18T10:33:00Z">
        <w:r w:rsidRPr="00393832" w:rsidDel="00BC08CD">
          <w:rPr>
            <w:rFonts w:cs="Arial"/>
            <w:color w:val="000000" w:themeColor="text1"/>
          </w:rPr>
          <w:delText xml:space="preserve"> </w:delText>
        </w:r>
      </w:del>
      <w:r w:rsidRPr="00393832">
        <w:rPr>
          <w:rFonts w:cs="Arial"/>
          <w:color w:val="000000" w:themeColor="text1"/>
        </w:rPr>
        <w:t xml:space="preserve"> the</w:t>
      </w:r>
      <w:del w:id="29" w:author="Terry Baldwin" w:date="2022-01-18T10:33:00Z">
        <w:r w:rsidRPr="00393832" w:rsidDel="00BC08CD">
          <w:rPr>
            <w:rFonts w:cs="Arial"/>
            <w:color w:val="000000" w:themeColor="text1"/>
          </w:rPr>
          <w:delText xml:space="preserve"> </w:delText>
        </w:r>
      </w:del>
      <w:r w:rsidRPr="00393832">
        <w:rPr>
          <w:rFonts w:cs="Arial"/>
          <w:color w:val="000000" w:themeColor="text1"/>
        </w:rPr>
        <w:t xml:space="preserve"> Glossary</w:t>
      </w:r>
      <w:del w:id="30" w:author="Terry Baldwin" w:date="2022-01-18T10:33:00Z">
        <w:r w:rsidRPr="00393832" w:rsidDel="00BC08CD">
          <w:rPr>
            <w:rFonts w:cs="Arial"/>
            <w:color w:val="000000" w:themeColor="text1"/>
          </w:rPr>
          <w:delText xml:space="preserve"> </w:delText>
        </w:r>
      </w:del>
      <w:r w:rsidRPr="00393832">
        <w:rPr>
          <w:rFonts w:cs="Arial"/>
          <w:color w:val="000000" w:themeColor="text1"/>
        </w:rPr>
        <w:t xml:space="preserve"> and Definitions</w:t>
      </w:r>
      <w:r w:rsidR="00141BC4">
        <w:rPr>
          <w:rFonts w:cs="Arial"/>
          <w:color w:val="000000" w:themeColor="text1"/>
        </w:rPr>
        <w:t xml:space="preserve"> </w:t>
      </w:r>
      <w:r w:rsidRPr="00393832">
        <w:rPr>
          <w:rFonts w:cs="Arial"/>
          <w:color w:val="000000" w:themeColor="text1"/>
        </w:rPr>
        <w:t>and</w:t>
      </w:r>
      <w:del w:id="31" w:author="Terry Baldwin" w:date="2022-01-18T10:33:00Z">
        <w:r w:rsidRPr="00393832" w:rsidDel="00BC08CD">
          <w:rPr>
            <w:rFonts w:cs="Arial"/>
            <w:color w:val="000000" w:themeColor="text1"/>
          </w:rPr>
          <w:delText xml:space="preserve"> </w:delText>
        </w:r>
      </w:del>
      <w:r w:rsidRPr="00393832">
        <w:rPr>
          <w:rFonts w:cs="Arial"/>
          <w:color w:val="000000" w:themeColor="text1"/>
        </w:rPr>
        <w:t xml:space="preserve"> the</w:t>
      </w:r>
      <w:del w:id="32" w:author="Terry Baldwin" w:date="2022-01-18T10:33:00Z">
        <w:r w:rsidRPr="00393832" w:rsidDel="00BC08CD">
          <w:rPr>
            <w:rFonts w:cs="Arial"/>
            <w:color w:val="000000" w:themeColor="text1"/>
          </w:rPr>
          <w:delText xml:space="preserve"> </w:delText>
        </w:r>
      </w:del>
      <w:r w:rsidRPr="00393832">
        <w:rPr>
          <w:rFonts w:cs="Arial"/>
          <w:color w:val="000000" w:themeColor="text1"/>
        </w:rPr>
        <w:t xml:space="preserve"> wider  requirements specified</w:t>
      </w:r>
      <w:del w:id="33" w:author="Terry Baldwin" w:date="2022-01-18T10:34:00Z">
        <w:r w:rsidRPr="00393832" w:rsidDel="00BC08CD">
          <w:rPr>
            <w:rFonts w:cs="Arial"/>
            <w:color w:val="000000" w:themeColor="text1"/>
          </w:rPr>
          <w:delText xml:space="preserve"> </w:delText>
        </w:r>
      </w:del>
      <w:r w:rsidRPr="00393832">
        <w:rPr>
          <w:rFonts w:cs="Arial"/>
          <w:color w:val="000000" w:themeColor="text1"/>
        </w:rPr>
        <w:t xml:space="preserve">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34" w:name="_Toc211581621"/>
      <w:bookmarkStart w:id="35" w:name="_Toc503430245"/>
      <w:bookmarkStart w:id="36" w:name="_Toc441610247"/>
      <w:r w:rsidR="00AC6616" w:rsidRPr="00562C4E">
        <w:rPr>
          <w:rFonts w:cs="Arial"/>
          <w:color w:val="000000" w:themeColor="text1"/>
        </w:rPr>
        <w:instrText>PC.2   OBJECTIVE</w:instrText>
      </w:r>
      <w:bookmarkEnd w:id="34"/>
      <w:bookmarkEnd w:id="35"/>
      <w:bookmarkEnd w:id="36"/>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1D2B1666"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w:t>
      </w:r>
      <w:proofErr w:type="gramStart"/>
      <w:r w:rsidR="004B58C1" w:rsidRPr="00562C4E">
        <w:rPr>
          <w:rFonts w:cs="Arial"/>
          <w:color w:val="000000" w:themeColor="text1"/>
        </w:rPr>
        <w:t>planning</w:t>
      </w:r>
      <w:proofErr w:type="gramEnd"/>
      <w:r w:rsidR="004B58C1" w:rsidRPr="00562C4E">
        <w:rPr>
          <w:rFonts w:cs="Arial"/>
          <w:color w:val="000000" w:themeColor="text1"/>
        </w:rPr>
        <w:t xml:space="preserve">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proofErr w:type="spellStart"/>
      <w:r w:rsidR="004B58C1" w:rsidRPr="00562C4E">
        <w:rPr>
          <w:rFonts w:cs="Arial"/>
          <w:b/>
          <w:color w:val="000000" w:themeColor="text1"/>
        </w:rPr>
        <w:t>Licence</w:t>
      </w:r>
      <w:proofErr w:type="spellEnd"/>
      <w:r w:rsidR="004B58C1" w:rsidRPr="00562C4E">
        <w:rPr>
          <w:rFonts w:cs="Arial"/>
          <w:b/>
          <w:color w:val="000000" w:themeColor="text1"/>
        </w:rPr>
        <w:t xml:space="preserv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proofErr w:type="spellStart"/>
      <w:r w:rsidRPr="00562C4E">
        <w:rPr>
          <w:rFonts w:cs="Arial"/>
          <w:b/>
          <w:color w:val="000000" w:themeColor="text1"/>
        </w:rPr>
        <w:t>Licence</w:t>
      </w:r>
      <w:proofErr w:type="spellEnd"/>
      <w:r w:rsidRPr="00562C4E">
        <w:rPr>
          <w:rFonts w:cs="Arial"/>
          <w:b/>
          <w:color w:val="000000" w:themeColor="text1"/>
        </w:rPr>
        <w:t xml:space="preserv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AB7B32C"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proofErr w:type="gramStart"/>
      <w:r w:rsidRPr="00562C4E">
        <w:rPr>
          <w:rFonts w:cs="Arial"/>
          <w:b/>
          <w:color w:val="000000" w:themeColor="text1"/>
        </w:rPr>
        <w:t>Act</w:t>
      </w:r>
      <w:r w:rsidRPr="00562C4E">
        <w:rPr>
          <w:rFonts w:cs="Arial"/>
          <w:color w:val="000000" w:themeColor="text1"/>
        </w:rPr>
        <w:t xml:space="preserve"> </w:t>
      </w:r>
      <w:ins w:id="37" w:author="Terry Baldwin" w:date="2022-01-18T12:01:00Z">
        <w:r w:rsidR="007813C5">
          <w:rPr>
            <w:rFonts w:cs="Arial"/>
            <w:color w:val="000000" w:themeColor="text1"/>
          </w:rPr>
          <w:t xml:space="preserve"> </w:t>
        </w:r>
      </w:ins>
      <w:r w:rsidRPr="00562C4E">
        <w:rPr>
          <w:rFonts w:cs="Arial"/>
          <w:color w:val="000000" w:themeColor="text1"/>
        </w:rPr>
        <w:t>and</w:t>
      </w:r>
      <w:proofErr w:type="gramEnd"/>
      <w:r w:rsidRPr="00562C4E">
        <w:rPr>
          <w:rFonts w:cs="Arial"/>
          <w:color w:val="000000" w:themeColor="text1"/>
        </w:rPr>
        <w:t xml:space="preserve"> the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proofErr w:type="gramStart"/>
      <w:r w:rsidR="003F566A" w:rsidRPr="00562C4E">
        <w:rPr>
          <w:rFonts w:cs="Arial"/>
          <w:color w:val="000000" w:themeColor="text1"/>
        </w:rPr>
        <w:t>is able to</w:t>
      </w:r>
      <w:proofErr w:type="gramEnd"/>
      <w:r w:rsidR="003F566A" w:rsidRPr="00562C4E">
        <w:rPr>
          <w:rFonts w:cs="Arial"/>
          <w:color w:val="000000" w:themeColor="text1"/>
        </w:rPr>
        <w:t xml:space="preserve">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38" w:name="_Toc211581622"/>
      <w:bookmarkStart w:id="39" w:name="_Toc503430246"/>
      <w:bookmarkStart w:id="40" w:name="_Toc441610248"/>
      <w:r w:rsidR="00AC6616" w:rsidRPr="00562C4E">
        <w:rPr>
          <w:rFonts w:cs="Arial"/>
          <w:color w:val="000000" w:themeColor="text1"/>
        </w:rPr>
        <w:instrText>PC.3   SCOPE</w:instrText>
      </w:r>
      <w:bookmarkEnd w:id="38"/>
      <w:bookmarkEnd w:id="39"/>
      <w:bookmarkEnd w:id="40"/>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9F2BA8">
        <w:rPr>
          <w:rFonts w:cs="Arial"/>
          <w:color w:val="000000" w:themeColor="text1"/>
        </w:rPr>
        <w:t>(</w:t>
      </w:r>
      <w:r w:rsidR="003F566A" w:rsidRPr="009F2BA8">
        <w:rPr>
          <w:rFonts w:cs="Arial"/>
          <w:color w:val="000000" w:themeColor="text1"/>
        </w:rPr>
        <w:t>c</w:t>
      </w:r>
      <w:r w:rsidRPr="009F2BA8">
        <w:rPr>
          <w:rFonts w:cs="Arial"/>
          <w:color w:val="000000" w:themeColor="text1"/>
        </w:rPr>
        <w:t>)</w:t>
      </w:r>
      <w:r w:rsidRPr="009F2BA8">
        <w:rPr>
          <w:rFonts w:cs="Arial"/>
          <w:color w:val="000000" w:themeColor="text1"/>
        </w:rPr>
        <w:tab/>
      </w:r>
      <w:r w:rsidRPr="009F2BA8">
        <w:rPr>
          <w:rFonts w:cs="Arial"/>
          <w:b/>
          <w:color w:val="000000" w:themeColor="text1"/>
        </w:rPr>
        <w:t xml:space="preserve">Network </w:t>
      </w:r>
      <w:proofErr w:type="gramStart"/>
      <w:r w:rsidRPr="009F2BA8">
        <w:rPr>
          <w:rFonts w:cs="Arial"/>
          <w:b/>
          <w:color w:val="000000" w:themeColor="text1"/>
        </w:rPr>
        <w:t>Operators</w:t>
      </w:r>
      <w:r w:rsidRPr="009F2BA8">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30978C83" w14:textId="02C13F2F" w:rsidR="0024026D" w:rsidRDefault="00AC6616" w:rsidP="00573CE3">
      <w:pPr>
        <w:pStyle w:val="Level1Text"/>
        <w:rPr>
          <w:ins w:id="41" w:author="Baller(ESO), Matt" w:date="2021-05-12T15:52:00Z"/>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0622EC1" w14:textId="3377EA27" w:rsidR="008A3405" w:rsidRPr="009F2BA8" w:rsidRDefault="008A3405" w:rsidP="00AC6616">
      <w:pPr>
        <w:pStyle w:val="Level1Text"/>
        <w:rPr>
          <w:ins w:id="42" w:author="Baller(ESO), Matt" w:date="2021-05-12T18:52:00Z"/>
          <w:rFonts w:cs="Arial"/>
          <w:color w:val="000000" w:themeColor="text1"/>
          <w:highlight w:val="yellow"/>
        </w:rPr>
      </w:pPr>
      <w:ins w:id="43" w:author="Baller(ESO), Matt" w:date="2021-05-12T15:52:00Z">
        <w:r w:rsidRPr="009F2BA8">
          <w:rPr>
            <w:rFonts w:cs="Arial"/>
            <w:color w:val="000000" w:themeColor="text1"/>
            <w:highlight w:val="yellow"/>
          </w:rPr>
          <w:t>PC.3.1.1</w:t>
        </w:r>
        <w:r w:rsidRPr="009F2BA8">
          <w:rPr>
            <w:rFonts w:cs="Arial"/>
            <w:color w:val="000000" w:themeColor="text1"/>
            <w:highlight w:val="yellow"/>
          </w:rPr>
          <w:tab/>
        </w:r>
      </w:ins>
      <w:r w:rsidR="00E32021" w:rsidRPr="009F2BA8">
        <w:rPr>
          <w:rFonts w:cs="Arial"/>
          <w:color w:val="000000" w:themeColor="text1"/>
          <w:highlight w:val="yellow"/>
        </w:rPr>
        <w:t>F</w:t>
      </w:r>
      <w:r w:rsidR="003359B0" w:rsidRPr="009F2BA8">
        <w:rPr>
          <w:rFonts w:cs="Arial"/>
          <w:color w:val="000000" w:themeColor="text1"/>
          <w:highlight w:val="yellow"/>
        </w:rPr>
        <w:t xml:space="preserve">rom </w:t>
      </w:r>
      <w:r w:rsidR="003359B0" w:rsidRPr="009F2BA8">
        <w:rPr>
          <w:rFonts w:cs="Arial"/>
          <w:color w:val="FF0000"/>
          <w:highlight w:val="yellow"/>
        </w:rPr>
        <w:t xml:space="preserve">DATE XXX </w:t>
      </w:r>
      <w:ins w:id="44" w:author="Creighton, Alan" w:date="2021-11-30T13:28:00Z">
        <w:r w:rsidR="00335FAD" w:rsidRPr="009F2BA8">
          <w:rPr>
            <w:rFonts w:cs="Arial"/>
            <w:color w:val="000000" w:themeColor="text1"/>
            <w:highlight w:val="yellow"/>
          </w:rPr>
          <w:t xml:space="preserve">Information </w:t>
        </w:r>
        <w:proofErr w:type="spellStart"/>
        <w:r w:rsidR="00335FAD" w:rsidRPr="009F2BA8">
          <w:rPr>
            <w:rFonts w:cs="Arial"/>
            <w:color w:val="000000" w:themeColor="text1"/>
            <w:highlight w:val="yellow"/>
          </w:rPr>
          <w:t>e</w:t>
        </w:r>
      </w:ins>
      <w:r w:rsidR="00834203" w:rsidRPr="009F2BA8">
        <w:rPr>
          <w:rFonts w:cs="Arial"/>
          <w:color w:val="000000" w:themeColor="text1"/>
          <w:highlight w:val="yellow"/>
        </w:rPr>
        <w:t>x</w:t>
      </w:r>
      <w:ins w:id="45" w:author="Creighton, Alan" w:date="2021-11-30T13:28:00Z">
        <w:r w:rsidR="00335FAD" w:rsidRPr="009F2BA8">
          <w:rPr>
            <w:rFonts w:cs="Arial"/>
            <w:color w:val="000000" w:themeColor="text1"/>
            <w:highlight w:val="yellow"/>
          </w:rPr>
          <w:t>hanges</w:t>
        </w:r>
        <w:proofErr w:type="spellEnd"/>
        <w:r w:rsidR="00335FAD" w:rsidRPr="009F2BA8">
          <w:rPr>
            <w:rFonts w:cs="Arial"/>
            <w:color w:val="000000" w:themeColor="text1"/>
            <w:highlight w:val="yellow"/>
          </w:rPr>
          <w:t xml:space="preserve"> between</w:t>
        </w:r>
      </w:ins>
      <w:r w:rsidR="002B2D7C" w:rsidRPr="009F2BA8">
        <w:rPr>
          <w:rFonts w:cs="Arial"/>
          <w:color w:val="000000" w:themeColor="text1"/>
          <w:highlight w:val="yellow"/>
        </w:rPr>
        <w:t xml:space="preserve"> </w:t>
      </w:r>
      <w:ins w:id="46" w:author="Creighton, Alan" w:date="2021-11-30T13:28:00Z">
        <w:r w:rsidR="00335FAD" w:rsidRPr="009F2BA8">
          <w:rPr>
            <w:rFonts w:cs="Arial"/>
            <w:b/>
            <w:bCs/>
            <w:color w:val="000000" w:themeColor="text1"/>
            <w:highlight w:val="yellow"/>
          </w:rPr>
          <w:t xml:space="preserve">The Company </w:t>
        </w:r>
        <w:r w:rsidR="00335FAD" w:rsidRPr="009F2BA8">
          <w:rPr>
            <w:rFonts w:cs="Arial"/>
            <w:color w:val="000000" w:themeColor="text1"/>
            <w:highlight w:val="yellow"/>
          </w:rPr>
          <w:t xml:space="preserve">and </w:t>
        </w:r>
        <w:r w:rsidR="00335FAD" w:rsidRPr="009F2BA8">
          <w:rPr>
            <w:rFonts w:cs="Arial"/>
            <w:b/>
            <w:bCs/>
            <w:color w:val="000000" w:themeColor="text1"/>
            <w:highlight w:val="yellow"/>
          </w:rPr>
          <w:t>Network Operators</w:t>
        </w:r>
      </w:ins>
      <w:r w:rsidR="00573CE3">
        <w:rPr>
          <w:rFonts w:cs="Arial"/>
          <w:b/>
          <w:bCs/>
          <w:color w:val="000000" w:themeColor="text1"/>
          <w:highlight w:val="yellow"/>
        </w:rPr>
        <w:t>,</w:t>
      </w:r>
      <w:ins w:id="47" w:author="Creighton, Alan" w:date="2021-11-30T13:28:00Z">
        <w:r w:rsidR="00335FAD" w:rsidRPr="009F2BA8">
          <w:rPr>
            <w:rFonts w:cs="Arial"/>
            <w:b/>
            <w:bCs/>
            <w:color w:val="000000" w:themeColor="text1"/>
            <w:highlight w:val="yellow"/>
          </w:rPr>
          <w:t xml:space="preserve"> </w:t>
        </w:r>
      </w:ins>
      <w:ins w:id="48" w:author="Baller(ESO), Matt" w:date="2021-05-12T15:52:00Z">
        <w:r w:rsidRPr="009F2BA8">
          <w:rPr>
            <w:rFonts w:cs="Arial"/>
            <w:color w:val="000000" w:themeColor="text1"/>
            <w:highlight w:val="yellow"/>
          </w:rPr>
          <w:t>Planning Code sections</w:t>
        </w:r>
        <w:r w:rsidR="00815585" w:rsidRPr="009F2BA8">
          <w:rPr>
            <w:rFonts w:cs="Arial"/>
            <w:color w:val="000000" w:themeColor="text1"/>
            <w:highlight w:val="yellow"/>
          </w:rPr>
          <w:t xml:space="preserve"> PC.</w:t>
        </w:r>
      </w:ins>
      <w:r w:rsidR="00526DB8" w:rsidRPr="009F2BA8">
        <w:rPr>
          <w:rFonts w:cs="Arial"/>
          <w:color w:val="000000" w:themeColor="text1"/>
          <w:highlight w:val="yellow"/>
        </w:rPr>
        <w:t>9</w:t>
      </w:r>
      <w:ins w:id="49" w:author="Baller(ESO), Matt" w:date="2021-05-12T15:52:00Z">
        <w:r w:rsidR="00815585" w:rsidRPr="009F2BA8">
          <w:rPr>
            <w:rFonts w:cs="Arial"/>
            <w:color w:val="000000" w:themeColor="text1"/>
            <w:highlight w:val="yellow"/>
          </w:rPr>
          <w:t xml:space="preserve"> </w:t>
        </w:r>
      </w:ins>
      <w:r w:rsidR="00526DB8" w:rsidRPr="009F2BA8">
        <w:rPr>
          <w:rFonts w:cs="Arial"/>
          <w:color w:val="000000" w:themeColor="text1"/>
          <w:highlight w:val="yellow"/>
        </w:rPr>
        <w:t>and</w:t>
      </w:r>
      <w:ins w:id="50" w:author="Baller(ESO), Matt" w:date="2021-05-12T15:52:00Z">
        <w:r w:rsidR="00815585" w:rsidRPr="009F2BA8">
          <w:rPr>
            <w:rFonts w:cs="Arial"/>
            <w:color w:val="000000" w:themeColor="text1"/>
            <w:highlight w:val="yellow"/>
          </w:rPr>
          <w:t xml:space="preserve"> PC.</w:t>
        </w:r>
      </w:ins>
      <w:r w:rsidR="00337663" w:rsidRPr="009F2BA8">
        <w:rPr>
          <w:rFonts w:cs="Arial"/>
          <w:color w:val="000000" w:themeColor="text1"/>
          <w:highlight w:val="yellow"/>
        </w:rPr>
        <w:t>10</w:t>
      </w:r>
      <w:ins w:id="51" w:author="Baller(ESO), Matt" w:date="2021-05-12T15:52:00Z">
        <w:r w:rsidR="00815585" w:rsidRPr="009F2BA8">
          <w:rPr>
            <w:rFonts w:cs="Arial"/>
            <w:color w:val="000000" w:themeColor="text1"/>
            <w:highlight w:val="yellow"/>
          </w:rPr>
          <w:t xml:space="preserve"> </w:t>
        </w:r>
      </w:ins>
      <w:ins w:id="52" w:author="Baller(ESO), Matt" w:date="2021-05-12T15:53:00Z">
        <w:r w:rsidR="000E0B15" w:rsidRPr="009F2BA8">
          <w:rPr>
            <w:rFonts w:cs="Arial"/>
            <w:color w:val="000000" w:themeColor="text1"/>
            <w:highlight w:val="yellow"/>
          </w:rPr>
          <w:t>shall apply</w:t>
        </w:r>
      </w:ins>
      <w:r w:rsidR="00337663" w:rsidRPr="009F2BA8">
        <w:rPr>
          <w:rFonts w:cs="Arial"/>
          <w:color w:val="000000" w:themeColor="text1"/>
          <w:highlight w:val="yellow"/>
        </w:rPr>
        <w:t>. T</w:t>
      </w:r>
      <w:ins w:id="53" w:author="Baller(ESO), Matt" w:date="2021-05-12T15:56:00Z">
        <w:r w:rsidR="00117915" w:rsidRPr="009F2BA8">
          <w:rPr>
            <w:rFonts w:cs="Arial"/>
            <w:color w:val="000000" w:themeColor="text1"/>
            <w:highlight w:val="yellow"/>
          </w:rPr>
          <w:t xml:space="preserve">he provisions of </w:t>
        </w:r>
      </w:ins>
      <w:ins w:id="54" w:author="Creighton, Alan" w:date="2021-11-30T13:25:00Z">
        <w:r w:rsidR="00335FAD" w:rsidRPr="009F2BA8">
          <w:rPr>
            <w:rFonts w:cs="Arial"/>
            <w:color w:val="000000" w:themeColor="text1"/>
            <w:highlight w:val="yellow"/>
          </w:rPr>
          <w:t>PC.3.2 to PC8 inclusive shall cease to apply a</w:t>
        </w:r>
      </w:ins>
      <w:r w:rsidR="00482313" w:rsidRPr="009F2BA8">
        <w:rPr>
          <w:rFonts w:cs="Arial"/>
          <w:color w:val="000000" w:themeColor="text1"/>
          <w:highlight w:val="yellow"/>
        </w:rPr>
        <w:t xml:space="preserve">s they will be </w:t>
      </w:r>
      <w:r w:rsidR="00A66F37" w:rsidRPr="009F2BA8">
        <w:rPr>
          <w:rFonts w:cs="Arial"/>
          <w:color w:val="000000" w:themeColor="text1"/>
          <w:highlight w:val="yellow"/>
        </w:rPr>
        <w:t>superseded by PC9 &amp; PC10.</w:t>
      </w:r>
      <w:ins w:id="55" w:author="Baller(ESO), Matt" w:date="2021-05-12T15:56:00Z">
        <w:del w:id="56" w:author="Creighton, Alan" w:date="2021-11-30T13:29:00Z">
          <w:r w:rsidR="00117915" w:rsidRPr="009F2BA8" w:rsidDel="00335FAD">
            <w:rPr>
              <w:rFonts w:cs="Arial"/>
              <w:color w:val="000000" w:themeColor="text1"/>
              <w:highlight w:val="yellow"/>
            </w:rPr>
            <w:delText xml:space="preserve"> </w:delText>
          </w:r>
        </w:del>
      </w:ins>
    </w:p>
    <w:p w14:paraId="53CC6E7A" w14:textId="32BAA355" w:rsidR="009B1630" w:rsidRPr="009F2BA8" w:rsidRDefault="00F008AD" w:rsidP="001A7492">
      <w:pPr>
        <w:pStyle w:val="Level1Text"/>
        <w:tabs>
          <w:tab w:val="clear" w:pos="1418"/>
        </w:tabs>
        <w:rPr>
          <w:ins w:id="57" w:author="Baller(ESO), Matt" w:date="2021-08-31T21:09:00Z"/>
          <w:rFonts w:cs="Arial"/>
          <w:color w:val="000000" w:themeColor="text1"/>
          <w:highlight w:val="yellow"/>
        </w:rPr>
      </w:pPr>
      <w:ins w:id="58" w:author="Baller(ESO), Matt" w:date="2021-05-12T18:52:00Z">
        <w:r w:rsidRPr="009F2BA8">
          <w:rPr>
            <w:rFonts w:cs="Arial"/>
            <w:color w:val="000000" w:themeColor="text1"/>
            <w:highlight w:val="yellow"/>
          </w:rPr>
          <w:t>PC.3.1.</w:t>
        </w:r>
      </w:ins>
      <w:r w:rsidR="00392FE7" w:rsidRPr="009F2BA8">
        <w:rPr>
          <w:rFonts w:cs="Arial"/>
          <w:color w:val="000000" w:themeColor="text1"/>
          <w:highlight w:val="yellow"/>
        </w:rPr>
        <w:t>2</w:t>
      </w:r>
      <w:ins w:id="59" w:author="Baller(ESO), Matt" w:date="2021-05-12T18:52:00Z">
        <w:r w:rsidRPr="009F2BA8">
          <w:rPr>
            <w:rFonts w:cs="Arial"/>
            <w:color w:val="000000" w:themeColor="text1"/>
            <w:highlight w:val="yellow"/>
          </w:rPr>
          <w:tab/>
          <w:t xml:space="preserve">Should mutual agreement not be reached </w:t>
        </w:r>
      </w:ins>
      <w:ins w:id="60" w:author="Baller(ESO), Matt" w:date="2021-05-12T18:53:00Z">
        <w:r w:rsidR="00CF0C8F" w:rsidRPr="009F2BA8">
          <w:rPr>
            <w:rFonts w:cs="Arial"/>
            <w:color w:val="000000" w:themeColor="text1"/>
            <w:highlight w:val="yellow"/>
          </w:rPr>
          <w:t xml:space="preserve">in accordance with PC.3.1.1, </w:t>
        </w:r>
        <w:r w:rsidR="00CF0C8F" w:rsidRPr="009F2BA8">
          <w:rPr>
            <w:rFonts w:cs="Arial"/>
            <w:b/>
            <w:bCs/>
            <w:color w:val="000000" w:themeColor="text1"/>
            <w:highlight w:val="yellow"/>
          </w:rPr>
          <w:t>The Company</w:t>
        </w:r>
        <w:r w:rsidR="00CF0C8F" w:rsidRPr="009F2BA8">
          <w:rPr>
            <w:rFonts w:cs="Arial"/>
            <w:color w:val="000000" w:themeColor="text1"/>
            <w:highlight w:val="yellow"/>
          </w:rPr>
          <w:t xml:space="preserve"> and </w:t>
        </w:r>
        <w:r w:rsidR="00CF0C8F" w:rsidRPr="009F2BA8">
          <w:rPr>
            <w:rFonts w:cs="Arial"/>
            <w:b/>
            <w:bCs/>
            <w:color w:val="000000" w:themeColor="text1"/>
            <w:highlight w:val="yellow"/>
          </w:rPr>
          <w:t>Network Operators</w:t>
        </w:r>
        <w:r w:rsidR="00CF0C8F" w:rsidRPr="009F2BA8">
          <w:rPr>
            <w:rFonts w:cs="Arial"/>
            <w:color w:val="000000" w:themeColor="text1"/>
            <w:highlight w:val="yellow"/>
          </w:rPr>
          <w:t xml:space="preserve"> shall use their best </w:t>
        </w:r>
        <w:proofErr w:type="spellStart"/>
        <w:r w:rsidR="00CF0C8F" w:rsidRPr="009F2BA8">
          <w:rPr>
            <w:rFonts w:cs="Arial"/>
            <w:color w:val="000000" w:themeColor="text1"/>
            <w:highlight w:val="yellow"/>
          </w:rPr>
          <w:t>endeavours</w:t>
        </w:r>
        <w:proofErr w:type="spellEnd"/>
        <w:r w:rsidR="00CF0C8F" w:rsidRPr="009F2BA8">
          <w:rPr>
            <w:rFonts w:cs="Arial"/>
            <w:color w:val="000000" w:themeColor="text1"/>
            <w:highlight w:val="yellow"/>
          </w:rPr>
          <w:t xml:space="preserve"> to agree an appr</w:t>
        </w:r>
        <w:r w:rsidR="006B44A0" w:rsidRPr="009F2BA8">
          <w:rPr>
            <w:rFonts w:cs="Arial"/>
            <w:color w:val="000000" w:themeColor="text1"/>
            <w:highlight w:val="yellow"/>
          </w:rPr>
          <w:t xml:space="preserve">opriate alternative </w:t>
        </w:r>
      </w:ins>
      <w:ins w:id="61" w:author="Baller(ESO), Matt" w:date="2021-05-12T18:54:00Z">
        <w:r w:rsidR="00AC22B2" w:rsidRPr="009F2BA8">
          <w:rPr>
            <w:rFonts w:cs="Arial"/>
            <w:color w:val="000000" w:themeColor="text1"/>
            <w:highlight w:val="yellow"/>
          </w:rPr>
          <w:t xml:space="preserve">date for </w:t>
        </w:r>
        <w:proofErr w:type="spellStart"/>
        <w:r w:rsidR="00AC22B2" w:rsidRPr="009F2BA8">
          <w:rPr>
            <w:rFonts w:cs="Arial"/>
            <w:color w:val="000000" w:themeColor="text1"/>
            <w:highlight w:val="yellow"/>
          </w:rPr>
          <w:t>commencation</w:t>
        </w:r>
        <w:proofErr w:type="spellEnd"/>
        <w:r w:rsidR="00AC22B2" w:rsidRPr="009F2BA8">
          <w:rPr>
            <w:rFonts w:cs="Arial"/>
            <w:color w:val="000000" w:themeColor="text1"/>
            <w:highlight w:val="yellow"/>
          </w:rPr>
          <w:t xml:space="preserve"> of </w:t>
        </w:r>
      </w:ins>
      <w:ins w:id="62" w:author="Baller(ESO), Matt" w:date="2021-07-12T12:59:00Z">
        <w:r w:rsidR="00852657" w:rsidRPr="009F2BA8">
          <w:rPr>
            <w:rFonts w:cs="Arial"/>
            <w:color w:val="000000" w:themeColor="text1"/>
            <w:highlight w:val="yellow"/>
          </w:rPr>
          <w:t>model</w:t>
        </w:r>
      </w:ins>
      <w:ins w:id="63" w:author="Baller(ESO), Matt" w:date="2021-05-12T18:54:00Z">
        <w:r w:rsidR="00AC22B2" w:rsidRPr="009F2BA8">
          <w:rPr>
            <w:rFonts w:cs="Arial"/>
            <w:color w:val="000000" w:themeColor="text1"/>
            <w:highlight w:val="yellow"/>
          </w:rPr>
          <w:t xml:space="preserve"> exchange via</w:t>
        </w:r>
      </w:ins>
      <w:ins w:id="64" w:author="Baller(ESO), Matt" w:date="2021-07-12T12:59:00Z">
        <w:r w:rsidR="00F47DD3" w:rsidRPr="009F2BA8">
          <w:rPr>
            <w:rFonts w:cs="Arial"/>
            <w:color w:val="000000" w:themeColor="text1"/>
            <w:highlight w:val="yellow"/>
          </w:rPr>
          <w:t xml:space="preserve"> the agreed</w:t>
        </w:r>
      </w:ins>
      <w:ins w:id="65" w:author="Baller(ESO), Matt" w:date="2021-05-12T18:54:00Z">
        <w:r w:rsidR="00AC22B2" w:rsidRPr="009F2BA8">
          <w:rPr>
            <w:rFonts w:cs="Arial"/>
            <w:color w:val="000000" w:themeColor="text1"/>
            <w:highlight w:val="yellow"/>
          </w:rPr>
          <w:t xml:space="preserve"> </w:t>
        </w:r>
        <w:r w:rsidR="00AC22B2" w:rsidRPr="009F2BA8">
          <w:rPr>
            <w:rFonts w:cs="Arial"/>
            <w:b/>
            <w:bCs/>
            <w:color w:val="000000" w:themeColor="text1"/>
            <w:highlight w:val="yellow"/>
          </w:rPr>
          <w:t>Common Information Model</w:t>
        </w:r>
      </w:ins>
      <w:ins w:id="66" w:author="Baller(ESO), Matt" w:date="2021-07-12T12:59:00Z">
        <w:r w:rsidR="00F47DD3" w:rsidRPr="009F2BA8">
          <w:rPr>
            <w:rFonts w:cs="Arial"/>
            <w:b/>
            <w:bCs/>
            <w:color w:val="000000" w:themeColor="text1"/>
            <w:highlight w:val="yellow"/>
          </w:rPr>
          <w:t xml:space="preserve"> </w:t>
        </w:r>
        <w:r w:rsidR="00F47DD3" w:rsidRPr="009F2BA8">
          <w:rPr>
            <w:rFonts w:cs="Arial"/>
            <w:color w:val="000000" w:themeColor="text1"/>
            <w:highlight w:val="yellow"/>
          </w:rPr>
          <w:t>standard</w:t>
        </w:r>
      </w:ins>
      <w:ins w:id="67" w:author="Baller(ESO), Matt" w:date="2021-08-31T21:09:00Z">
        <w:r w:rsidR="009B1630" w:rsidRPr="009F2BA8">
          <w:rPr>
            <w:rFonts w:cs="Arial"/>
            <w:color w:val="000000" w:themeColor="text1"/>
            <w:highlight w:val="yellow"/>
          </w:rPr>
          <w:t>.</w:t>
        </w:r>
      </w:ins>
    </w:p>
    <w:p w14:paraId="1E3D351F" w14:textId="262CD6C6" w:rsidR="00D412B0" w:rsidRPr="00B847E5" w:rsidRDefault="00B847E5" w:rsidP="00AC6616">
      <w:pPr>
        <w:pStyle w:val="Level1Text"/>
        <w:rPr>
          <w:rFonts w:cs="Arial"/>
          <w:color w:val="000000" w:themeColor="text1"/>
        </w:rPr>
      </w:pPr>
      <w:ins w:id="68" w:author="Baller(ESO), Matt" w:date="2021-07-12T14:32:00Z">
        <w:r w:rsidRPr="009F2BA8">
          <w:rPr>
            <w:rFonts w:cs="Arial"/>
            <w:color w:val="000000" w:themeColor="text1"/>
            <w:highlight w:val="yellow"/>
          </w:rPr>
          <w:t>PC.3.1.</w:t>
        </w:r>
      </w:ins>
      <w:r w:rsidR="00392FE7" w:rsidRPr="009F2BA8">
        <w:rPr>
          <w:rFonts w:cs="Arial"/>
          <w:color w:val="000000" w:themeColor="text1"/>
          <w:highlight w:val="yellow"/>
        </w:rPr>
        <w:t>3</w:t>
      </w:r>
      <w:ins w:id="69" w:author="Baller(ESO), Matt" w:date="2021-07-12T14:32:00Z">
        <w:r w:rsidRPr="009F2BA8">
          <w:rPr>
            <w:rFonts w:cs="Arial"/>
            <w:color w:val="000000" w:themeColor="text1"/>
            <w:highlight w:val="yellow"/>
          </w:rPr>
          <w:tab/>
          <w:t>Nothing shall pr</w:t>
        </w:r>
      </w:ins>
      <w:ins w:id="70" w:author="Baller(ESO), Matt" w:date="2021-07-12T14:33:00Z">
        <w:r w:rsidRPr="009F2BA8">
          <w:rPr>
            <w:rFonts w:cs="Arial"/>
            <w:color w:val="000000" w:themeColor="text1"/>
            <w:highlight w:val="yellow"/>
          </w:rPr>
          <w:t xml:space="preserve">event </w:t>
        </w:r>
        <w:r w:rsidRPr="009F2BA8">
          <w:rPr>
            <w:rFonts w:cs="Arial"/>
            <w:b/>
            <w:bCs/>
            <w:color w:val="000000" w:themeColor="text1"/>
            <w:highlight w:val="yellow"/>
          </w:rPr>
          <w:t>The Company</w:t>
        </w:r>
        <w:r w:rsidRPr="009F2BA8">
          <w:rPr>
            <w:rFonts w:cs="Arial"/>
            <w:color w:val="000000" w:themeColor="text1"/>
            <w:highlight w:val="yellow"/>
          </w:rPr>
          <w:t xml:space="preserve"> and </w:t>
        </w:r>
        <w:r w:rsidRPr="009F2BA8">
          <w:rPr>
            <w:rFonts w:cs="Arial"/>
            <w:b/>
            <w:bCs/>
            <w:color w:val="000000" w:themeColor="text1"/>
            <w:highlight w:val="yellow"/>
          </w:rPr>
          <w:t>Network Operators</w:t>
        </w:r>
        <w:r w:rsidRPr="009F2BA8">
          <w:rPr>
            <w:rFonts w:cs="Arial"/>
            <w:color w:val="000000" w:themeColor="text1"/>
            <w:highlight w:val="yellow"/>
          </w:rPr>
          <w:t xml:space="preserve"> </w:t>
        </w:r>
      </w:ins>
      <w:ins w:id="71" w:author="Baller(ESO), Matt" w:date="2021-07-12T14:34:00Z">
        <w:r w:rsidR="004617F2" w:rsidRPr="009F2BA8">
          <w:rPr>
            <w:rFonts w:cs="Arial"/>
            <w:color w:val="000000" w:themeColor="text1"/>
            <w:highlight w:val="yellow"/>
          </w:rPr>
          <w:t>from</w:t>
        </w:r>
      </w:ins>
      <w:ins w:id="72" w:author="Baller(ESO), Matt" w:date="2021-07-12T14:35:00Z">
        <w:r w:rsidR="00341B43" w:rsidRPr="009F2BA8">
          <w:rPr>
            <w:rFonts w:cs="Arial"/>
            <w:color w:val="000000" w:themeColor="text1"/>
            <w:highlight w:val="yellow"/>
          </w:rPr>
          <w:t xml:space="preserve"> progressing </w:t>
        </w:r>
        <w:r w:rsidR="00007E0C" w:rsidRPr="009F2BA8">
          <w:rPr>
            <w:rFonts w:cs="Arial"/>
            <w:color w:val="000000" w:themeColor="text1"/>
            <w:highlight w:val="yellow"/>
          </w:rPr>
          <w:t>to the new format and method of exchange referred to in PC.</w:t>
        </w:r>
      </w:ins>
      <w:ins w:id="73" w:author="Baller(ESO), Matt" w:date="2021-07-12T14:36:00Z">
        <w:r w:rsidR="00007E0C" w:rsidRPr="009F2BA8">
          <w:rPr>
            <w:rFonts w:cs="Arial"/>
            <w:color w:val="000000" w:themeColor="text1"/>
            <w:highlight w:val="yellow"/>
          </w:rPr>
          <w:t>3.1.1</w:t>
        </w:r>
        <w:r w:rsidR="00EF11EA" w:rsidRPr="009F2BA8">
          <w:rPr>
            <w:rFonts w:cs="Arial"/>
            <w:color w:val="000000" w:themeColor="text1"/>
            <w:highlight w:val="yellow"/>
          </w:rPr>
          <w:t xml:space="preserve"> at an earlier date, subject to </w:t>
        </w:r>
      </w:ins>
      <w:ins w:id="74" w:author="Creighton, Alan" w:date="2021-11-30T13:32:00Z">
        <w:r w:rsidR="000E17A6" w:rsidRPr="009F2BA8">
          <w:rPr>
            <w:highlight w:val="yellow"/>
          </w:rPr>
          <w:t xml:space="preserve">unanimous written approval of </w:t>
        </w:r>
        <w:r w:rsidR="000E17A6" w:rsidRPr="009F2BA8">
          <w:rPr>
            <w:b/>
            <w:bCs/>
            <w:highlight w:val="yellow"/>
          </w:rPr>
          <w:t>The Company</w:t>
        </w:r>
        <w:r w:rsidR="000E17A6" w:rsidRPr="009F2BA8">
          <w:rPr>
            <w:highlight w:val="yellow"/>
          </w:rPr>
          <w:t xml:space="preserve"> and all </w:t>
        </w:r>
        <w:r w:rsidR="000E17A6" w:rsidRPr="009F2BA8">
          <w:rPr>
            <w:b/>
            <w:bCs/>
            <w:highlight w:val="yellow"/>
          </w:rPr>
          <w:t xml:space="preserve">Network </w:t>
        </w:r>
        <w:proofErr w:type="gramStart"/>
        <w:r w:rsidR="000E17A6" w:rsidRPr="009F2BA8">
          <w:rPr>
            <w:b/>
            <w:bCs/>
            <w:highlight w:val="yellow"/>
          </w:rPr>
          <w:t>Operators</w:t>
        </w:r>
        <w:r w:rsidR="000E17A6" w:rsidRPr="009F2BA8">
          <w:rPr>
            <w:highlight w:val="yellow"/>
          </w:rPr>
          <w:t>.</w:t>
        </w:r>
      </w:ins>
      <w:ins w:id="75" w:author="Baller(ESO), Matt" w:date="2021-07-12T14:36:00Z">
        <w:r w:rsidR="00EF11EA" w:rsidRPr="009F2BA8">
          <w:rPr>
            <w:rFonts w:cs="Arial"/>
            <w:color w:val="000000" w:themeColor="text1"/>
            <w:highlight w:val="yellow"/>
          </w:rPr>
          <w:t>.</w:t>
        </w:r>
        <w:proofErr w:type="gramEnd"/>
        <w:r w:rsidR="00EF11EA">
          <w:rPr>
            <w:rFonts w:cs="Arial"/>
            <w:color w:val="000000" w:themeColor="text1"/>
          </w:rPr>
          <w:t xml:space="preserve"> </w:t>
        </w:r>
      </w:ins>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w:t>
      </w:r>
      <w:proofErr w:type="spellStart"/>
      <w:r w:rsidR="004B58C1" w:rsidRPr="00562C4E">
        <w:rPr>
          <w:rFonts w:cs="Arial"/>
          <w:color w:val="000000" w:themeColor="text1"/>
        </w:rPr>
        <w:t>i</w:t>
      </w:r>
      <w:proofErr w:type="spellEnd"/>
      <w:r w:rsidR="004B58C1" w:rsidRPr="00562C4E">
        <w:rPr>
          <w:rFonts w:cs="Arial"/>
          <w:color w:val="000000" w:themeColor="text1"/>
        </w:rPr>
        <w:t xml:space="preserve">)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396219">
        <w:rPr>
          <w:rFonts w:cs="Arial"/>
          <w:color w:val="000000" w:themeColor="text1"/>
        </w:rPr>
        <w:t xml:space="preserve">each </w:t>
      </w:r>
      <w:r w:rsidRPr="00396219">
        <w:rPr>
          <w:rFonts w:cs="Arial"/>
          <w:b/>
          <w:color w:val="000000" w:themeColor="text1"/>
        </w:rPr>
        <w:t xml:space="preserve">Network </w:t>
      </w:r>
      <w:proofErr w:type="gramStart"/>
      <w:r w:rsidRPr="00396219">
        <w:rPr>
          <w:rFonts w:cs="Arial"/>
          <w:b/>
          <w:color w:val="000000" w:themeColor="text1"/>
        </w:rPr>
        <w:t xml:space="preserve">Operator </w:t>
      </w:r>
      <w:r w:rsidRPr="00396219">
        <w:rPr>
          <w:rFonts w:cs="Arial"/>
          <w:color w:val="000000" w:themeColor="text1"/>
        </w:rPr>
        <w:t xml:space="preserve"> shall</w:t>
      </w:r>
      <w:proofErr w:type="gramEnd"/>
      <w:r w:rsidRPr="00396219">
        <w:rPr>
          <w:rFonts w:cs="Arial"/>
          <w:color w:val="000000" w:themeColor="text1"/>
        </w:rPr>
        <w:t xml:space="preserve"> provide the data to </w:t>
      </w:r>
      <w:r w:rsidR="00D96199" w:rsidRPr="00396219">
        <w:rPr>
          <w:rFonts w:cs="Arial"/>
          <w:b/>
          <w:color w:val="000000" w:themeColor="text1"/>
        </w:rPr>
        <w:t>The Company</w:t>
      </w:r>
      <w:r w:rsidRPr="00396219">
        <w:rPr>
          <w:rFonts w:cs="Arial"/>
          <w:color w:val="000000" w:themeColor="text1"/>
        </w:rPr>
        <w:t xml:space="preserve"> in respect of each </w:t>
      </w:r>
      <w:r w:rsidRPr="00396219">
        <w:rPr>
          <w:rFonts w:cs="Arial"/>
          <w:b/>
          <w:color w:val="000000" w:themeColor="text1"/>
        </w:rPr>
        <w:t>Embedded Medium Power Station</w:t>
      </w:r>
      <w:r w:rsidRPr="00396219">
        <w:rPr>
          <w:rFonts w:cs="Arial"/>
          <w:color w:val="000000" w:themeColor="text1"/>
        </w:rPr>
        <w:t xml:space="preserve"> not subject to a</w:t>
      </w:r>
      <w:r w:rsidR="00470A75" w:rsidRPr="00396219">
        <w:rPr>
          <w:rFonts w:cs="Arial"/>
          <w:color w:val="000000" w:themeColor="text1"/>
        </w:rPr>
        <w:t xml:space="preserve"> </w:t>
      </w:r>
      <w:r w:rsidR="00470A75" w:rsidRPr="00396219">
        <w:rPr>
          <w:rFonts w:cs="Arial"/>
          <w:b/>
          <w:color w:val="000000" w:themeColor="text1"/>
        </w:rPr>
        <w:t>Bilateral Agreement</w:t>
      </w:r>
      <w:r w:rsidR="00470A75" w:rsidRPr="00396219">
        <w:rPr>
          <w:rFonts w:cs="Arial"/>
          <w:color w:val="000000" w:themeColor="text1"/>
        </w:rPr>
        <w:t xml:space="preserve"> or </w:t>
      </w:r>
      <w:r w:rsidR="00470A75" w:rsidRPr="00396219">
        <w:rPr>
          <w:rFonts w:cs="Arial"/>
          <w:b/>
          <w:color w:val="000000" w:themeColor="text1"/>
        </w:rPr>
        <w:t>Embedded DC Converter Station</w:t>
      </w:r>
      <w:r w:rsidR="00470A75" w:rsidRPr="00396219">
        <w:rPr>
          <w:rFonts w:cs="Arial"/>
          <w:color w:val="000000" w:themeColor="text1"/>
        </w:rPr>
        <w:t xml:space="preserve"> not subject to a </w:t>
      </w:r>
      <w:r w:rsidR="00470A75" w:rsidRPr="00396219">
        <w:rPr>
          <w:rFonts w:cs="Arial"/>
          <w:b/>
          <w:color w:val="000000" w:themeColor="text1"/>
        </w:rPr>
        <w:t>Bilateral Agreement</w:t>
      </w:r>
      <w:r w:rsidR="00470A75" w:rsidRPr="00396219">
        <w:rPr>
          <w:rFonts w:cs="Arial"/>
          <w:color w:val="000000" w:themeColor="text1"/>
        </w:rPr>
        <w:t xml:space="preserve"> </w:t>
      </w:r>
      <w:r w:rsidR="0091632E" w:rsidRPr="00396219">
        <w:rPr>
          <w:rFonts w:cs="Arial"/>
          <w:color w:val="000000" w:themeColor="text1"/>
        </w:rPr>
        <w:t xml:space="preserve">or </w:t>
      </w:r>
      <w:r w:rsidR="0091632E" w:rsidRPr="00396219">
        <w:rPr>
          <w:rFonts w:cs="Arial"/>
          <w:b/>
          <w:color w:val="000000" w:themeColor="text1"/>
        </w:rPr>
        <w:t>Embedded HVDC System</w:t>
      </w:r>
      <w:r w:rsidR="0091632E" w:rsidRPr="00396219">
        <w:rPr>
          <w:rFonts w:cs="Arial"/>
          <w:color w:val="000000" w:themeColor="text1"/>
        </w:rPr>
        <w:t xml:space="preserve"> not subject to a </w:t>
      </w:r>
      <w:r w:rsidR="0091632E" w:rsidRPr="00396219">
        <w:rPr>
          <w:rFonts w:cs="Arial"/>
          <w:b/>
          <w:color w:val="000000" w:themeColor="text1"/>
        </w:rPr>
        <w:t>Bilateral Agreement</w:t>
      </w:r>
      <w:r w:rsidR="0091632E" w:rsidRPr="00396219">
        <w:rPr>
          <w:rFonts w:cs="Arial"/>
          <w:color w:val="000000" w:themeColor="text1"/>
        </w:rPr>
        <w:t xml:space="preserve"> </w:t>
      </w:r>
      <w:r w:rsidR="00470A75" w:rsidRPr="00396219">
        <w:rPr>
          <w:rFonts w:cs="Arial"/>
          <w:color w:val="000000" w:themeColor="text1"/>
        </w:rPr>
        <w:t xml:space="preserve">connected, or proposed to be connected within such </w:t>
      </w:r>
      <w:r w:rsidR="00470A75" w:rsidRPr="00396219">
        <w:rPr>
          <w:rFonts w:cs="Arial"/>
          <w:b/>
          <w:color w:val="000000" w:themeColor="text1"/>
        </w:rPr>
        <w:t>Network Operator’s System</w:t>
      </w:r>
      <w:r w:rsidR="00470A75" w:rsidRPr="00396219">
        <w:rPr>
          <w:rFonts w:cs="Arial"/>
          <w:color w:val="000000" w:themeColor="text1"/>
        </w:rPr>
        <w:t>;</w:t>
      </w:r>
    </w:p>
    <w:p w14:paraId="37456077" w14:textId="35E80EC5" w:rsidR="004B58C1" w:rsidRPr="00396219"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396219">
        <w:rPr>
          <w:rFonts w:cs="Arial"/>
          <w:color w:val="000000" w:themeColor="text1"/>
        </w:rPr>
        <w:t xml:space="preserve">although data is not normally required specifically on </w:t>
      </w:r>
      <w:r w:rsidRPr="00396219">
        <w:rPr>
          <w:rFonts w:cs="Arial"/>
          <w:b/>
          <w:color w:val="000000" w:themeColor="text1"/>
        </w:rPr>
        <w:t>Embedded</w:t>
      </w:r>
      <w:r w:rsidRPr="00396219">
        <w:rPr>
          <w:rFonts w:cs="Arial"/>
          <w:color w:val="000000" w:themeColor="text1"/>
        </w:rPr>
        <w:t xml:space="preserve"> </w:t>
      </w:r>
      <w:r w:rsidRPr="00396219">
        <w:rPr>
          <w:rFonts w:cs="Arial"/>
          <w:b/>
          <w:color w:val="000000" w:themeColor="text1"/>
        </w:rPr>
        <w:t>Small Power Stations</w:t>
      </w:r>
      <w:r w:rsidRPr="00396219">
        <w:rPr>
          <w:rFonts w:cs="Arial"/>
          <w:color w:val="000000" w:themeColor="text1"/>
        </w:rPr>
        <w:t xml:space="preserve"> </w:t>
      </w:r>
      <w:r w:rsidR="00A70CF5" w:rsidRPr="00396219">
        <w:rPr>
          <w:rFonts w:cs="Arial"/>
          <w:color w:val="000000" w:themeColor="text1"/>
        </w:rPr>
        <w:t xml:space="preserve"> </w:t>
      </w:r>
      <w:r w:rsidRPr="00396219">
        <w:rPr>
          <w:rFonts w:cs="Arial"/>
          <w:color w:val="000000" w:themeColor="text1"/>
        </w:rPr>
        <w:t xml:space="preserve">or on </w:t>
      </w:r>
      <w:r w:rsidRPr="00396219">
        <w:rPr>
          <w:rFonts w:cs="Arial"/>
          <w:b/>
          <w:color w:val="000000" w:themeColor="text1"/>
        </w:rPr>
        <w:t>Embedded</w:t>
      </w:r>
      <w:r w:rsidRPr="00396219">
        <w:rPr>
          <w:rFonts w:cs="Arial"/>
          <w:color w:val="000000" w:themeColor="text1"/>
        </w:rPr>
        <w:t xml:space="preserve"> installations of direct current converters which do not form a </w:t>
      </w:r>
      <w:r w:rsidRPr="00396219">
        <w:rPr>
          <w:rFonts w:cs="Arial"/>
          <w:b/>
          <w:color w:val="000000" w:themeColor="text1"/>
        </w:rPr>
        <w:t>DC Converter Station</w:t>
      </w:r>
      <w:r w:rsidRPr="00396219">
        <w:rPr>
          <w:rFonts w:cs="Arial"/>
          <w:color w:val="000000" w:themeColor="text1"/>
        </w:rPr>
        <w:t xml:space="preserve"> </w:t>
      </w:r>
      <w:r w:rsidR="00936AF3" w:rsidRPr="00396219">
        <w:rPr>
          <w:rFonts w:cs="Arial"/>
          <w:color w:val="000000" w:themeColor="text1"/>
        </w:rPr>
        <w:t xml:space="preserve">or </w:t>
      </w:r>
      <w:r w:rsidR="00936AF3" w:rsidRPr="00396219">
        <w:rPr>
          <w:rFonts w:cs="Arial"/>
          <w:b/>
          <w:color w:val="000000" w:themeColor="text1"/>
        </w:rPr>
        <w:t>HVDC System</w:t>
      </w:r>
      <w:r w:rsidR="00936AF3" w:rsidRPr="00396219">
        <w:rPr>
          <w:rFonts w:cs="Arial"/>
          <w:color w:val="000000" w:themeColor="text1"/>
        </w:rPr>
        <w:t xml:space="preserve"> </w:t>
      </w:r>
      <w:r w:rsidRPr="00396219">
        <w:rPr>
          <w:rFonts w:cs="Arial"/>
          <w:color w:val="000000" w:themeColor="text1"/>
        </w:rPr>
        <w:t xml:space="preserve">under this </w:t>
      </w:r>
      <w:r w:rsidRPr="00396219">
        <w:rPr>
          <w:rFonts w:cs="Arial"/>
          <w:b/>
          <w:color w:val="000000" w:themeColor="text1"/>
        </w:rPr>
        <w:t>PC</w:t>
      </w:r>
      <w:r w:rsidRPr="00396219">
        <w:rPr>
          <w:rFonts w:cs="Arial"/>
          <w:color w:val="000000" w:themeColor="text1"/>
        </w:rPr>
        <w:t xml:space="preserve">, each </w:t>
      </w:r>
      <w:r w:rsidRPr="00396219">
        <w:rPr>
          <w:rFonts w:cs="Arial"/>
          <w:b/>
          <w:color w:val="000000" w:themeColor="text1"/>
        </w:rPr>
        <w:t>Network Operator</w:t>
      </w:r>
      <w:r w:rsidRPr="00396219">
        <w:rPr>
          <w:rFonts w:cs="Arial"/>
          <w:color w:val="000000" w:themeColor="text1"/>
        </w:rPr>
        <w:t xml:space="preserve"> in whose </w:t>
      </w:r>
      <w:r w:rsidRPr="00396219">
        <w:rPr>
          <w:rFonts w:cs="Arial"/>
          <w:b/>
          <w:color w:val="000000" w:themeColor="text1"/>
        </w:rPr>
        <w:t>System</w:t>
      </w:r>
      <w:r w:rsidRPr="00396219">
        <w:rPr>
          <w:rFonts w:cs="Arial"/>
          <w:color w:val="000000" w:themeColor="text1"/>
        </w:rPr>
        <w:t xml:space="preserve"> they are </w:t>
      </w:r>
      <w:r w:rsidRPr="00396219">
        <w:rPr>
          <w:rFonts w:cs="Arial"/>
          <w:b/>
          <w:color w:val="000000" w:themeColor="text1"/>
        </w:rPr>
        <w:t>Embedded</w:t>
      </w:r>
      <w:r w:rsidRPr="00396219">
        <w:rPr>
          <w:rFonts w:cs="Arial"/>
          <w:color w:val="000000" w:themeColor="text1"/>
        </w:rPr>
        <w:t xml:space="preserve"> should provide the data (contained in the Appendix) to </w:t>
      </w:r>
      <w:r w:rsidR="00D96199" w:rsidRPr="00396219">
        <w:rPr>
          <w:rFonts w:cs="Arial"/>
          <w:b/>
          <w:color w:val="000000" w:themeColor="text1"/>
        </w:rPr>
        <w:t>The Company</w:t>
      </w:r>
      <w:r w:rsidRPr="00396219">
        <w:rPr>
          <w:rFonts w:cs="Arial"/>
          <w:color w:val="000000" w:themeColor="text1"/>
        </w:rPr>
        <w:t xml:space="preserve"> in respect of </w:t>
      </w:r>
      <w:r w:rsidRPr="00396219">
        <w:rPr>
          <w:rFonts w:cs="Arial"/>
          <w:b/>
          <w:color w:val="000000" w:themeColor="text1"/>
        </w:rPr>
        <w:t>Embedded Small Power Stations</w:t>
      </w:r>
      <w:r w:rsidRPr="00396219">
        <w:rPr>
          <w:rFonts w:cs="Arial"/>
          <w:color w:val="000000" w:themeColor="text1"/>
        </w:rPr>
        <w:t xml:space="preserve"> or </w:t>
      </w:r>
      <w:r w:rsidRPr="00396219">
        <w:rPr>
          <w:rFonts w:cs="Arial"/>
          <w:b/>
          <w:color w:val="000000" w:themeColor="text1"/>
        </w:rPr>
        <w:t>Embedded</w:t>
      </w:r>
      <w:r w:rsidRPr="00396219">
        <w:rPr>
          <w:rFonts w:cs="Arial"/>
          <w:color w:val="000000" w:themeColor="text1"/>
        </w:rPr>
        <w:t xml:space="preserve"> installations of direct current convert</w:t>
      </w:r>
      <w:r w:rsidR="00936AF3" w:rsidRPr="00396219">
        <w:rPr>
          <w:rFonts w:cs="Arial"/>
          <w:color w:val="000000" w:themeColor="text1"/>
        </w:rPr>
        <w:t xml:space="preserve">ers </w:t>
      </w:r>
      <w:r w:rsidRPr="00396219">
        <w:rPr>
          <w:rFonts w:cs="Arial"/>
          <w:color w:val="000000" w:themeColor="text1"/>
        </w:rPr>
        <w:t xml:space="preserve">which do not form a </w:t>
      </w:r>
      <w:r w:rsidRPr="00396219">
        <w:rPr>
          <w:rFonts w:cs="Arial"/>
          <w:b/>
          <w:color w:val="000000" w:themeColor="text1"/>
        </w:rPr>
        <w:t>DC Converter Station</w:t>
      </w:r>
      <w:r w:rsidRPr="00396219">
        <w:rPr>
          <w:rFonts w:cs="Arial"/>
          <w:color w:val="000000" w:themeColor="text1"/>
        </w:rPr>
        <w:t xml:space="preserve"> </w:t>
      </w:r>
      <w:r w:rsidR="00936AF3" w:rsidRPr="00396219">
        <w:rPr>
          <w:rFonts w:cs="Arial"/>
          <w:color w:val="000000" w:themeColor="text1"/>
        </w:rPr>
        <w:t xml:space="preserve">or </w:t>
      </w:r>
      <w:r w:rsidR="00936AF3" w:rsidRPr="00396219">
        <w:rPr>
          <w:rFonts w:cs="Arial"/>
          <w:b/>
          <w:color w:val="000000" w:themeColor="text1"/>
        </w:rPr>
        <w:t>Embedded</w:t>
      </w:r>
      <w:r w:rsidR="00936AF3" w:rsidRPr="00396219">
        <w:rPr>
          <w:rFonts w:cs="Arial"/>
          <w:color w:val="000000" w:themeColor="text1"/>
        </w:rPr>
        <w:t xml:space="preserve"> installations of </w:t>
      </w:r>
      <w:r w:rsidR="00936AF3" w:rsidRPr="00396219">
        <w:rPr>
          <w:rFonts w:cs="Arial"/>
          <w:b/>
          <w:color w:val="000000" w:themeColor="text1"/>
        </w:rPr>
        <w:t>HVDC Systems</w:t>
      </w:r>
      <w:r w:rsidR="00936AF3" w:rsidRPr="00396219">
        <w:rPr>
          <w:rFonts w:cs="Arial"/>
          <w:color w:val="000000" w:themeColor="text1"/>
        </w:rPr>
        <w:t xml:space="preserve"> </w:t>
      </w:r>
      <w:r w:rsidRPr="00396219">
        <w:rPr>
          <w:rFonts w:cs="Arial"/>
          <w:color w:val="000000" w:themeColor="text1"/>
        </w:rPr>
        <w:t>if:</w:t>
      </w:r>
    </w:p>
    <w:p w14:paraId="7B92827A" w14:textId="77777777" w:rsidR="004B58C1" w:rsidRPr="00396219" w:rsidRDefault="004B58C1" w:rsidP="00261663">
      <w:pPr>
        <w:pStyle w:val="Level3Text"/>
        <w:rPr>
          <w:rFonts w:cs="Arial"/>
          <w:color w:val="000000" w:themeColor="text1"/>
        </w:rPr>
      </w:pPr>
      <w:r w:rsidRPr="00396219">
        <w:rPr>
          <w:rFonts w:cs="Arial"/>
          <w:color w:val="000000" w:themeColor="text1"/>
        </w:rPr>
        <w:t>(</w:t>
      </w:r>
      <w:proofErr w:type="spellStart"/>
      <w:r w:rsidRPr="00396219">
        <w:rPr>
          <w:rFonts w:cs="Arial"/>
          <w:color w:val="000000" w:themeColor="text1"/>
        </w:rPr>
        <w:t>i</w:t>
      </w:r>
      <w:proofErr w:type="spellEnd"/>
      <w:r w:rsidRPr="00396219">
        <w:rPr>
          <w:rFonts w:cs="Arial"/>
          <w:color w:val="000000" w:themeColor="text1"/>
        </w:rPr>
        <w:t>)</w:t>
      </w:r>
      <w:r w:rsidRPr="00396219">
        <w:rPr>
          <w:rFonts w:cs="Arial"/>
          <w:color w:val="000000" w:themeColor="text1"/>
        </w:rPr>
        <w:tab/>
        <w:t xml:space="preserve">it falls to be supplied pursuant to the application for a </w:t>
      </w:r>
      <w:r w:rsidRPr="00396219">
        <w:rPr>
          <w:rFonts w:cs="Arial"/>
          <w:b/>
          <w:color w:val="000000" w:themeColor="text1"/>
        </w:rPr>
        <w:t xml:space="preserve">CUSC Contract </w:t>
      </w:r>
      <w:r w:rsidRPr="00396219">
        <w:rPr>
          <w:rFonts w:cs="Arial"/>
          <w:color w:val="000000" w:themeColor="text1"/>
        </w:rPr>
        <w:t xml:space="preserve">or in the </w:t>
      </w:r>
      <w:r w:rsidRPr="00396219">
        <w:rPr>
          <w:rFonts w:cs="Arial"/>
          <w:b/>
          <w:color w:val="000000" w:themeColor="text1"/>
        </w:rPr>
        <w:t>Statement of Readiness</w:t>
      </w:r>
      <w:r w:rsidRPr="00396219">
        <w:rPr>
          <w:rFonts w:cs="Arial"/>
          <w:color w:val="000000" w:themeColor="text1"/>
        </w:rPr>
        <w:t xml:space="preserve"> to be supplied in connection with a </w:t>
      </w:r>
      <w:r w:rsidRPr="00396219">
        <w:rPr>
          <w:rFonts w:cs="Arial"/>
          <w:b/>
          <w:color w:val="000000" w:themeColor="text1"/>
        </w:rPr>
        <w:t xml:space="preserve">Bilateral Agreement </w:t>
      </w:r>
      <w:r w:rsidRPr="00396219">
        <w:rPr>
          <w:rFonts w:cs="Arial"/>
          <w:color w:val="000000" w:themeColor="text1"/>
        </w:rPr>
        <w:t>and/or</w:t>
      </w:r>
      <w:r w:rsidRPr="00396219">
        <w:rPr>
          <w:rFonts w:cs="Arial"/>
          <w:b/>
          <w:color w:val="000000" w:themeColor="text1"/>
        </w:rPr>
        <w:t xml:space="preserve"> Construction Agreement</w:t>
      </w:r>
      <w:r w:rsidR="00153C5F" w:rsidRPr="00396219">
        <w:rPr>
          <w:rFonts w:cs="Arial"/>
          <w:color w:val="000000" w:themeColor="text1"/>
        </w:rPr>
        <w:t>,</w:t>
      </w:r>
      <w:r w:rsidRPr="00396219">
        <w:rPr>
          <w:rFonts w:cs="Arial"/>
          <w:color w:val="000000" w:themeColor="text1"/>
        </w:rPr>
        <w:t xml:space="preserve"> by the </w:t>
      </w:r>
      <w:r w:rsidRPr="00396219">
        <w:rPr>
          <w:rFonts w:cs="Arial"/>
          <w:b/>
          <w:color w:val="000000" w:themeColor="text1"/>
        </w:rPr>
        <w:t>Network Operator</w:t>
      </w:r>
      <w:r w:rsidRPr="00396219">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396219">
        <w:rPr>
          <w:rFonts w:cs="Arial"/>
          <w:color w:val="000000" w:themeColor="text1"/>
        </w:rPr>
        <w:t>(ii)</w:t>
      </w:r>
      <w:r w:rsidRPr="00396219">
        <w:rPr>
          <w:rFonts w:cs="Arial"/>
          <w:color w:val="000000" w:themeColor="text1"/>
        </w:rPr>
        <w:tab/>
        <w:t xml:space="preserve">it is specifically requested by </w:t>
      </w:r>
      <w:r w:rsidR="00D96199" w:rsidRPr="00396219">
        <w:rPr>
          <w:rFonts w:cs="Arial"/>
          <w:b/>
          <w:color w:val="000000" w:themeColor="text1"/>
        </w:rPr>
        <w:t>The Company</w:t>
      </w:r>
      <w:r w:rsidRPr="00396219">
        <w:rPr>
          <w:rFonts w:cs="Arial"/>
          <w:color w:val="000000" w:themeColor="text1"/>
        </w:rPr>
        <w:t xml:space="preserve"> in the circumstances provided for under this </w:t>
      </w:r>
      <w:r w:rsidRPr="00396219">
        <w:rPr>
          <w:rFonts w:cs="Arial"/>
          <w:b/>
          <w:color w:val="000000" w:themeColor="text1"/>
        </w:rPr>
        <w:t>PC</w:t>
      </w:r>
      <w:r w:rsidRPr="00396219">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22BCC651" w:rsidR="00B02351" w:rsidRPr="00F32BA0" w:rsidRDefault="00470A75" w:rsidP="005B597B">
      <w:pPr>
        <w:pStyle w:val="Level1Text"/>
        <w:rPr>
          <w:rFonts w:cs="Arial"/>
          <w:color w:val="000000" w:themeColor="text1"/>
        </w:rPr>
      </w:pPr>
      <w:r w:rsidRPr="00562C4E">
        <w:rPr>
          <w:rFonts w:cs="Arial"/>
          <w:color w:val="000000" w:themeColor="text1"/>
        </w:rPr>
        <w:tab/>
      </w:r>
      <w:r w:rsidRPr="00396219">
        <w:rPr>
          <w:rFonts w:cs="Arial"/>
          <w:color w:val="000000" w:themeColor="text1"/>
        </w:rPr>
        <w:t xml:space="preserve">In summary, </w:t>
      </w:r>
      <w:r w:rsidRPr="00396219">
        <w:rPr>
          <w:rFonts w:cs="Arial"/>
          <w:b/>
          <w:color w:val="000000" w:themeColor="text1"/>
        </w:rPr>
        <w:t>Network Operators</w:t>
      </w:r>
      <w:r w:rsidRPr="00396219">
        <w:rPr>
          <w:rFonts w:cs="Arial"/>
          <w:color w:val="000000" w:themeColor="text1"/>
        </w:rPr>
        <w:t xml:space="preserve"> are required to supply the</w:t>
      </w:r>
      <w:ins w:id="76" w:author="Baller(ESO), Matt" w:date="2021-08-31T21:10:00Z">
        <w:r w:rsidR="001A7492" w:rsidRPr="00396219">
          <w:rPr>
            <w:rFonts w:cs="Arial"/>
            <w:color w:val="000000" w:themeColor="text1"/>
          </w:rPr>
          <w:t xml:space="preserve"> </w:t>
        </w:r>
        <w:r w:rsidR="001A7492" w:rsidRPr="003C456C">
          <w:rPr>
            <w:rFonts w:cs="Arial"/>
            <w:color w:val="000000" w:themeColor="text1"/>
          </w:rPr>
          <w:t>data</w:t>
        </w:r>
      </w:ins>
      <w:r w:rsidRPr="003C456C">
        <w:rPr>
          <w:rFonts w:cs="Arial"/>
          <w:color w:val="000000" w:themeColor="text1"/>
        </w:rPr>
        <w:t xml:space="preserve"> </w:t>
      </w:r>
      <w:ins w:id="77" w:author="Baller(ESO), Matt" w:date="2021-08-31T21:10:00Z">
        <w:r w:rsidR="00677AD5" w:rsidRPr="003C456C">
          <w:rPr>
            <w:rFonts w:cs="Arial"/>
            <w:color w:val="000000" w:themeColor="text1"/>
          </w:rPr>
          <w:t>contained in the</w:t>
        </w:r>
      </w:ins>
      <w:ins w:id="78" w:author="Baller(ESO), Matt" w:date="2021-08-31T21:11:00Z">
        <w:r w:rsidR="00677AD5" w:rsidRPr="003C456C">
          <w:rPr>
            <w:rFonts w:cs="Arial"/>
            <w:color w:val="000000" w:themeColor="text1"/>
          </w:rPr>
          <w:t xml:space="preserve"> </w:t>
        </w:r>
      </w:ins>
      <w:r w:rsidRPr="003C456C">
        <w:rPr>
          <w:rFonts w:cs="Arial"/>
          <w:color w:val="000000" w:themeColor="text1"/>
        </w:rPr>
        <w:t>following</w:t>
      </w:r>
      <w:ins w:id="79" w:author="Baller(ESO), Matt" w:date="2021-08-31T21:11:00Z">
        <w:r w:rsidR="00677AD5" w:rsidRPr="003C456C">
          <w:rPr>
            <w:rFonts w:cs="Arial"/>
            <w:color w:val="000000" w:themeColor="text1"/>
          </w:rPr>
          <w:t xml:space="preserve"> Appendices</w:t>
        </w:r>
      </w:ins>
      <w:r w:rsidR="00C43150">
        <w:rPr>
          <w:rFonts w:cs="Arial"/>
          <w:color w:val="000000" w:themeColor="text1"/>
        </w:rPr>
        <w:t xml:space="preserve"> </w:t>
      </w:r>
      <w:r w:rsidRPr="00396219">
        <w:rPr>
          <w:rFonts w:cs="Arial"/>
          <w:color w:val="000000" w:themeColor="text1"/>
        </w:rPr>
        <w:t xml:space="preserve">in respect of </w:t>
      </w:r>
      <w:r w:rsidRPr="00396219">
        <w:rPr>
          <w:rFonts w:cs="Arial"/>
          <w:b/>
          <w:color w:val="000000" w:themeColor="text1"/>
        </w:rPr>
        <w:t>Embedded Medium Power Stations</w:t>
      </w:r>
      <w:r w:rsidRPr="00396219">
        <w:rPr>
          <w:rFonts w:cs="Arial"/>
          <w:color w:val="000000" w:themeColor="text1"/>
        </w:rPr>
        <w:t xml:space="preserve"> not subject to a </w:t>
      </w:r>
      <w:r w:rsidRPr="00396219">
        <w:rPr>
          <w:rFonts w:cs="Arial"/>
          <w:b/>
          <w:color w:val="000000" w:themeColor="text1"/>
        </w:rPr>
        <w:t>Bilateral Agreement</w:t>
      </w:r>
      <w:r w:rsidRPr="00396219">
        <w:rPr>
          <w:rFonts w:cs="Arial"/>
          <w:color w:val="000000" w:themeColor="text1"/>
        </w:rPr>
        <w:t xml:space="preserve"> or </w:t>
      </w:r>
      <w:r w:rsidRPr="00396219">
        <w:rPr>
          <w:rFonts w:cs="Arial"/>
          <w:b/>
          <w:color w:val="000000" w:themeColor="text1"/>
        </w:rPr>
        <w:t>Embedded DC Converter Stations</w:t>
      </w:r>
      <w:r w:rsidRPr="00396219">
        <w:rPr>
          <w:rFonts w:cs="Arial"/>
          <w:color w:val="000000" w:themeColor="text1"/>
        </w:rPr>
        <w:t xml:space="preserve"> not subject to a </w:t>
      </w:r>
      <w:r w:rsidRPr="00396219">
        <w:rPr>
          <w:rFonts w:cs="Arial"/>
          <w:b/>
          <w:color w:val="000000" w:themeColor="text1"/>
        </w:rPr>
        <w:t>Bilateral Agreement</w:t>
      </w:r>
      <w:r w:rsidRPr="00396219">
        <w:rPr>
          <w:rFonts w:cs="Arial"/>
          <w:color w:val="000000" w:themeColor="text1"/>
        </w:rPr>
        <w:t xml:space="preserve"> </w:t>
      </w:r>
      <w:r w:rsidR="00936AF3" w:rsidRPr="00396219">
        <w:rPr>
          <w:rFonts w:cs="Arial"/>
          <w:color w:val="000000" w:themeColor="text1"/>
        </w:rPr>
        <w:t xml:space="preserve">or </w:t>
      </w:r>
      <w:r w:rsidR="00936AF3" w:rsidRPr="00396219">
        <w:rPr>
          <w:rFonts w:cs="Arial"/>
          <w:b/>
          <w:color w:val="000000" w:themeColor="text1"/>
        </w:rPr>
        <w:t>Embedded HVDC Systems</w:t>
      </w:r>
      <w:r w:rsidR="00936AF3" w:rsidRPr="00396219">
        <w:rPr>
          <w:rFonts w:cs="Arial"/>
          <w:color w:val="000000" w:themeColor="text1"/>
        </w:rPr>
        <w:t xml:space="preserve"> not subject to a </w:t>
      </w:r>
      <w:r w:rsidR="00936AF3" w:rsidRPr="00396219">
        <w:rPr>
          <w:rFonts w:cs="Arial"/>
          <w:b/>
          <w:color w:val="000000" w:themeColor="text1"/>
        </w:rPr>
        <w:t>Bilateral Agreement</w:t>
      </w:r>
      <w:r w:rsidR="00936AF3" w:rsidRPr="00396219">
        <w:rPr>
          <w:rFonts w:cs="Arial"/>
          <w:color w:val="000000" w:themeColor="text1"/>
        </w:rPr>
        <w:t xml:space="preserve"> </w:t>
      </w:r>
      <w:r w:rsidRPr="00396219">
        <w:rPr>
          <w:rFonts w:cs="Arial"/>
          <w:color w:val="000000" w:themeColor="text1"/>
        </w:rPr>
        <w:t xml:space="preserve">connected, or is proposed to be connected, within such </w:t>
      </w:r>
      <w:r w:rsidRPr="00396219">
        <w:rPr>
          <w:rFonts w:cs="Arial"/>
          <w:b/>
          <w:color w:val="000000" w:themeColor="text1"/>
        </w:rPr>
        <w:t>Network Operator’s System</w:t>
      </w:r>
      <w:r w:rsidRPr="00396219">
        <w:rPr>
          <w:rFonts w:cs="Arial"/>
          <w:color w:val="000000" w:themeColor="text1"/>
        </w:rPr>
        <w:t>:</w:t>
      </w:r>
    </w:p>
    <w:p w14:paraId="18CAD830" w14:textId="77777777" w:rsidR="00112386" w:rsidRPr="00396219" w:rsidRDefault="005B597B" w:rsidP="00A5469C">
      <w:pPr>
        <w:pStyle w:val="Level2Text"/>
        <w:rPr>
          <w:rFonts w:cs="Arial"/>
          <w:color w:val="000000" w:themeColor="text1"/>
        </w:rPr>
      </w:pPr>
      <w:r w:rsidRPr="00F32BA0">
        <w:rPr>
          <w:rFonts w:cs="Arial"/>
          <w:color w:val="000000" w:themeColor="text1"/>
        </w:rPr>
        <w:tab/>
      </w:r>
      <w:r w:rsidR="00112386" w:rsidRPr="00396219">
        <w:rPr>
          <w:rFonts w:cs="Arial"/>
          <w:color w:val="000000" w:themeColor="text1"/>
        </w:rPr>
        <w:t>PC.A.2.1.1</w:t>
      </w:r>
    </w:p>
    <w:p w14:paraId="38D458CB" w14:textId="77777777" w:rsidR="00112386" w:rsidRPr="00396219" w:rsidRDefault="005B597B" w:rsidP="00A5469C">
      <w:pPr>
        <w:pStyle w:val="Level2Text"/>
        <w:rPr>
          <w:rFonts w:cs="Arial"/>
          <w:color w:val="000000" w:themeColor="text1"/>
        </w:rPr>
      </w:pPr>
      <w:r w:rsidRPr="00396219">
        <w:rPr>
          <w:rFonts w:cs="Arial"/>
          <w:color w:val="000000" w:themeColor="text1"/>
        </w:rPr>
        <w:tab/>
      </w:r>
      <w:r w:rsidR="00112386" w:rsidRPr="00396219">
        <w:rPr>
          <w:rFonts w:cs="Arial"/>
          <w:color w:val="000000" w:themeColor="text1"/>
        </w:rPr>
        <w:t>PC.A.2.2.2</w:t>
      </w:r>
    </w:p>
    <w:p w14:paraId="455F35CB" w14:textId="77777777" w:rsidR="00112386" w:rsidRPr="00396219" w:rsidRDefault="005B597B" w:rsidP="00A5469C">
      <w:pPr>
        <w:pStyle w:val="Level2Text"/>
        <w:rPr>
          <w:rFonts w:cs="Arial"/>
          <w:color w:val="000000" w:themeColor="text1"/>
        </w:rPr>
      </w:pPr>
      <w:r w:rsidRPr="00396219">
        <w:rPr>
          <w:rFonts w:cs="Arial"/>
          <w:color w:val="000000" w:themeColor="text1"/>
        </w:rPr>
        <w:tab/>
      </w:r>
      <w:r w:rsidR="00112386" w:rsidRPr="00396219">
        <w:rPr>
          <w:rFonts w:cs="Arial"/>
          <w:color w:val="000000" w:themeColor="text1"/>
        </w:rPr>
        <w:t>PC.A.2.5.5.2</w:t>
      </w:r>
    </w:p>
    <w:p w14:paraId="709F829C" w14:textId="77777777" w:rsidR="00112386" w:rsidRPr="00396219" w:rsidRDefault="005B597B" w:rsidP="00A5469C">
      <w:pPr>
        <w:pStyle w:val="Level2Text"/>
        <w:rPr>
          <w:rFonts w:cs="Arial"/>
          <w:color w:val="000000" w:themeColor="text1"/>
        </w:rPr>
      </w:pPr>
      <w:r w:rsidRPr="00396219">
        <w:rPr>
          <w:rFonts w:cs="Arial"/>
          <w:color w:val="000000" w:themeColor="text1"/>
        </w:rPr>
        <w:tab/>
      </w:r>
      <w:r w:rsidR="00112386" w:rsidRPr="00396219">
        <w:rPr>
          <w:rFonts w:cs="Arial"/>
          <w:color w:val="000000" w:themeColor="text1"/>
        </w:rPr>
        <w:t>PC.A.2.5.5.7</w:t>
      </w:r>
    </w:p>
    <w:p w14:paraId="3262A105" w14:textId="77777777" w:rsidR="00470A75" w:rsidRPr="00396219" w:rsidRDefault="005B597B" w:rsidP="00A5469C">
      <w:pPr>
        <w:pStyle w:val="Level2Text"/>
        <w:rPr>
          <w:rFonts w:cs="Arial"/>
          <w:color w:val="000000" w:themeColor="text1"/>
        </w:rPr>
      </w:pPr>
      <w:r w:rsidRPr="00396219">
        <w:rPr>
          <w:rFonts w:cs="Arial"/>
          <w:color w:val="000000" w:themeColor="text1"/>
        </w:rPr>
        <w:tab/>
      </w:r>
      <w:r w:rsidR="00470A75" w:rsidRPr="00396219">
        <w:rPr>
          <w:rFonts w:cs="Arial"/>
          <w:color w:val="000000" w:themeColor="text1"/>
        </w:rPr>
        <w:t>PC.A.2.5.6</w:t>
      </w:r>
    </w:p>
    <w:p w14:paraId="0CC80A85" w14:textId="77777777" w:rsidR="00470A75" w:rsidRPr="00396219" w:rsidRDefault="00470A75" w:rsidP="00A5469C">
      <w:pPr>
        <w:pStyle w:val="Level2Text"/>
        <w:rPr>
          <w:rFonts w:cs="Arial"/>
          <w:color w:val="000000" w:themeColor="text1"/>
        </w:rPr>
      </w:pPr>
      <w:r w:rsidRPr="00396219">
        <w:rPr>
          <w:rFonts w:cs="Arial"/>
          <w:color w:val="000000" w:themeColor="text1"/>
        </w:rPr>
        <w:tab/>
        <w:t>PC.A.3.1.5</w:t>
      </w:r>
    </w:p>
    <w:p w14:paraId="714851A7" w14:textId="77777777" w:rsidR="00470A75" w:rsidRPr="00396219" w:rsidRDefault="00470A75" w:rsidP="00A5469C">
      <w:pPr>
        <w:pStyle w:val="Level2Text"/>
        <w:rPr>
          <w:rFonts w:cs="Arial"/>
          <w:color w:val="000000" w:themeColor="text1"/>
        </w:rPr>
      </w:pPr>
      <w:r w:rsidRPr="00396219">
        <w:rPr>
          <w:rFonts w:cs="Arial"/>
          <w:color w:val="000000" w:themeColor="text1"/>
        </w:rPr>
        <w:tab/>
        <w:t>PC.A.3.2.2</w:t>
      </w:r>
    </w:p>
    <w:p w14:paraId="7E715C7D" w14:textId="77777777" w:rsidR="00B60065" w:rsidRPr="00396219" w:rsidRDefault="00470A75" w:rsidP="00A5469C">
      <w:pPr>
        <w:pStyle w:val="Level2Text"/>
        <w:rPr>
          <w:rFonts w:cs="Arial"/>
          <w:color w:val="000000" w:themeColor="text1"/>
        </w:rPr>
      </w:pPr>
      <w:r w:rsidRPr="00396219">
        <w:rPr>
          <w:rFonts w:cs="Arial"/>
          <w:color w:val="000000" w:themeColor="text1"/>
        </w:rPr>
        <w:tab/>
        <w:t>PC.A.3.3.1</w:t>
      </w:r>
    </w:p>
    <w:p w14:paraId="5DF62C1B" w14:textId="77777777" w:rsidR="00470A75" w:rsidRPr="00396219" w:rsidRDefault="00470A75" w:rsidP="00A5469C">
      <w:pPr>
        <w:pStyle w:val="Level2Text"/>
        <w:rPr>
          <w:rFonts w:cs="Arial"/>
          <w:color w:val="000000" w:themeColor="text1"/>
        </w:rPr>
      </w:pPr>
      <w:r w:rsidRPr="00396219">
        <w:rPr>
          <w:rFonts w:cs="Arial"/>
          <w:color w:val="000000" w:themeColor="text1"/>
        </w:rPr>
        <w:tab/>
        <w:t>PC.A.3.4.1</w:t>
      </w:r>
    </w:p>
    <w:p w14:paraId="4806FC06" w14:textId="77777777" w:rsidR="00470A75" w:rsidRPr="00396219" w:rsidRDefault="00470A75" w:rsidP="00A5469C">
      <w:pPr>
        <w:pStyle w:val="Level2Text"/>
        <w:rPr>
          <w:rFonts w:cs="Arial"/>
          <w:color w:val="000000" w:themeColor="text1"/>
        </w:rPr>
      </w:pPr>
      <w:r w:rsidRPr="00396219">
        <w:rPr>
          <w:rFonts w:cs="Arial"/>
          <w:color w:val="000000" w:themeColor="text1"/>
        </w:rPr>
        <w:tab/>
        <w:t>PC.A.3.4.2</w:t>
      </w:r>
    </w:p>
    <w:p w14:paraId="4EFF4174" w14:textId="77777777" w:rsidR="00470A75" w:rsidRPr="00396219" w:rsidRDefault="00470A75" w:rsidP="00A5469C">
      <w:pPr>
        <w:pStyle w:val="Level2Text"/>
        <w:rPr>
          <w:rFonts w:cs="Arial"/>
          <w:color w:val="000000" w:themeColor="text1"/>
        </w:rPr>
      </w:pPr>
      <w:r w:rsidRPr="00396219">
        <w:rPr>
          <w:rFonts w:cs="Arial"/>
          <w:color w:val="000000" w:themeColor="text1"/>
        </w:rPr>
        <w:tab/>
        <w:t>PC.A.5.2.2</w:t>
      </w:r>
    </w:p>
    <w:p w14:paraId="317EDFB9" w14:textId="77777777" w:rsidR="00470A75" w:rsidRPr="00396219" w:rsidRDefault="00470A75" w:rsidP="00A5469C">
      <w:pPr>
        <w:pStyle w:val="Level2Text"/>
        <w:rPr>
          <w:rFonts w:cs="Arial"/>
          <w:color w:val="000000" w:themeColor="text1"/>
        </w:rPr>
      </w:pPr>
      <w:r w:rsidRPr="00396219">
        <w:rPr>
          <w:rFonts w:cs="Arial"/>
          <w:color w:val="000000" w:themeColor="text1"/>
        </w:rPr>
        <w:tab/>
        <w:t>PC.A.5.3.2</w:t>
      </w:r>
    </w:p>
    <w:p w14:paraId="6B599B37" w14:textId="77777777" w:rsidR="00470A75" w:rsidRPr="00396219" w:rsidRDefault="00470A75" w:rsidP="00A5469C">
      <w:pPr>
        <w:pStyle w:val="Level2Text"/>
        <w:rPr>
          <w:rFonts w:cs="Arial"/>
          <w:color w:val="000000" w:themeColor="text1"/>
        </w:rPr>
      </w:pPr>
      <w:r w:rsidRPr="00396219">
        <w:rPr>
          <w:rFonts w:cs="Arial"/>
          <w:color w:val="000000" w:themeColor="text1"/>
        </w:rPr>
        <w:tab/>
        <w:t>PC.A.5.4</w:t>
      </w:r>
    </w:p>
    <w:p w14:paraId="67A4731B" w14:textId="77777777" w:rsidR="00470A75" w:rsidRPr="00396219" w:rsidRDefault="00470A75" w:rsidP="00A5469C">
      <w:pPr>
        <w:pStyle w:val="Level2Text"/>
        <w:rPr>
          <w:rFonts w:cs="Arial"/>
          <w:color w:val="000000" w:themeColor="text1"/>
        </w:rPr>
      </w:pPr>
      <w:r w:rsidRPr="00396219">
        <w:rPr>
          <w:rFonts w:cs="Arial"/>
          <w:color w:val="000000" w:themeColor="text1"/>
        </w:rPr>
        <w:tab/>
        <w:t>PC.A.5.5.1</w:t>
      </w:r>
    </w:p>
    <w:p w14:paraId="2AE0C2D4" w14:textId="77777777" w:rsidR="00FC54A6" w:rsidRPr="00F32BA0" w:rsidRDefault="00470A75" w:rsidP="00A5469C">
      <w:pPr>
        <w:pStyle w:val="Level2Text"/>
        <w:rPr>
          <w:rFonts w:cs="Arial"/>
          <w:color w:val="000000" w:themeColor="text1"/>
        </w:rPr>
      </w:pPr>
      <w:r w:rsidRPr="00396219">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F32BA0">
        <w:rPr>
          <w:rFonts w:cs="Arial"/>
          <w:color w:val="000000" w:themeColor="text1"/>
        </w:rPr>
        <w:tab/>
      </w:r>
      <w:r w:rsidRPr="00396219">
        <w:rPr>
          <w:rFonts w:cs="Arial"/>
          <w:color w:val="000000" w:themeColor="text1"/>
        </w:rPr>
        <w:t xml:space="preserve">For the avoidance of doubt </w:t>
      </w:r>
      <w:r w:rsidRPr="00396219">
        <w:rPr>
          <w:rFonts w:cs="Arial"/>
          <w:b/>
          <w:color w:val="000000" w:themeColor="text1"/>
        </w:rPr>
        <w:t>Network Operators</w:t>
      </w:r>
      <w:r w:rsidRPr="00396219">
        <w:rPr>
          <w:rFonts w:cs="Arial"/>
          <w:color w:val="000000" w:themeColor="text1"/>
        </w:rPr>
        <w:t xml:space="preserve"> are required to supply the above data in respect of </w:t>
      </w:r>
      <w:r w:rsidRPr="00396219">
        <w:rPr>
          <w:rFonts w:cs="Arial"/>
          <w:b/>
          <w:color w:val="000000" w:themeColor="text1"/>
        </w:rPr>
        <w:t xml:space="preserve">Embedded Medium Power Stations </w:t>
      </w:r>
      <w:r w:rsidRPr="00396219">
        <w:rPr>
          <w:rFonts w:cs="Arial"/>
          <w:color w:val="000000" w:themeColor="text1"/>
        </w:rPr>
        <w:t xml:space="preserve">not subject to a </w:t>
      </w:r>
      <w:r w:rsidRPr="00396219">
        <w:rPr>
          <w:rFonts w:cs="Arial"/>
          <w:b/>
          <w:color w:val="000000" w:themeColor="text1"/>
        </w:rPr>
        <w:t>Bilateral Agreement</w:t>
      </w:r>
      <w:r w:rsidRPr="00396219">
        <w:rPr>
          <w:rFonts w:cs="Arial"/>
          <w:color w:val="000000" w:themeColor="text1"/>
        </w:rPr>
        <w:t xml:space="preserve"> and </w:t>
      </w:r>
      <w:r w:rsidRPr="00396219">
        <w:rPr>
          <w:rFonts w:cs="Arial"/>
          <w:b/>
          <w:color w:val="000000" w:themeColor="text1"/>
        </w:rPr>
        <w:t>Embedded DC Converter Stations</w:t>
      </w:r>
      <w:r w:rsidRPr="00396219">
        <w:rPr>
          <w:rFonts w:cs="Arial"/>
          <w:color w:val="000000" w:themeColor="text1"/>
        </w:rPr>
        <w:t xml:space="preserve"> not subject to a </w:t>
      </w:r>
      <w:r w:rsidRPr="00396219">
        <w:rPr>
          <w:rFonts w:cs="Arial"/>
          <w:b/>
          <w:color w:val="000000" w:themeColor="text1"/>
        </w:rPr>
        <w:t xml:space="preserve">Bilateral Agreement </w:t>
      </w:r>
      <w:r w:rsidR="0054281A" w:rsidRPr="00396219">
        <w:rPr>
          <w:rFonts w:cs="Arial"/>
          <w:color w:val="000000" w:themeColor="text1"/>
        </w:rPr>
        <w:t>and</w:t>
      </w:r>
      <w:r w:rsidR="0054281A" w:rsidRPr="00396219">
        <w:rPr>
          <w:rFonts w:cs="Arial"/>
          <w:b/>
          <w:color w:val="000000" w:themeColor="text1"/>
        </w:rPr>
        <w:t xml:space="preserve"> Embedded HVDC Systems</w:t>
      </w:r>
      <w:r w:rsidR="0054281A" w:rsidRPr="00396219">
        <w:rPr>
          <w:rFonts w:cs="Arial"/>
          <w:color w:val="000000" w:themeColor="text1"/>
        </w:rPr>
        <w:t xml:space="preserve"> not subject to a </w:t>
      </w:r>
      <w:r w:rsidR="0054281A" w:rsidRPr="00396219">
        <w:rPr>
          <w:rFonts w:cs="Arial"/>
          <w:b/>
          <w:color w:val="000000" w:themeColor="text1"/>
        </w:rPr>
        <w:t xml:space="preserve">Bilateral Agreement </w:t>
      </w:r>
      <w:r w:rsidRPr="00396219">
        <w:rPr>
          <w:rFonts w:cs="Arial"/>
          <w:color w:val="000000" w:themeColor="text1"/>
        </w:rPr>
        <w:t xml:space="preserve">which are located </w:t>
      </w:r>
      <w:proofErr w:type="gramStart"/>
      <w:r w:rsidRPr="00396219">
        <w:rPr>
          <w:rFonts w:cs="Arial"/>
          <w:b/>
          <w:color w:val="000000" w:themeColor="text1"/>
        </w:rPr>
        <w:t>Offshore</w:t>
      </w:r>
      <w:proofErr w:type="gramEnd"/>
      <w:r w:rsidRPr="00396219">
        <w:rPr>
          <w:rFonts w:cs="Arial"/>
          <w:color w:val="000000" w:themeColor="text1"/>
        </w:rPr>
        <w:t xml:space="preserve"> and which are </w:t>
      </w:r>
      <w:r w:rsidR="007E6C90" w:rsidRPr="00396219">
        <w:rPr>
          <w:rFonts w:cs="Arial"/>
          <w:color w:val="000000" w:themeColor="text1"/>
        </w:rPr>
        <w:t xml:space="preserve">connected or proposed to be connected within such </w:t>
      </w:r>
      <w:r w:rsidR="007E6C90" w:rsidRPr="00396219">
        <w:rPr>
          <w:rFonts w:cs="Arial"/>
          <w:b/>
          <w:color w:val="000000" w:themeColor="text1"/>
        </w:rPr>
        <w:t>Network Operator’s System</w:t>
      </w:r>
      <w:r w:rsidR="00153C5F" w:rsidRPr="00396219">
        <w:rPr>
          <w:rFonts w:cs="Arial"/>
          <w:color w:val="000000" w:themeColor="text1"/>
        </w:rPr>
        <w:t>.</w:t>
      </w:r>
      <w:r w:rsidR="007E6C90" w:rsidRPr="00396219">
        <w:rPr>
          <w:rFonts w:cs="Arial"/>
          <w:color w:val="000000" w:themeColor="text1"/>
        </w:rPr>
        <w:t xml:space="preserve">  This is because</w:t>
      </w:r>
      <w:r w:rsidRPr="00396219">
        <w:rPr>
          <w:rFonts w:cs="Arial"/>
          <w:color w:val="000000" w:themeColor="text1"/>
        </w:rPr>
        <w:t xml:space="preserve"> </w:t>
      </w:r>
      <w:r w:rsidRPr="00396219">
        <w:rPr>
          <w:rFonts w:cs="Arial"/>
          <w:b/>
          <w:color w:val="000000" w:themeColor="text1"/>
        </w:rPr>
        <w:t xml:space="preserve">Embedded Medium Power Stations </w:t>
      </w:r>
      <w:r w:rsidRPr="00396219">
        <w:rPr>
          <w:rFonts w:cs="Arial"/>
          <w:color w:val="000000" w:themeColor="text1"/>
        </w:rPr>
        <w:t xml:space="preserve">not subject to a </w:t>
      </w:r>
      <w:r w:rsidRPr="00396219">
        <w:rPr>
          <w:rFonts w:cs="Arial"/>
          <w:b/>
          <w:color w:val="000000" w:themeColor="text1"/>
        </w:rPr>
        <w:t>Bilateral Agreement</w:t>
      </w:r>
      <w:r w:rsidRPr="00396219">
        <w:rPr>
          <w:rFonts w:cs="Arial"/>
          <w:color w:val="000000" w:themeColor="text1"/>
        </w:rPr>
        <w:t xml:space="preserve"> and </w:t>
      </w:r>
      <w:r w:rsidRPr="00396219">
        <w:rPr>
          <w:rFonts w:cs="Arial"/>
          <w:b/>
          <w:color w:val="000000" w:themeColor="text1"/>
        </w:rPr>
        <w:t>Embedded DC Converter Stations</w:t>
      </w:r>
      <w:r w:rsidRPr="00396219">
        <w:rPr>
          <w:rFonts w:cs="Arial"/>
          <w:color w:val="000000" w:themeColor="text1"/>
        </w:rPr>
        <w:t xml:space="preserve"> </w:t>
      </w:r>
      <w:r w:rsidR="007E6C90" w:rsidRPr="00396219">
        <w:rPr>
          <w:rFonts w:cs="Arial"/>
          <w:color w:val="000000" w:themeColor="text1"/>
        </w:rPr>
        <w:t xml:space="preserve">not subject to a </w:t>
      </w:r>
      <w:r w:rsidR="007E6C90" w:rsidRPr="00396219">
        <w:rPr>
          <w:rFonts w:cs="Arial"/>
          <w:b/>
          <w:color w:val="000000" w:themeColor="text1"/>
        </w:rPr>
        <w:t>Bilateral Agreement</w:t>
      </w:r>
      <w:r w:rsidR="007E6C90" w:rsidRPr="00396219">
        <w:rPr>
          <w:rFonts w:cs="Arial"/>
          <w:color w:val="000000" w:themeColor="text1"/>
        </w:rPr>
        <w:t xml:space="preserve"> </w:t>
      </w:r>
      <w:r w:rsidR="0054281A" w:rsidRPr="00396219">
        <w:rPr>
          <w:rFonts w:cs="Arial"/>
          <w:color w:val="000000" w:themeColor="text1"/>
        </w:rPr>
        <w:t xml:space="preserve">and </w:t>
      </w:r>
      <w:r w:rsidR="0054281A" w:rsidRPr="00396219">
        <w:rPr>
          <w:rFonts w:cs="Arial"/>
          <w:b/>
          <w:color w:val="000000" w:themeColor="text1"/>
        </w:rPr>
        <w:t>Embedded HVDC Systems</w:t>
      </w:r>
      <w:r w:rsidR="0054281A" w:rsidRPr="00396219">
        <w:rPr>
          <w:rFonts w:cs="Arial"/>
          <w:color w:val="000000" w:themeColor="text1"/>
        </w:rPr>
        <w:t xml:space="preserve"> not subject to a </w:t>
      </w:r>
      <w:r w:rsidR="0054281A" w:rsidRPr="00396219">
        <w:rPr>
          <w:rFonts w:cs="Arial"/>
          <w:b/>
          <w:color w:val="000000" w:themeColor="text1"/>
        </w:rPr>
        <w:t>Bilateral Agreement</w:t>
      </w:r>
      <w:r w:rsidR="0054281A" w:rsidRPr="00396219">
        <w:rPr>
          <w:rFonts w:cs="Arial"/>
          <w:color w:val="000000" w:themeColor="text1"/>
        </w:rPr>
        <w:t xml:space="preserve"> </w:t>
      </w:r>
      <w:r w:rsidRPr="00396219">
        <w:rPr>
          <w:rFonts w:cs="Arial"/>
          <w:color w:val="000000" w:themeColor="text1"/>
        </w:rPr>
        <w:t xml:space="preserve">are treated as </w:t>
      </w:r>
      <w:r w:rsidRPr="00396219">
        <w:rPr>
          <w:rFonts w:cs="Arial"/>
          <w:b/>
          <w:color w:val="000000" w:themeColor="text1"/>
        </w:rPr>
        <w:t>Onshore Generators</w:t>
      </w:r>
      <w:r w:rsidRPr="00396219">
        <w:rPr>
          <w:rFonts w:cs="Arial"/>
          <w:color w:val="000000" w:themeColor="text1"/>
        </w:rPr>
        <w:t xml:space="preserve"> or </w:t>
      </w:r>
      <w:r w:rsidRPr="00396219">
        <w:rPr>
          <w:rFonts w:cs="Arial"/>
          <w:b/>
          <w:color w:val="000000" w:themeColor="text1"/>
        </w:rPr>
        <w:t xml:space="preserve">Onshore DC Converter Station </w:t>
      </w:r>
      <w:r w:rsidRPr="00396219">
        <w:rPr>
          <w:rFonts w:cs="Arial"/>
          <w:color w:val="000000" w:themeColor="text1"/>
        </w:rPr>
        <w:t xml:space="preserve">owners </w:t>
      </w:r>
      <w:r w:rsidR="0054281A" w:rsidRPr="00396219">
        <w:rPr>
          <w:rFonts w:cs="Arial"/>
          <w:color w:val="000000" w:themeColor="text1"/>
        </w:rPr>
        <w:t xml:space="preserve">or </w:t>
      </w:r>
      <w:r w:rsidR="0054281A" w:rsidRPr="00396219">
        <w:rPr>
          <w:rFonts w:cs="Arial"/>
          <w:b/>
          <w:color w:val="000000" w:themeColor="text1"/>
        </w:rPr>
        <w:t>HVDC System Owners</w:t>
      </w:r>
      <w:r w:rsidR="0054281A" w:rsidRPr="00396219">
        <w:rPr>
          <w:rFonts w:cs="Arial"/>
          <w:color w:val="000000" w:themeColor="text1"/>
        </w:rPr>
        <w:t xml:space="preserve"> </w:t>
      </w:r>
      <w:r w:rsidRPr="00396219">
        <w:rPr>
          <w:rFonts w:cs="Arial"/>
          <w:color w:val="000000" w:themeColor="text1"/>
        </w:rPr>
        <w:t xml:space="preserve">connected to an </w:t>
      </w:r>
      <w:r w:rsidRPr="00396219">
        <w:rPr>
          <w:rFonts w:cs="Arial"/>
          <w:b/>
          <w:color w:val="000000" w:themeColor="text1"/>
        </w:rPr>
        <w:t>Onshore User System Entry Point</w:t>
      </w:r>
      <w:r w:rsidR="00153C5F" w:rsidRPr="00396219">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w:t>
      </w:r>
      <w:proofErr w:type="gramStart"/>
      <w:r w:rsidRPr="00562C4E">
        <w:rPr>
          <w:rFonts w:cs="Arial"/>
          <w:color w:val="000000" w:themeColor="text1"/>
        </w:rPr>
        <w:t>addition</w:t>
      </w:r>
      <w:proofErr w:type="gramEnd"/>
      <w:r w:rsidRPr="00562C4E">
        <w:rPr>
          <w:rFonts w:cs="Arial"/>
          <w:color w:val="000000" w:themeColor="text1"/>
        </w:rPr>
        <w:t xml:space="preserve">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73671A">
        <w:rPr>
          <w:rFonts w:cs="Arial"/>
          <w:b/>
          <w:color w:val="000000" w:themeColor="text1"/>
        </w:rPr>
        <w:t>Operator’s</w:t>
      </w:r>
      <w:r w:rsidRPr="0073671A">
        <w:rPr>
          <w:rFonts w:cs="Arial"/>
          <w:color w:val="000000" w:themeColor="text1"/>
        </w:rPr>
        <w:t xml:space="preserve"> </w:t>
      </w:r>
      <w:r w:rsidRPr="0073671A">
        <w:rPr>
          <w:rFonts w:cs="Arial"/>
          <w:b/>
          <w:color w:val="000000" w:themeColor="text1"/>
        </w:rPr>
        <w:t>System</w:t>
      </w:r>
      <w:r w:rsidRPr="0073671A">
        <w:rPr>
          <w:rFonts w:cs="Arial"/>
          <w:color w:val="000000" w:themeColor="text1"/>
        </w:rPr>
        <w:t xml:space="preserve">, any additional requirements in respect of such </w:t>
      </w:r>
      <w:r w:rsidRPr="0073671A">
        <w:rPr>
          <w:rFonts w:cs="Arial"/>
          <w:b/>
          <w:color w:val="000000" w:themeColor="text1"/>
        </w:rPr>
        <w:t>OTSDUW</w:t>
      </w:r>
      <w:r w:rsidRPr="00F22137">
        <w:rPr>
          <w:rFonts w:cs="Arial"/>
          <w:color w:val="000000" w:themeColor="text1"/>
        </w:rPr>
        <w:t xml:space="preserve"> </w:t>
      </w:r>
      <w:r w:rsidRPr="00F22137">
        <w:rPr>
          <w:rFonts w:cs="Arial"/>
          <w:b/>
          <w:color w:val="000000" w:themeColor="text1"/>
        </w:rPr>
        <w:t>Plant</w:t>
      </w:r>
      <w:r w:rsidRPr="00F22137">
        <w:rPr>
          <w:rFonts w:cs="Arial"/>
          <w:color w:val="000000" w:themeColor="text1"/>
        </w:rPr>
        <w:t xml:space="preserve"> </w:t>
      </w:r>
      <w:r w:rsidRPr="00F22137">
        <w:rPr>
          <w:rFonts w:cs="Arial"/>
          <w:b/>
          <w:color w:val="000000" w:themeColor="text1"/>
        </w:rPr>
        <w:t>and</w:t>
      </w:r>
      <w:r w:rsidRPr="00515E19">
        <w:rPr>
          <w:rFonts w:cs="Arial"/>
          <w:color w:val="000000" w:themeColor="text1"/>
        </w:rPr>
        <w:t xml:space="preserve"> </w:t>
      </w:r>
      <w:r w:rsidRPr="00515E19">
        <w:rPr>
          <w:rFonts w:cs="Arial"/>
          <w:b/>
          <w:color w:val="000000" w:themeColor="text1"/>
        </w:rPr>
        <w:t>Apparatus</w:t>
      </w:r>
      <w:r w:rsidRPr="005A3A0D">
        <w:rPr>
          <w:rFonts w:cs="Arial"/>
          <w:color w:val="000000" w:themeColor="text1"/>
        </w:rPr>
        <w:t xml:space="preserve"> will be specified in the relevant </w:t>
      </w:r>
      <w:r w:rsidRPr="0072116D">
        <w:rPr>
          <w:rFonts w:cs="Arial"/>
          <w:b/>
          <w:color w:val="000000" w:themeColor="text1"/>
        </w:rPr>
        <w:t>Bilateral</w:t>
      </w:r>
      <w:r w:rsidRPr="00D753B1">
        <w:rPr>
          <w:rFonts w:cs="Arial"/>
          <w:color w:val="000000" w:themeColor="text1"/>
        </w:rPr>
        <w:t xml:space="preserve"> </w:t>
      </w:r>
      <w:r w:rsidRPr="00D753B1">
        <w:rPr>
          <w:rFonts w:cs="Arial"/>
          <w:b/>
          <w:color w:val="000000" w:themeColor="text1"/>
        </w:rPr>
        <w:t>Agreement</w:t>
      </w:r>
      <w:r w:rsidRPr="00D753B1">
        <w:rPr>
          <w:rFonts w:cs="Arial"/>
          <w:color w:val="000000" w:themeColor="text1"/>
        </w:rPr>
        <w:t xml:space="preserve"> with the </w:t>
      </w:r>
      <w:r w:rsidRPr="00D753B1">
        <w:rPr>
          <w:rFonts w:cs="Arial"/>
          <w:b/>
          <w:color w:val="000000" w:themeColor="text1"/>
        </w:rPr>
        <w:t>Generator</w:t>
      </w:r>
      <w:r w:rsidRPr="00D753B1">
        <w:rPr>
          <w:rFonts w:cs="Arial"/>
          <w:color w:val="000000" w:themeColor="text1"/>
        </w:rPr>
        <w:t xml:space="preserve">. For the avoidance of doubt, requirements applicable to </w:t>
      </w:r>
      <w:r w:rsidRPr="00D753B1">
        <w:rPr>
          <w:rFonts w:cs="Arial"/>
          <w:b/>
          <w:color w:val="000000" w:themeColor="text1"/>
        </w:rPr>
        <w:t>Generators</w:t>
      </w:r>
      <w:r w:rsidRPr="00D753B1">
        <w:rPr>
          <w:rFonts w:cs="Arial"/>
          <w:color w:val="000000" w:themeColor="text1"/>
        </w:rPr>
        <w:t xml:space="preserve"> undertaking </w:t>
      </w:r>
      <w:r w:rsidRPr="00D753B1">
        <w:rPr>
          <w:rFonts w:cs="Arial"/>
          <w:b/>
          <w:color w:val="000000" w:themeColor="text1"/>
        </w:rPr>
        <w:t>OTSDUW</w:t>
      </w:r>
      <w:r w:rsidRPr="00D753B1">
        <w:rPr>
          <w:rFonts w:cs="Arial"/>
          <w:color w:val="000000" w:themeColor="text1"/>
        </w:rPr>
        <w:t xml:space="preserve"> and connecting to a </w:t>
      </w:r>
      <w:r w:rsidRPr="00D753B1">
        <w:rPr>
          <w:rFonts w:cs="Arial"/>
          <w:b/>
          <w:color w:val="000000" w:themeColor="text1"/>
        </w:rPr>
        <w:t>Network</w:t>
      </w:r>
      <w:r w:rsidRPr="00D753B1">
        <w:rPr>
          <w:rFonts w:cs="Arial"/>
          <w:color w:val="000000" w:themeColor="text1"/>
        </w:rPr>
        <w:t xml:space="preserve"> </w:t>
      </w:r>
      <w:r w:rsidRPr="00D753B1">
        <w:rPr>
          <w:rFonts w:cs="Arial"/>
          <w:b/>
          <w:color w:val="000000" w:themeColor="text1"/>
        </w:rPr>
        <w:t>Operator’s</w:t>
      </w:r>
      <w:r w:rsidRPr="00D753B1">
        <w:rPr>
          <w:rFonts w:cs="Arial"/>
          <w:color w:val="000000" w:themeColor="text1"/>
        </w:rPr>
        <w:t xml:space="preserve"> </w:t>
      </w:r>
      <w:r w:rsidRPr="00D753B1">
        <w:rPr>
          <w:rFonts w:cs="Arial"/>
          <w:b/>
          <w:color w:val="000000" w:themeColor="text1"/>
        </w:rPr>
        <w:t>User</w:t>
      </w:r>
      <w:r w:rsidRPr="00D753B1">
        <w:rPr>
          <w:rFonts w:cs="Arial"/>
          <w:color w:val="000000" w:themeColor="text1"/>
        </w:rPr>
        <w:t xml:space="preserve"> </w:t>
      </w:r>
      <w:r w:rsidRPr="00D753B1">
        <w:rPr>
          <w:rFonts w:cs="Arial"/>
          <w:b/>
          <w:color w:val="000000" w:themeColor="text1"/>
        </w:rPr>
        <w:t>System</w:t>
      </w:r>
      <w:r w:rsidRPr="00D753B1">
        <w:rPr>
          <w:rFonts w:cs="Arial"/>
          <w:color w:val="000000" w:themeColor="text1"/>
        </w:rPr>
        <w:t xml:space="preserve">, shall be consistent with those applicable requirements of </w:t>
      </w:r>
      <w:r w:rsidRPr="00D753B1">
        <w:rPr>
          <w:rFonts w:cs="Arial"/>
          <w:b/>
          <w:color w:val="000000" w:themeColor="text1"/>
        </w:rPr>
        <w:t>Generators</w:t>
      </w:r>
      <w:r w:rsidRPr="00D753B1">
        <w:rPr>
          <w:rFonts w:cs="Arial"/>
          <w:color w:val="000000" w:themeColor="text1"/>
        </w:rPr>
        <w:t xml:space="preserve"> undertaking </w:t>
      </w:r>
      <w:r w:rsidRPr="00D753B1">
        <w:rPr>
          <w:rFonts w:cs="Arial"/>
          <w:b/>
          <w:color w:val="000000" w:themeColor="text1"/>
        </w:rPr>
        <w:t>OTSDUW</w:t>
      </w:r>
      <w:r w:rsidRPr="00D753B1">
        <w:rPr>
          <w:rFonts w:cs="Arial"/>
          <w:color w:val="000000" w:themeColor="text1"/>
        </w:rPr>
        <w:t xml:space="preserve"> and connecting to a </w:t>
      </w:r>
      <w:r w:rsidRPr="00D753B1">
        <w:rPr>
          <w:rFonts w:cs="Arial"/>
          <w:b/>
          <w:color w:val="000000" w:themeColor="text1"/>
        </w:rPr>
        <w:t>Transmission</w:t>
      </w:r>
      <w:r w:rsidRPr="00D753B1">
        <w:rPr>
          <w:rFonts w:cs="Arial"/>
          <w:color w:val="000000" w:themeColor="text1"/>
        </w:rPr>
        <w:t xml:space="preserve"> </w:t>
      </w:r>
      <w:r w:rsidRPr="00D753B1">
        <w:rPr>
          <w:rFonts w:cs="Arial"/>
          <w:b/>
          <w:color w:val="000000" w:themeColor="text1"/>
        </w:rPr>
        <w:t>Interface</w:t>
      </w:r>
      <w:r w:rsidRPr="00D753B1">
        <w:rPr>
          <w:rFonts w:cs="Arial"/>
          <w:color w:val="000000" w:themeColor="text1"/>
        </w:rPr>
        <w:t xml:space="preserve"> </w:t>
      </w:r>
      <w:r w:rsidRPr="00D753B1">
        <w:rPr>
          <w:rFonts w:cs="Arial"/>
          <w:b/>
          <w:color w:val="000000" w:themeColor="text1"/>
        </w:rPr>
        <w:t>Point</w:t>
      </w:r>
      <w:r w:rsidRPr="00D753B1">
        <w:rPr>
          <w:rFonts w:cs="Arial"/>
          <w:color w:val="000000" w:themeColor="text1"/>
        </w:rPr>
        <w:t>.</w:t>
      </w:r>
    </w:p>
    <w:p w14:paraId="7C6F6795" w14:textId="77777777" w:rsidR="001D7C40" w:rsidRPr="00562C4E" w:rsidRDefault="001D7C40" w:rsidP="005B597B">
      <w:pPr>
        <w:pStyle w:val="Level1Text"/>
        <w:rPr>
          <w:rFonts w:cs="Arial"/>
          <w:color w:val="000000" w:themeColor="text1"/>
        </w:rPr>
      </w:pPr>
    </w:p>
    <w:p w14:paraId="58E5C360" w14:textId="77777777" w:rsidR="004B58C1" w:rsidRPr="00562C4E" w:rsidRDefault="004B58C1" w:rsidP="005B597B">
      <w:pPr>
        <w:pStyle w:val="Level1Text"/>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80" w:name="_Toc211581623"/>
      <w:bookmarkStart w:id="81" w:name="_Toc503430247"/>
      <w:bookmarkStart w:id="82" w:name="_Toc441610249"/>
      <w:r w:rsidR="005B597B" w:rsidRPr="00562C4E">
        <w:rPr>
          <w:rFonts w:cs="Arial"/>
          <w:color w:val="000000" w:themeColor="text1"/>
        </w:rPr>
        <w:instrText>PC.4   PLANNING PROCEDURES</w:instrText>
      </w:r>
      <w:bookmarkEnd w:id="80"/>
      <w:bookmarkEnd w:id="81"/>
      <w:bookmarkEnd w:id="82"/>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3615EE35"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16921FBF" w:rsidR="004B58C1" w:rsidRPr="00562C4E" w:rsidRDefault="004B58C1" w:rsidP="005B597B">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proofErr w:type="gramStart"/>
      <w:r w:rsidR="00EC74E0" w:rsidRPr="00562C4E">
        <w:rPr>
          <w:rFonts w:cs="Arial"/>
          <w:color w:val="000000" w:themeColor="text1"/>
        </w:rPr>
        <w:t>whether or not</w:t>
      </w:r>
      <w:proofErr w:type="gramEnd"/>
      <w:r w:rsidR="00EC74E0" w:rsidRPr="00562C4E">
        <w:rPr>
          <w:rFonts w:cs="Arial"/>
          <w:color w:val="000000" w:themeColor="text1"/>
        </w:rPr>
        <w:t xml:space="preserve">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A92A5B"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r>
      <w:r w:rsidRPr="00A92A5B">
        <w:rPr>
          <w:rFonts w:cs="Arial"/>
          <w:color w:val="000000" w:themeColor="text1"/>
        </w:rPr>
        <w:t xml:space="preserve">Under the </w:t>
      </w:r>
      <w:r w:rsidRPr="00A92A5B">
        <w:rPr>
          <w:rFonts w:cs="Arial"/>
          <w:b/>
          <w:color w:val="000000" w:themeColor="text1"/>
        </w:rPr>
        <w:t>PC</w:t>
      </w:r>
      <w:r w:rsidRPr="00A92A5B">
        <w:rPr>
          <w:rFonts w:cs="Arial"/>
          <w:color w:val="000000" w:themeColor="text1"/>
        </w:rPr>
        <w:t xml:space="preserve">, two types of data to be supplied by </w:t>
      </w:r>
      <w:r w:rsidRPr="00A92A5B">
        <w:rPr>
          <w:rFonts w:cs="Arial"/>
          <w:b/>
          <w:color w:val="000000" w:themeColor="text1"/>
        </w:rPr>
        <w:t>Users</w:t>
      </w:r>
      <w:r w:rsidRPr="00A92A5B">
        <w:rPr>
          <w:rFonts w:cs="Arial"/>
          <w:color w:val="000000" w:themeColor="text1"/>
        </w:rPr>
        <w:t xml:space="preserve"> are called for:</w:t>
      </w:r>
    </w:p>
    <w:p w14:paraId="21752CDC" w14:textId="77777777" w:rsidR="00B60065" w:rsidRPr="00A92A5B" w:rsidRDefault="004B58C1" w:rsidP="000B23C5">
      <w:pPr>
        <w:pStyle w:val="Level2Text"/>
        <w:rPr>
          <w:rFonts w:cs="Arial"/>
          <w:color w:val="000000" w:themeColor="text1"/>
        </w:rPr>
      </w:pPr>
      <w:r w:rsidRPr="00A92A5B">
        <w:rPr>
          <w:rFonts w:cs="Arial"/>
          <w:color w:val="000000" w:themeColor="text1"/>
        </w:rPr>
        <w:t>(a)</w:t>
      </w:r>
      <w:r w:rsidRPr="00A92A5B">
        <w:rPr>
          <w:rFonts w:cs="Arial"/>
          <w:color w:val="000000" w:themeColor="text1"/>
        </w:rPr>
        <w:tab/>
      </w:r>
      <w:r w:rsidRPr="00A92A5B">
        <w:rPr>
          <w:rFonts w:cs="Arial"/>
          <w:b/>
          <w:color w:val="000000" w:themeColor="text1"/>
        </w:rPr>
        <w:t>Standard Planning Data</w:t>
      </w:r>
      <w:r w:rsidRPr="00A92A5B">
        <w:rPr>
          <w:rFonts w:cs="Arial"/>
          <w:color w:val="000000" w:themeColor="text1"/>
        </w:rPr>
        <w:t>; and</w:t>
      </w:r>
    </w:p>
    <w:p w14:paraId="2746A78D" w14:textId="77777777" w:rsidR="004B58C1" w:rsidRPr="00A92A5B" w:rsidRDefault="004B58C1" w:rsidP="000B23C5">
      <w:pPr>
        <w:pStyle w:val="Level2Text"/>
        <w:rPr>
          <w:rFonts w:cs="Arial"/>
          <w:color w:val="000000" w:themeColor="text1"/>
        </w:rPr>
      </w:pPr>
      <w:r w:rsidRPr="00A92A5B">
        <w:rPr>
          <w:rFonts w:cs="Arial"/>
          <w:color w:val="000000" w:themeColor="text1"/>
        </w:rPr>
        <w:t>(b)</w:t>
      </w:r>
      <w:r w:rsidRPr="00A92A5B">
        <w:rPr>
          <w:rFonts w:cs="Arial"/>
          <w:color w:val="000000" w:themeColor="text1"/>
        </w:rPr>
        <w:tab/>
      </w:r>
      <w:r w:rsidRPr="00A92A5B">
        <w:rPr>
          <w:rFonts w:cs="Arial"/>
          <w:b/>
          <w:color w:val="000000" w:themeColor="text1"/>
        </w:rPr>
        <w:t>Detailed Planning Data</w:t>
      </w:r>
      <w:r w:rsidRPr="00A92A5B">
        <w:rPr>
          <w:rFonts w:cs="Arial"/>
          <w:color w:val="000000" w:themeColor="text1"/>
        </w:rPr>
        <w:t>,</w:t>
      </w:r>
    </w:p>
    <w:p w14:paraId="5C968577" w14:textId="77777777" w:rsidR="004B58C1" w:rsidRPr="00A92A5B" w:rsidRDefault="004B58C1" w:rsidP="000B23C5">
      <w:pPr>
        <w:pStyle w:val="Level2Text"/>
        <w:rPr>
          <w:rFonts w:cs="Arial"/>
          <w:color w:val="000000" w:themeColor="text1"/>
        </w:rPr>
      </w:pPr>
      <w:r w:rsidRPr="00A92A5B">
        <w:rPr>
          <w:rFonts w:cs="Arial"/>
          <w:color w:val="000000" w:themeColor="text1"/>
        </w:rPr>
        <w:t>as more particularly provided in PC.A.1.4.</w:t>
      </w:r>
    </w:p>
    <w:p w14:paraId="158B1DBE" w14:textId="77777777" w:rsidR="004B58C1" w:rsidRPr="00A92A5B" w:rsidRDefault="004B58C1" w:rsidP="000B23C5">
      <w:pPr>
        <w:pStyle w:val="Level1Text"/>
        <w:rPr>
          <w:rFonts w:cs="Arial"/>
          <w:color w:val="000000" w:themeColor="text1"/>
        </w:rPr>
      </w:pPr>
      <w:commentRangeStart w:id="83"/>
      <w:r w:rsidRPr="00A92A5B">
        <w:rPr>
          <w:rFonts w:cs="Arial"/>
          <w:color w:val="000000" w:themeColor="text1"/>
        </w:rPr>
        <w:t>PC.4.2.2</w:t>
      </w:r>
      <w:commentRangeEnd w:id="83"/>
      <w:r w:rsidR="00853645">
        <w:rPr>
          <w:rStyle w:val="CommentReference"/>
          <w:color w:val="auto"/>
          <w:lang w:val="en-GB"/>
        </w:rPr>
        <w:commentReference w:id="83"/>
      </w:r>
      <w:r w:rsidRPr="00A92A5B">
        <w:rPr>
          <w:rFonts w:cs="Arial"/>
          <w:color w:val="000000" w:themeColor="text1"/>
        </w:rPr>
        <w:tab/>
        <w:t xml:space="preserve">The </w:t>
      </w:r>
      <w:r w:rsidRPr="00A92A5B">
        <w:rPr>
          <w:rFonts w:cs="Arial"/>
          <w:b/>
          <w:color w:val="000000" w:themeColor="text1"/>
        </w:rPr>
        <w:t>PC</w:t>
      </w:r>
      <w:r w:rsidRPr="00A92A5B">
        <w:rPr>
          <w:rFonts w:cs="Arial"/>
          <w:color w:val="000000" w:themeColor="text1"/>
        </w:rPr>
        <w:t xml:space="preserve"> </w:t>
      </w:r>
      <w:proofErr w:type="spellStart"/>
      <w:r w:rsidRPr="00A92A5B">
        <w:rPr>
          <w:rFonts w:cs="Arial"/>
          <w:color w:val="000000" w:themeColor="text1"/>
        </w:rPr>
        <w:t>recognises</w:t>
      </w:r>
      <w:proofErr w:type="spellEnd"/>
      <w:r w:rsidRPr="00A92A5B">
        <w:rPr>
          <w:rFonts w:cs="Arial"/>
          <w:color w:val="000000" w:themeColor="text1"/>
        </w:rPr>
        <w:t xml:space="preserve"> that these two types of data, namely </w:t>
      </w:r>
      <w:r w:rsidRPr="00A92A5B">
        <w:rPr>
          <w:rFonts w:cs="Arial"/>
          <w:b/>
          <w:color w:val="000000" w:themeColor="text1"/>
        </w:rPr>
        <w:t>Standard Planning Data</w:t>
      </w:r>
      <w:r w:rsidRPr="00A92A5B">
        <w:rPr>
          <w:rFonts w:cs="Arial"/>
          <w:color w:val="000000" w:themeColor="text1"/>
        </w:rPr>
        <w:t xml:space="preserve"> and </w:t>
      </w:r>
      <w:r w:rsidRPr="00A92A5B">
        <w:rPr>
          <w:rFonts w:cs="Arial"/>
          <w:b/>
          <w:color w:val="000000" w:themeColor="text1"/>
        </w:rPr>
        <w:t>Detailed Planning Data</w:t>
      </w:r>
      <w:r w:rsidRPr="00A92A5B">
        <w:rPr>
          <w:rFonts w:cs="Arial"/>
          <w:color w:val="000000" w:themeColor="text1"/>
        </w:rPr>
        <w:t xml:space="preserve">, are considered at three different levels: </w:t>
      </w:r>
    </w:p>
    <w:p w14:paraId="1500D100" w14:textId="77777777" w:rsidR="004B58C1" w:rsidRPr="00A92A5B" w:rsidRDefault="004B58C1" w:rsidP="000B23C5">
      <w:pPr>
        <w:pStyle w:val="Level2Text"/>
        <w:rPr>
          <w:rFonts w:cs="Arial"/>
          <w:color w:val="000000" w:themeColor="text1"/>
        </w:rPr>
      </w:pPr>
      <w:r w:rsidRPr="00A92A5B">
        <w:rPr>
          <w:rFonts w:cs="Arial"/>
          <w:color w:val="000000" w:themeColor="text1"/>
        </w:rPr>
        <w:t>(a)</w:t>
      </w:r>
      <w:r w:rsidRPr="00A92A5B">
        <w:rPr>
          <w:rFonts w:cs="Arial"/>
          <w:color w:val="000000" w:themeColor="text1"/>
        </w:rPr>
        <w:tab/>
      </w:r>
      <w:r w:rsidRPr="00A92A5B">
        <w:rPr>
          <w:rFonts w:cs="Arial"/>
          <w:b/>
          <w:color w:val="000000" w:themeColor="text1"/>
        </w:rPr>
        <w:t xml:space="preserve">Preliminary Project Planning </w:t>
      </w:r>
      <w:proofErr w:type="gramStart"/>
      <w:r w:rsidRPr="00A92A5B">
        <w:rPr>
          <w:rFonts w:cs="Arial"/>
          <w:b/>
          <w:color w:val="000000" w:themeColor="text1"/>
        </w:rPr>
        <w:t>Data</w:t>
      </w:r>
      <w:r w:rsidRPr="00A92A5B">
        <w:rPr>
          <w:rFonts w:cs="Arial"/>
          <w:color w:val="000000" w:themeColor="text1"/>
        </w:rPr>
        <w:t>;</w:t>
      </w:r>
      <w:proofErr w:type="gramEnd"/>
    </w:p>
    <w:p w14:paraId="5B5EB1B5" w14:textId="77777777" w:rsidR="004B58C1" w:rsidRPr="00A92A5B" w:rsidRDefault="004B58C1" w:rsidP="000B23C5">
      <w:pPr>
        <w:pStyle w:val="Level2Text"/>
        <w:rPr>
          <w:rFonts w:cs="Arial"/>
          <w:color w:val="000000" w:themeColor="text1"/>
        </w:rPr>
      </w:pPr>
      <w:r w:rsidRPr="00A92A5B">
        <w:rPr>
          <w:rFonts w:cs="Arial"/>
          <w:color w:val="000000" w:themeColor="text1"/>
        </w:rPr>
        <w:t>(b)</w:t>
      </w:r>
      <w:r w:rsidRPr="00A92A5B">
        <w:rPr>
          <w:rFonts w:cs="Arial"/>
          <w:color w:val="000000" w:themeColor="text1"/>
        </w:rPr>
        <w:tab/>
      </w:r>
      <w:r w:rsidRPr="00A92A5B">
        <w:rPr>
          <w:rFonts w:cs="Arial"/>
          <w:b/>
          <w:color w:val="000000" w:themeColor="text1"/>
        </w:rPr>
        <w:t>Committed Project Planning Data</w:t>
      </w:r>
      <w:r w:rsidRPr="00A92A5B">
        <w:rPr>
          <w:rFonts w:cs="Arial"/>
          <w:color w:val="000000" w:themeColor="text1"/>
        </w:rPr>
        <w:t>; and</w:t>
      </w:r>
    </w:p>
    <w:p w14:paraId="5AD45C3F" w14:textId="77777777" w:rsidR="004B58C1" w:rsidRPr="00A92A5B" w:rsidRDefault="004B58C1" w:rsidP="000B23C5">
      <w:pPr>
        <w:pStyle w:val="Level2Text"/>
        <w:rPr>
          <w:rFonts w:cs="Arial"/>
          <w:color w:val="000000" w:themeColor="text1"/>
        </w:rPr>
      </w:pPr>
      <w:r w:rsidRPr="00A92A5B">
        <w:rPr>
          <w:rFonts w:cs="Arial"/>
          <w:color w:val="000000" w:themeColor="text1"/>
        </w:rPr>
        <w:t>(c)</w:t>
      </w:r>
      <w:r w:rsidRPr="00A92A5B">
        <w:rPr>
          <w:rFonts w:cs="Arial"/>
          <w:color w:val="000000" w:themeColor="text1"/>
        </w:rPr>
        <w:tab/>
      </w:r>
      <w:r w:rsidRPr="00A92A5B">
        <w:rPr>
          <w:rFonts w:cs="Arial"/>
          <w:b/>
          <w:color w:val="000000" w:themeColor="text1"/>
        </w:rPr>
        <w:t>Connected Planning Data</w:t>
      </w:r>
      <w:r w:rsidRPr="00A92A5B">
        <w:rPr>
          <w:rFonts w:cs="Arial"/>
          <w:color w:val="000000" w:themeColor="text1"/>
        </w:rPr>
        <w:t>,</w:t>
      </w:r>
    </w:p>
    <w:p w14:paraId="1FE3C185" w14:textId="77777777" w:rsidR="004B58C1" w:rsidRPr="00A92A5B" w:rsidRDefault="004B58C1" w:rsidP="000B23C5">
      <w:pPr>
        <w:pStyle w:val="Level2Text"/>
        <w:rPr>
          <w:rFonts w:cs="Arial"/>
          <w:color w:val="000000" w:themeColor="text1"/>
        </w:rPr>
      </w:pPr>
      <w:r w:rsidRPr="00A92A5B">
        <w:rPr>
          <w:rFonts w:cs="Arial"/>
          <w:color w:val="000000" w:themeColor="text1"/>
        </w:rPr>
        <w:t>as more particularly provided in PC.5</w:t>
      </w:r>
    </w:p>
    <w:p w14:paraId="7F83BC9E" w14:textId="77777777" w:rsidR="004B58C1" w:rsidRPr="00A92A5B" w:rsidRDefault="004B58C1" w:rsidP="000B23C5">
      <w:pPr>
        <w:pStyle w:val="Level1Text"/>
        <w:rPr>
          <w:rFonts w:cs="Arial"/>
          <w:color w:val="000000" w:themeColor="text1"/>
        </w:rPr>
      </w:pPr>
      <w:r w:rsidRPr="00A92A5B">
        <w:rPr>
          <w:rFonts w:cs="Arial"/>
          <w:color w:val="000000" w:themeColor="text1"/>
        </w:rPr>
        <w:t>PC.4.2.3</w:t>
      </w:r>
      <w:r w:rsidRPr="00A92A5B">
        <w:rPr>
          <w:rFonts w:cs="Arial"/>
          <w:color w:val="000000" w:themeColor="text1"/>
        </w:rPr>
        <w:tab/>
      </w:r>
      <w:r w:rsidRPr="00A92A5B">
        <w:rPr>
          <w:rFonts w:cs="Arial"/>
          <w:b/>
          <w:color w:val="000000" w:themeColor="text1"/>
        </w:rPr>
        <w:t>Connected</w:t>
      </w:r>
      <w:r w:rsidRPr="00A92A5B">
        <w:rPr>
          <w:rFonts w:cs="Arial"/>
          <w:color w:val="000000" w:themeColor="text1"/>
        </w:rPr>
        <w:t xml:space="preserve"> </w:t>
      </w:r>
      <w:r w:rsidRPr="00A92A5B">
        <w:rPr>
          <w:rFonts w:cs="Arial"/>
          <w:b/>
          <w:color w:val="000000" w:themeColor="text1"/>
        </w:rPr>
        <w:t>Planning Data</w:t>
      </w:r>
      <w:r w:rsidRPr="00A92A5B">
        <w:rPr>
          <w:rFonts w:cs="Arial"/>
          <w:color w:val="000000" w:themeColor="text1"/>
        </w:rPr>
        <w:t xml:space="preserve"> is itself divided into:</w:t>
      </w:r>
    </w:p>
    <w:p w14:paraId="7BE7E72A" w14:textId="77777777" w:rsidR="004B58C1" w:rsidRPr="00A92A5B" w:rsidRDefault="004B58C1" w:rsidP="000B23C5">
      <w:pPr>
        <w:pStyle w:val="Level2Text"/>
        <w:rPr>
          <w:rFonts w:cs="Arial"/>
          <w:color w:val="000000" w:themeColor="text1"/>
        </w:rPr>
      </w:pPr>
      <w:r w:rsidRPr="00A92A5B">
        <w:rPr>
          <w:rFonts w:cs="Arial"/>
          <w:color w:val="000000" w:themeColor="text1"/>
        </w:rPr>
        <w:t>(a)</w:t>
      </w:r>
      <w:r w:rsidRPr="00A92A5B">
        <w:rPr>
          <w:rFonts w:cs="Arial"/>
          <w:color w:val="000000" w:themeColor="text1"/>
        </w:rPr>
        <w:tab/>
      </w:r>
      <w:r w:rsidRPr="00A92A5B">
        <w:rPr>
          <w:rFonts w:cs="Arial"/>
          <w:b/>
          <w:color w:val="000000" w:themeColor="text1"/>
        </w:rPr>
        <w:t xml:space="preserve">Forecast </w:t>
      </w:r>
      <w:proofErr w:type="gramStart"/>
      <w:r w:rsidRPr="00A92A5B">
        <w:rPr>
          <w:rFonts w:cs="Arial"/>
          <w:b/>
          <w:color w:val="000000" w:themeColor="text1"/>
        </w:rPr>
        <w:t>Data</w:t>
      </w:r>
      <w:r w:rsidRPr="00A92A5B">
        <w:rPr>
          <w:rFonts w:cs="Arial"/>
          <w:color w:val="000000" w:themeColor="text1"/>
        </w:rPr>
        <w:t>;</w:t>
      </w:r>
      <w:proofErr w:type="gramEnd"/>
      <w:r w:rsidRPr="00A92A5B">
        <w:rPr>
          <w:rFonts w:cs="Arial"/>
          <w:color w:val="000000" w:themeColor="text1"/>
        </w:rPr>
        <w:t xml:space="preserve"> </w:t>
      </w:r>
    </w:p>
    <w:p w14:paraId="0A9C3A83" w14:textId="77777777" w:rsidR="004B58C1" w:rsidRPr="00A92A5B" w:rsidRDefault="004B58C1" w:rsidP="000B23C5">
      <w:pPr>
        <w:pStyle w:val="Level2Text"/>
        <w:rPr>
          <w:rFonts w:cs="Arial"/>
          <w:color w:val="000000" w:themeColor="text1"/>
        </w:rPr>
      </w:pPr>
      <w:r w:rsidRPr="00A92A5B">
        <w:rPr>
          <w:rFonts w:cs="Arial"/>
          <w:color w:val="000000" w:themeColor="text1"/>
        </w:rPr>
        <w:t>(b)</w:t>
      </w:r>
      <w:r w:rsidRPr="00A92A5B">
        <w:rPr>
          <w:rFonts w:cs="Arial"/>
          <w:color w:val="000000" w:themeColor="text1"/>
        </w:rPr>
        <w:tab/>
      </w:r>
      <w:r w:rsidRPr="00A92A5B">
        <w:rPr>
          <w:rFonts w:cs="Arial"/>
          <w:b/>
          <w:color w:val="000000" w:themeColor="text1"/>
        </w:rPr>
        <w:t>Registered Data</w:t>
      </w:r>
      <w:r w:rsidRPr="00A92A5B">
        <w:rPr>
          <w:rFonts w:cs="Arial"/>
          <w:color w:val="000000" w:themeColor="text1"/>
        </w:rPr>
        <w:t>; and</w:t>
      </w:r>
    </w:p>
    <w:p w14:paraId="267D57A2" w14:textId="77777777" w:rsidR="004B58C1" w:rsidRPr="00A92A5B" w:rsidRDefault="004B58C1" w:rsidP="000B23C5">
      <w:pPr>
        <w:pStyle w:val="Level2Text"/>
        <w:rPr>
          <w:rFonts w:cs="Arial"/>
          <w:color w:val="000000" w:themeColor="text1"/>
        </w:rPr>
      </w:pPr>
      <w:r w:rsidRPr="00A92A5B">
        <w:rPr>
          <w:rFonts w:cs="Arial"/>
          <w:color w:val="000000" w:themeColor="text1"/>
        </w:rPr>
        <w:t>(c)</w:t>
      </w:r>
      <w:r w:rsidRPr="00A92A5B">
        <w:rPr>
          <w:rFonts w:cs="Arial"/>
          <w:color w:val="000000" w:themeColor="text1"/>
        </w:rPr>
        <w:tab/>
      </w:r>
      <w:r w:rsidRPr="00A92A5B">
        <w:rPr>
          <w:rFonts w:cs="Arial"/>
          <w:b/>
          <w:color w:val="000000" w:themeColor="text1"/>
        </w:rPr>
        <w:t>Estimated Registered Data</w:t>
      </w:r>
      <w:r w:rsidRPr="00A92A5B">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A92A5B">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F12C3B"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F12C3B">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F12C3B">
        <w:rPr>
          <w:rFonts w:cs="Arial"/>
          <w:color w:val="000000" w:themeColor="text1"/>
        </w:rPr>
        <w:tab/>
      </w:r>
      <w:r w:rsidR="004B58C1" w:rsidRPr="00F12C3B">
        <w:rPr>
          <w:rFonts w:cs="Arial"/>
          <w:color w:val="000000" w:themeColor="text1"/>
        </w:rPr>
        <w:t xml:space="preserve">To enable the </w:t>
      </w:r>
      <w:r w:rsidR="004B58C1" w:rsidRPr="00F12C3B">
        <w:rPr>
          <w:rFonts w:cs="Arial"/>
          <w:b/>
          <w:color w:val="000000" w:themeColor="text1"/>
        </w:rPr>
        <w:t>Seven Year Statement</w:t>
      </w:r>
      <w:r w:rsidR="004B58C1" w:rsidRPr="00F12C3B">
        <w:rPr>
          <w:rFonts w:cs="Arial"/>
          <w:color w:val="000000" w:themeColor="text1"/>
        </w:rPr>
        <w:t xml:space="preserve"> to be prepared, each </w:t>
      </w:r>
      <w:r w:rsidR="004B58C1" w:rsidRPr="00F12C3B">
        <w:rPr>
          <w:rFonts w:cs="Arial"/>
          <w:b/>
          <w:color w:val="000000" w:themeColor="text1"/>
        </w:rPr>
        <w:t>User</w:t>
      </w:r>
      <w:r w:rsidR="004B58C1" w:rsidRPr="00F12C3B">
        <w:rPr>
          <w:rFonts w:cs="Arial"/>
          <w:color w:val="000000" w:themeColor="text1"/>
        </w:rPr>
        <w:t xml:space="preserve"> is required to submit to </w:t>
      </w:r>
      <w:r w:rsidR="00D96199" w:rsidRPr="00F12C3B">
        <w:rPr>
          <w:rFonts w:cs="Arial"/>
          <w:b/>
          <w:color w:val="000000" w:themeColor="text1"/>
        </w:rPr>
        <w:t>The Company</w:t>
      </w:r>
      <w:r w:rsidR="004B58C1" w:rsidRPr="00F12C3B">
        <w:rPr>
          <w:rFonts w:cs="Arial"/>
          <w:color w:val="000000" w:themeColor="text1"/>
        </w:rPr>
        <w:t xml:space="preserve"> (subject to the provisions relating to </w:t>
      </w:r>
      <w:r w:rsidR="004B58C1" w:rsidRPr="00F12C3B">
        <w:rPr>
          <w:rFonts w:cs="Arial"/>
          <w:b/>
          <w:color w:val="000000" w:themeColor="text1"/>
        </w:rPr>
        <w:t>Embedded Power</w:t>
      </w:r>
      <w:r w:rsidR="00655B50" w:rsidRPr="00F12C3B">
        <w:rPr>
          <w:rFonts w:cs="Arial"/>
          <w:b/>
          <w:color w:val="000000" w:themeColor="text1"/>
        </w:rPr>
        <w:t xml:space="preserve"> </w:t>
      </w:r>
      <w:r w:rsidR="004B58C1" w:rsidRPr="00F12C3B">
        <w:rPr>
          <w:rFonts w:cs="Arial"/>
          <w:b/>
          <w:color w:val="000000" w:themeColor="text1"/>
        </w:rPr>
        <w:t>Stations</w:t>
      </w:r>
      <w:r w:rsidR="004B58C1" w:rsidRPr="00F12C3B">
        <w:rPr>
          <w:rFonts w:cs="Arial"/>
          <w:color w:val="000000" w:themeColor="text1"/>
        </w:rPr>
        <w:t xml:space="preserve"> and </w:t>
      </w:r>
      <w:r w:rsidR="004B58C1" w:rsidRPr="00F12C3B">
        <w:rPr>
          <w:rFonts w:cs="Arial"/>
          <w:b/>
          <w:color w:val="000000" w:themeColor="text1"/>
        </w:rPr>
        <w:t>Embedded DC Converter Stations</w:t>
      </w:r>
      <w:r w:rsidR="004B58C1" w:rsidRPr="00F12C3B">
        <w:rPr>
          <w:rFonts w:cs="Arial"/>
          <w:color w:val="000000" w:themeColor="text1"/>
        </w:rPr>
        <w:t xml:space="preserve"> </w:t>
      </w:r>
      <w:r w:rsidR="0010270B" w:rsidRPr="00F12C3B">
        <w:rPr>
          <w:rFonts w:cs="Arial"/>
          <w:color w:val="000000" w:themeColor="text1"/>
        </w:rPr>
        <w:t xml:space="preserve">and </w:t>
      </w:r>
      <w:r w:rsidR="0010270B" w:rsidRPr="00F12C3B">
        <w:rPr>
          <w:rFonts w:cs="Arial"/>
          <w:b/>
          <w:color w:val="000000" w:themeColor="text1"/>
        </w:rPr>
        <w:t>Embedded HVDC Systems</w:t>
      </w:r>
      <w:r w:rsidR="0010270B" w:rsidRPr="00F12C3B">
        <w:rPr>
          <w:rFonts w:cs="Arial"/>
          <w:color w:val="000000" w:themeColor="text1"/>
        </w:rPr>
        <w:t xml:space="preserve"> </w:t>
      </w:r>
      <w:r w:rsidR="004B58C1" w:rsidRPr="00F12C3B">
        <w:rPr>
          <w:rFonts w:cs="Arial"/>
          <w:color w:val="000000" w:themeColor="text1"/>
        </w:rPr>
        <w:t xml:space="preserve">in PC.3.2) both the </w:t>
      </w:r>
      <w:r w:rsidR="004B58C1" w:rsidRPr="00F12C3B">
        <w:rPr>
          <w:rFonts w:cs="Arial"/>
          <w:b/>
          <w:color w:val="000000" w:themeColor="text1"/>
        </w:rPr>
        <w:t>Standard Planning Data</w:t>
      </w:r>
      <w:r w:rsidR="004B58C1" w:rsidRPr="00F12C3B">
        <w:rPr>
          <w:rFonts w:cs="Arial"/>
          <w:color w:val="000000" w:themeColor="text1"/>
        </w:rPr>
        <w:t xml:space="preserve"> and the </w:t>
      </w:r>
      <w:r w:rsidR="004B58C1" w:rsidRPr="00F12C3B">
        <w:rPr>
          <w:rFonts w:cs="Arial"/>
          <w:b/>
          <w:color w:val="000000" w:themeColor="text1"/>
        </w:rPr>
        <w:t>Detailed Planning Data</w:t>
      </w:r>
      <w:r w:rsidR="004B58C1" w:rsidRPr="00F12C3B">
        <w:rPr>
          <w:rFonts w:cs="Arial"/>
          <w:color w:val="000000" w:themeColor="text1"/>
        </w:rPr>
        <w:t xml:space="preserve"> as listed in parts l and 2 of the Appendix.  This data should be submitted in calendar week 24 of each year (although </w:t>
      </w:r>
      <w:r w:rsidR="004B58C1" w:rsidRPr="00F12C3B">
        <w:rPr>
          <w:rFonts w:cs="Arial"/>
          <w:b/>
          <w:color w:val="000000" w:themeColor="text1"/>
        </w:rPr>
        <w:t>Network Operators</w:t>
      </w:r>
      <w:r w:rsidR="004B58C1" w:rsidRPr="00F12C3B">
        <w:rPr>
          <w:rFonts w:cs="Arial"/>
          <w:color w:val="000000" w:themeColor="text1"/>
        </w:rPr>
        <w:t xml:space="preserve"> may delay the submission </w:t>
      </w:r>
      <w:r w:rsidR="00FF54AB" w:rsidRPr="00F12C3B">
        <w:rPr>
          <w:rFonts w:cs="Arial"/>
          <w:color w:val="000000" w:themeColor="text1"/>
        </w:rPr>
        <w:t xml:space="preserve">of data (other than that to be submitted pursuant to PC.3.2(c) and PC.3.2(d)) </w:t>
      </w:r>
      <w:r w:rsidR="004B58C1" w:rsidRPr="00F12C3B">
        <w:rPr>
          <w:rFonts w:cs="Arial"/>
          <w:color w:val="000000" w:themeColor="text1"/>
        </w:rPr>
        <w:t xml:space="preserve">until calendar week 28) and should cover each of the seven succeeding </w:t>
      </w:r>
      <w:r w:rsidR="004B58C1" w:rsidRPr="00F12C3B">
        <w:rPr>
          <w:rFonts w:cs="Arial"/>
          <w:b/>
          <w:color w:val="000000" w:themeColor="text1"/>
        </w:rPr>
        <w:t>Financial Years</w:t>
      </w:r>
      <w:r w:rsidR="004B58C1" w:rsidRPr="00F12C3B">
        <w:rPr>
          <w:rFonts w:cs="Arial"/>
          <w:color w:val="000000" w:themeColor="text1"/>
        </w:rPr>
        <w:t xml:space="preserve"> (and in certain instances, the current year). Where, from the date of one submission to another, there is no change in the data (or in some of the data) to</w:t>
      </w:r>
      <w:r w:rsidR="00B60065" w:rsidRPr="00F12C3B">
        <w:rPr>
          <w:rFonts w:cs="Arial"/>
          <w:color w:val="000000" w:themeColor="text1"/>
        </w:rPr>
        <w:t xml:space="preserve"> </w:t>
      </w:r>
      <w:r w:rsidR="004B58C1" w:rsidRPr="00F12C3B">
        <w:rPr>
          <w:rFonts w:cs="Arial"/>
          <w:color w:val="000000" w:themeColor="text1"/>
        </w:rPr>
        <w:t xml:space="preserve">be submitted, instead of re-submitting the data, a </w:t>
      </w:r>
      <w:r w:rsidR="004B58C1" w:rsidRPr="00F12C3B">
        <w:rPr>
          <w:rFonts w:cs="Arial"/>
          <w:b/>
          <w:color w:val="000000" w:themeColor="text1"/>
        </w:rPr>
        <w:t>User</w:t>
      </w:r>
      <w:r w:rsidR="004B58C1" w:rsidRPr="00F12C3B">
        <w:rPr>
          <w:rFonts w:cs="Arial"/>
          <w:color w:val="000000" w:themeColor="text1"/>
        </w:rPr>
        <w:t xml:space="preserve"> may submit a written statement that there has been no change from the data (or in some of the data) submitted the previous time.  In</w:t>
      </w:r>
      <w:r w:rsidR="004B58C1" w:rsidRPr="00562C4E">
        <w:rPr>
          <w:rFonts w:cs="Arial"/>
          <w:color w:val="000000" w:themeColor="text1"/>
        </w:rPr>
        <w:t xml:space="preserve">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686E49"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xml:space="preserve">, </w:t>
      </w:r>
      <w:proofErr w:type="gramStart"/>
      <w:r w:rsidR="005B135E" w:rsidRPr="00562C4E">
        <w:rPr>
          <w:rFonts w:cs="Arial"/>
          <w:color w:val="000000" w:themeColor="text1"/>
        </w:rPr>
        <w:t>committed</w:t>
      </w:r>
      <w:proofErr w:type="gramEnd"/>
      <w:r w:rsidR="005B135E" w:rsidRPr="00562C4E">
        <w:rPr>
          <w:rFonts w:cs="Arial"/>
          <w:color w:val="000000" w:themeColor="text1"/>
        </w:rPr>
        <w:t xml:space="preserve">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686E49">
        <w:rPr>
          <w:rFonts w:cs="Arial"/>
          <w:b/>
          <w:color w:val="000000" w:themeColor="text1"/>
        </w:rPr>
        <w:t>User Development</w:t>
      </w:r>
      <w:r w:rsidR="004B58C1" w:rsidRPr="00686E49">
        <w:rPr>
          <w:rFonts w:cs="Arial"/>
          <w:color w:val="000000" w:themeColor="text1"/>
        </w:rPr>
        <w:t xml:space="preserve">. </w:t>
      </w:r>
    </w:p>
    <w:p w14:paraId="2B4A5872" w14:textId="77777777" w:rsidR="004B58C1" w:rsidRPr="00686E49" w:rsidRDefault="004B58C1" w:rsidP="003B6244">
      <w:pPr>
        <w:pStyle w:val="Level1Text"/>
        <w:rPr>
          <w:rFonts w:cs="Arial"/>
          <w:color w:val="000000" w:themeColor="text1"/>
        </w:rPr>
      </w:pPr>
      <w:r w:rsidRPr="00686E49">
        <w:rPr>
          <w:rFonts w:cs="Arial"/>
          <w:color w:val="000000" w:themeColor="text1"/>
        </w:rPr>
        <w:t>PC.4.4.3</w:t>
      </w:r>
      <w:r w:rsidRPr="00686E49">
        <w:rPr>
          <w:rFonts w:cs="Arial"/>
          <w:color w:val="000000" w:themeColor="text1"/>
        </w:rPr>
        <w:tab/>
      </w:r>
      <w:r w:rsidR="006127B0" w:rsidRPr="00686E49">
        <w:rPr>
          <w:rFonts w:cs="Arial"/>
          <w:color w:val="000000" w:themeColor="text1"/>
          <w:u w:val="single"/>
        </w:rPr>
        <w:t>Embedded Development Agreement -</w:t>
      </w:r>
      <w:r w:rsidRPr="00686E49">
        <w:rPr>
          <w:rFonts w:cs="Arial"/>
          <w:color w:val="000000" w:themeColor="text1"/>
          <w:u w:val="single"/>
        </w:rPr>
        <w:t xml:space="preserve"> Data Requirements</w:t>
      </w:r>
    </w:p>
    <w:p w14:paraId="5E2FDAF7" w14:textId="77777777" w:rsidR="004B58C1" w:rsidRPr="00686E49" w:rsidRDefault="004B58C1" w:rsidP="003B6244">
      <w:pPr>
        <w:pStyle w:val="Level1Text"/>
        <w:rPr>
          <w:rFonts w:cs="Arial"/>
          <w:color w:val="000000" w:themeColor="text1"/>
        </w:rPr>
      </w:pPr>
      <w:r w:rsidRPr="00686E49">
        <w:rPr>
          <w:rFonts w:cs="Arial"/>
          <w:color w:val="000000" w:themeColor="text1"/>
        </w:rPr>
        <w:tab/>
        <w:t xml:space="preserve">The </w:t>
      </w:r>
      <w:r w:rsidRPr="00686E49">
        <w:rPr>
          <w:rFonts w:cs="Arial"/>
          <w:b/>
          <w:color w:val="000000" w:themeColor="text1"/>
        </w:rPr>
        <w:t>Network Operator</w:t>
      </w:r>
      <w:r w:rsidRPr="00686E49">
        <w:rPr>
          <w:rFonts w:cs="Arial"/>
          <w:color w:val="000000" w:themeColor="text1"/>
        </w:rPr>
        <w:t xml:space="preserve"> shall submit the following data in relation to an </w:t>
      </w:r>
      <w:r w:rsidRPr="00686E49">
        <w:rPr>
          <w:rFonts w:cs="Arial"/>
          <w:b/>
          <w:color w:val="000000" w:themeColor="text1"/>
        </w:rPr>
        <w:t xml:space="preserve">Embedded Medium Power Station </w:t>
      </w:r>
      <w:r w:rsidRPr="00686E49">
        <w:rPr>
          <w:rFonts w:cs="Arial"/>
          <w:color w:val="000000" w:themeColor="text1"/>
        </w:rPr>
        <w:t xml:space="preserve">not subject to, or proposed to be subject to, a </w:t>
      </w:r>
      <w:r w:rsidRPr="00686E49">
        <w:rPr>
          <w:rFonts w:cs="Arial"/>
          <w:b/>
          <w:color w:val="000000" w:themeColor="text1"/>
        </w:rPr>
        <w:t>Bilateral Agreement</w:t>
      </w:r>
      <w:r w:rsidRPr="00686E49">
        <w:rPr>
          <w:rFonts w:cs="Arial"/>
          <w:color w:val="000000" w:themeColor="text1"/>
        </w:rPr>
        <w:t xml:space="preserve"> or </w:t>
      </w:r>
      <w:r w:rsidRPr="00686E49">
        <w:rPr>
          <w:rFonts w:cs="Arial"/>
          <w:b/>
          <w:color w:val="000000" w:themeColor="text1"/>
        </w:rPr>
        <w:t>Embedded DC Converter Station</w:t>
      </w:r>
      <w:r w:rsidRPr="00686E49">
        <w:rPr>
          <w:rFonts w:cs="Arial"/>
          <w:color w:val="000000" w:themeColor="text1"/>
        </w:rPr>
        <w:t xml:space="preserve"> not subject to, </w:t>
      </w:r>
      <w:r w:rsidR="006A7391" w:rsidRPr="00686E49">
        <w:rPr>
          <w:rFonts w:cs="Arial"/>
          <w:color w:val="000000" w:themeColor="text1"/>
        </w:rPr>
        <w:t xml:space="preserve">or proposed to be subject to, </w:t>
      </w:r>
      <w:r w:rsidRPr="00686E49">
        <w:rPr>
          <w:rFonts w:cs="Arial"/>
          <w:color w:val="000000" w:themeColor="text1"/>
        </w:rPr>
        <w:t xml:space="preserve">a </w:t>
      </w:r>
      <w:r w:rsidRPr="00686E49">
        <w:rPr>
          <w:rFonts w:cs="Arial"/>
          <w:b/>
          <w:color w:val="000000" w:themeColor="text1"/>
        </w:rPr>
        <w:t>Bilateral Agreement</w:t>
      </w:r>
      <w:r w:rsidRPr="00686E49">
        <w:rPr>
          <w:rFonts w:cs="Arial"/>
          <w:color w:val="000000" w:themeColor="text1"/>
        </w:rPr>
        <w:t xml:space="preserve"> as soon as reasonably practicable after</w:t>
      </w:r>
      <w:r w:rsidR="006A7391" w:rsidRPr="00686E49">
        <w:rPr>
          <w:rFonts w:cs="Arial"/>
          <w:color w:val="000000" w:themeColor="text1"/>
        </w:rPr>
        <w:t xml:space="preserve"> receipt of an application </w:t>
      </w:r>
      <w:r w:rsidRPr="00686E49">
        <w:rPr>
          <w:rFonts w:cs="Arial"/>
          <w:color w:val="000000" w:themeColor="text1"/>
        </w:rPr>
        <w:t xml:space="preserve">from an </w:t>
      </w:r>
      <w:r w:rsidRPr="00686E49">
        <w:rPr>
          <w:rFonts w:cs="Arial"/>
          <w:b/>
          <w:color w:val="000000" w:themeColor="text1"/>
        </w:rPr>
        <w:t xml:space="preserve">Embedded Person </w:t>
      </w:r>
      <w:r w:rsidRPr="00686E49">
        <w:rPr>
          <w:rFonts w:cs="Arial"/>
          <w:color w:val="000000" w:themeColor="text1"/>
        </w:rPr>
        <w:t xml:space="preserve">to connect to its </w:t>
      </w:r>
      <w:r w:rsidRPr="00686E49">
        <w:rPr>
          <w:rFonts w:cs="Arial"/>
          <w:b/>
          <w:color w:val="000000" w:themeColor="text1"/>
        </w:rPr>
        <w:t>System</w:t>
      </w:r>
      <w:r w:rsidRPr="00686E49">
        <w:rPr>
          <w:rFonts w:cs="Arial"/>
          <w:color w:val="000000" w:themeColor="text1"/>
        </w:rPr>
        <w:t>:</w:t>
      </w:r>
    </w:p>
    <w:p w14:paraId="6CF00F7E" w14:textId="77777777" w:rsidR="004B58C1" w:rsidRPr="00686E49" w:rsidRDefault="003B6244" w:rsidP="003B6244">
      <w:pPr>
        <w:pStyle w:val="Level2Text"/>
        <w:rPr>
          <w:rFonts w:cs="Arial"/>
          <w:color w:val="000000" w:themeColor="text1"/>
        </w:rPr>
      </w:pPr>
      <w:r w:rsidRPr="00686E49">
        <w:rPr>
          <w:rFonts w:cs="Arial"/>
          <w:color w:val="000000" w:themeColor="text1"/>
        </w:rPr>
        <w:t>(a)</w:t>
      </w:r>
      <w:r w:rsidRPr="00686E49">
        <w:rPr>
          <w:rFonts w:cs="Arial"/>
          <w:color w:val="000000" w:themeColor="text1"/>
        </w:rPr>
        <w:tab/>
      </w:r>
      <w:r w:rsidR="00D46B0D" w:rsidRPr="00686E49">
        <w:rPr>
          <w:rFonts w:cs="Arial"/>
          <w:color w:val="000000" w:themeColor="text1"/>
        </w:rPr>
        <w:t xml:space="preserve">details of the proposed new connection or variation (having a similar effect on the </w:t>
      </w:r>
      <w:r w:rsidR="00D46B0D" w:rsidRPr="00686E49">
        <w:rPr>
          <w:rFonts w:cs="Arial"/>
          <w:b/>
          <w:color w:val="000000" w:themeColor="text1"/>
        </w:rPr>
        <w:t>Network Operator’s System</w:t>
      </w:r>
      <w:r w:rsidR="00D46B0D" w:rsidRPr="00686E49">
        <w:rPr>
          <w:rFonts w:cs="Arial"/>
          <w:color w:val="000000" w:themeColor="text1"/>
        </w:rPr>
        <w:t xml:space="preserve"> as a </w:t>
      </w:r>
      <w:r w:rsidR="00D46B0D" w:rsidRPr="00686E49">
        <w:rPr>
          <w:rFonts w:cs="Arial"/>
          <w:b/>
          <w:color w:val="000000" w:themeColor="text1"/>
        </w:rPr>
        <w:t>Modification</w:t>
      </w:r>
      <w:r w:rsidR="00D46B0D" w:rsidRPr="00686E49">
        <w:rPr>
          <w:rFonts w:cs="Arial"/>
          <w:color w:val="000000" w:themeColor="text1"/>
        </w:rPr>
        <w:t xml:space="preserve"> would have on the </w:t>
      </w:r>
      <w:r w:rsidR="00DA5C86" w:rsidRPr="00686E49">
        <w:rPr>
          <w:rFonts w:cs="Arial"/>
          <w:b/>
          <w:color w:val="000000" w:themeColor="text1"/>
        </w:rPr>
        <w:t>National Electricity Transmission</w:t>
      </w:r>
      <w:r w:rsidR="00D46B0D" w:rsidRPr="00686E49">
        <w:rPr>
          <w:rFonts w:cs="Arial"/>
          <w:b/>
          <w:color w:val="000000" w:themeColor="text1"/>
        </w:rPr>
        <w:t xml:space="preserve"> System</w:t>
      </w:r>
      <w:r w:rsidR="00D46B0D" w:rsidRPr="00686E49">
        <w:rPr>
          <w:rFonts w:cs="Arial"/>
          <w:color w:val="000000" w:themeColor="text1"/>
        </w:rPr>
        <w:t xml:space="preserve">) to the connection within the </w:t>
      </w:r>
      <w:r w:rsidR="00D46B0D" w:rsidRPr="00686E49">
        <w:rPr>
          <w:rFonts w:cs="Arial"/>
          <w:b/>
          <w:color w:val="000000" w:themeColor="text1"/>
        </w:rPr>
        <w:t>Network Operator’s System</w:t>
      </w:r>
      <w:r w:rsidR="00D46B0D" w:rsidRPr="00686E49">
        <w:rPr>
          <w:rFonts w:cs="Arial"/>
          <w:color w:val="000000" w:themeColor="text1"/>
        </w:rPr>
        <w:t>, each of which shall be termed an “</w:t>
      </w:r>
      <w:r w:rsidR="00D46B0D" w:rsidRPr="00686E49">
        <w:rPr>
          <w:rFonts w:cs="Arial"/>
          <w:b/>
          <w:color w:val="000000" w:themeColor="text1"/>
        </w:rPr>
        <w:t>Embedded Development</w:t>
      </w:r>
      <w:r w:rsidR="00D46B0D" w:rsidRPr="00686E49">
        <w:rPr>
          <w:rFonts w:cs="Arial"/>
          <w:color w:val="000000" w:themeColor="text1"/>
        </w:rPr>
        <w:t xml:space="preserve">” in the </w:t>
      </w:r>
      <w:r w:rsidR="00D46B0D" w:rsidRPr="00686E49">
        <w:rPr>
          <w:rFonts w:cs="Arial"/>
          <w:b/>
          <w:color w:val="000000" w:themeColor="text1"/>
        </w:rPr>
        <w:t>PC</w:t>
      </w:r>
      <w:r w:rsidR="00D46B0D" w:rsidRPr="00686E49">
        <w:rPr>
          <w:rFonts w:cs="Arial"/>
          <w:color w:val="000000" w:themeColor="text1"/>
        </w:rPr>
        <w:t xml:space="preserve"> (where a </w:t>
      </w:r>
      <w:r w:rsidR="00D46B0D" w:rsidRPr="00686E49">
        <w:rPr>
          <w:rFonts w:cs="Arial"/>
          <w:b/>
          <w:color w:val="000000" w:themeColor="text1"/>
        </w:rPr>
        <w:t>User Development</w:t>
      </w:r>
      <w:r w:rsidR="00D46B0D" w:rsidRPr="00686E49">
        <w:rPr>
          <w:rFonts w:cs="Arial"/>
          <w:color w:val="000000" w:themeColor="text1"/>
        </w:rPr>
        <w:t xml:space="preserve"> has an impact on the </w:t>
      </w:r>
      <w:r w:rsidR="00D46B0D" w:rsidRPr="00686E49">
        <w:rPr>
          <w:rFonts w:cs="Arial"/>
          <w:b/>
          <w:color w:val="000000" w:themeColor="text1"/>
        </w:rPr>
        <w:t>Network Operator’s System</w:t>
      </w:r>
      <w:r w:rsidR="00D46B0D" w:rsidRPr="00686E49">
        <w:rPr>
          <w:rFonts w:cs="Arial"/>
          <w:color w:val="000000" w:themeColor="text1"/>
        </w:rPr>
        <w:t xml:space="preserve"> details shall be supplied in accordance with PC.4.4 and PC.4.5</w:t>
      </w:r>
      <w:proofErr w:type="gramStart"/>
      <w:r w:rsidR="006A7391" w:rsidRPr="00686E49">
        <w:rPr>
          <w:rFonts w:cs="Arial"/>
          <w:color w:val="000000" w:themeColor="text1"/>
        </w:rPr>
        <w:t>)</w:t>
      </w:r>
      <w:r w:rsidR="00D46B0D" w:rsidRPr="00686E49">
        <w:rPr>
          <w:rFonts w:cs="Arial"/>
          <w:color w:val="000000" w:themeColor="text1"/>
        </w:rPr>
        <w:t>;</w:t>
      </w:r>
      <w:proofErr w:type="gramEnd"/>
    </w:p>
    <w:p w14:paraId="508F45D7" w14:textId="77777777" w:rsidR="00D46B0D" w:rsidRPr="00686E49" w:rsidRDefault="003B6244" w:rsidP="003B6244">
      <w:pPr>
        <w:pStyle w:val="Level2Text"/>
        <w:rPr>
          <w:rFonts w:cs="Arial"/>
          <w:color w:val="000000" w:themeColor="text1"/>
        </w:rPr>
      </w:pPr>
      <w:r w:rsidRPr="00686E49">
        <w:rPr>
          <w:rFonts w:cs="Arial"/>
          <w:color w:val="000000" w:themeColor="text1"/>
        </w:rPr>
        <w:t>(b)</w:t>
      </w:r>
      <w:r w:rsidRPr="00686E49">
        <w:rPr>
          <w:rFonts w:cs="Arial"/>
          <w:color w:val="000000" w:themeColor="text1"/>
        </w:rPr>
        <w:tab/>
      </w:r>
      <w:r w:rsidR="00D46B0D" w:rsidRPr="00686E49">
        <w:rPr>
          <w:rFonts w:cs="Arial"/>
          <w:color w:val="000000" w:themeColor="text1"/>
        </w:rPr>
        <w:t xml:space="preserve">the relevant </w:t>
      </w:r>
      <w:r w:rsidR="00D46B0D" w:rsidRPr="00686E49">
        <w:rPr>
          <w:rFonts w:cs="Arial"/>
          <w:b/>
          <w:color w:val="000000" w:themeColor="text1"/>
        </w:rPr>
        <w:t>Standard Planning Data</w:t>
      </w:r>
      <w:r w:rsidR="00D46B0D" w:rsidRPr="00686E49">
        <w:rPr>
          <w:rFonts w:cs="Arial"/>
          <w:color w:val="000000" w:themeColor="text1"/>
        </w:rPr>
        <w:t xml:space="preserve"> as listed in Part 1 of the </w:t>
      </w:r>
      <w:proofErr w:type="gramStart"/>
      <w:r w:rsidR="00D46B0D" w:rsidRPr="00686E49">
        <w:rPr>
          <w:rFonts w:cs="Arial"/>
          <w:color w:val="000000" w:themeColor="text1"/>
        </w:rPr>
        <w:t>Appendix;</w:t>
      </w:r>
      <w:proofErr w:type="gramEnd"/>
    </w:p>
    <w:p w14:paraId="237726B1" w14:textId="77777777" w:rsidR="00D46B0D" w:rsidRPr="00686E49" w:rsidRDefault="003B6244" w:rsidP="003B6244">
      <w:pPr>
        <w:pStyle w:val="Level2Text"/>
        <w:rPr>
          <w:rFonts w:cs="Arial"/>
          <w:color w:val="000000" w:themeColor="text1"/>
        </w:rPr>
      </w:pPr>
      <w:r w:rsidRPr="00686E49">
        <w:rPr>
          <w:rFonts w:cs="Arial"/>
          <w:color w:val="000000" w:themeColor="text1"/>
        </w:rPr>
        <w:t>(c)</w:t>
      </w:r>
      <w:r w:rsidRPr="00686E49">
        <w:rPr>
          <w:rFonts w:cs="Arial"/>
          <w:color w:val="000000" w:themeColor="text1"/>
        </w:rPr>
        <w:tab/>
      </w:r>
      <w:r w:rsidR="00D46B0D" w:rsidRPr="00686E49">
        <w:rPr>
          <w:rFonts w:cs="Arial"/>
          <w:color w:val="000000" w:themeColor="text1"/>
        </w:rPr>
        <w:t xml:space="preserve">the proposed completion date (having a similar meaning in relation to the </w:t>
      </w:r>
      <w:r w:rsidR="00D46B0D" w:rsidRPr="00686E49">
        <w:rPr>
          <w:rFonts w:cs="Arial"/>
          <w:b/>
          <w:color w:val="000000" w:themeColor="text1"/>
        </w:rPr>
        <w:t>Network Operator’s System</w:t>
      </w:r>
      <w:r w:rsidR="00D46B0D" w:rsidRPr="00686E49">
        <w:rPr>
          <w:rFonts w:cs="Arial"/>
          <w:color w:val="000000" w:themeColor="text1"/>
        </w:rPr>
        <w:t xml:space="preserve"> as </w:t>
      </w:r>
      <w:r w:rsidR="00D46B0D" w:rsidRPr="00686E49">
        <w:rPr>
          <w:rFonts w:cs="Arial"/>
          <w:b/>
          <w:color w:val="000000" w:themeColor="text1"/>
        </w:rPr>
        <w:t>Comp</w:t>
      </w:r>
      <w:r w:rsidR="006A7391" w:rsidRPr="00686E49">
        <w:rPr>
          <w:rFonts w:cs="Arial"/>
          <w:b/>
          <w:color w:val="000000" w:themeColor="text1"/>
        </w:rPr>
        <w:t>letion</w:t>
      </w:r>
      <w:r w:rsidR="00D46B0D" w:rsidRPr="00686E49">
        <w:rPr>
          <w:rFonts w:cs="Arial"/>
          <w:b/>
          <w:color w:val="000000" w:themeColor="text1"/>
        </w:rPr>
        <w:t xml:space="preserve"> Date</w:t>
      </w:r>
      <w:r w:rsidR="00D46B0D" w:rsidRPr="00686E49">
        <w:rPr>
          <w:rFonts w:cs="Arial"/>
          <w:color w:val="000000" w:themeColor="text1"/>
        </w:rPr>
        <w:t xml:space="preserve"> would have in relation to the </w:t>
      </w:r>
      <w:r w:rsidR="00DA5C86" w:rsidRPr="00686E49">
        <w:rPr>
          <w:rFonts w:cs="Arial"/>
          <w:b/>
          <w:color w:val="000000" w:themeColor="text1"/>
        </w:rPr>
        <w:t>National Electricity Transmission</w:t>
      </w:r>
      <w:r w:rsidR="00D46B0D" w:rsidRPr="00686E49">
        <w:rPr>
          <w:rFonts w:cs="Arial"/>
          <w:b/>
          <w:color w:val="000000" w:themeColor="text1"/>
        </w:rPr>
        <w:t xml:space="preserve"> System</w:t>
      </w:r>
      <w:r w:rsidR="00D46B0D" w:rsidRPr="00686E49">
        <w:rPr>
          <w:rFonts w:cs="Arial"/>
          <w:color w:val="000000" w:themeColor="text1"/>
        </w:rPr>
        <w:t xml:space="preserve">) of the </w:t>
      </w:r>
      <w:r w:rsidR="00D46B0D" w:rsidRPr="00686E49">
        <w:rPr>
          <w:rFonts w:cs="Arial"/>
          <w:b/>
          <w:color w:val="000000" w:themeColor="text1"/>
        </w:rPr>
        <w:t>Embedded Development</w:t>
      </w:r>
      <w:r w:rsidR="00D46B0D" w:rsidRPr="00686E49">
        <w:rPr>
          <w:rFonts w:cs="Arial"/>
          <w:color w:val="000000" w:themeColor="text1"/>
        </w:rPr>
        <w:t>; and</w:t>
      </w:r>
    </w:p>
    <w:p w14:paraId="52ED2BD2" w14:textId="233443FF" w:rsidR="00024DE7" w:rsidRPr="00562C4E" w:rsidRDefault="003B6244" w:rsidP="00475845">
      <w:pPr>
        <w:pStyle w:val="Level2Text"/>
        <w:ind w:firstLine="0"/>
        <w:rPr>
          <w:rFonts w:cs="Arial"/>
          <w:color w:val="000000" w:themeColor="text1"/>
        </w:rPr>
      </w:pPr>
      <w:r w:rsidRPr="00686E49">
        <w:rPr>
          <w:rFonts w:cs="Arial"/>
          <w:color w:val="000000" w:themeColor="text1"/>
        </w:rPr>
        <w:t>(d)</w:t>
      </w:r>
      <w:r w:rsidRPr="00686E49">
        <w:rPr>
          <w:rFonts w:cs="Arial"/>
          <w:color w:val="000000" w:themeColor="text1"/>
        </w:rPr>
        <w:tab/>
      </w:r>
      <w:r w:rsidR="00D46B0D" w:rsidRPr="00686E49">
        <w:rPr>
          <w:rFonts w:cs="Arial"/>
          <w:color w:val="000000" w:themeColor="text1"/>
        </w:rPr>
        <w:t xml:space="preserve">upon the request of </w:t>
      </w:r>
      <w:r w:rsidR="00D96199" w:rsidRPr="00686E49">
        <w:rPr>
          <w:rFonts w:cs="Arial"/>
          <w:b/>
          <w:color w:val="000000" w:themeColor="text1"/>
        </w:rPr>
        <w:t>The Company</w:t>
      </w:r>
      <w:r w:rsidR="00D46B0D" w:rsidRPr="00686E49">
        <w:rPr>
          <w:rFonts w:cs="Arial"/>
          <w:color w:val="000000" w:themeColor="text1"/>
        </w:rPr>
        <w:t xml:space="preserve">, the relevant </w:t>
      </w:r>
      <w:r w:rsidR="00D46B0D" w:rsidRPr="00686E49">
        <w:rPr>
          <w:rFonts w:cs="Arial"/>
          <w:b/>
          <w:color w:val="000000" w:themeColor="text1"/>
        </w:rPr>
        <w:t>Detailed Planning Data</w:t>
      </w:r>
      <w:r w:rsidR="00D46B0D" w:rsidRPr="00686E49">
        <w:rPr>
          <w:rFonts w:cs="Arial"/>
          <w:color w:val="000000" w:themeColor="text1"/>
        </w:rPr>
        <w:t xml:space="preserve"> as listed in Part 2 of the Appendix.</w:t>
      </w:r>
    </w:p>
    <w:p w14:paraId="70925833" w14:textId="22476C7D" w:rsidR="00FD2591"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686E49">
        <w:rPr>
          <w:rFonts w:cs="Arial"/>
          <w:color w:val="000000" w:themeColor="text1"/>
        </w:rPr>
        <w:t xml:space="preserve">The </w:t>
      </w:r>
      <w:r w:rsidR="00192534" w:rsidRPr="00686E49">
        <w:rPr>
          <w:rFonts w:cs="Arial"/>
          <w:b/>
          <w:color w:val="000000" w:themeColor="text1"/>
        </w:rPr>
        <w:t>Network Operator</w:t>
      </w:r>
      <w:r w:rsidR="00192534" w:rsidRPr="00686E49">
        <w:rPr>
          <w:rFonts w:cs="Arial"/>
          <w:color w:val="000000" w:themeColor="text1"/>
        </w:rPr>
        <w:t xml:space="preserve"> shall provide the </w:t>
      </w:r>
      <w:r w:rsidR="00192534" w:rsidRPr="00686E49">
        <w:rPr>
          <w:rFonts w:cs="Arial"/>
          <w:b/>
          <w:color w:val="000000" w:themeColor="text1"/>
        </w:rPr>
        <w:t>Detailed Planning Data</w:t>
      </w:r>
      <w:r w:rsidR="00192534" w:rsidRPr="00686E49">
        <w:rPr>
          <w:rFonts w:cs="Arial"/>
          <w:color w:val="000000" w:themeColor="text1"/>
        </w:rPr>
        <w:t xml:space="preserve"> as listed in Part </w:t>
      </w:r>
      <w:r w:rsidR="008C69ED" w:rsidRPr="00686E49">
        <w:rPr>
          <w:rFonts w:cs="Arial"/>
          <w:color w:val="000000" w:themeColor="text1"/>
        </w:rPr>
        <w:t xml:space="preserve">2 of the Appendix. In respect of </w:t>
      </w:r>
      <w:r w:rsidR="008C69ED" w:rsidRPr="00686E49">
        <w:rPr>
          <w:rFonts w:cs="Arial"/>
          <w:b/>
          <w:color w:val="000000" w:themeColor="text1"/>
        </w:rPr>
        <w:t>DPD I</w:t>
      </w:r>
      <w:r w:rsidR="000015C8" w:rsidRPr="00686E49">
        <w:rPr>
          <w:rFonts w:cs="Arial"/>
          <w:bCs/>
          <w:color w:val="auto"/>
        </w:rPr>
        <w:t>,</w:t>
      </w:r>
      <w:r w:rsidR="008C69ED" w:rsidRPr="00686E49">
        <w:rPr>
          <w:rFonts w:cs="Arial"/>
          <w:color w:val="000000" w:themeColor="text1"/>
        </w:rPr>
        <w:t xml:space="preserve"> this shall generally be provided w</w:t>
      </w:r>
      <w:r w:rsidR="00A90D53" w:rsidRPr="00686E49">
        <w:rPr>
          <w:rFonts w:cs="Arial"/>
          <w:color w:val="000000" w:themeColor="text1"/>
        </w:rPr>
        <w:t xml:space="preserve">ithin 28 days </w:t>
      </w:r>
      <w:r w:rsidR="008C69ED" w:rsidRPr="00686E49">
        <w:rPr>
          <w:rFonts w:cs="Arial"/>
          <w:color w:val="000000" w:themeColor="text1"/>
        </w:rPr>
        <w:t xml:space="preserve">(or such shorter period as </w:t>
      </w:r>
      <w:r w:rsidR="00D96199" w:rsidRPr="00686E49">
        <w:rPr>
          <w:rFonts w:cs="Arial"/>
          <w:b/>
          <w:color w:val="000000" w:themeColor="text1"/>
        </w:rPr>
        <w:t>The Company</w:t>
      </w:r>
      <w:r w:rsidR="008C69ED" w:rsidRPr="00686E49">
        <w:rPr>
          <w:rFonts w:cs="Arial"/>
          <w:color w:val="000000" w:themeColor="text1"/>
        </w:rPr>
        <w:t xml:space="preserve"> may determine, </w:t>
      </w:r>
      <w:r w:rsidR="00A90D53" w:rsidRPr="00686E49">
        <w:rPr>
          <w:rFonts w:cs="Arial"/>
          <w:color w:val="000000" w:themeColor="text1"/>
        </w:rPr>
        <w:t xml:space="preserve">or such longer period as </w:t>
      </w:r>
      <w:r w:rsidR="00D96199" w:rsidRPr="00686E49">
        <w:rPr>
          <w:rFonts w:cs="Arial"/>
          <w:b/>
          <w:color w:val="000000" w:themeColor="text1"/>
        </w:rPr>
        <w:t>The Company</w:t>
      </w:r>
      <w:r w:rsidR="00A90D53" w:rsidRPr="00686E49">
        <w:rPr>
          <w:rFonts w:cs="Arial"/>
          <w:color w:val="000000" w:themeColor="text1"/>
        </w:rPr>
        <w:t xml:space="preserve"> may agree</w:t>
      </w:r>
      <w:r w:rsidR="001C575F" w:rsidRPr="00686E49">
        <w:rPr>
          <w:rFonts w:cs="Arial"/>
          <w:color w:val="000000" w:themeColor="text1"/>
        </w:rPr>
        <w:t>,</w:t>
      </w:r>
      <w:r w:rsidR="00A90D53" w:rsidRPr="00686E49">
        <w:rPr>
          <w:rFonts w:cs="Arial"/>
          <w:color w:val="000000" w:themeColor="text1"/>
        </w:rPr>
        <w:t xml:space="preserve"> in any particular case) of entry into the </w:t>
      </w:r>
      <w:r w:rsidR="00A90D53" w:rsidRPr="00686E49">
        <w:rPr>
          <w:rFonts w:cs="Arial"/>
          <w:b/>
          <w:color w:val="000000" w:themeColor="text1"/>
        </w:rPr>
        <w:t>Embedded Development Agreement</w:t>
      </w:r>
      <w:r w:rsidR="00A90D53" w:rsidRPr="00686E49">
        <w:rPr>
          <w:rFonts w:cs="Arial"/>
          <w:color w:val="000000" w:themeColor="text1"/>
        </w:rPr>
        <w:t xml:space="preserve"> </w:t>
      </w:r>
      <w:r w:rsidR="008C69ED" w:rsidRPr="00686E49">
        <w:rPr>
          <w:rFonts w:cs="Arial"/>
          <w:color w:val="000000" w:themeColor="text1"/>
        </w:rPr>
        <w:t xml:space="preserve">and in respect to </w:t>
      </w:r>
      <w:r w:rsidR="008C69ED" w:rsidRPr="00686E49">
        <w:rPr>
          <w:rFonts w:cs="Arial"/>
          <w:b/>
          <w:color w:val="000000" w:themeColor="text1"/>
        </w:rPr>
        <w:t>DPD II</w:t>
      </w:r>
      <w:r w:rsidR="008C69ED" w:rsidRPr="00686E49">
        <w:rPr>
          <w:rFonts w:cs="Arial"/>
          <w:color w:val="000000" w:themeColor="text1"/>
        </w:rPr>
        <w:t xml:space="preserve"> this shall generally be provided at least two years (or such longer period as </w:t>
      </w:r>
      <w:r w:rsidR="00D96199" w:rsidRPr="00686E49">
        <w:rPr>
          <w:rFonts w:cs="Arial"/>
          <w:b/>
          <w:color w:val="000000" w:themeColor="text1"/>
        </w:rPr>
        <w:t>The Company</w:t>
      </w:r>
      <w:r w:rsidR="008C69ED" w:rsidRPr="00686E49">
        <w:rPr>
          <w:rFonts w:cs="Arial"/>
          <w:color w:val="000000" w:themeColor="text1"/>
        </w:rPr>
        <w:t xml:space="preserve"> may determine, or such shorter period as </w:t>
      </w:r>
      <w:r w:rsidR="00D96199" w:rsidRPr="00686E49">
        <w:rPr>
          <w:rFonts w:cs="Arial"/>
          <w:b/>
          <w:color w:val="000000" w:themeColor="text1"/>
        </w:rPr>
        <w:t>The Company</w:t>
      </w:r>
      <w:r w:rsidR="008C69ED" w:rsidRPr="00686E49">
        <w:rPr>
          <w:rFonts w:cs="Arial"/>
          <w:color w:val="000000" w:themeColor="text1"/>
        </w:rPr>
        <w:t xml:space="preserve"> may agree, in any particular case) prior to the </w:t>
      </w:r>
      <w:r w:rsidR="008C69ED" w:rsidRPr="00686E49">
        <w:rPr>
          <w:rFonts w:cs="Arial"/>
          <w:b/>
          <w:color w:val="000000" w:themeColor="text1"/>
        </w:rPr>
        <w:t>Completion Date</w:t>
      </w:r>
      <w:r w:rsidR="008C69ED" w:rsidRPr="00686E49">
        <w:rPr>
          <w:rFonts w:cs="Arial"/>
          <w:color w:val="000000" w:themeColor="text1"/>
        </w:rPr>
        <w:t xml:space="preserve"> of </w:t>
      </w:r>
      <w:r w:rsidR="00A90D53" w:rsidRPr="00686E49">
        <w:rPr>
          <w:rFonts w:cs="Arial"/>
          <w:color w:val="000000" w:themeColor="text1"/>
        </w:rPr>
        <w:t xml:space="preserve">the </w:t>
      </w:r>
      <w:r w:rsidR="008C69ED" w:rsidRPr="00686E49">
        <w:rPr>
          <w:rFonts w:cs="Arial"/>
          <w:b/>
          <w:color w:val="000000" w:themeColor="text1"/>
        </w:rPr>
        <w:t>E</w:t>
      </w:r>
      <w:r w:rsidR="00A90D53" w:rsidRPr="00686E49">
        <w:rPr>
          <w:rFonts w:cs="Arial"/>
          <w:b/>
          <w:color w:val="000000" w:themeColor="text1"/>
        </w:rPr>
        <w:t>mbedded Development</w:t>
      </w:r>
      <w:r w:rsidR="00A90D53" w:rsidRPr="00686E49">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proofErr w:type="gramStart"/>
      <w:r w:rsidR="00D96199" w:rsidRPr="00562C4E">
        <w:rPr>
          <w:rFonts w:cs="Arial"/>
          <w:b/>
          <w:color w:val="000000" w:themeColor="text1"/>
        </w:rPr>
        <w:t>The</w:t>
      </w:r>
      <w:proofErr w:type="gramEnd"/>
      <w:r w:rsidR="00D96199" w:rsidRPr="00562C4E">
        <w:rPr>
          <w:rFonts w:cs="Arial"/>
          <w:b/>
          <w:color w:val="000000" w:themeColor="text1"/>
        </w:rPr>
        <w:t xml:space="preserv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686E49" w:rsidRDefault="004B58C1" w:rsidP="000A1C47">
      <w:pPr>
        <w:pStyle w:val="Level1Text"/>
        <w:rPr>
          <w:rFonts w:cs="Arial"/>
          <w:color w:val="000000" w:themeColor="text1"/>
        </w:rPr>
      </w:pPr>
      <w:r w:rsidRPr="00686E49">
        <w:rPr>
          <w:rFonts w:cs="Arial"/>
          <w:color w:val="000000" w:themeColor="text1"/>
        </w:rPr>
        <w:t>PC.4.5.2</w:t>
      </w:r>
      <w:r w:rsidRPr="00686E49">
        <w:rPr>
          <w:rFonts w:cs="Arial"/>
          <w:color w:val="000000" w:themeColor="text1"/>
        </w:rPr>
        <w:tab/>
        <w:t xml:space="preserve">To enable </w:t>
      </w:r>
      <w:r w:rsidR="00D96199" w:rsidRPr="00686E49">
        <w:rPr>
          <w:rFonts w:cs="Arial"/>
          <w:b/>
          <w:color w:val="000000" w:themeColor="text1"/>
        </w:rPr>
        <w:t>The Company</w:t>
      </w:r>
      <w:r w:rsidRPr="00686E49">
        <w:rPr>
          <w:rFonts w:cs="Arial"/>
          <w:color w:val="000000" w:themeColor="text1"/>
        </w:rPr>
        <w:t xml:space="preserve"> to carry out any of the above mentioned necessary detailed system studies, the </w:t>
      </w:r>
      <w:r w:rsidRPr="00686E49">
        <w:rPr>
          <w:rFonts w:cs="Arial"/>
          <w:b/>
          <w:color w:val="000000" w:themeColor="text1"/>
        </w:rPr>
        <w:t>User</w:t>
      </w:r>
      <w:r w:rsidRPr="00686E49">
        <w:rPr>
          <w:rFonts w:cs="Arial"/>
          <w:color w:val="000000" w:themeColor="text1"/>
        </w:rPr>
        <w:t xml:space="preserve"> may, at the request of </w:t>
      </w:r>
      <w:r w:rsidR="00D96199" w:rsidRPr="00686E49">
        <w:rPr>
          <w:rFonts w:cs="Arial"/>
          <w:b/>
          <w:color w:val="000000" w:themeColor="text1"/>
        </w:rPr>
        <w:t>The Company</w:t>
      </w:r>
      <w:r w:rsidRPr="00686E49">
        <w:rPr>
          <w:rFonts w:cs="Arial"/>
          <w:color w:val="000000" w:themeColor="text1"/>
        </w:rPr>
        <w:t xml:space="preserve">, be required to provide some or </w:t>
      </w:r>
      <w:proofErr w:type="gramStart"/>
      <w:r w:rsidRPr="00686E49">
        <w:rPr>
          <w:rFonts w:cs="Arial"/>
          <w:color w:val="000000" w:themeColor="text1"/>
        </w:rPr>
        <w:t>all of</w:t>
      </w:r>
      <w:proofErr w:type="gramEnd"/>
      <w:r w:rsidRPr="00686E49">
        <w:rPr>
          <w:rFonts w:cs="Arial"/>
          <w:color w:val="000000" w:themeColor="text1"/>
        </w:rPr>
        <w:t xml:space="preserve"> the </w:t>
      </w:r>
      <w:r w:rsidRPr="00686E49">
        <w:rPr>
          <w:rFonts w:cs="Arial"/>
          <w:b/>
          <w:color w:val="000000" w:themeColor="text1"/>
        </w:rPr>
        <w:t>Detailed Planning Data</w:t>
      </w:r>
      <w:r w:rsidRPr="00686E49">
        <w:rPr>
          <w:rFonts w:cs="Arial"/>
          <w:color w:val="000000" w:themeColor="text1"/>
        </w:rPr>
        <w:t xml:space="preserve"> listed in part 2 of the Appendix in advance of the normal timescale referred in PC.4.4.2 provided that </w:t>
      </w:r>
      <w:r w:rsidR="00D96199" w:rsidRPr="00686E49">
        <w:rPr>
          <w:rFonts w:cs="Arial"/>
          <w:b/>
          <w:color w:val="000000" w:themeColor="text1"/>
        </w:rPr>
        <w:t>The Company</w:t>
      </w:r>
      <w:r w:rsidRPr="00686E49">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686E49">
        <w:rPr>
          <w:rFonts w:cs="Arial"/>
          <w:color w:val="000000" w:themeColor="text1"/>
        </w:rPr>
        <w:t>PC.4.5.3</w:t>
      </w:r>
      <w:r w:rsidRPr="00686E49">
        <w:rPr>
          <w:rFonts w:cs="Arial"/>
          <w:color w:val="000000" w:themeColor="text1"/>
        </w:rPr>
        <w:tab/>
        <w:t xml:space="preserve">To enable </w:t>
      </w:r>
      <w:r w:rsidR="00D96199" w:rsidRPr="00686E49">
        <w:rPr>
          <w:rFonts w:cs="Arial"/>
          <w:b/>
          <w:color w:val="000000" w:themeColor="text1"/>
        </w:rPr>
        <w:t>The Company</w:t>
      </w:r>
      <w:r w:rsidRPr="00686E49">
        <w:rPr>
          <w:rFonts w:cs="Arial"/>
          <w:color w:val="000000" w:themeColor="text1"/>
        </w:rPr>
        <w:t xml:space="preserve"> to carry out any necessary detailed system studies, the relevant </w:t>
      </w:r>
      <w:r w:rsidRPr="00686E49">
        <w:rPr>
          <w:rFonts w:cs="Arial"/>
          <w:b/>
          <w:color w:val="000000" w:themeColor="text1"/>
        </w:rPr>
        <w:t>Network Operator</w:t>
      </w:r>
      <w:r w:rsidRPr="00686E49">
        <w:rPr>
          <w:rFonts w:cs="Arial"/>
          <w:color w:val="000000" w:themeColor="text1"/>
        </w:rPr>
        <w:t xml:space="preserve"> may, at the request of </w:t>
      </w:r>
      <w:r w:rsidR="00D96199" w:rsidRPr="00686E49">
        <w:rPr>
          <w:rFonts w:cs="Arial"/>
          <w:b/>
          <w:color w:val="000000" w:themeColor="text1"/>
        </w:rPr>
        <w:t>The Company</w:t>
      </w:r>
      <w:r w:rsidRPr="00686E49">
        <w:rPr>
          <w:rFonts w:cs="Arial"/>
          <w:color w:val="000000" w:themeColor="text1"/>
        </w:rPr>
        <w:t xml:space="preserve">, be required to provide some or </w:t>
      </w:r>
      <w:proofErr w:type="gramStart"/>
      <w:r w:rsidRPr="00686E49">
        <w:rPr>
          <w:rFonts w:cs="Arial"/>
          <w:color w:val="000000" w:themeColor="text1"/>
        </w:rPr>
        <w:t>all of</w:t>
      </w:r>
      <w:proofErr w:type="gramEnd"/>
      <w:r w:rsidRPr="00686E49">
        <w:rPr>
          <w:rFonts w:cs="Arial"/>
          <w:color w:val="000000" w:themeColor="text1"/>
        </w:rPr>
        <w:t xml:space="preserve"> the </w:t>
      </w:r>
      <w:r w:rsidRPr="00686E49">
        <w:rPr>
          <w:rFonts w:cs="Arial"/>
          <w:b/>
          <w:color w:val="000000" w:themeColor="text1"/>
        </w:rPr>
        <w:t>Detailed Planning Data</w:t>
      </w:r>
      <w:r w:rsidRPr="00686E49">
        <w:rPr>
          <w:rFonts w:cs="Arial"/>
          <w:color w:val="000000" w:themeColor="text1"/>
        </w:rPr>
        <w:t xml:space="preserve"> listed in Part 2 of the Appendix in advance of the normal timescale referred in PC.4.4.4 provided that </w:t>
      </w:r>
      <w:r w:rsidR="00D96199" w:rsidRPr="00686E49">
        <w:rPr>
          <w:rFonts w:cs="Arial"/>
          <w:b/>
          <w:color w:val="000000" w:themeColor="text1"/>
        </w:rPr>
        <w:t>The Company</w:t>
      </w:r>
      <w:r w:rsidRPr="00686E49">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9B3A5C">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84" w:name="_Toc211581628"/>
      <w:bookmarkStart w:id="85" w:name="_Toc503430248"/>
      <w:bookmarkStart w:id="86" w:name="_Toc441610250"/>
      <w:r w:rsidR="000A1C47" w:rsidRPr="00562C4E">
        <w:rPr>
          <w:rFonts w:cs="Arial"/>
          <w:color w:val="000000" w:themeColor="text1"/>
        </w:rPr>
        <w:instrText>PC.5   PLANNING DATA</w:instrText>
      </w:r>
      <w:bookmarkEnd w:id="84"/>
      <w:bookmarkEnd w:id="85"/>
      <w:bookmarkEnd w:id="86"/>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xml:space="preserve">.  These levels, which relate to levels of confidentiality, </w:t>
      </w:r>
      <w:proofErr w:type="gramStart"/>
      <w:r w:rsidRPr="00562C4E">
        <w:rPr>
          <w:rFonts w:cs="Arial"/>
          <w:color w:val="000000" w:themeColor="text1"/>
        </w:rPr>
        <w:t>commitment</w:t>
      </w:r>
      <w:proofErr w:type="gramEnd"/>
      <w:r w:rsidRPr="00562C4E">
        <w:rPr>
          <w:rFonts w:cs="Arial"/>
          <w:color w:val="000000" w:themeColor="text1"/>
        </w:rPr>
        <w:t xml:space="preserve"> and validation, are described in the following paragraphs.</w:t>
      </w:r>
    </w:p>
    <w:p w14:paraId="5A901894" w14:textId="77777777" w:rsidR="004B58C1" w:rsidRPr="007D790B" w:rsidRDefault="000A1C47" w:rsidP="000A1C47">
      <w:pPr>
        <w:pStyle w:val="Level1Text"/>
        <w:rPr>
          <w:rFonts w:cs="Arial"/>
          <w:color w:val="000000" w:themeColor="text1"/>
          <w:u w:val="single"/>
        </w:rPr>
      </w:pPr>
      <w:r w:rsidRPr="00562C4E">
        <w:rPr>
          <w:rFonts w:cs="Arial"/>
          <w:color w:val="000000" w:themeColor="text1"/>
        </w:rPr>
        <w:tab/>
      </w:r>
      <w:r w:rsidR="004B58C1" w:rsidRPr="007D790B">
        <w:rPr>
          <w:rFonts w:cs="Arial"/>
          <w:color w:val="000000" w:themeColor="text1"/>
          <w:u w:val="single"/>
        </w:rPr>
        <w:t>Preliminary Project Planning Data</w:t>
      </w:r>
    </w:p>
    <w:p w14:paraId="650BDBED" w14:textId="77777777" w:rsidR="004B58C1" w:rsidRPr="007D790B" w:rsidRDefault="004B58C1" w:rsidP="000A1C47">
      <w:pPr>
        <w:pStyle w:val="Level1Text"/>
        <w:rPr>
          <w:rFonts w:cs="Arial"/>
          <w:color w:val="000000" w:themeColor="text1"/>
        </w:rPr>
      </w:pPr>
      <w:r w:rsidRPr="007D790B">
        <w:rPr>
          <w:rFonts w:cs="Arial"/>
          <w:color w:val="000000" w:themeColor="text1"/>
        </w:rPr>
        <w:t>PC.5.2</w:t>
      </w:r>
      <w:r w:rsidRPr="007D790B">
        <w:rPr>
          <w:rFonts w:cs="Arial"/>
          <w:color w:val="000000" w:themeColor="text1"/>
        </w:rPr>
        <w:tab/>
        <w:t xml:space="preserve">At the time the </w:t>
      </w:r>
      <w:r w:rsidRPr="007D790B">
        <w:rPr>
          <w:rFonts w:cs="Arial"/>
          <w:b/>
          <w:color w:val="000000" w:themeColor="text1"/>
        </w:rPr>
        <w:t>User</w:t>
      </w:r>
      <w:r w:rsidRPr="007D790B">
        <w:rPr>
          <w:rFonts w:cs="Arial"/>
          <w:color w:val="000000" w:themeColor="text1"/>
        </w:rPr>
        <w:t xml:space="preserve"> applies for a </w:t>
      </w:r>
      <w:r w:rsidRPr="007D790B">
        <w:rPr>
          <w:rFonts w:cs="Arial"/>
          <w:b/>
          <w:color w:val="000000" w:themeColor="text1"/>
        </w:rPr>
        <w:t>CUSC Contract</w:t>
      </w:r>
      <w:r w:rsidRPr="007D790B">
        <w:rPr>
          <w:rFonts w:cs="Arial"/>
          <w:color w:val="000000" w:themeColor="text1"/>
        </w:rPr>
        <w:t xml:space="preserve"> but before an offer is made and accepted by the applicant </w:t>
      </w:r>
      <w:r w:rsidRPr="007D790B">
        <w:rPr>
          <w:rFonts w:cs="Arial"/>
          <w:b/>
          <w:color w:val="000000" w:themeColor="text1"/>
        </w:rPr>
        <w:t>User</w:t>
      </w:r>
      <w:r w:rsidRPr="007D790B">
        <w:rPr>
          <w:rFonts w:cs="Arial"/>
          <w:color w:val="000000" w:themeColor="text1"/>
        </w:rPr>
        <w:t xml:space="preserve">, the data relating to the proposed </w:t>
      </w:r>
      <w:r w:rsidRPr="007D790B">
        <w:rPr>
          <w:rFonts w:cs="Arial"/>
          <w:b/>
          <w:color w:val="000000" w:themeColor="text1"/>
        </w:rPr>
        <w:t>User Development</w:t>
      </w:r>
      <w:r w:rsidRPr="007D790B">
        <w:rPr>
          <w:rFonts w:cs="Arial"/>
          <w:color w:val="000000" w:themeColor="text1"/>
        </w:rPr>
        <w:t xml:space="preserve"> will be considered as </w:t>
      </w:r>
      <w:r w:rsidRPr="007D790B">
        <w:rPr>
          <w:rFonts w:cs="Arial"/>
          <w:b/>
          <w:color w:val="000000" w:themeColor="text1"/>
        </w:rPr>
        <w:t>Preliminary Project Planning Data</w:t>
      </w:r>
      <w:r w:rsidRPr="007D790B">
        <w:rPr>
          <w:rFonts w:cs="Arial"/>
          <w:color w:val="000000" w:themeColor="text1"/>
        </w:rPr>
        <w:t xml:space="preserve">. </w:t>
      </w:r>
      <w:r w:rsidR="00CC76C9" w:rsidRPr="007D790B">
        <w:rPr>
          <w:rFonts w:cs="Arial"/>
          <w:color w:val="000000" w:themeColor="text1"/>
        </w:rPr>
        <w:t xml:space="preserve">Data relating to an </w:t>
      </w:r>
      <w:r w:rsidR="006A7391" w:rsidRPr="007D790B">
        <w:rPr>
          <w:rFonts w:cs="Arial"/>
          <w:b/>
          <w:color w:val="000000" w:themeColor="text1"/>
        </w:rPr>
        <w:t>E</w:t>
      </w:r>
      <w:r w:rsidR="00CC76C9" w:rsidRPr="007D790B">
        <w:rPr>
          <w:rFonts w:cs="Arial"/>
          <w:b/>
          <w:color w:val="000000" w:themeColor="text1"/>
        </w:rPr>
        <w:t xml:space="preserve">mbedded Development </w:t>
      </w:r>
      <w:r w:rsidR="00CC76C9" w:rsidRPr="007D790B">
        <w:rPr>
          <w:rFonts w:cs="Arial"/>
          <w:color w:val="000000" w:themeColor="text1"/>
        </w:rPr>
        <w:t xml:space="preserve">provided by a </w:t>
      </w:r>
      <w:r w:rsidR="00CC76C9" w:rsidRPr="007D790B">
        <w:rPr>
          <w:rFonts w:cs="Arial"/>
          <w:b/>
          <w:color w:val="000000" w:themeColor="text1"/>
        </w:rPr>
        <w:t>Network Operator</w:t>
      </w:r>
      <w:r w:rsidR="00CC76C9" w:rsidRPr="007D790B">
        <w:rPr>
          <w:rFonts w:cs="Arial"/>
          <w:color w:val="000000" w:themeColor="text1"/>
        </w:rPr>
        <w:t xml:space="preserve"> in accordance with PC.4.4.3, and PC.4.4.4 if requested, will be considered as </w:t>
      </w:r>
      <w:r w:rsidR="00CC76C9" w:rsidRPr="007D790B">
        <w:rPr>
          <w:rFonts w:cs="Arial"/>
          <w:b/>
          <w:color w:val="000000" w:themeColor="text1"/>
        </w:rPr>
        <w:t>Preliminary Project Planning Data</w:t>
      </w:r>
      <w:r w:rsidR="00CC76C9" w:rsidRPr="007D790B">
        <w:rPr>
          <w:rFonts w:cs="Arial"/>
          <w:color w:val="000000" w:themeColor="text1"/>
        </w:rPr>
        <w:t xml:space="preserve">.  </w:t>
      </w:r>
      <w:r w:rsidR="00701A99" w:rsidRPr="007D790B">
        <w:rPr>
          <w:rFonts w:cs="Arial"/>
          <w:color w:val="000000" w:themeColor="text1"/>
        </w:rPr>
        <w:t xml:space="preserve">All such </w:t>
      </w:r>
      <w:r w:rsidRPr="007D790B">
        <w:rPr>
          <w:rFonts w:cs="Arial"/>
          <w:color w:val="000000" w:themeColor="text1"/>
        </w:rPr>
        <w:t xml:space="preserve">data will be treated as confidential within the scope of the provisions relating to confidentiality in the </w:t>
      </w:r>
      <w:r w:rsidRPr="007D790B">
        <w:rPr>
          <w:rFonts w:cs="Arial"/>
          <w:b/>
          <w:color w:val="000000" w:themeColor="text1"/>
        </w:rPr>
        <w:t>CUSC</w:t>
      </w:r>
      <w:r w:rsidRPr="007D790B">
        <w:rPr>
          <w:rFonts w:cs="Arial"/>
          <w:color w:val="000000" w:themeColor="text1"/>
        </w:rPr>
        <w:t>.</w:t>
      </w:r>
    </w:p>
    <w:p w14:paraId="1300FE19" w14:textId="2DABEAA9" w:rsidR="004B58C1" w:rsidRPr="007D790B" w:rsidRDefault="004B58C1" w:rsidP="000A1C47">
      <w:pPr>
        <w:pStyle w:val="Level1Text"/>
        <w:rPr>
          <w:rFonts w:cs="Arial"/>
          <w:color w:val="000000" w:themeColor="text1"/>
        </w:rPr>
      </w:pPr>
      <w:r w:rsidRPr="007D790B">
        <w:rPr>
          <w:rFonts w:cs="Arial"/>
          <w:color w:val="000000" w:themeColor="text1"/>
        </w:rPr>
        <w:t>PC.5.3</w:t>
      </w:r>
      <w:r w:rsidRPr="007D790B">
        <w:rPr>
          <w:rFonts w:cs="Arial"/>
          <w:color w:val="000000" w:themeColor="text1"/>
        </w:rPr>
        <w:tab/>
      </w:r>
      <w:r w:rsidRPr="007D790B">
        <w:rPr>
          <w:rFonts w:cs="Arial"/>
          <w:b/>
          <w:color w:val="000000" w:themeColor="text1"/>
        </w:rPr>
        <w:t>Preliminary Project Planning Data</w:t>
      </w:r>
      <w:r w:rsidRPr="007D790B">
        <w:rPr>
          <w:rFonts w:cs="Arial"/>
          <w:color w:val="000000" w:themeColor="text1"/>
        </w:rPr>
        <w:t xml:space="preserve"> will normally only contain the </w:t>
      </w:r>
      <w:r w:rsidRPr="007D790B">
        <w:rPr>
          <w:rFonts w:cs="Arial"/>
          <w:b/>
          <w:color w:val="000000" w:themeColor="text1"/>
        </w:rPr>
        <w:t>Standard Planning Data</w:t>
      </w:r>
      <w:r w:rsidRPr="007D790B">
        <w:rPr>
          <w:rFonts w:cs="Arial"/>
          <w:color w:val="000000" w:themeColor="text1"/>
        </w:rPr>
        <w:t xml:space="preserve"> unless the </w:t>
      </w:r>
      <w:r w:rsidRPr="007D790B">
        <w:rPr>
          <w:rFonts w:cs="Arial"/>
          <w:b/>
          <w:color w:val="000000" w:themeColor="text1"/>
        </w:rPr>
        <w:t>Detailed Planning Data</w:t>
      </w:r>
      <w:r w:rsidRPr="007D790B">
        <w:rPr>
          <w:rFonts w:cs="Arial"/>
          <w:color w:val="000000" w:themeColor="text1"/>
        </w:rPr>
        <w:t xml:space="preserve"> is required in advance of the normal timescale to enable </w:t>
      </w:r>
      <w:r w:rsidR="00D96199" w:rsidRPr="007D790B">
        <w:rPr>
          <w:rFonts w:cs="Arial"/>
          <w:b/>
          <w:color w:val="000000" w:themeColor="text1"/>
        </w:rPr>
        <w:t>The Company</w:t>
      </w:r>
      <w:r w:rsidRPr="007D790B">
        <w:rPr>
          <w:rFonts w:cs="Arial"/>
          <w:color w:val="000000" w:themeColor="text1"/>
        </w:rPr>
        <w:t xml:space="preserve"> to carry out additional detailed system studies as described in PC.4.5.</w:t>
      </w:r>
    </w:p>
    <w:p w14:paraId="2820C73F" w14:textId="77777777" w:rsidR="004B58C1" w:rsidRPr="007D790B" w:rsidRDefault="000A1C47" w:rsidP="000A1C47">
      <w:pPr>
        <w:pStyle w:val="Level1Text"/>
        <w:rPr>
          <w:rFonts w:cs="Arial"/>
          <w:color w:val="000000" w:themeColor="text1"/>
          <w:u w:val="single"/>
        </w:rPr>
      </w:pPr>
      <w:r w:rsidRPr="007D790B">
        <w:rPr>
          <w:rFonts w:cs="Arial"/>
          <w:color w:val="000000" w:themeColor="text1"/>
        </w:rPr>
        <w:tab/>
      </w:r>
      <w:r w:rsidR="004B58C1" w:rsidRPr="007D790B">
        <w:rPr>
          <w:rFonts w:cs="Arial"/>
          <w:color w:val="000000" w:themeColor="text1"/>
          <w:u w:val="single"/>
        </w:rPr>
        <w:t>Committed Project Planning Data</w:t>
      </w:r>
    </w:p>
    <w:p w14:paraId="0C887E47" w14:textId="7A5BE561" w:rsidR="004B58C1" w:rsidRPr="00562C4E" w:rsidRDefault="004B58C1" w:rsidP="000A1C47">
      <w:pPr>
        <w:pStyle w:val="Level1Text"/>
        <w:rPr>
          <w:rFonts w:cs="Arial"/>
          <w:color w:val="000000" w:themeColor="text1"/>
        </w:rPr>
      </w:pPr>
      <w:r w:rsidRPr="007D790B">
        <w:rPr>
          <w:rFonts w:cs="Arial"/>
          <w:color w:val="000000" w:themeColor="text1"/>
        </w:rPr>
        <w:t>PC.5.4</w:t>
      </w:r>
      <w:r w:rsidRPr="007D790B">
        <w:rPr>
          <w:rFonts w:cs="Arial"/>
          <w:color w:val="000000" w:themeColor="text1"/>
        </w:rPr>
        <w:tab/>
        <w:t xml:space="preserve">Once the offer for a </w:t>
      </w:r>
      <w:r w:rsidRPr="007D790B">
        <w:rPr>
          <w:rFonts w:cs="Arial"/>
          <w:b/>
          <w:color w:val="000000" w:themeColor="text1"/>
        </w:rPr>
        <w:t>CUSC Contract</w:t>
      </w:r>
      <w:r w:rsidRPr="007D790B">
        <w:rPr>
          <w:rFonts w:cs="Arial"/>
          <w:color w:val="000000" w:themeColor="text1"/>
        </w:rPr>
        <w:t xml:space="preserve"> is accepted, the data relating to the </w:t>
      </w:r>
      <w:r w:rsidRPr="007D790B">
        <w:rPr>
          <w:rFonts w:cs="Arial"/>
          <w:b/>
          <w:color w:val="000000" w:themeColor="text1"/>
        </w:rPr>
        <w:t>User Development</w:t>
      </w:r>
      <w:r w:rsidRPr="007D790B">
        <w:rPr>
          <w:rFonts w:cs="Arial"/>
          <w:color w:val="000000" w:themeColor="text1"/>
        </w:rPr>
        <w:t xml:space="preserve"> already submitted as </w:t>
      </w:r>
      <w:r w:rsidRPr="007D790B">
        <w:rPr>
          <w:rFonts w:cs="Arial"/>
          <w:b/>
          <w:color w:val="000000" w:themeColor="text1"/>
        </w:rPr>
        <w:t>Preliminary Project Planning Data</w:t>
      </w:r>
      <w:r w:rsidRPr="007D790B">
        <w:rPr>
          <w:rFonts w:cs="Arial"/>
          <w:color w:val="000000" w:themeColor="text1"/>
        </w:rPr>
        <w:t xml:space="preserve">, and subsequent data required by </w:t>
      </w:r>
      <w:r w:rsidR="00D96199" w:rsidRPr="007D790B">
        <w:rPr>
          <w:rFonts w:cs="Arial"/>
          <w:b/>
          <w:color w:val="000000" w:themeColor="text1"/>
        </w:rPr>
        <w:t>The Company</w:t>
      </w:r>
      <w:r w:rsidRPr="007D790B">
        <w:rPr>
          <w:rFonts w:cs="Arial"/>
          <w:color w:val="000000" w:themeColor="text1"/>
        </w:rPr>
        <w:t xml:space="preserve"> under this </w:t>
      </w:r>
      <w:r w:rsidRPr="007D790B">
        <w:rPr>
          <w:rFonts w:cs="Arial"/>
          <w:b/>
          <w:color w:val="000000" w:themeColor="text1"/>
        </w:rPr>
        <w:t>PC</w:t>
      </w:r>
      <w:r w:rsidRPr="007D790B">
        <w:rPr>
          <w:rFonts w:cs="Arial"/>
          <w:color w:val="000000" w:themeColor="text1"/>
        </w:rPr>
        <w:t xml:space="preserve">, will become </w:t>
      </w:r>
      <w:r w:rsidRPr="007D790B">
        <w:rPr>
          <w:rFonts w:cs="Arial"/>
          <w:b/>
          <w:color w:val="000000" w:themeColor="text1"/>
        </w:rPr>
        <w:t>Committed Project Planning Data</w:t>
      </w:r>
      <w:r w:rsidRPr="007D790B">
        <w:rPr>
          <w:rFonts w:cs="Arial"/>
          <w:color w:val="000000" w:themeColor="text1"/>
        </w:rPr>
        <w:t xml:space="preserve">.  </w:t>
      </w:r>
      <w:r w:rsidR="004022A3" w:rsidRPr="007D790B">
        <w:rPr>
          <w:rFonts w:cs="Arial"/>
          <w:color w:val="000000" w:themeColor="text1"/>
        </w:rPr>
        <w:t xml:space="preserve">Once an </w:t>
      </w:r>
      <w:r w:rsidR="004022A3" w:rsidRPr="007D790B">
        <w:rPr>
          <w:rFonts w:cs="Arial"/>
          <w:b/>
          <w:color w:val="000000" w:themeColor="text1"/>
        </w:rPr>
        <w:t>Embedded Person</w:t>
      </w:r>
      <w:r w:rsidR="004022A3" w:rsidRPr="007D790B">
        <w:rPr>
          <w:rFonts w:cs="Arial"/>
          <w:color w:val="000000" w:themeColor="text1"/>
        </w:rPr>
        <w:t xml:space="preserve"> has entered into an </w:t>
      </w:r>
      <w:r w:rsidR="004022A3" w:rsidRPr="007D790B">
        <w:rPr>
          <w:rFonts w:cs="Arial"/>
          <w:b/>
          <w:color w:val="000000" w:themeColor="text1"/>
        </w:rPr>
        <w:t>Embedded Development Agreement</w:t>
      </w:r>
      <w:r w:rsidR="004022A3" w:rsidRPr="007D790B">
        <w:rPr>
          <w:rFonts w:cs="Arial"/>
          <w:color w:val="000000" w:themeColor="text1"/>
        </w:rPr>
        <w:t xml:space="preserve">, as notified to </w:t>
      </w:r>
      <w:r w:rsidR="00D96199" w:rsidRPr="007D790B">
        <w:rPr>
          <w:rFonts w:cs="Arial"/>
          <w:b/>
          <w:color w:val="000000" w:themeColor="text1"/>
        </w:rPr>
        <w:t>The Company</w:t>
      </w:r>
      <w:r w:rsidR="004022A3" w:rsidRPr="007D790B">
        <w:rPr>
          <w:rFonts w:cs="Arial"/>
          <w:color w:val="000000" w:themeColor="text1"/>
        </w:rPr>
        <w:t xml:space="preserve"> by the </w:t>
      </w:r>
      <w:r w:rsidR="004022A3" w:rsidRPr="007D790B">
        <w:rPr>
          <w:rFonts w:cs="Arial"/>
          <w:b/>
          <w:color w:val="000000" w:themeColor="text1"/>
        </w:rPr>
        <w:t>Network Operator</w:t>
      </w:r>
      <w:r w:rsidR="004022A3" w:rsidRPr="007D790B">
        <w:rPr>
          <w:rFonts w:cs="Arial"/>
          <w:color w:val="000000" w:themeColor="text1"/>
        </w:rPr>
        <w:t xml:space="preserve">, the data relating to the </w:t>
      </w:r>
      <w:r w:rsidR="004022A3" w:rsidRPr="007D790B">
        <w:rPr>
          <w:rFonts w:cs="Arial"/>
          <w:b/>
          <w:color w:val="000000" w:themeColor="text1"/>
        </w:rPr>
        <w:t>Embedded Development</w:t>
      </w:r>
      <w:r w:rsidR="004022A3" w:rsidRPr="007D790B">
        <w:rPr>
          <w:rFonts w:cs="Arial"/>
          <w:color w:val="000000" w:themeColor="text1"/>
        </w:rPr>
        <w:t xml:space="preserve"> already submitted as </w:t>
      </w:r>
      <w:r w:rsidR="006A7391" w:rsidRPr="007D790B">
        <w:rPr>
          <w:rFonts w:cs="Arial"/>
          <w:b/>
          <w:color w:val="000000" w:themeColor="text1"/>
        </w:rPr>
        <w:t>Preliminary P</w:t>
      </w:r>
      <w:r w:rsidR="004022A3" w:rsidRPr="007D790B">
        <w:rPr>
          <w:rFonts w:cs="Arial"/>
          <w:b/>
          <w:color w:val="000000" w:themeColor="text1"/>
        </w:rPr>
        <w:t>roject Planning Data</w:t>
      </w:r>
      <w:r w:rsidR="004022A3" w:rsidRPr="007D790B">
        <w:rPr>
          <w:rFonts w:cs="Arial"/>
          <w:color w:val="000000" w:themeColor="text1"/>
        </w:rPr>
        <w:t xml:space="preserve">, and subsequent data required by </w:t>
      </w:r>
      <w:r w:rsidR="00D96199" w:rsidRPr="007D790B">
        <w:rPr>
          <w:rFonts w:cs="Arial"/>
          <w:b/>
          <w:color w:val="000000" w:themeColor="text1"/>
        </w:rPr>
        <w:t>The Company</w:t>
      </w:r>
      <w:r w:rsidR="004022A3" w:rsidRPr="007D790B">
        <w:rPr>
          <w:rFonts w:cs="Arial"/>
          <w:color w:val="000000" w:themeColor="text1"/>
        </w:rPr>
        <w:t xml:space="preserve"> under the </w:t>
      </w:r>
      <w:r w:rsidR="004022A3" w:rsidRPr="007D790B">
        <w:rPr>
          <w:rFonts w:cs="Arial"/>
          <w:b/>
          <w:color w:val="000000" w:themeColor="text1"/>
        </w:rPr>
        <w:t>PC</w:t>
      </w:r>
      <w:r w:rsidR="004022A3" w:rsidRPr="007D790B">
        <w:rPr>
          <w:rFonts w:cs="Arial"/>
          <w:color w:val="000000" w:themeColor="text1"/>
        </w:rPr>
        <w:t xml:space="preserve">, will become </w:t>
      </w:r>
      <w:r w:rsidR="004022A3" w:rsidRPr="007D790B">
        <w:rPr>
          <w:rFonts w:cs="Arial"/>
          <w:b/>
          <w:color w:val="000000" w:themeColor="text1"/>
        </w:rPr>
        <w:t>Committed Project Planning Data</w:t>
      </w:r>
      <w:r w:rsidR="004022A3" w:rsidRPr="007D790B">
        <w:rPr>
          <w:rFonts w:cs="Arial"/>
          <w:color w:val="000000" w:themeColor="text1"/>
        </w:rPr>
        <w:t>.</w:t>
      </w:r>
      <w:r w:rsidR="004022A3" w:rsidRPr="007D790B">
        <w:rPr>
          <w:rFonts w:cs="Arial"/>
          <w:b/>
          <w:color w:val="000000" w:themeColor="text1"/>
        </w:rPr>
        <w:t xml:space="preserve">  </w:t>
      </w:r>
      <w:r w:rsidR="004022A3" w:rsidRPr="007D790B">
        <w:rPr>
          <w:rFonts w:cs="Arial"/>
          <w:color w:val="000000" w:themeColor="text1"/>
        </w:rPr>
        <w:t>Such</w:t>
      </w:r>
      <w:r w:rsidRPr="007D790B">
        <w:rPr>
          <w:rFonts w:cs="Arial"/>
          <w:color w:val="000000" w:themeColor="text1"/>
        </w:rPr>
        <w:t xml:space="preserve"> data, together with </w:t>
      </w:r>
      <w:r w:rsidRPr="007D790B">
        <w:rPr>
          <w:rFonts w:cs="Arial"/>
          <w:b/>
          <w:color w:val="000000" w:themeColor="text1"/>
        </w:rPr>
        <w:t>Connection Entry Capacity</w:t>
      </w:r>
      <w:r w:rsidRPr="007D790B">
        <w:rPr>
          <w:rFonts w:cs="Arial"/>
          <w:color w:val="000000" w:themeColor="text1"/>
        </w:rPr>
        <w:t xml:space="preserve"> and </w:t>
      </w:r>
      <w:r w:rsidRPr="007D790B">
        <w:rPr>
          <w:rFonts w:cs="Arial"/>
          <w:b/>
          <w:color w:val="000000" w:themeColor="text1"/>
        </w:rPr>
        <w:t>Transmission Entry Capacity</w:t>
      </w:r>
      <w:r w:rsidRPr="007D790B">
        <w:rPr>
          <w:rFonts w:cs="Arial"/>
          <w:color w:val="000000" w:themeColor="text1"/>
        </w:rPr>
        <w:t xml:space="preserve"> data from the </w:t>
      </w:r>
      <w:r w:rsidRPr="007D790B">
        <w:rPr>
          <w:rFonts w:cs="Arial"/>
          <w:b/>
          <w:color w:val="000000" w:themeColor="text1"/>
        </w:rPr>
        <w:t>CUSC Contract</w:t>
      </w:r>
      <w:r w:rsidRPr="007D790B">
        <w:rPr>
          <w:rFonts w:cs="Arial"/>
          <w:color w:val="000000" w:themeColor="text1"/>
        </w:rPr>
        <w:t xml:space="preserve"> and other data held by </w:t>
      </w:r>
      <w:r w:rsidR="00D96199" w:rsidRPr="007D790B">
        <w:rPr>
          <w:rFonts w:cs="Arial"/>
          <w:b/>
          <w:color w:val="000000" w:themeColor="text1"/>
        </w:rPr>
        <w:t>The Company</w:t>
      </w:r>
      <w:r w:rsidRPr="007D790B">
        <w:rPr>
          <w:rFonts w:cs="Arial"/>
          <w:color w:val="000000" w:themeColor="text1"/>
        </w:rPr>
        <w:t xml:space="preserve"> relating to the </w:t>
      </w:r>
      <w:r w:rsidR="00DA5C86" w:rsidRPr="007D790B">
        <w:rPr>
          <w:rFonts w:cs="Arial"/>
          <w:b/>
          <w:color w:val="000000" w:themeColor="text1"/>
        </w:rPr>
        <w:t>National Electricity Transmission</w:t>
      </w:r>
      <w:r w:rsidRPr="007D790B">
        <w:rPr>
          <w:rFonts w:cs="Arial"/>
          <w:b/>
          <w:color w:val="000000" w:themeColor="text1"/>
        </w:rPr>
        <w:t xml:space="preserve"> System</w:t>
      </w:r>
      <w:r w:rsidRPr="007D790B">
        <w:rPr>
          <w:rFonts w:cs="Arial"/>
          <w:color w:val="000000" w:themeColor="text1"/>
        </w:rPr>
        <w:t xml:space="preserve"> will form the background against which new applications by any </w:t>
      </w:r>
      <w:r w:rsidRPr="007D790B">
        <w:rPr>
          <w:rFonts w:cs="Arial"/>
          <w:b/>
          <w:color w:val="000000" w:themeColor="text1"/>
        </w:rPr>
        <w:t>User</w:t>
      </w:r>
      <w:r w:rsidRPr="007D790B">
        <w:rPr>
          <w:rFonts w:cs="Arial"/>
          <w:color w:val="000000" w:themeColor="text1"/>
        </w:rPr>
        <w:t xml:space="preserve"> will be considered and against which planning of the </w:t>
      </w:r>
      <w:r w:rsidR="00DA5C86" w:rsidRPr="007D790B">
        <w:rPr>
          <w:rFonts w:cs="Arial"/>
          <w:b/>
          <w:color w:val="000000" w:themeColor="text1"/>
        </w:rPr>
        <w:t>National Electricity Transmission</w:t>
      </w:r>
      <w:r w:rsidRPr="007D790B">
        <w:rPr>
          <w:rFonts w:cs="Arial"/>
          <w:b/>
          <w:color w:val="000000" w:themeColor="text1"/>
        </w:rPr>
        <w:t xml:space="preserve"> System</w:t>
      </w:r>
      <w:r w:rsidRPr="007D790B">
        <w:rPr>
          <w:rFonts w:cs="Arial"/>
          <w:color w:val="000000" w:themeColor="text1"/>
        </w:rPr>
        <w:t xml:space="preserve"> will be undertaken.  Accordingly, </w:t>
      </w:r>
      <w:r w:rsidRPr="007D790B">
        <w:rPr>
          <w:rFonts w:cs="Arial"/>
          <w:b/>
          <w:color w:val="000000" w:themeColor="text1"/>
        </w:rPr>
        <w:t>Committed Project Planning Data</w:t>
      </w:r>
      <w:r w:rsidRPr="007D790B">
        <w:rPr>
          <w:rFonts w:cs="Arial"/>
          <w:color w:val="000000" w:themeColor="text1"/>
        </w:rPr>
        <w:t xml:space="preserve">, </w:t>
      </w:r>
      <w:r w:rsidRPr="007D790B">
        <w:rPr>
          <w:rFonts w:cs="Arial"/>
          <w:b/>
          <w:color w:val="000000" w:themeColor="text1"/>
        </w:rPr>
        <w:t>Connection Entry Capacity</w:t>
      </w:r>
      <w:r w:rsidRPr="007D790B">
        <w:rPr>
          <w:rFonts w:cs="Arial"/>
          <w:color w:val="000000" w:themeColor="text1"/>
        </w:rPr>
        <w:t xml:space="preserve"> and </w:t>
      </w:r>
      <w:proofErr w:type="gramStart"/>
      <w:r w:rsidRPr="007D790B">
        <w:rPr>
          <w:rFonts w:cs="Arial"/>
          <w:b/>
          <w:color w:val="000000" w:themeColor="text1"/>
        </w:rPr>
        <w:t xml:space="preserve">Transmission </w:t>
      </w:r>
      <w:r w:rsidR="004022A3" w:rsidRPr="007D790B">
        <w:rPr>
          <w:rFonts w:cs="Arial"/>
          <w:b/>
          <w:color w:val="000000" w:themeColor="text1"/>
        </w:rPr>
        <w:t xml:space="preserve"> </w:t>
      </w:r>
      <w:r w:rsidRPr="007D790B">
        <w:rPr>
          <w:rFonts w:cs="Arial"/>
          <w:b/>
          <w:color w:val="000000" w:themeColor="text1"/>
        </w:rPr>
        <w:t>Entry</w:t>
      </w:r>
      <w:proofErr w:type="gramEnd"/>
      <w:r w:rsidRPr="007D790B">
        <w:rPr>
          <w:rFonts w:cs="Arial"/>
          <w:b/>
          <w:color w:val="000000" w:themeColor="text1"/>
        </w:rPr>
        <w:t xml:space="preserve"> Capacity</w:t>
      </w:r>
      <w:r w:rsidRPr="007D790B">
        <w:rPr>
          <w:rFonts w:cs="Arial"/>
          <w:color w:val="000000" w:themeColor="text1"/>
        </w:rPr>
        <w:t xml:space="preserve"> data will not be treated as confidential to the extent that </w:t>
      </w:r>
      <w:r w:rsidR="00D96199" w:rsidRPr="007D790B">
        <w:rPr>
          <w:rFonts w:cs="Arial"/>
          <w:b/>
          <w:color w:val="000000" w:themeColor="text1"/>
        </w:rPr>
        <w:t>The Company</w:t>
      </w:r>
      <w:r w:rsidRPr="007D790B">
        <w:rPr>
          <w:rFonts w:cs="Arial"/>
          <w:color w:val="000000" w:themeColor="text1"/>
        </w:rPr>
        <w:t>:</w:t>
      </w:r>
    </w:p>
    <w:p w14:paraId="6B611AB8" w14:textId="499A90F6"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55FEC37E" w14:textId="215D9D45" w:rsidR="00A9083C"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7D790B" w:rsidRDefault="000A1C47" w:rsidP="000A1C47">
      <w:pPr>
        <w:pStyle w:val="Level1Text"/>
        <w:rPr>
          <w:rFonts w:cs="Arial"/>
          <w:color w:val="000000" w:themeColor="text1"/>
        </w:rPr>
      </w:pPr>
      <w:r w:rsidRPr="00562C4E">
        <w:rPr>
          <w:rFonts w:cs="Arial"/>
          <w:color w:val="000000" w:themeColor="text1"/>
        </w:rPr>
        <w:tab/>
      </w:r>
      <w:r w:rsidR="004B58C1" w:rsidRPr="007D790B">
        <w:rPr>
          <w:rFonts w:cs="Arial"/>
          <w:color w:val="000000" w:themeColor="text1"/>
        </w:rPr>
        <w:t xml:space="preserve">To reflect different types of data, </w:t>
      </w:r>
      <w:r w:rsidR="004B58C1" w:rsidRPr="007D790B">
        <w:rPr>
          <w:rFonts w:cs="Arial"/>
          <w:b/>
          <w:color w:val="000000" w:themeColor="text1"/>
        </w:rPr>
        <w:t>Preliminary Project Planning Data</w:t>
      </w:r>
      <w:r w:rsidR="004B58C1" w:rsidRPr="007D790B">
        <w:rPr>
          <w:rFonts w:cs="Arial"/>
          <w:color w:val="000000" w:themeColor="text1"/>
        </w:rPr>
        <w:t xml:space="preserve"> and </w:t>
      </w:r>
      <w:r w:rsidR="004B58C1" w:rsidRPr="007D790B">
        <w:rPr>
          <w:rFonts w:cs="Arial"/>
          <w:b/>
          <w:color w:val="000000" w:themeColor="text1"/>
        </w:rPr>
        <w:t>Committed Project Planning Data</w:t>
      </w:r>
      <w:r w:rsidR="004B58C1" w:rsidRPr="007D790B">
        <w:rPr>
          <w:rFonts w:cs="Arial"/>
          <w:color w:val="000000" w:themeColor="text1"/>
        </w:rPr>
        <w:t xml:space="preserve"> are themselves divided into:</w:t>
      </w:r>
    </w:p>
    <w:p w14:paraId="15706F35" w14:textId="77777777" w:rsidR="004B58C1" w:rsidRPr="007D790B" w:rsidRDefault="004B58C1" w:rsidP="000A1C47">
      <w:pPr>
        <w:pStyle w:val="Level2Text"/>
        <w:rPr>
          <w:rFonts w:cs="Arial"/>
          <w:color w:val="000000" w:themeColor="text1"/>
        </w:rPr>
      </w:pPr>
      <w:r w:rsidRPr="007D790B">
        <w:rPr>
          <w:rFonts w:cs="Arial"/>
          <w:color w:val="000000" w:themeColor="text1"/>
        </w:rPr>
        <w:t>(a)</w:t>
      </w:r>
      <w:r w:rsidRPr="007D790B">
        <w:rPr>
          <w:rFonts w:cs="Arial"/>
          <w:color w:val="000000" w:themeColor="text1"/>
        </w:rPr>
        <w:tab/>
        <w:t xml:space="preserve">those items of </w:t>
      </w:r>
      <w:r w:rsidRPr="007D790B">
        <w:rPr>
          <w:rFonts w:cs="Arial"/>
          <w:b/>
          <w:color w:val="000000" w:themeColor="text1"/>
        </w:rPr>
        <w:t>Standard Planning Data</w:t>
      </w:r>
      <w:r w:rsidRPr="007D790B">
        <w:rPr>
          <w:rFonts w:cs="Arial"/>
          <w:color w:val="000000" w:themeColor="text1"/>
        </w:rPr>
        <w:t xml:space="preserve"> and </w:t>
      </w:r>
      <w:r w:rsidRPr="007D790B">
        <w:rPr>
          <w:rFonts w:cs="Arial"/>
          <w:b/>
          <w:color w:val="000000" w:themeColor="text1"/>
        </w:rPr>
        <w:t>Detailed Planning Data</w:t>
      </w:r>
      <w:r w:rsidRPr="007D790B">
        <w:rPr>
          <w:rFonts w:cs="Arial"/>
          <w:color w:val="000000" w:themeColor="text1"/>
        </w:rPr>
        <w:t xml:space="preserve"> which will always be forecast, known as </w:t>
      </w:r>
      <w:r w:rsidRPr="007D790B">
        <w:rPr>
          <w:rFonts w:cs="Arial"/>
          <w:b/>
          <w:color w:val="000000" w:themeColor="text1"/>
        </w:rPr>
        <w:t>Forecast Data</w:t>
      </w:r>
      <w:r w:rsidRPr="007D790B">
        <w:rPr>
          <w:rFonts w:cs="Arial"/>
          <w:color w:val="000000" w:themeColor="text1"/>
        </w:rPr>
        <w:t>; and</w:t>
      </w:r>
    </w:p>
    <w:p w14:paraId="1566F8EE" w14:textId="77777777" w:rsidR="004B58C1" w:rsidRPr="007D790B" w:rsidRDefault="004B58C1" w:rsidP="000A1C47">
      <w:pPr>
        <w:pStyle w:val="Level2Text"/>
        <w:rPr>
          <w:rFonts w:cs="Arial"/>
          <w:color w:val="000000" w:themeColor="text1"/>
        </w:rPr>
      </w:pPr>
      <w:r w:rsidRPr="007D790B">
        <w:rPr>
          <w:rFonts w:cs="Arial"/>
          <w:color w:val="000000" w:themeColor="text1"/>
        </w:rPr>
        <w:t>(b)</w:t>
      </w:r>
      <w:r w:rsidRPr="007D790B">
        <w:rPr>
          <w:rFonts w:cs="Arial"/>
          <w:color w:val="000000" w:themeColor="text1"/>
        </w:rPr>
        <w:tab/>
        <w:t xml:space="preserve">those items of </w:t>
      </w:r>
      <w:r w:rsidRPr="007D790B">
        <w:rPr>
          <w:rFonts w:cs="Arial"/>
          <w:b/>
          <w:color w:val="000000" w:themeColor="text1"/>
        </w:rPr>
        <w:t>Standard Planning Data</w:t>
      </w:r>
      <w:r w:rsidRPr="007D790B">
        <w:rPr>
          <w:rFonts w:cs="Arial"/>
          <w:color w:val="000000" w:themeColor="text1"/>
        </w:rPr>
        <w:t xml:space="preserve"> and </w:t>
      </w:r>
      <w:r w:rsidRPr="007D790B">
        <w:rPr>
          <w:rFonts w:cs="Arial"/>
          <w:b/>
          <w:color w:val="000000" w:themeColor="text1"/>
        </w:rPr>
        <w:t>Detailed Planning Data</w:t>
      </w:r>
      <w:r w:rsidRPr="007D790B">
        <w:rPr>
          <w:rFonts w:cs="Arial"/>
          <w:color w:val="000000" w:themeColor="text1"/>
        </w:rPr>
        <w:t xml:space="preserve"> which relate to </w:t>
      </w:r>
      <w:r w:rsidRPr="007D790B">
        <w:rPr>
          <w:rFonts w:cs="Arial"/>
          <w:b/>
          <w:color w:val="000000" w:themeColor="text1"/>
        </w:rPr>
        <w:t>Plant</w:t>
      </w:r>
      <w:r w:rsidRPr="007D790B">
        <w:rPr>
          <w:rFonts w:cs="Arial"/>
          <w:color w:val="000000" w:themeColor="text1"/>
        </w:rPr>
        <w:t xml:space="preserve"> and/or </w:t>
      </w:r>
      <w:r w:rsidRPr="007D790B">
        <w:rPr>
          <w:rFonts w:cs="Arial"/>
          <w:b/>
          <w:color w:val="000000" w:themeColor="text1"/>
        </w:rPr>
        <w:t>Apparatus</w:t>
      </w:r>
      <w:r w:rsidRPr="007D790B">
        <w:rPr>
          <w:rFonts w:cs="Arial"/>
          <w:color w:val="000000" w:themeColor="text1"/>
        </w:rPr>
        <w:t xml:space="preserve"> which upon connection will become </w:t>
      </w:r>
      <w:r w:rsidRPr="007D790B">
        <w:rPr>
          <w:rFonts w:cs="Arial"/>
          <w:b/>
          <w:color w:val="000000" w:themeColor="text1"/>
        </w:rPr>
        <w:t>Registered Data</w:t>
      </w:r>
      <w:r w:rsidRPr="007D790B">
        <w:rPr>
          <w:rFonts w:cs="Arial"/>
          <w:color w:val="000000" w:themeColor="text1"/>
        </w:rPr>
        <w:t xml:space="preserve">, but which prior to connection, for the seven succeeding </w:t>
      </w:r>
      <w:r w:rsidRPr="007D790B">
        <w:rPr>
          <w:rFonts w:cs="Arial"/>
          <w:b/>
          <w:color w:val="000000" w:themeColor="text1"/>
        </w:rPr>
        <w:t>Financial Years</w:t>
      </w:r>
      <w:r w:rsidRPr="007D790B">
        <w:rPr>
          <w:rFonts w:cs="Arial"/>
          <w:color w:val="000000" w:themeColor="text1"/>
        </w:rPr>
        <w:t xml:space="preserve">, will be an estimate of what is expected, known as </w:t>
      </w:r>
      <w:r w:rsidRPr="007D790B">
        <w:rPr>
          <w:rFonts w:cs="Arial"/>
          <w:b/>
          <w:color w:val="000000" w:themeColor="text1"/>
        </w:rPr>
        <w:t>Estimated Registered Data</w:t>
      </w:r>
      <w:r w:rsidRPr="007D790B">
        <w:rPr>
          <w:rFonts w:cs="Arial"/>
          <w:color w:val="000000" w:themeColor="text1"/>
        </w:rPr>
        <w:t>.</w:t>
      </w:r>
    </w:p>
    <w:p w14:paraId="2A68908A" w14:textId="77777777" w:rsidR="004B58C1" w:rsidRPr="007D790B" w:rsidRDefault="000A1C47" w:rsidP="000A1C47">
      <w:pPr>
        <w:pStyle w:val="Level1Text"/>
        <w:rPr>
          <w:rFonts w:cs="Arial"/>
          <w:color w:val="000000" w:themeColor="text1"/>
          <w:u w:val="single"/>
        </w:rPr>
      </w:pPr>
      <w:r w:rsidRPr="007D790B">
        <w:rPr>
          <w:rFonts w:cs="Arial"/>
          <w:color w:val="000000" w:themeColor="text1"/>
        </w:rPr>
        <w:tab/>
      </w:r>
      <w:r w:rsidR="004B58C1" w:rsidRPr="007D790B">
        <w:rPr>
          <w:rFonts w:cs="Arial"/>
          <w:color w:val="000000" w:themeColor="text1"/>
          <w:u w:val="single"/>
        </w:rPr>
        <w:t>Connected Planning Data</w:t>
      </w:r>
    </w:p>
    <w:p w14:paraId="087DBBF4" w14:textId="77777777" w:rsidR="004B58C1" w:rsidRPr="007D790B" w:rsidRDefault="004B58C1" w:rsidP="000A1C47">
      <w:pPr>
        <w:pStyle w:val="Level1Text"/>
        <w:rPr>
          <w:rFonts w:cs="Arial"/>
          <w:color w:val="000000" w:themeColor="text1"/>
        </w:rPr>
      </w:pPr>
      <w:r w:rsidRPr="007D790B">
        <w:rPr>
          <w:rFonts w:cs="Arial"/>
          <w:color w:val="000000" w:themeColor="text1"/>
        </w:rPr>
        <w:t>PC.5.5</w:t>
      </w:r>
      <w:r w:rsidRPr="007D790B">
        <w:rPr>
          <w:rFonts w:cs="Arial"/>
          <w:color w:val="000000" w:themeColor="text1"/>
        </w:rPr>
        <w:tab/>
        <w:t xml:space="preserve">The </w:t>
      </w:r>
      <w:r w:rsidRPr="007D790B">
        <w:rPr>
          <w:rFonts w:cs="Arial"/>
          <w:b/>
          <w:color w:val="000000" w:themeColor="text1"/>
        </w:rPr>
        <w:t>PC</w:t>
      </w:r>
      <w:r w:rsidRPr="007D790B">
        <w:rPr>
          <w:rFonts w:cs="Arial"/>
          <w:color w:val="000000" w:themeColor="text1"/>
        </w:rPr>
        <w:t xml:space="preserve"> requires that, at the time that a </w:t>
      </w:r>
      <w:r w:rsidRPr="007D790B">
        <w:rPr>
          <w:rFonts w:cs="Arial"/>
          <w:b/>
          <w:color w:val="000000" w:themeColor="text1"/>
        </w:rPr>
        <w:t>Statement of Readiness</w:t>
      </w:r>
      <w:r w:rsidRPr="007D790B">
        <w:rPr>
          <w:rFonts w:cs="Arial"/>
          <w:color w:val="000000" w:themeColor="text1"/>
        </w:rPr>
        <w:t xml:space="preserve"> is submitted under the </w:t>
      </w:r>
      <w:r w:rsidRPr="007D790B">
        <w:rPr>
          <w:rFonts w:cs="Arial"/>
          <w:b/>
          <w:color w:val="000000" w:themeColor="text1"/>
        </w:rPr>
        <w:t xml:space="preserve">Bilateral Agreement </w:t>
      </w:r>
      <w:r w:rsidRPr="007D790B">
        <w:rPr>
          <w:rFonts w:cs="Arial"/>
          <w:color w:val="000000" w:themeColor="text1"/>
        </w:rPr>
        <w:t>and/or</w:t>
      </w:r>
      <w:r w:rsidRPr="007D790B">
        <w:rPr>
          <w:rFonts w:cs="Arial"/>
          <w:b/>
          <w:color w:val="000000" w:themeColor="text1"/>
        </w:rPr>
        <w:t xml:space="preserve"> Construction Agreement</w:t>
      </w:r>
      <w:r w:rsidRPr="007D790B">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7D790B">
        <w:rPr>
          <w:rFonts w:cs="Arial"/>
          <w:b/>
          <w:color w:val="000000" w:themeColor="text1"/>
        </w:rPr>
        <w:t>Demand</w:t>
      </w:r>
      <w:r w:rsidRPr="007D790B">
        <w:rPr>
          <w:rFonts w:cs="Arial"/>
          <w:color w:val="000000" w:themeColor="text1"/>
        </w:rPr>
        <w:t xml:space="preserve">.  </w:t>
      </w:r>
      <w:r w:rsidR="00AC5C0F" w:rsidRPr="007D790B">
        <w:rPr>
          <w:rFonts w:cs="Arial"/>
          <w:color w:val="000000" w:themeColor="text1"/>
        </w:rPr>
        <w:t xml:space="preserve">In the case of an </w:t>
      </w:r>
      <w:r w:rsidR="00AC5C0F" w:rsidRPr="007D790B">
        <w:rPr>
          <w:rFonts w:cs="Arial"/>
          <w:b/>
          <w:color w:val="000000" w:themeColor="text1"/>
        </w:rPr>
        <w:t xml:space="preserve">Embedded Development </w:t>
      </w:r>
      <w:r w:rsidR="00AC5C0F" w:rsidRPr="007D790B">
        <w:rPr>
          <w:rFonts w:cs="Arial"/>
          <w:color w:val="000000" w:themeColor="text1"/>
        </w:rPr>
        <w:t xml:space="preserve">the relevant </w:t>
      </w:r>
      <w:r w:rsidR="00AC5C0F" w:rsidRPr="007D790B">
        <w:rPr>
          <w:rFonts w:cs="Arial"/>
          <w:b/>
          <w:color w:val="000000" w:themeColor="text1"/>
        </w:rPr>
        <w:t xml:space="preserve">Network Operator </w:t>
      </w:r>
      <w:r w:rsidR="00AC5C0F" w:rsidRPr="007D790B">
        <w:rPr>
          <w:rFonts w:cs="Arial"/>
          <w:color w:val="000000" w:themeColor="text1"/>
        </w:rPr>
        <w:t xml:space="preserve">will update any estimated values assumed for planning purposes with validated actual values as soon as reasonably practicable after </w:t>
      </w:r>
      <w:proofErr w:type="spellStart"/>
      <w:r w:rsidR="00AC5C0F" w:rsidRPr="007D790B">
        <w:rPr>
          <w:rFonts w:cs="Arial"/>
          <w:color w:val="000000" w:themeColor="text1"/>
        </w:rPr>
        <w:t>energisation</w:t>
      </w:r>
      <w:proofErr w:type="spellEnd"/>
      <w:r w:rsidR="00AC5C0F" w:rsidRPr="007D790B">
        <w:rPr>
          <w:rFonts w:cs="Arial"/>
          <w:color w:val="000000" w:themeColor="text1"/>
        </w:rPr>
        <w:t xml:space="preserve">.  </w:t>
      </w:r>
      <w:r w:rsidRPr="007D790B">
        <w:rPr>
          <w:rFonts w:cs="Arial"/>
          <w:color w:val="000000" w:themeColor="text1"/>
        </w:rPr>
        <w:t xml:space="preserve">This data is then termed </w:t>
      </w:r>
      <w:r w:rsidRPr="007D790B">
        <w:rPr>
          <w:rFonts w:cs="Arial"/>
          <w:b/>
          <w:color w:val="000000" w:themeColor="text1"/>
        </w:rPr>
        <w:t>Connected Planning Data</w:t>
      </w:r>
      <w:r w:rsidRPr="007D790B">
        <w:rPr>
          <w:rFonts w:cs="Arial"/>
          <w:color w:val="000000" w:themeColor="text1"/>
        </w:rPr>
        <w:t>.</w:t>
      </w:r>
    </w:p>
    <w:p w14:paraId="5AA02D7F" w14:textId="77777777" w:rsidR="004B58C1" w:rsidRPr="007D790B" w:rsidRDefault="000A1C47" w:rsidP="000A1C47">
      <w:pPr>
        <w:pStyle w:val="Level1Text"/>
        <w:rPr>
          <w:rFonts w:cs="Arial"/>
          <w:color w:val="000000" w:themeColor="text1"/>
        </w:rPr>
      </w:pPr>
      <w:r w:rsidRPr="007D790B">
        <w:rPr>
          <w:rFonts w:cs="Arial"/>
          <w:color w:val="000000" w:themeColor="text1"/>
        </w:rPr>
        <w:tab/>
      </w:r>
      <w:r w:rsidR="004B58C1" w:rsidRPr="007D790B">
        <w:rPr>
          <w:rFonts w:cs="Arial"/>
          <w:color w:val="000000" w:themeColor="text1"/>
        </w:rPr>
        <w:t xml:space="preserve">To reflect the three types of data referred to above, </w:t>
      </w:r>
      <w:r w:rsidR="004B58C1" w:rsidRPr="007D790B">
        <w:rPr>
          <w:rFonts w:cs="Arial"/>
          <w:b/>
          <w:color w:val="000000" w:themeColor="text1"/>
        </w:rPr>
        <w:t>Connected Planning Data</w:t>
      </w:r>
      <w:r w:rsidR="004B58C1" w:rsidRPr="007D790B">
        <w:rPr>
          <w:rFonts w:cs="Arial"/>
          <w:color w:val="000000" w:themeColor="text1"/>
        </w:rPr>
        <w:t xml:space="preserve"> is itself divided into:</w:t>
      </w:r>
    </w:p>
    <w:p w14:paraId="4DFE4145" w14:textId="77777777" w:rsidR="004B58C1" w:rsidRPr="007D790B" w:rsidRDefault="004B58C1" w:rsidP="000A1C47">
      <w:pPr>
        <w:pStyle w:val="Level2Text"/>
        <w:rPr>
          <w:rFonts w:cs="Arial"/>
          <w:color w:val="000000" w:themeColor="text1"/>
        </w:rPr>
      </w:pPr>
      <w:r w:rsidRPr="007D790B">
        <w:rPr>
          <w:rFonts w:cs="Arial"/>
          <w:color w:val="000000" w:themeColor="text1"/>
        </w:rPr>
        <w:t>(a)</w:t>
      </w:r>
      <w:r w:rsidRPr="007D790B">
        <w:rPr>
          <w:rFonts w:cs="Arial"/>
          <w:color w:val="000000" w:themeColor="text1"/>
        </w:rPr>
        <w:tab/>
        <w:t xml:space="preserve">those items of </w:t>
      </w:r>
      <w:r w:rsidRPr="007D790B">
        <w:rPr>
          <w:rFonts w:cs="Arial"/>
          <w:b/>
          <w:color w:val="000000" w:themeColor="text1"/>
        </w:rPr>
        <w:t>Standard Planning Data</w:t>
      </w:r>
      <w:r w:rsidRPr="007D790B">
        <w:rPr>
          <w:rFonts w:cs="Arial"/>
          <w:color w:val="000000" w:themeColor="text1"/>
        </w:rPr>
        <w:t xml:space="preserve"> and </w:t>
      </w:r>
      <w:r w:rsidRPr="007D790B">
        <w:rPr>
          <w:rFonts w:cs="Arial"/>
          <w:b/>
          <w:color w:val="000000" w:themeColor="text1"/>
        </w:rPr>
        <w:t>Detailed Planning Data</w:t>
      </w:r>
      <w:r w:rsidRPr="007D790B">
        <w:rPr>
          <w:rFonts w:cs="Arial"/>
          <w:color w:val="000000" w:themeColor="text1"/>
        </w:rPr>
        <w:t xml:space="preserve"> which will always be forecast data, known as </w:t>
      </w:r>
      <w:r w:rsidRPr="007D790B">
        <w:rPr>
          <w:rFonts w:cs="Arial"/>
          <w:b/>
          <w:color w:val="000000" w:themeColor="text1"/>
        </w:rPr>
        <w:t>Forecast Data</w:t>
      </w:r>
      <w:r w:rsidRPr="007D790B">
        <w:rPr>
          <w:rFonts w:cs="Arial"/>
          <w:color w:val="000000" w:themeColor="text1"/>
        </w:rPr>
        <w:t>; and</w:t>
      </w:r>
    </w:p>
    <w:p w14:paraId="2E1ACFA1" w14:textId="77777777" w:rsidR="00E53CC5" w:rsidRPr="007D790B" w:rsidRDefault="004B58C1" w:rsidP="000A1C47">
      <w:pPr>
        <w:pStyle w:val="Level2Text"/>
        <w:rPr>
          <w:rFonts w:cs="Arial"/>
          <w:color w:val="000000" w:themeColor="text1"/>
        </w:rPr>
      </w:pPr>
      <w:r w:rsidRPr="007D790B">
        <w:rPr>
          <w:rFonts w:cs="Arial"/>
          <w:color w:val="000000" w:themeColor="text1"/>
        </w:rPr>
        <w:t>(b)</w:t>
      </w:r>
      <w:r w:rsidRPr="007D790B">
        <w:rPr>
          <w:rFonts w:cs="Arial"/>
          <w:color w:val="000000" w:themeColor="text1"/>
        </w:rPr>
        <w:tab/>
        <w:t xml:space="preserve">those items of </w:t>
      </w:r>
      <w:r w:rsidRPr="007D790B">
        <w:rPr>
          <w:rFonts w:cs="Arial"/>
          <w:b/>
          <w:color w:val="000000" w:themeColor="text1"/>
        </w:rPr>
        <w:t>Standard Planning Data</w:t>
      </w:r>
      <w:r w:rsidRPr="007D790B">
        <w:rPr>
          <w:rFonts w:cs="Arial"/>
          <w:color w:val="000000" w:themeColor="text1"/>
        </w:rPr>
        <w:t xml:space="preserve"> and </w:t>
      </w:r>
      <w:r w:rsidRPr="007D790B">
        <w:rPr>
          <w:rFonts w:cs="Arial"/>
          <w:b/>
          <w:color w:val="000000" w:themeColor="text1"/>
        </w:rPr>
        <w:t>Detailed Planning Data</w:t>
      </w:r>
      <w:r w:rsidRPr="007D790B">
        <w:rPr>
          <w:rFonts w:cs="Arial"/>
          <w:color w:val="000000" w:themeColor="text1"/>
        </w:rPr>
        <w:t xml:space="preserve"> which upon connection become fixed (subject to any subsequent changes), known as </w:t>
      </w:r>
      <w:r w:rsidRPr="007D790B">
        <w:rPr>
          <w:rFonts w:cs="Arial"/>
          <w:b/>
          <w:color w:val="000000" w:themeColor="text1"/>
        </w:rPr>
        <w:t>Registered Data</w:t>
      </w:r>
      <w:r w:rsidRPr="007D790B">
        <w:rPr>
          <w:rFonts w:cs="Arial"/>
          <w:color w:val="000000" w:themeColor="text1"/>
        </w:rPr>
        <w:t>; and</w:t>
      </w:r>
    </w:p>
    <w:p w14:paraId="559C2BFA" w14:textId="77777777" w:rsidR="004B58C1" w:rsidRPr="007D790B" w:rsidRDefault="000A1C47" w:rsidP="000A1C47">
      <w:pPr>
        <w:pStyle w:val="Level2Text"/>
        <w:rPr>
          <w:rFonts w:cs="Arial"/>
          <w:color w:val="000000" w:themeColor="text1"/>
        </w:rPr>
      </w:pPr>
      <w:r w:rsidRPr="007D790B">
        <w:rPr>
          <w:rFonts w:cs="Arial"/>
          <w:color w:val="000000" w:themeColor="text1"/>
        </w:rPr>
        <w:t>(c)</w:t>
      </w:r>
      <w:r w:rsidRPr="007D790B">
        <w:rPr>
          <w:rFonts w:cs="Arial"/>
          <w:color w:val="000000" w:themeColor="text1"/>
        </w:rPr>
        <w:tab/>
      </w:r>
      <w:r w:rsidR="004B58C1" w:rsidRPr="007D790B">
        <w:rPr>
          <w:rFonts w:cs="Arial"/>
          <w:color w:val="000000" w:themeColor="text1"/>
        </w:rPr>
        <w:t xml:space="preserve">those items of </w:t>
      </w:r>
      <w:r w:rsidR="004B58C1" w:rsidRPr="007D790B">
        <w:rPr>
          <w:rFonts w:cs="Arial"/>
          <w:b/>
          <w:color w:val="000000" w:themeColor="text1"/>
        </w:rPr>
        <w:t>Standard Planning Data</w:t>
      </w:r>
      <w:r w:rsidR="004B58C1" w:rsidRPr="007D790B">
        <w:rPr>
          <w:rFonts w:cs="Arial"/>
          <w:color w:val="000000" w:themeColor="text1"/>
        </w:rPr>
        <w:t xml:space="preserve"> and </w:t>
      </w:r>
      <w:r w:rsidR="004B58C1" w:rsidRPr="007D790B">
        <w:rPr>
          <w:rFonts w:cs="Arial"/>
          <w:b/>
          <w:color w:val="000000" w:themeColor="text1"/>
        </w:rPr>
        <w:t>Detailed Planning Data</w:t>
      </w:r>
      <w:r w:rsidR="004B58C1" w:rsidRPr="007D790B">
        <w:rPr>
          <w:rFonts w:cs="Arial"/>
          <w:color w:val="000000" w:themeColor="text1"/>
        </w:rPr>
        <w:t xml:space="preserve"> which for the purposes of the </w:t>
      </w:r>
      <w:r w:rsidR="004B58C1" w:rsidRPr="007D790B">
        <w:rPr>
          <w:rFonts w:cs="Arial"/>
          <w:b/>
          <w:color w:val="000000" w:themeColor="text1"/>
        </w:rPr>
        <w:t>Plant</w:t>
      </w:r>
      <w:r w:rsidR="004B58C1" w:rsidRPr="007D790B">
        <w:rPr>
          <w:rFonts w:cs="Arial"/>
          <w:color w:val="000000" w:themeColor="text1"/>
        </w:rPr>
        <w:t xml:space="preserve"> and/or </w:t>
      </w:r>
      <w:r w:rsidR="004B58C1" w:rsidRPr="007D790B">
        <w:rPr>
          <w:rFonts w:cs="Arial"/>
          <w:b/>
          <w:color w:val="000000" w:themeColor="text1"/>
        </w:rPr>
        <w:t>Apparatus</w:t>
      </w:r>
      <w:r w:rsidR="004B58C1" w:rsidRPr="007D790B">
        <w:rPr>
          <w:rFonts w:cs="Arial"/>
          <w:color w:val="000000" w:themeColor="text1"/>
        </w:rPr>
        <w:t xml:space="preserve"> concerned as at the date of submission are </w:t>
      </w:r>
      <w:r w:rsidR="004B58C1" w:rsidRPr="007D790B">
        <w:rPr>
          <w:rFonts w:cs="Arial"/>
          <w:b/>
          <w:color w:val="000000" w:themeColor="text1"/>
        </w:rPr>
        <w:t>Registered Data</w:t>
      </w:r>
      <w:r w:rsidR="004B58C1" w:rsidRPr="007D790B">
        <w:rPr>
          <w:rFonts w:cs="Arial"/>
          <w:color w:val="000000" w:themeColor="text1"/>
        </w:rPr>
        <w:t xml:space="preserve"> but which for the seven succeeding </w:t>
      </w:r>
      <w:r w:rsidR="004B58C1" w:rsidRPr="007D790B">
        <w:rPr>
          <w:rFonts w:cs="Arial"/>
          <w:b/>
          <w:color w:val="000000" w:themeColor="text1"/>
        </w:rPr>
        <w:t>Financial Years</w:t>
      </w:r>
      <w:r w:rsidR="004B58C1" w:rsidRPr="007D790B">
        <w:rPr>
          <w:rFonts w:cs="Arial"/>
          <w:color w:val="000000" w:themeColor="text1"/>
        </w:rPr>
        <w:t xml:space="preserve"> will be an estimate of what is expected, known as </w:t>
      </w:r>
      <w:r w:rsidR="004B58C1" w:rsidRPr="007D790B">
        <w:rPr>
          <w:rFonts w:cs="Arial"/>
          <w:b/>
          <w:color w:val="000000" w:themeColor="text1"/>
        </w:rPr>
        <w:t>Estimated Registered Data</w:t>
      </w:r>
      <w:r w:rsidR="004B58C1" w:rsidRPr="007D790B">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7D790B">
        <w:rPr>
          <w:rFonts w:cs="Arial"/>
          <w:color w:val="000000" w:themeColor="text1"/>
        </w:rPr>
        <w:tab/>
      </w:r>
      <w:r w:rsidR="004B58C1" w:rsidRPr="007D790B">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B10E63">
        <w:rPr>
          <w:rFonts w:cs="Arial"/>
          <w:b/>
          <w:color w:val="000000" w:themeColor="text1"/>
        </w:rPr>
        <w:t>Committed Project Planning Data</w:t>
      </w:r>
      <w:r w:rsidRPr="00B10E63">
        <w:rPr>
          <w:rFonts w:cs="Arial"/>
          <w:color w:val="000000" w:themeColor="text1"/>
        </w:rPr>
        <w:t xml:space="preserve"> and </w:t>
      </w:r>
      <w:r w:rsidRPr="00B10E63">
        <w:rPr>
          <w:rFonts w:cs="Arial"/>
          <w:b/>
          <w:color w:val="000000" w:themeColor="text1"/>
        </w:rPr>
        <w:t>Connected Planning Data</w:t>
      </w:r>
      <w:r w:rsidRPr="00B10E63">
        <w:rPr>
          <w:rFonts w:cs="Arial"/>
          <w:color w:val="000000" w:themeColor="text1"/>
        </w:rPr>
        <w:t xml:space="preserve"> will each contain both </w:t>
      </w:r>
      <w:r w:rsidRPr="00B10E63">
        <w:rPr>
          <w:rFonts w:cs="Arial"/>
          <w:b/>
          <w:color w:val="000000" w:themeColor="text1"/>
        </w:rPr>
        <w:t>Standard Planning Data</w:t>
      </w:r>
      <w:r w:rsidRPr="00B10E63">
        <w:rPr>
          <w:rFonts w:cs="Arial"/>
          <w:color w:val="000000" w:themeColor="text1"/>
        </w:rPr>
        <w:t xml:space="preserve"> and </w:t>
      </w:r>
      <w:r w:rsidRPr="00B10E63">
        <w:rPr>
          <w:rFonts w:cs="Arial"/>
          <w:b/>
          <w:color w:val="000000" w:themeColor="text1"/>
        </w:rPr>
        <w:t>Detailed Planning Data</w:t>
      </w:r>
      <w:r w:rsidRPr="00B10E63">
        <w:rPr>
          <w:rFonts w:cs="Arial"/>
          <w:color w:val="000000" w:themeColor="text1"/>
        </w:rPr>
        <w:t>.</w:t>
      </w:r>
    </w:p>
    <w:p w14:paraId="286924C8" w14:textId="77777777" w:rsidR="001D7C40" w:rsidRPr="00562C4E" w:rsidRDefault="001D7C40" w:rsidP="00500BDD">
      <w:pPr>
        <w:pStyle w:val="Level1Text"/>
        <w:rPr>
          <w:rFonts w:cs="Arial"/>
          <w:color w:val="000000" w:themeColor="text1"/>
        </w:rPr>
      </w:pPr>
      <w:r w:rsidRPr="00562C4E">
        <w:rPr>
          <w:rFonts w:cs="Arial"/>
          <w:color w:val="000000" w:themeColor="text1"/>
        </w:rPr>
        <w:br w:type="page"/>
      </w:r>
    </w:p>
    <w:p w14:paraId="64B4DF00" w14:textId="77777777" w:rsidR="004B58C1" w:rsidRPr="00B35A41" w:rsidRDefault="004B58C1" w:rsidP="00500BDD">
      <w:pPr>
        <w:pStyle w:val="Level1Text"/>
        <w:rPr>
          <w:rFonts w:cs="Arial"/>
          <w:color w:val="000000" w:themeColor="text1"/>
        </w:rPr>
      </w:pPr>
      <w:r w:rsidRPr="00471623">
        <w:rPr>
          <w:rFonts w:cs="Arial"/>
          <w:color w:val="000000" w:themeColor="text1"/>
        </w:rPr>
        <w:t>PC.6</w:t>
      </w:r>
      <w:r w:rsidRPr="00471623">
        <w:rPr>
          <w:rFonts w:cs="Arial"/>
          <w:color w:val="000000" w:themeColor="text1"/>
        </w:rPr>
        <w:tab/>
      </w:r>
      <w:r w:rsidRPr="00471623">
        <w:rPr>
          <w:rFonts w:cs="Arial"/>
          <w:color w:val="000000" w:themeColor="text1"/>
          <w:u w:val="single"/>
        </w:rPr>
        <w:t>PLANNING STANDARDS</w:t>
      </w:r>
      <w:r w:rsidR="00500BDD" w:rsidRPr="00471623">
        <w:rPr>
          <w:rFonts w:cs="Arial"/>
          <w:color w:val="000000" w:themeColor="text1"/>
        </w:rPr>
        <w:fldChar w:fldCharType="begin"/>
      </w:r>
      <w:r w:rsidR="00500BDD" w:rsidRPr="00471623">
        <w:rPr>
          <w:rFonts w:cs="Arial"/>
          <w:color w:val="000000" w:themeColor="text1"/>
        </w:rPr>
        <w:instrText xml:space="preserve"> TC "</w:instrText>
      </w:r>
      <w:bookmarkStart w:id="87" w:name="_Toc211581629"/>
      <w:bookmarkStart w:id="88" w:name="_Toc503430249"/>
      <w:bookmarkStart w:id="89" w:name="_Toc441610251"/>
      <w:r w:rsidR="00500BDD" w:rsidRPr="00471623">
        <w:rPr>
          <w:rFonts w:cs="Arial"/>
          <w:color w:val="000000" w:themeColor="text1"/>
        </w:rPr>
        <w:instrText>PC.6   PLANNING STANDARDS</w:instrText>
      </w:r>
      <w:bookmarkEnd w:id="87"/>
      <w:bookmarkEnd w:id="88"/>
      <w:bookmarkEnd w:id="89"/>
      <w:r w:rsidR="00500BDD" w:rsidRPr="00471623">
        <w:rPr>
          <w:rFonts w:cs="Arial"/>
          <w:color w:val="000000" w:themeColor="text1"/>
        </w:rPr>
        <w:instrText xml:space="preserve">"\L 1 </w:instrText>
      </w:r>
      <w:r w:rsidR="00500BDD" w:rsidRPr="00471623">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proofErr w:type="spellStart"/>
      <w:r w:rsidR="002869EE" w:rsidRPr="00B35A41">
        <w:rPr>
          <w:rFonts w:cs="Arial"/>
          <w:b/>
          <w:color w:val="000000" w:themeColor="text1"/>
        </w:rPr>
        <w:t>Licence</w:t>
      </w:r>
      <w:proofErr w:type="spellEnd"/>
      <w:r w:rsidR="002869EE" w:rsidRPr="00B35A41">
        <w:rPr>
          <w:rFonts w:cs="Arial"/>
          <w:b/>
          <w:color w:val="000000" w:themeColor="text1"/>
        </w:rPr>
        <w:t xml:space="preserv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 xml:space="preserve">Offshore Transmission Licensee’s 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40D032F" w14:textId="39D0A215" w:rsidR="002869EE" w:rsidRPr="00B35A41" w:rsidRDefault="00450A5D" w:rsidP="009A6E3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77777777" w:rsidR="00117875" w:rsidRPr="00F22137" w:rsidRDefault="001D7C40" w:rsidP="009A6E35">
      <w:pPr>
        <w:pStyle w:val="Level1Text"/>
        <w:rPr>
          <w:rFonts w:cs="Arial"/>
          <w:color w:val="000000" w:themeColor="text1"/>
        </w:rPr>
      </w:pPr>
      <w:r w:rsidRPr="00B35A41">
        <w:rPr>
          <w:rFonts w:cs="Arial"/>
          <w:color w:val="000000" w:themeColor="text1"/>
        </w:rPr>
        <w:br w:type="page"/>
      </w:r>
      <w:r w:rsidR="00117875" w:rsidRPr="00B35A41">
        <w:rPr>
          <w:rFonts w:cs="Arial"/>
          <w:color w:val="000000" w:themeColor="text1"/>
        </w:rPr>
        <w:t>PC.7</w:t>
      </w:r>
      <w:r w:rsidR="00117875" w:rsidRPr="00B35A41">
        <w:rPr>
          <w:rFonts w:cs="Arial"/>
          <w:color w:val="000000" w:themeColor="text1"/>
        </w:rPr>
        <w:tab/>
      </w:r>
      <w:r w:rsidR="00117875" w:rsidRPr="00DD0B26">
        <w:rPr>
          <w:rFonts w:cs="Arial"/>
          <w:color w:val="000000" w:themeColor="text1"/>
          <w:u w:val="single"/>
        </w:rPr>
        <w:t>PLANNING LIAISON</w:t>
      </w:r>
      <w:r w:rsidR="009A6E35" w:rsidRPr="00F22137">
        <w:rPr>
          <w:rFonts w:cs="Arial"/>
          <w:color w:val="000000" w:themeColor="text1"/>
        </w:rPr>
        <w:fldChar w:fldCharType="begin"/>
      </w:r>
      <w:r w:rsidR="009A6E35" w:rsidRPr="00F22137">
        <w:rPr>
          <w:rFonts w:cs="Arial"/>
          <w:color w:val="000000" w:themeColor="text1"/>
        </w:rPr>
        <w:instrText xml:space="preserve"> TC "</w:instrText>
      </w:r>
      <w:bookmarkStart w:id="90" w:name="_Toc211581630"/>
      <w:bookmarkStart w:id="91" w:name="_Toc503430250"/>
      <w:bookmarkStart w:id="92" w:name="_Toc441610252"/>
      <w:r w:rsidR="009A6E35" w:rsidRPr="00F22137">
        <w:rPr>
          <w:rFonts w:cs="Arial"/>
          <w:color w:val="000000" w:themeColor="text1"/>
        </w:rPr>
        <w:instrText>PC.7   PLANNING LIAISON</w:instrText>
      </w:r>
      <w:bookmarkEnd w:id="90"/>
      <w:bookmarkEnd w:id="91"/>
      <w:bookmarkEnd w:id="92"/>
      <w:r w:rsidR="009A6E35" w:rsidRPr="00F22137">
        <w:rPr>
          <w:rFonts w:cs="Arial"/>
          <w:color w:val="000000" w:themeColor="text1"/>
        </w:rPr>
        <w:instrText xml:space="preserve">"\L 1 </w:instrText>
      </w:r>
      <w:r w:rsidR="009A6E35" w:rsidRPr="00F22137">
        <w:rPr>
          <w:rFonts w:cs="Arial"/>
          <w:color w:val="000000" w:themeColor="text1"/>
        </w:rPr>
        <w:fldChar w:fldCharType="end"/>
      </w:r>
    </w:p>
    <w:p w14:paraId="2B3FF6BA" w14:textId="13E6CA7C" w:rsidR="00117875" w:rsidRPr="00DD0B26" w:rsidRDefault="00117875" w:rsidP="009A6E35">
      <w:pPr>
        <w:pStyle w:val="Level1Text"/>
        <w:rPr>
          <w:rFonts w:cs="Arial"/>
          <w:color w:val="000000" w:themeColor="text1"/>
        </w:rPr>
      </w:pPr>
      <w:r w:rsidRPr="00F22137">
        <w:rPr>
          <w:rFonts w:cs="Arial"/>
          <w:color w:val="000000" w:themeColor="text1"/>
        </w:rPr>
        <w:t>PC.7.1</w:t>
      </w:r>
      <w:r w:rsidRPr="00F22137">
        <w:rPr>
          <w:rFonts w:cs="Arial"/>
          <w:color w:val="000000" w:themeColor="text1"/>
        </w:rPr>
        <w:tab/>
      </w:r>
      <w:r w:rsidRPr="00DD0B26">
        <w:rPr>
          <w:rFonts w:cs="Arial"/>
          <w:color w:val="000000" w:themeColor="text1"/>
        </w:rPr>
        <w:t xml:space="preserve">This PC.7 applies to </w:t>
      </w:r>
      <w:r w:rsidR="00D96199" w:rsidRPr="00DD0B26">
        <w:rPr>
          <w:rFonts w:cs="Arial"/>
          <w:b/>
          <w:color w:val="000000" w:themeColor="text1"/>
        </w:rPr>
        <w:t>The Company</w:t>
      </w:r>
      <w:r w:rsidRPr="00DD0B26">
        <w:rPr>
          <w:rFonts w:cs="Arial"/>
          <w:b/>
          <w:color w:val="000000" w:themeColor="text1"/>
        </w:rPr>
        <w:t xml:space="preserve"> </w:t>
      </w:r>
      <w:r w:rsidRPr="00DD0B26">
        <w:rPr>
          <w:rFonts w:cs="Arial"/>
          <w:color w:val="000000" w:themeColor="text1"/>
        </w:rPr>
        <w:t xml:space="preserve">and </w:t>
      </w:r>
      <w:r w:rsidRPr="00DD0B26">
        <w:rPr>
          <w:rFonts w:cs="Arial"/>
          <w:b/>
          <w:color w:val="000000" w:themeColor="text1"/>
        </w:rPr>
        <w:t>Users</w:t>
      </w:r>
      <w:r w:rsidRPr="00DD0B26">
        <w:rPr>
          <w:rFonts w:cs="Arial"/>
          <w:color w:val="000000" w:themeColor="text1"/>
        </w:rPr>
        <w:t>, which in PC.7 means</w:t>
      </w:r>
    </w:p>
    <w:p w14:paraId="4FE8F7DD" w14:textId="77777777" w:rsidR="00117875" w:rsidRPr="00F22137" w:rsidRDefault="009A6E35" w:rsidP="009A6E35">
      <w:pPr>
        <w:pStyle w:val="Level2Text"/>
        <w:rPr>
          <w:rFonts w:cs="Arial"/>
          <w:color w:val="000000" w:themeColor="text1"/>
        </w:rPr>
      </w:pPr>
      <w:r w:rsidRPr="00DD0B26">
        <w:rPr>
          <w:rFonts w:cs="Arial"/>
          <w:color w:val="000000" w:themeColor="text1"/>
        </w:rPr>
        <w:t>(a)</w:t>
      </w:r>
      <w:r w:rsidRPr="00DD0B26">
        <w:rPr>
          <w:rFonts w:cs="Arial"/>
          <w:color w:val="000000" w:themeColor="text1"/>
        </w:rPr>
        <w:tab/>
      </w:r>
      <w:r w:rsidR="00117875" w:rsidRPr="00DD0B26">
        <w:rPr>
          <w:rFonts w:cs="Arial"/>
          <w:b/>
          <w:color w:val="000000" w:themeColor="text1"/>
        </w:rPr>
        <w:t>Network Operators</w:t>
      </w:r>
    </w:p>
    <w:p w14:paraId="3779BF43" w14:textId="77777777" w:rsidR="00117875" w:rsidRPr="00211E3B" w:rsidRDefault="009A6E35" w:rsidP="009A6E35">
      <w:pPr>
        <w:pStyle w:val="Level2Text"/>
        <w:rPr>
          <w:rFonts w:cs="Arial"/>
          <w:color w:val="000000" w:themeColor="text1"/>
        </w:rPr>
      </w:pPr>
      <w:r w:rsidRPr="00211E3B">
        <w:rPr>
          <w:rFonts w:cs="Arial"/>
          <w:color w:val="000000" w:themeColor="text1"/>
        </w:rPr>
        <w:t>(b)</w:t>
      </w:r>
      <w:r w:rsidRPr="00211E3B">
        <w:rPr>
          <w:rFonts w:cs="Arial"/>
          <w:color w:val="000000" w:themeColor="text1"/>
        </w:rPr>
        <w:tab/>
      </w:r>
      <w:r w:rsidR="00117875" w:rsidRPr="00211E3B">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211E3B">
        <w:rPr>
          <w:rFonts w:cs="Arial"/>
          <w:color w:val="000000" w:themeColor="text1"/>
        </w:rPr>
        <w:t>PC.7.2</w:t>
      </w:r>
      <w:r w:rsidRPr="00211E3B">
        <w:rPr>
          <w:rFonts w:cs="Arial"/>
          <w:color w:val="000000" w:themeColor="text1"/>
        </w:rPr>
        <w:tab/>
      </w:r>
      <w:r w:rsidRPr="00DD0B26">
        <w:rPr>
          <w:rFonts w:cs="Arial"/>
          <w:color w:val="000000" w:themeColor="text1"/>
        </w:rPr>
        <w:t xml:space="preserve">As described in PC.2.1 (b) an objective of the </w:t>
      </w:r>
      <w:r w:rsidRPr="00DD0B26">
        <w:rPr>
          <w:rFonts w:cs="Arial"/>
          <w:b/>
          <w:color w:val="000000" w:themeColor="text1"/>
        </w:rPr>
        <w:t xml:space="preserve">PC </w:t>
      </w:r>
      <w:r w:rsidRPr="00DD0B26">
        <w:rPr>
          <w:rFonts w:cs="Arial"/>
          <w:color w:val="000000" w:themeColor="text1"/>
        </w:rPr>
        <w:t xml:space="preserve">is to provide for the supply of information to </w:t>
      </w:r>
      <w:r w:rsidR="00D96199" w:rsidRPr="00DD0B26">
        <w:rPr>
          <w:rFonts w:cs="Arial"/>
          <w:b/>
          <w:color w:val="000000" w:themeColor="text1"/>
        </w:rPr>
        <w:t>The Company</w:t>
      </w:r>
      <w:r w:rsidRPr="00DD0B26">
        <w:rPr>
          <w:rFonts w:cs="Arial"/>
          <w:b/>
          <w:color w:val="000000" w:themeColor="text1"/>
        </w:rPr>
        <w:t xml:space="preserve"> </w:t>
      </w:r>
      <w:r w:rsidRPr="00DD0B26">
        <w:rPr>
          <w:rFonts w:cs="Arial"/>
          <w:color w:val="000000" w:themeColor="text1"/>
        </w:rPr>
        <w:t xml:space="preserve">by </w:t>
      </w:r>
      <w:r w:rsidRPr="00DD0B26">
        <w:rPr>
          <w:rFonts w:cs="Arial"/>
          <w:b/>
          <w:color w:val="000000" w:themeColor="text1"/>
        </w:rPr>
        <w:t xml:space="preserve">Users </w:t>
      </w:r>
      <w:r w:rsidRPr="00DD0B26">
        <w:rPr>
          <w:rFonts w:cs="Arial"/>
          <w:color w:val="000000" w:themeColor="text1"/>
        </w:rPr>
        <w:t xml:space="preserve">in order that </w:t>
      </w:r>
      <w:proofErr w:type="gramStart"/>
      <w:r w:rsidRPr="00DD0B26">
        <w:rPr>
          <w:rFonts w:cs="Arial"/>
          <w:color w:val="000000" w:themeColor="text1"/>
        </w:rPr>
        <w:t>planning</w:t>
      </w:r>
      <w:proofErr w:type="gramEnd"/>
      <w:r w:rsidRPr="00DD0B26">
        <w:rPr>
          <w:rFonts w:cs="Arial"/>
          <w:color w:val="000000" w:themeColor="text1"/>
        </w:rPr>
        <w:t xml:space="preserve"> and development of the </w:t>
      </w:r>
      <w:r w:rsidR="00DA5C86" w:rsidRPr="00DD0B26">
        <w:rPr>
          <w:rFonts w:cs="Arial"/>
          <w:b/>
          <w:color w:val="000000" w:themeColor="text1"/>
        </w:rPr>
        <w:t>National Electricity Transmission</w:t>
      </w:r>
      <w:r w:rsidRPr="00DD0B26">
        <w:rPr>
          <w:rFonts w:cs="Arial"/>
          <w:b/>
          <w:color w:val="000000" w:themeColor="text1"/>
        </w:rPr>
        <w:t xml:space="preserve"> System </w:t>
      </w:r>
      <w:r w:rsidRPr="00DD0B26">
        <w:rPr>
          <w:rFonts w:cs="Arial"/>
          <w:color w:val="000000" w:themeColor="text1"/>
        </w:rPr>
        <w:t>can be undertaken in accordance with the relevant</w:t>
      </w:r>
      <w:r w:rsidRPr="00DD0B26">
        <w:rPr>
          <w:rFonts w:cs="Arial"/>
          <w:b/>
          <w:color w:val="000000" w:themeColor="text1"/>
        </w:rPr>
        <w:t xml:space="preserve"> </w:t>
      </w:r>
      <w:proofErr w:type="spellStart"/>
      <w:r w:rsidRPr="00DD0B26">
        <w:rPr>
          <w:rFonts w:cs="Arial"/>
          <w:b/>
          <w:color w:val="000000" w:themeColor="text1"/>
        </w:rPr>
        <w:t>Licence</w:t>
      </w:r>
      <w:proofErr w:type="spellEnd"/>
      <w:r w:rsidRPr="00DD0B26">
        <w:rPr>
          <w:rFonts w:cs="Arial"/>
          <w:b/>
          <w:color w:val="000000" w:themeColor="text1"/>
        </w:rPr>
        <w:t xml:space="preserve"> Standards</w:t>
      </w:r>
      <w:r w:rsidRPr="00DD0B26">
        <w:rPr>
          <w:rFonts w:cs="Arial"/>
          <w:color w:val="000000" w:themeColor="text1"/>
        </w:rPr>
        <w:t>.</w:t>
      </w:r>
    </w:p>
    <w:p w14:paraId="4B0FD349" w14:textId="50E19D3F" w:rsidR="006A23F5" w:rsidRPr="00B35A41" w:rsidRDefault="00117875" w:rsidP="004E6B88">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36E76186" w:rsidR="006A23F5" w:rsidRPr="00B35A41" w:rsidRDefault="006A23F5" w:rsidP="004E6B88">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4FABC598" w:rsidR="006A23F5" w:rsidRPr="00B35A41" w:rsidRDefault="006A23F5" w:rsidP="004E6B88">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0BC83DAD" w:rsidR="006A23F5" w:rsidRPr="00B35A41" w:rsidRDefault="006A23F5" w:rsidP="004E6B88">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proofErr w:type="spellStart"/>
      <w:r w:rsidR="00117875" w:rsidRPr="00B35A41">
        <w:rPr>
          <w:rFonts w:cs="Arial"/>
          <w:b/>
          <w:color w:val="000000" w:themeColor="text1"/>
        </w:rPr>
        <w:t>Licence</w:t>
      </w:r>
      <w:proofErr w:type="spellEnd"/>
      <w:r w:rsidR="00117875" w:rsidRPr="00B35A41">
        <w:rPr>
          <w:rFonts w:cs="Arial"/>
          <w:b/>
          <w:color w:val="000000" w:themeColor="text1"/>
        </w:rPr>
        <w:t xml:space="preserv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10E63" w:rsidRDefault="009A6E35" w:rsidP="009A6E35">
      <w:pPr>
        <w:pStyle w:val="Level2Text"/>
        <w:rPr>
          <w:rFonts w:cs="Arial"/>
          <w:color w:val="000000" w:themeColor="text1"/>
        </w:rPr>
      </w:pPr>
      <w:r w:rsidRPr="00B10E63">
        <w:rPr>
          <w:rFonts w:cs="Arial"/>
          <w:color w:val="000000" w:themeColor="text1"/>
        </w:rPr>
        <w:t>(ii)</w:t>
      </w:r>
      <w:r w:rsidRPr="00B10E63">
        <w:rPr>
          <w:rFonts w:cs="Arial"/>
          <w:color w:val="000000" w:themeColor="text1"/>
        </w:rPr>
        <w:tab/>
      </w:r>
      <w:r w:rsidR="00A727BE" w:rsidRPr="00B10E63">
        <w:rPr>
          <w:rFonts w:cs="Arial"/>
          <w:color w:val="000000" w:themeColor="text1"/>
        </w:rPr>
        <w:t xml:space="preserve">The </w:t>
      </w:r>
      <w:r w:rsidR="00A727BE" w:rsidRPr="00B10E63">
        <w:rPr>
          <w:rFonts w:cs="Arial"/>
          <w:b/>
          <w:color w:val="000000" w:themeColor="text1"/>
        </w:rPr>
        <w:t xml:space="preserve">User </w:t>
      </w:r>
      <w:r w:rsidR="00A727BE" w:rsidRPr="00B10E63">
        <w:rPr>
          <w:rFonts w:cs="Arial"/>
          <w:color w:val="000000" w:themeColor="text1"/>
        </w:rPr>
        <w:t>shall as soon as reasonably practicable</w:t>
      </w:r>
    </w:p>
    <w:p w14:paraId="0839ACC8" w14:textId="0F041721" w:rsidR="00A727BE" w:rsidRPr="00B10E63" w:rsidRDefault="009A6E35" w:rsidP="009A6E35">
      <w:pPr>
        <w:pStyle w:val="Level3Text"/>
        <w:rPr>
          <w:rFonts w:cs="Arial"/>
          <w:color w:val="000000" w:themeColor="text1"/>
        </w:rPr>
      </w:pPr>
      <w:r w:rsidRPr="00B10E63">
        <w:rPr>
          <w:rFonts w:cs="Arial"/>
          <w:color w:val="000000" w:themeColor="text1"/>
        </w:rPr>
        <w:t>(a)</w:t>
      </w:r>
      <w:r w:rsidRPr="00B10E63">
        <w:rPr>
          <w:rFonts w:cs="Arial"/>
          <w:color w:val="000000" w:themeColor="text1"/>
        </w:rPr>
        <w:tab/>
      </w:r>
      <w:r w:rsidR="00A727BE" w:rsidRPr="00B10E63">
        <w:rPr>
          <w:rFonts w:cs="Arial"/>
          <w:color w:val="000000" w:themeColor="text1"/>
        </w:rPr>
        <w:t xml:space="preserve">submit further relevant data to </w:t>
      </w:r>
      <w:r w:rsidR="00D96199" w:rsidRPr="00B10E63">
        <w:rPr>
          <w:rFonts w:cs="Arial"/>
          <w:b/>
          <w:color w:val="000000" w:themeColor="text1"/>
        </w:rPr>
        <w:t>The Company</w:t>
      </w:r>
      <w:r w:rsidR="00A727BE" w:rsidRPr="00B10E63">
        <w:rPr>
          <w:rFonts w:cs="Arial"/>
          <w:b/>
          <w:color w:val="000000" w:themeColor="text1"/>
        </w:rPr>
        <w:t xml:space="preserve"> </w:t>
      </w:r>
      <w:r w:rsidR="00A727BE" w:rsidRPr="00B10E63">
        <w:rPr>
          <w:rFonts w:cs="Arial"/>
          <w:color w:val="000000" w:themeColor="text1"/>
        </w:rPr>
        <w:t xml:space="preserve">that is to </w:t>
      </w:r>
      <w:r w:rsidR="00D96199" w:rsidRPr="00B10E63">
        <w:rPr>
          <w:rFonts w:cs="Arial"/>
          <w:b/>
          <w:color w:val="000000" w:themeColor="text1"/>
        </w:rPr>
        <w:t>The Company</w:t>
      </w:r>
      <w:r w:rsidR="00A727BE" w:rsidRPr="00B10E63">
        <w:rPr>
          <w:rFonts w:cs="Arial"/>
          <w:b/>
          <w:color w:val="000000" w:themeColor="text1"/>
        </w:rPr>
        <w:t xml:space="preserve">’s </w:t>
      </w:r>
      <w:r w:rsidR="00A727BE" w:rsidRPr="00B10E63">
        <w:rPr>
          <w:rFonts w:cs="Arial"/>
          <w:color w:val="000000" w:themeColor="text1"/>
        </w:rPr>
        <w:t>reasonable satisfaction; and/or,</w:t>
      </w:r>
    </w:p>
    <w:p w14:paraId="27A63552" w14:textId="2AF8178B" w:rsidR="00A727BE" w:rsidRPr="00B10E63" w:rsidRDefault="009A6E35" w:rsidP="009A6E35">
      <w:pPr>
        <w:pStyle w:val="Level3Text"/>
        <w:rPr>
          <w:rFonts w:cs="Arial"/>
          <w:color w:val="000000" w:themeColor="text1"/>
        </w:rPr>
      </w:pPr>
      <w:r w:rsidRPr="00B10E63">
        <w:rPr>
          <w:rFonts w:cs="Arial"/>
          <w:color w:val="000000" w:themeColor="text1"/>
        </w:rPr>
        <w:t>(b)</w:t>
      </w:r>
      <w:r w:rsidRPr="00B10E63">
        <w:rPr>
          <w:rFonts w:cs="Arial"/>
          <w:color w:val="000000" w:themeColor="text1"/>
        </w:rPr>
        <w:tab/>
      </w:r>
      <w:r w:rsidR="00A727BE" w:rsidRPr="00B10E63">
        <w:rPr>
          <w:rFonts w:cs="Arial"/>
          <w:color w:val="000000" w:themeColor="text1"/>
        </w:rPr>
        <w:t xml:space="preserve">modify data previously submitted pursuant to this </w:t>
      </w:r>
      <w:r w:rsidR="00A727BE" w:rsidRPr="00B10E63">
        <w:rPr>
          <w:rFonts w:cs="Arial"/>
          <w:b/>
          <w:color w:val="000000" w:themeColor="text1"/>
        </w:rPr>
        <w:t>PC</w:t>
      </w:r>
      <w:r w:rsidR="00A727BE" w:rsidRPr="00B10E63">
        <w:rPr>
          <w:rFonts w:cs="Arial"/>
          <w:color w:val="000000" w:themeColor="text1"/>
        </w:rPr>
        <w:t xml:space="preserve">, such modified data to be to </w:t>
      </w:r>
      <w:r w:rsidR="00D96199" w:rsidRPr="00B10E63">
        <w:rPr>
          <w:rFonts w:cs="Arial"/>
          <w:b/>
          <w:color w:val="000000" w:themeColor="text1"/>
        </w:rPr>
        <w:t>The Company</w:t>
      </w:r>
      <w:r w:rsidR="00A727BE" w:rsidRPr="00B10E63">
        <w:rPr>
          <w:rFonts w:cs="Arial"/>
          <w:b/>
          <w:color w:val="000000" w:themeColor="text1"/>
        </w:rPr>
        <w:t xml:space="preserve">’s </w:t>
      </w:r>
      <w:r w:rsidR="00A727BE" w:rsidRPr="00B10E63">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10E63">
        <w:rPr>
          <w:rFonts w:cs="Arial"/>
          <w:color w:val="000000" w:themeColor="text1"/>
        </w:rPr>
        <w:t>(c)</w:t>
      </w:r>
      <w:r w:rsidRPr="00B10E63">
        <w:rPr>
          <w:rFonts w:cs="Arial"/>
          <w:color w:val="000000" w:themeColor="text1"/>
        </w:rPr>
        <w:tab/>
      </w:r>
      <w:r w:rsidR="00A727BE" w:rsidRPr="00B10E63">
        <w:rPr>
          <w:rFonts w:cs="Arial"/>
          <w:color w:val="000000" w:themeColor="text1"/>
        </w:rPr>
        <w:t xml:space="preserve">notify </w:t>
      </w:r>
      <w:r w:rsidR="00D96199" w:rsidRPr="00B10E63">
        <w:rPr>
          <w:rFonts w:cs="Arial"/>
          <w:b/>
          <w:color w:val="000000" w:themeColor="text1"/>
        </w:rPr>
        <w:t>The Company</w:t>
      </w:r>
      <w:r w:rsidR="00A727BE" w:rsidRPr="00B10E63">
        <w:rPr>
          <w:rFonts w:cs="Arial"/>
          <w:b/>
          <w:color w:val="000000" w:themeColor="text1"/>
        </w:rPr>
        <w:t xml:space="preserve"> </w:t>
      </w:r>
      <w:r w:rsidR="00A727BE" w:rsidRPr="00B10E63">
        <w:rPr>
          <w:rFonts w:cs="Arial"/>
          <w:color w:val="000000" w:themeColor="text1"/>
        </w:rPr>
        <w:t xml:space="preserve">that it is the intention of the </w:t>
      </w:r>
      <w:r w:rsidR="00A727BE" w:rsidRPr="00B10E63">
        <w:rPr>
          <w:rFonts w:cs="Arial"/>
          <w:b/>
          <w:color w:val="000000" w:themeColor="text1"/>
        </w:rPr>
        <w:t xml:space="preserve">User </w:t>
      </w:r>
      <w:r w:rsidR="00A727BE" w:rsidRPr="00B10E63">
        <w:rPr>
          <w:rFonts w:cs="Arial"/>
          <w:color w:val="000000" w:themeColor="text1"/>
        </w:rPr>
        <w:t xml:space="preserve">to leave the data as originally submitted to </w:t>
      </w:r>
      <w:r w:rsidR="00D96199" w:rsidRPr="00B10E63">
        <w:rPr>
          <w:rFonts w:cs="Arial"/>
          <w:b/>
          <w:color w:val="000000" w:themeColor="text1"/>
        </w:rPr>
        <w:t>The Company</w:t>
      </w:r>
      <w:r w:rsidR="00A727BE" w:rsidRPr="00B10E63">
        <w:rPr>
          <w:rFonts w:cs="Arial"/>
          <w:b/>
          <w:color w:val="000000" w:themeColor="text1"/>
        </w:rPr>
        <w:t xml:space="preserve"> </w:t>
      </w:r>
      <w:r w:rsidR="00A727BE" w:rsidRPr="00B10E63">
        <w:rPr>
          <w:rFonts w:cs="Arial"/>
          <w:color w:val="000000" w:themeColor="text1"/>
        </w:rPr>
        <w:t>to stand as its submission</w:t>
      </w:r>
      <w:r w:rsidR="006A23F5" w:rsidRPr="00B10E63">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93" w:name="_Toc276724283"/>
      <w:bookmarkStart w:id="94" w:name="_Toc503430251"/>
      <w:bookmarkStart w:id="95" w:name="_Toc441610253"/>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93"/>
      <w:bookmarkEnd w:id="94"/>
      <w:bookmarkEnd w:id="95"/>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F32DB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F32DB2">
      <w:pPr>
        <w:pStyle w:val="Level1Text"/>
        <w:tabs>
          <w:tab w:val="left" w:pos="1843"/>
        </w:tabs>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400382B5" w:rsidR="00306C24" w:rsidRDefault="00306C24" w:rsidP="00F32DB2">
      <w:pPr>
        <w:pStyle w:val="Level1Text"/>
        <w:tabs>
          <w:tab w:val="left" w:pos="1843"/>
        </w:tabs>
        <w:rPr>
          <w:ins w:id="96" w:author="Autho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61BA32D8" w14:textId="4F9DC924" w:rsidR="00D74E2C" w:rsidRDefault="00D74E2C" w:rsidP="009A6E35">
      <w:pPr>
        <w:pStyle w:val="Level1Text"/>
        <w:rPr>
          <w:ins w:id="97" w:author="Author"/>
          <w:rFonts w:cs="Arial"/>
          <w:color w:val="000000" w:themeColor="text1"/>
        </w:rPr>
      </w:pPr>
    </w:p>
    <w:p w14:paraId="2BBF2347" w14:textId="57880543" w:rsidR="00A713E3" w:rsidRDefault="00D74E2C" w:rsidP="009A6E35">
      <w:pPr>
        <w:pStyle w:val="Level1Text"/>
        <w:rPr>
          <w:ins w:id="98" w:author="Creighton, Alan" w:date="2021-11-30T13:43:00Z"/>
          <w:rFonts w:cs="Arial"/>
          <w:color w:val="000000" w:themeColor="text1"/>
        </w:rPr>
      </w:pPr>
      <w:ins w:id="99" w:author="Author">
        <w:r>
          <w:rPr>
            <w:rFonts w:cs="Arial"/>
            <w:color w:val="000000" w:themeColor="text1"/>
          </w:rPr>
          <w:t>PC.9</w:t>
        </w:r>
        <w:r>
          <w:rPr>
            <w:rFonts w:cs="Arial"/>
            <w:color w:val="000000" w:themeColor="text1"/>
          </w:rPr>
          <w:tab/>
        </w:r>
      </w:ins>
      <w:ins w:id="100" w:author="Baller(ESO), Matt" w:date="2021-05-12T15:20:00Z">
        <w:r w:rsidR="001C3073" w:rsidRPr="0015607B">
          <w:rPr>
            <w:rFonts w:cs="Arial"/>
            <w:color w:val="000000" w:themeColor="text1"/>
            <w:u w:val="single"/>
          </w:rPr>
          <w:t>E</w:t>
        </w:r>
      </w:ins>
      <w:ins w:id="101" w:author="Creighton, Alan" w:date="2021-11-30T13:43:00Z">
        <w:r w:rsidR="00A713E3" w:rsidRPr="0015607B">
          <w:rPr>
            <w:rFonts w:cs="Arial"/>
            <w:color w:val="000000" w:themeColor="text1"/>
            <w:u w:val="single"/>
          </w:rPr>
          <w:t>XCHANGE OF SYSTEM MODELS AND SCENARIO DATA FROM NETWORK OPERATORS TO THE COMPANY</w:t>
        </w:r>
      </w:ins>
    </w:p>
    <w:p w14:paraId="6AC687CD" w14:textId="3C111CAC" w:rsidR="00EC1FA6" w:rsidRDefault="00EC1FA6" w:rsidP="009A6E35">
      <w:pPr>
        <w:pStyle w:val="Level1Text"/>
        <w:rPr>
          <w:ins w:id="102" w:author="Baller(ESO), Matt" w:date="2021-08-31T18:36:00Z"/>
          <w:rFonts w:cs="Arial"/>
          <w:color w:val="000000" w:themeColor="text1"/>
        </w:rPr>
      </w:pPr>
      <w:ins w:id="103" w:author="Author">
        <w:r>
          <w:rPr>
            <w:rFonts w:cs="Arial"/>
            <w:color w:val="000000" w:themeColor="text1"/>
          </w:rPr>
          <w:t>PC.9.1</w:t>
        </w:r>
        <w:r>
          <w:rPr>
            <w:rFonts w:cs="Arial"/>
            <w:color w:val="000000" w:themeColor="text1"/>
          </w:rPr>
          <w:tab/>
          <w:t xml:space="preserve">PC.9 </w:t>
        </w:r>
      </w:ins>
      <w:ins w:id="104" w:author="Baller(ESO), Matt" w:date="2021-05-12T16:06:00Z">
        <w:r w:rsidR="00372D33">
          <w:rPr>
            <w:rFonts w:cs="Arial"/>
            <w:color w:val="000000" w:themeColor="text1"/>
          </w:rPr>
          <w:t xml:space="preserve">details </w:t>
        </w:r>
      </w:ins>
      <w:ins w:id="105" w:author="Baller(ESO), Matt" w:date="2021-08-31T21:50:00Z">
        <w:r w:rsidR="00161586">
          <w:rPr>
            <w:rFonts w:cs="Arial"/>
            <w:color w:val="000000" w:themeColor="text1"/>
          </w:rPr>
          <w:t xml:space="preserve">the minimum </w:t>
        </w:r>
      </w:ins>
      <w:ins w:id="106" w:author="Baller(ESO), Matt" w:date="2021-07-12T21:11:00Z">
        <w:r w:rsidR="00A17CAB">
          <w:rPr>
            <w:rFonts w:cs="Arial"/>
            <w:color w:val="000000" w:themeColor="text1"/>
          </w:rPr>
          <w:t xml:space="preserve">planning data to be included in </w:t>
        </w:r>
      </w:ins>
      <w:ins w:id="107" w:author="Creighton, Alan" w:date="2021-11-30T13:44:00Z">
        <w:r w:rsidR="00A713E3" w:rsidRPr="0015607B">
          <w:rPr>
            <w:rFonts w:cs="Arial"/>
            <w:b/>
            <w:color w:val="000000" w:themeColor="text1"/>
          </w:rPr>
          <w:t>System</w:t>
        </w:r>
      </w:ins>
      <w:ins w:id="108" w:author="Baller(ESO), Matt" w:date="2021-07-12T21:11:00Z">
        <w:r w:rsidR="00925953">
          <w:rPr>
            <w:rFonts w:cs="Arial"/>
            <w:color w:val="000000" w:themeColor="text1"/>
          </w:rPr>
          <w:t xml:space="preserve"> models</w:t>
        </w:r>
      </w:ins>
      <w:ins w:id="109" w:author="Baller(ESO), Matt" w:date="2021-05-12T16:06:00Z">
        <w:r w:rsidR="00372D33">
          <w:rPr>
            <w:rFonts w:cs="Arial"/>
            <w:color w:val="000000" w:themeColor="text1"/>
          </w:rPr>
          <w:t xml:space="preserve"> </w:t>
        </w:r>
      </w:ins>
      <w:ins w:id="110" w:author="Creighton, Alan" w:date="2021-11-30T13:45:00Z">
        <w:r w:rsidR="00A713E3">
          <w:rPr>
            <w:rFonts w:cs="Arial"/>
            <w:color w:val="000000" w:themeColor="text1"/>
          </w:rPr>
          <w:t xml:space="preserve">and </w:t>
        </w:r>
        <w:r w:rsidR="00A713E3" w:rsidRPr="0015607B">
          <w:rPr>
            <w:rFonts w:cs="Arial"/>
            <w:b/>
            <w:color w:val="000000" w:themeColor="text1"/>
          </w:rPr>
          <w:t>System</w:t>
        </w:r>
        <w:r w:rsidR="00A713E3">
          <w:rPr>
            <w:rFonts w:cs="Arial"/>
            <w:color w:val="000000" w:themeColor="text1"/>
          </w:rPr>
          <w:t xml:space="preserve"> </w:t>
        </w:r>
        <w:proofErr w:type="spellStart"/>
        <w:r w:rsidR="00A713E3">
          <w:rPr>
            <w:rFonts w:cs="Arial"/>
            <w:color w:val="000000" w:themeColor="text1"/>
          </w:rPr>
          <w:t>scenaros</w:t>
        </w:r>
        <w:proofErr w:type="spellEnd"/>
        <w:r w:rsidR="00A713E3">
          <w:rPr>
            <w:rFonts w:cs="Arial"/>
            <w:color w:val="000000" w:themeColor="text1"/>
          </w:rPr>
          <w:t xml:space="preserve"> </w:t>
        </w:r>
      </w:ins>
      <w:ins w:id="111" w:author="Baller(ESO), Matt" w:date="2021-05-12T16:06:00Z">
        <w:r w:rsidR="00372D33">
          <w:rPr>
            <w:rFonts w:cs="Arial"/>
            <w:color w:val="000000" w:themeColor="text1"/>
          </w:rPr>
          <w:t>to be sent by</w:t>
        </w:r>
      </w:ins>
      <w:ins w:id="112" w:author="Author">
        <w:r w:rsidR="00E0729F">
          <w:rPr>
            <w:rFonts w:cs="Arial"/>
            <w:b/>
            <w:bCs/>
            <w:color w:val="000000" w:themeColor="text1"/>
          </w:rPr>
          <w:t xml:space="preserve"> </w:t>
        </w:r>
        <w:r w:rsidR="00A32FA3">
          <w:rPr>
            <w:rFonts w:cs="Arial"/>
            <w:b/>
            <w:bCs/>
            <w:color w:val="000000" w:themeColor="text1"/>
          </w:rPr>
          <w:t>Network Operators</w:t>
        </w:r>
      </w:ins>
      <w:ins w:id="113" w:author="Baller(ESO), Matt" w:date="2021-05-12T16:06:00Z">
        <w:r w:rsidR="00372D33">
          <w:rPr>
            <w:rFonts w:cs="Arial"/>
            <w:b/>
            <w:bCs/>
            <w:color w:val="000000" w:themeColor="text1"/>
          </w:rPr>
          <w:t xml:space="preserve"> </w:t>
        </w:r>
        <w:r w:rsidR="00372D33">
          <w:rPr>
            <w:rFonts w:cs="Arial"/>
            <w:color w:val="000000" w:themeColor="text1"/>
          </w:rPr>
          <w:t xml:space="preserve">to </w:t>
        </w:r>
        <w:r w:rsidR="00372D33">
          <w:rPr>
            <w:rFonts w:cs="Arial"/>
            <w:b/>
            <w:bCs/>
            <w:color w:val="000000" w:themeColor="text1"/>
          </w:rPr>
          <w:t>The Company</w:t>
        </w:r>
      </w:ins>
      <w:ins w:id="114" w:author="Author">
        <w:r w:rsidR="00A32FA3">
          <w:rPr>
            <w:rFonts w:cs="Arial"/>
            <w:color w:val="000000" w:themeColor="text1"/>
          </w:rPr>
          <w:t xml:space="preserve"> </w:t>
        </w:r>
      </w:ins>
      <w:ins w:id="115" w:author="Baller(ESO), Matt" w:date="2021-05-12T16:06:00Z">
        <w:r w:rsidR="00372D33">
          <w:rPr>
            <w:rFonts w:cs="Arial"/>
            <w:color w:val="000000" w:themeColor="text1"/>
          </w:rPr>
          <w:t xml:space="preserve">and </w:t>
        </w:r>
      </w:ins>
      <w:ins w:id="116" w:author="Author">
        <w:r w:rsidR="009F302F">
          <w:rPr>
            <w:rFonts w:cs="Arial"/>
            <w:color w:val="000000" w:themeColor="text1"/>
          </w:rPr>
          <w:t xml:space="preserve">which </w:t>
        </w:r>
        <w:r w:rsidR="006D29F7">
          <w:rPr>
            <w:rFonts w:cs="Arial"/>
            <w:color w:val="000000" w:themeColor="text1"/>
          </w:rPr>
          <w:t xml:space="preserve">shall be </w:t>
        </w:r>
      </w:ins>
      <w:ins w:id="117" w:author="Baller(ESO), Matt" w:date="2021-07-12T14:24:00Z">
        <w:r w:rsidR="008F3378">
          <w:rPr>
            <w:rFonts w:cs="Arial"/>
            <w:color w:val="000000" w:themeColor="text1"/>
          </w:rPr>
          <w:t>issued</w:t>
        </w:r>
      </w:ins>
      <w:ins w:id="118" w:author="Author">
        <w:r w:rsidR="006D29F7">
          <w:rPr>
            <w:rFonts w:cs="Arial"/>
            <w:color w:val="000000" w:themeColor="text1"/>
          </w:rPr>
          <w:t xml:space="preserve"> </w:t>
        </w:r>
        <w:proofErr w:type="spellStart"/>
        <w:r w:rsidR="006D29F7">
          <w:rPr>
            <w:rFonts w:cs="Arial"/>
            <w:color w:val="000000" w:themeColor="text1"/>
          </w:rPr>
          <w:t>utilising</w:t>
        </w:r>
        <w:proofErr w:type="spellEnd"/>
        <w:r w:rsidR="006D29F7">
          <w:rPr>
            <w:rFonts w:cs="Arial"/>
            <w:color w:val="000000" w:themeColor="text1"/>
          </w:rPr>
          <w:t xml:space="preserve"> the</w:t>
        </w:r>
      </w:ins>
      <w:ins w:id="119" w:author="Baller(ESO), Matt" w:date="2021-05-12T15:35:00Z">
        <w:r w:rsidR="005F4D15">
          <w:rPr>
            <w:rFonts w:cs="Arial"/>
            <w:color w:val="000000" w:themeColor="text1"/>
          </w:rPr>
          <w:t xml:space="preserve"> agreed</w:t>
        </w:r>
      </w:ins>
      <w:ins w:id="120" w:author="Author">
        <w:r w:rsidR="006D29F7">
          <w:rPr>
            <w:rFonts w:cs="Arial"/>
            <w:color w:val="000000" w:themeColor="text1"/>
          </w:rPr>
          <w:t xml:space="preserve"> </w:t>
        </w:r>
        <w:commentRangeStart w:id="121"/>
        <w:r w:rsidR="006D29F7" w:rsidRPr="00F32DB2">
          <w:rPr>
            <w:rFonts w:cs="Arial"/>
            <w:b/>
            <w:bCs/>
            <w:color w:val="000000" w:themeColor="text1"/>
          </w:rPr>
          <w:t>C</w:t>
        </w:r>
        <w:r w:rsidR="00D25FE7" w:rsidRPr="00F32DB2">
          <w:rPr>
            <w:rFonts w:cs="Arial"/>
            <w:b/>
            <w:bCs/>
            <w:color w:val="000000" w:themeColor="text1"/>
          </w:rPr>
          <w:t xml:space="preserve">ommon </w:t>
        </w:r>
        <w:r w:rsidR="006D29F7" w:rsidRPr="00F32DB2">
          <w:rPr>
            <w:rFonts w:cs="Arial"/>
            <w:b/>
            <w:bCs/>
            <w:color w:val="000000" w:themeColor="text1"/>
          </w:rPr>
          <w:t>I</w:t>
        </w:r>
        <w:r w:rsidR="00D25FE7" w:rsidRPr="00F32DB2">
          <w:rPr>
            <w:rFonts w:cs="Arial"/>
            <w:b/>
            <w:bCs/>
            <w:color w:val="000000" w:themeColor="text1"/>
          </w:rPr>
          <w:t xml:space="preserve">nformation </w:t>
        </w:r>
        <w:r w:rsidR="006D29F7" w:rsidRPr="00F32DB2">
          <w:rPr>
            <w:rFonts w:cs="Arial"/>
            <w:b/>
            <w:bCs/>
            <w:color w:val="000000" w:themeColor="text1"/>
          </w:rPr>
          <w:t>M</w:t>
        </w:r>
        <w:r w:rsidR="00D25FE7" w:rsidRPr="00F32DB2">
          <w:rPr>
            <w:rFonts w:cs="Arial"/>
            <w:b/>
            <w:bCs/>
            <w:color w:val="000000" w:themeColor="text1"/>
          </w:rPr>
          <w:t>odel</w:t>
        </w:r>
      </w:ins>
      <w:ins w:id="122" w:author="Baller(ESO), Matt" w:date="2021-05-12T15:35:00Z">
        <w:r w:rsidR="005F4D15">
          <w:rPr>
            <w:rFonts w:cs="Arial"/>
            <w:b/>
            <w:bCs/>
            <w:color w:val="000000" w:themeColor="text1"/>
          </w:rPr>
          <w:t xml:space="preserve"> </w:t>
        </w:r>
        <w:r w:rsidR="005F4D15" w:rsidRPr="00F32DB2">
          <w:rPr>
            <w:rFonts w:cs="Arial"/>
            <w:color w:val="000000" w:themeColor="text1"/>
          </w:rPr>
          <w:t>standard</w:t>
        </w:r>
      </w:ins>
      <w:ins w:id="123" w:author="Baller(ESO), Matt" w:date="2021-05-12T18:58:00Z">
        <w:r w:rsidR="00E3581F">
          <w:rPr>
            <w:rFonts w:cs="Arial"/>
            <w:color w:val="000000" w:themeColor="text1"/>
          </w:rPr>
          <w:t xml:space="preserve"> as defined </w:t>
        </w:r>
      </w:ins>
      <w:ins w:id="124" w:author="Baller(ESO), Matt" w:date="2021-05-12T18:59:00Z">
        <w:r w:rsidR="00E3581F">
          <w:rPr>
            <w:rFonts w:cs="Arial"/>
            <w:color w:val="000000" w:themeColor="text1"/>
          </w:rPr>
          <w:t xml:space="preserve">by the </w:t>
        </w:r>
        <w:r w:rsidR="00921862" w:rsidRPr="00A053E4">
          <w:rPr>
            <w:rFonts w:cs="Arial"/>
            <w:b/>
            <w:bCs/>
            <w:color w:val="000000" w:themeColor="text1"/>
          </w:rPr>
          <w:t xml:space="preserve">CIM </w:t>
        </w:r>
        <w:r w:rsidR="00E3581F" w:rsidRPr="00A053E4">
          <w:rPr>
            <w:rFonts w:cs="Arial"/>
            <w:b/>
            <w:bCs/>
            <w:color w:val="000000" w:themeColor="text1"/>
          </w:rPr>
          <w:t xml:space="preserve">Governance </w:t>
        </w:r>
      </w:ins>
      <w:ins w:id="125" w:author="Baller(ESO), Matt" w:date="2021-09-07T16:33:00Z">
        <w:r w:rsidR="00BB0D8C">
          <w:rPr>
            <w:rFonts w:cs="Arial"/>
            <w:b/>
            <w:bCs/>
            <w:color w:val="000000" w:themeColor="text1"/>
          </w:rPr>
          <w:t>Body</w:t>
        </w:r>
      </w:ins>
      <w:commentRangeEnd w:id="121"/>
      <w:r w:rsidR="009F604F">
        <w:rPr>
          <w:rStyle w:val="CommentReference"/>
          <w:color w:val="auto"/>
          <w:lang w:val="en-GB"/>
        </w:rPr>
        <w:commentReference w:id="121"/>
      </w:r>
      <w:ins w:id="126" w:author="Baller(ESO), Matt" w:date="2021-05-12T15:35:00Z">
        <w:r w:rsidR="005F4D15" w:rsidRPr="00F32DB2">
          <w:rPr>
            <w:rFonts w:cs="Arial"/>
            <w:color w:val="000000" w:themeColor="text1"/>
          </w:rPr>
          <w:t>.</w:t>
        </w:r>
      </w:ins>
      <w:ins w:id="127" w:author="Author">
        <w:r w:rsidR="006D29F7">
          <w:rPr>
            <w:rFonts w:cs="Arial"/>
            <w:color w:val="000000" w:themeColor="text1"/>
          </w:rPr>
          <w:t xml:space="preserve"> </w:t>
        </w:r>
      </w:ins>
    </w:p>
    <w:p w14:paraId="31B095BF" w14:textId="6F3C9105" w:rsidR="00D9439B" w:rsidRPr="0030340B" w:rsidRDefault="00D9439B" w:rsidP="009A6E35">
      <w:pPr>
        <w:pStyle w:val="Level1Text"/>
        <w:rPr>
          <w:ins w:id="128" w:author="Author"/>
          <w:rFonts w:cs="Arial"/>
          <w:b/>
          <w:bCs/>
          <w:color w:val="000000" w:themeColor="text1"/>
        </w:rPr>
      </w:pPr>
      <w:ins w:id="129" w:author="Baller(ESO), Matt" w:date="2021-08-31T18:36:00Z">
        <w:r>
          <w:rPr>
            <w:rFonts w:cs="Arial"/>
            <w:color w:val="000000" w:themeColor="text1"/>
          </w:rPr>
          <w:t>PC.9.2</w:t>
        </w:r>
        <w:r>
          <w:rPr>
            <w:rFonts w:cs="Arial"/>
            <w:color w:val="000000" w:themeColor="text1"/>
          </w:rPr>
          <w:tab/>
          <w:t>It is the duty of the</w:t>
        </w:r>
        <w:r w:rsidR="001C0C37">
          <w:rPr>
            <w:rFonts w:cs="Arial"/>
            <w:color w:val="000000" w:themeColor="text1"/>
          </w:rPr>
          <w:t xml:space="preserve"> </w:t>
        </w:r>
        <w:r>
          <w:rPr>
            <w:rFonts w:cs="Arial"/>
            <w:b/>
            <w:bCs/>
            <w:color w:val="000000" w:themeColor="text1"/>
          </w:rPr>
          <w:t>Network Operator</w:t>
        </w:r>
        <w:r>
          <w:rPr>
            <w:rFonts w:cs="Arial"/>
            <w:color w:val="000000" w:themeColor="text1"/>
          </w:rPr>
          <w:t xml:space="preserve"> </w:t>
        </w:r>
        <w:r w:rsidR="001C0C37">
          <w:rPr>
            <w:rFonts w:cs="Arial"/>
            <w:color w:val="000000" w:themeColor="text1"/>
          </w:rPr>
          <w:t xml:space="preserve">to obtain all </w:t>
        </w:r>
      </w:ins>
      <w:ins w:id="130" w:author="Baller(ESO), Matt" w:date="2021-08-31T18:37:00Z">
        <w:r w:rsidR="00F667EB">
          <w:rPr>
            <w:rFonts w:cs="Arial"/>
            <w:color w:val="000000" w:themeColor="text1"/>
          </w:rPr>
          <w:t xml:space="preserve">applicable </w:t>
        </w:r>
        <w:r w:rsidR="001C0C37">
          <w:rPr>
            <w:rFonts w:cs="Arial"/>
            <w:color w:val="000000" w:themeColor="text1"/>
          </w:rPr>
          <w:t xml:space="preserve">information </w:t>
        </w:r>
      </w:ins>
      <w:ins w:id="131" w:author="Creighton, Alan" w:date="2021-11-30T13:41:00Z">
        <w:r w:rsidR="008F0D79">
          <w:rPr>
            <w:rFonts w:cs="Arial"/>
            <w:color w:val="000000" w:themeColor="text1"/>
          </w:rPr>
          <w:t>required by</w:t>
        </w:r>
      </w:ins>
      <w:ins w:id="132" w:author="Baller(ESO), Matt" w:date="2021-08-31T18:37:00Z">
        <w:r w:rsidR="001C0C37">
          <w:rPr>
            <w:rFonts w:cs="Arial"/>
            <w:color w:val="000000" w:themeColor="text1"/>
          </w:rPr>
          <w:t xml:space="preserve"> PC.9</w:t>
        </w:r>
        <w:r w:rsidR="00F667EB">
          <w:rPr>
            <w:rFonts w:cs="Arial"/>
            <w:color w:val="000000" w:themeColor="text1"/>
          </w:rPr>
          <w:t xml:space="preserve"> </w:t>
        </w:r>
      </w:ins>
      <w:ins w:id="133" w:author="Baller(ESO), Matt" w:date="2021-08-31T18:38:00Z">
        <w:r w:rsidR="00DD4127">
          <w:rPr>
            <w:rFonts w:cs="Arial"/>
            <w:color w:val="000000" w:themeColor="text1"/>
          </w:rPr>
          <w:t>from</w:t>
        </w:r>
      </w:ins>
      <w:ins w:id="134" w:author="Creighton, Alan" w:date="2021-11-30T13:41:00Z">
        <w:r w:rsidR="008F0D79">
          <w:t xml:space="preserve"> any user connected to their </w:t>
        </w:r>
      </w:ins>
      <w:ins w:id="135" w:author="Creighton, Alan" w:date="2021-11-30T13:42:00Z">
        <w:r w:rsidR="008F0D79" w:rsidRPr="008F0D79">
          <w:rPr>
            <w:b/>
          </w:rPr>
          <w:t>System</w:t>
        </w:r>
      </w:ins>
      <w:ins w:id="136" w:author="Creighton, Alan" w:date="2021-11-30T13:41:00Z">
        <w:r w:rsidR="008F0D79">
          <w:t>.</w:t>
        </w:r>
      </w:ins>
    </w:p>
    <w:p w14:paraId="2665E9F3" w14:textId="6613186F" w:rsidR="00957D00" w:rsidRDefault="00957D00" w:rsidP="00957D00">
      <w:pPr>
        <w:pStyle w:val="Level1Text"/>
        <w:rPr>
          <w:ins w:id="137" w:author="Author"/>
          <w:rFonts w:cs="Arial"/>
          <w:color w:val="000000" w:themeColor="text1"/>
        </w:rPr>
      </w:pPr>
      <w:ins w:id="138" w:author="Author">
        <w:r>
          <w:rPr>
            <w:rFonts w:cs="Arial"/>
            <w:color w:val="000000" w:themeColor="text1"/>
          </w:rPr>
          <w:t>PC.9.</w:t>
        </w:r>
      </w:ins>
      <w:ins w:id="139" w:author="Creighton, Alan" w:date="2021-11-30T13:46:00Z">
        <w:r w:rsidR="0015607B">
          <w:rPr>
            <w:rFonts w:cs="Arial"/>
            <w:color w:val="000000" w:themeColor="text1"/>
          </w:rPr>
          <w:t>3</w:t>
        </w:r>
      </w:ins>
      <w:ins w:id="140" w:author="Author">
        <w:r>
          <w:rPr>
            <w:rFonts w:cs="Arial"/>
            <w:color w:val="000000" w:themeColor="text1"/>
          </w:rPr>
          <w:tab/>
          <w:t>Compliance with the data exchange requirements within</w:t>
        </w:r>
      </w:ins>
      <w:ins w:id="141" w:author="Baller(ESO), Matt" w:date="2021-07-12T14:24:00Z">
        <w:r w:rsidR="008F3378">
          <w:rPr>
            <w:rFonts w:cs="Arial"/>
            <w:color w:val="000000" w:themeColor="text1"/>
          </w:rPr>
          <w:t xml:space="preserve"> </w:t>
        </w:r>
      </w:ins>
      <w:ins w:id="142" w:author="Author">
        <w:r>
          <w:rPr>
            <w:rFonts w:cs="Arial"/>
            <w:color w:val="000000" w:themeColor="text1"/>
          </w:rPr>
          <w:t xml:space="preserve">PC.9 shall only apply when </w:t>
        </w:r>
      </w:ins>
      <w:ins w:id="143" w:author="Baller(ESO), Matt" w:date="2021-05-12T19:28:00Z">
        <w:r w:rsidR="006D151C">
          <w:rPr>
            <w:rFonts w:cs="Arial"/>
            <w:b/>
            <w:bCs/>
            <w:color w:val="000000" w:themeColor="text1"/>
          </w:rPr>
          <w:t>Common Information Model</w:t>
        </w:r>
      </w:ins>
      <w:ins w:id="144" w:author="Author">
        <w:r>
          <w:rPr>
            <w:rFonts w:cs="Arial"/>
            <w:color w:val="000000" w:themeColor="text1"/>
          </w:rPr>
          <w:t xml:space="preserve"> exchange is in effect </w:t>
        </w:r>
      </w:ins>
      <w:ins w:id="145" w:author="Baller(ESO), Matt" w:date="2021-05-12T19:26:00Z">
        <w:r w:rsidR="00C24EDB">
          <w:rPr>
            <w:rFonts w:cs="Arial"/>
            <w:color w:val="000000" w:themeColor="text1"/>
          </w:rPr>
          <w:t>in accordance with</w:t>
        </w:r>
      </w:ins>
      <w:ins w:id="146" w:author="Author">
        <w:r>
          <w:rPr>
            <w:rFonts w:cs="Arial"/>
            <w:color w:val="000000" w:themeColor="text1"/>
          </w:rPr>
          <w:t xml:space="preserve"> PC</w:t>
        </w:r>
      </w:ins>
      <w:ins w:id="147" w:author="Baller(ESO), Matt" w:date="2021-05-12T19:25:00Z">
        <w:r w:rsidR="00F1514B">
          <w:rPr>
            <w:rFonts w:cs="Arial"/>
            <w:color w:val="000000" w:themeColor="text1"/>
          </w:rPr>
          <w:t>.3.1.1</w:t>
        </w:r>
      </w:ins>
      <w:ins w:id="148" w:author="Author">
        <w:r>
          <w:rPr>
            <w:rFonts w:cs="Arial"/>
            <w:color w:val="000000" w:themeColor="text1"/>
          </w:rPr>
          <w:t>.</w:t>
        </w:r>
      </w:ins>
      <w:ins w:id="149" w:author="Baller(ESO), Matt" w:date="2021-05-12T18:33:00Z">
        <w:del w:id="150" w:author="Creighton, Alan" w:date="2021-11-30T13:46:00Z">
          <w:r w:rsidR="00F74FDA" w:rsidDel="0015607B">
            <w:rPr>
              <w:rFonts w:cs="Arial"/>
              <w:color w:val="000000" w:themeColor="text1"/>
            </w:rPr>
            <w:delText xml:space="preserve"> </w:delText>
          </w:r>
        </w:del>
      </w:ins>
      <w:ins w:id="151" w:author="Author">
        <w:del w:id="152" w:author="Creighton, Alan" w:date="2021-11-30T13:46:00Z">
          <w:r w:rsidDel="0015607B">
            <w:rPr>
              <w:rFonts w:cs="Arial"/>
              <w:color w:val="000000" w:themeColor="text1"/>
            </w:rPr>
            <w:delText xml:space="preserve"> </w:delText>
          </w:r>
        </w:del>
      </w:ins>
    </w:p>
    <w:p w14:paraId="68816A9E" w14:textId="429E8652" w:rsidR="009362DC" w:rsidDel="00F32DB2" w:rsidRDefault="00557665" w:rsidP="00557665">
      <w:pPr>
        <w:pStyle w:val="Level1Text"/>
        <w:rPr>
          <w:ins w:id="153" w:author="Author"/>
          <w:del w:id="154" w:author="Baller(ESO), Matt" w:date="2021-05-12T20:07:00Z"/>
          <w:rFonts w:cs="Arial"/>
          <w:color w:val="000000" w:themeColor="text1"/>
        </w:rPr>
      </w:pPr>
      <w:ins w:id="155" w:author="Author">
        <w:r>
          <w:rPr>
            <w:rFonts w:cs="Arial"/>
            <w:color w:val="000000" w:themeColor="text1"/>
          </w:rPr>
          <w:t>PC.9.</w:t>
        </w:r>
      </w:ins>
      <w:ins w:id="156" w:author="Creighton, Alan" w:date="2021-11-30T13:46:00Z">
        <w:r w:rsidR="0015607B">
          <w:rPr>
            <w:rFonts w:cs="Arial"/>
            <w:color w:val="000000" w:themeColor="text1"/>
          </w:rPr>
          <w:t>4</w:t>
        </w:r>
      </w:ins>
      <w:ins w:id="157" w:author="Author">
        <w:r>
          <w:rPr>
            <w:rFonts w:cs="Arial"/>
            <w:color w:val="000000" w:themeColor="text1"/>
          </w:rPr>
          <w:tab/>
        </w:r>
        <w:r w:rsidR="00B042CE">
          <w:rPr>
            <w:rFonts w:cs="Arial"/>
            <w:color w:val="000000" w:themeColor="text1"/>
          </w:rPr>
          <w:t xml:space="preserve">Following the implementation of </w:t>
        </w:r>
        <w:r w:rsidR="009C4871">
          <w:rPr>
            <w:rFonts w:cs="Arial"/>
            <w:color w:val="000000" w:themeColor="text1"/>
          </w:rPr>
          <w:t xml:space="preserve">the </w:t>
        </w:r>
        <w:r w:rsidR="009C4871" w:rsidRPr="00D30A0A">
          <w:rPr>
            <w:rFonts w:cs="Arial"/>
            <w:b/>
            <w:bCs/>
            <w:color w:val="000000" w:themeColor="text1"/>
          </w:rPr>
          <w:t>Common Information Model</w:t>
        </w:r>
        <w:r w:rsidR="009C4871">
          <w:rPr>
            <w:rFonts w:cs="Arial"/>
            <w:color w:val="000000" w:themeColor="text1"/>
          </w:rPr>
          <w:t xml:space="preserve"> </w:t>
        </w:r>
      </w:ins>
      <w:ins w:id="158" w:author="Creighton, Alan" w:date="2021-11-30T13:46:00Z">
        <w:r w:rsidR="0015607B">
          <w:rPr>
            <w:rFonts w:cs="Arial"/>
            <w:color w:val="000000" w:themeColor="text1"/>
          </w:rPr>
          <w:t xml:space="preserve">information exchange process </w:t>
        </w:r>
      </w:ins>
      <w:ins w:id="159" w:author="Author">
        <w:r w:rsidR="009C4871">
          <w:rPr>
            <w:rFonts w:cs="Arial"/>
            <w:color w:val="000000" w:themeColor="text1"/>
          </w:rPr>
          <w:t xml:space="preserve">as </w:t>
        </w:r>
      </w:ins>
      <w:ins w:id="160" w:author="Baller(ESO), Matt" w:date="2021-05-12T19:26:00Z">
        <w:r w:rsidR="00A9094D">
          <w:rPr>
            <w:rFonts w:cs="Arial"/>
            <w:color w:val="000000" w:themeColor="text1"/>
          </w:rPr>
          <w:t>in accordance with PC.3.1.1</w:t>
        </w:r>
      </w:ins>
      <w:ins w:id="161" w:author="Author">
        <w:r w:rsidR="009C4871">
          <w:rPr>
            <w:rFonts w:cs="Arial"/>
            <w:color w:val="000000" w:themeColor="text1"/>
          </w:rPr>
          <w:t xml:space="preserve"> </w:t>
        </w:r>
        <w:r w:rsidR="000D6201" w:rsidRPr="000D6201">
          <w:rPr>
            <w:rFonts w:cs="Arial"/>
            <w:b/>
            <w:bCs/>
            <w:color w:val="000000" w:themeColor="text1"/>
          </w:rPr>
          <w:t>The Company</w:t>
        </w:r>
        <w:r w:rsidR="000D6201">
          <w:rPr>
            <w:rFonts w:cs="Arial"/>
            <w:color w:val="000000" w:themeColor="text1"/>
          </w:rPr>
          <w:t xml:space="preserve"> and </w:t>
        </w:r>
        <w:r w:rsidR="009C4871" w:rsidRPr="00BF2C67">
          <w:rPr>
            <w:rFonts w:cs="Arial"/>
            <w:b/>
            <w:bCs/>
            <w:color w:val="000000" w:themeColor="text1"/>
          </w:rPr>
          <w:t>Network Operators</w:t>
        </w:r>
        <w:r w:rsidR="009C4871">
          <w:rPr>
            <w:rFonts w:cs="Arial"/>
            <w:color w:val="000000" w:themeColor="text1"/>
          </w:rPr>
          <w:t xml:space="preserve"> </w:t>
        </w:r>
        <w:r w:rsidR="000D6201">
          <w:rPr>
            <w:rFonts w:cs="Arial"/>
            <w:color w:val="000000" w:themeColor="text1"/>
          </w:rPr>
          <w:t>exchange</w:t>
        </w:r>
        <w:r w:rsidR="009C4871">
          <w:rPr>
            <w:rFonts w:cs="Arial"/>
            <w:color w:val="000000" w:themeColor="text1"/>
          </w:rPr>
          <w:t xml:space="preserve"> data</w:t>
        </w:r>
      </w:ins>
      <w:ins w:id="162" w:author="Baller(ESO), Matt" w:date="2021-05-12T20:05:00Z">
        <w:r w:rsidR="003C6715">
          <w:rPr>
            <w:rFonts w:cs="Arial"/>
            <w:color w:val="000000" w:themeColor="text1"/>
          </w:rPr>
          <w:t xml:space="preserve"> </w:t>
        </w:r>
      </w:ins>
      <w:ins w:id="163" w:author="Baller(ESO), Matt" w:date="2021-05-12T20:06:00Z">
        <w:r w:rsidR="003C6715">
          <w:rPr>
            <w:rFonts w:cs="Arial"/>
            <w:color w:val="000000" w:themeColor="text1"/>
          </w:rPr>
          <w:t>detailed within this PC.9</w:t>
        </w:r>
      </w:ins>
      <w:ins w:id="164" w:author="Author">
        <w:r w:rsidR="009C4871">
          <w:rPr>
            <w:rFonts w:cs="Arial"/>
            <w:color w:val="000000" w:themeColor="text1"/>
          </w:rPr>
          <w:t xml:space="preserve"> </w:t>
        </w:r>
        <w:r w:rsidR="000D6201">
          <w:rPr>
            <w:rFonts w:cs="Arial"/>
            <w:color w:val="000000" w:themeColor="text1"/>
          </w:rPr>
          <w:t>in accordance with</w:t>
        </w:r>
        <w:r w:rsidR="009C4871">
          <w:rPr>
            <w:rFonts w:cs="Arial"/>
            <w:color w:val="000000" w:themeColor="text1"/>
          </w:rPr>
          <w:t xml:space="preserve"> the requirements of PC.</w:t>
        </w:r>
      </w:ins>
      <w:ins w:id="165" w:author="Creighton, Alan" w:date="2021-11-30T13:47:00Z">
        <w:r w:rsidR="0015607B">
          <w:rPr>
            <w:rFonts w:cs="Arial"/>
            <w:color w:val="000000" w:themeColor="text1"/>
          </w:rPr>
          <w:t>9.7</w:t>
        </w:r>
      </w:ins>
    </w:p>
    <w:p w14:paraId="3CB3A8D5" w14:textId="755F0D1B" w:rsidR="00957D00" w:rsidRDefault="00957D00" w:rsidP="00F32DB2">
      <w:pPr>
        <w:pStyle w:val="Level1Text"/>
        <w:tabs>
          <w:tab w:val="clear" w:pos="1418"/>
        </w:tabs>
        <w:rPr>
          <w:ins w:id="166" w:author="Creighton, Alan" w:date="2021-11-30T11:37:00Z"/>
        </w:rPr>
      </w:pPr>
    </w:p>
    <w:p w14:paraId="66DAD041" w14:textId="6DBEB6FE" w:rsidR="00A03FE9" w:rsidRDefault="00A03FE9" w:rsidP="00A03FE9">
      <w:pPr>
        <w:pStyle w:val="Level1Text"/>
        <w:tabs>
          <w:tab w:val="clear" w:pos="1418"/>
        </w:tabs>
        <w:rPr>
          <w:ins w:id="167" w:author="Creighton, Alan" w:date="2021-11-30T12:32:00Z"/>
        </w:rPr>
      </w:pPr>
      <w:ins w:id="168" w:author="Creighton, Alan" w:date="2021-11-30T11:37:00Z">
        <w:r>
          <w:t>PC.9.5</w:t>
        </w:r>
        <w:r>
          <w:tab/>
          <w:t>Syste</w:t>
        </w:r>
      </w:ins>
      <w:ins w:id="169" w:author="Creighton, Alan" w:date="2021-11-30T11:42:00Z">
        <w:r>
          <w:t>m</w:t>
        </w:r>
      </w:ins>
      <w:ins w:id="170" w:author="Creighton, Alan" w:date="2021-11-30T11:37:00Z">
        <w:r>
          <w:t xml:space="preserve"> data in the form o</w:t>
        </w:r>
      </w:ins>
      <w:ins w:id="171" w:author="Creighton, Alan" w:date="2021-11-30T11:38:00Z">
        <w:r>
          <w:t>f</w:t>
        </w:r>
      </w:ins>
      <w:ins w:id="172" w:author="Creighton, Alan" w:date="2021-11-30T11:37:00Z">
        <w:r>
          <w:t xml:space="preserve"> </w:t>
        </w:r>
        <w:r w:rsidRPr="00970C9C">
          <w:rPr>
            <w:b/>
          </w:rPr>
          <w:t>Common Information Models</w:t>
        </w:r>
        <w:r>
          <w:t xml:space="preserve"> </w:t>
        </w:r>
      </w:ins>
      <w:ins w:id="173" w:author="Creighton, Alan" w:date="2021-11-30T13:48:00Z">
        <w:r w:rsidR="0015607B">
          <w:t xml:space="preserve">(PC9.7) </w:t>
        </w:r>
      </w:ins>
      <w:ins w:id="174" w:author="Creighton, Alan" w:date="2021-11-30T11:43:00Z">
        <w:r>
          <w:t>together</w:t>
        </w:r>
      </w:ins>
      <w:r w:rsidR="001E2B5D">
        <w:t xml:space="preserve"> with</w:t>
      </w:r>
      <w:ins w:id="175" w:author="Creighton, Alan" w:date="2021-11-30T11:43:00Z">
        <w:r>
          <w:t xml:space="preserve"> demand related information </w:t>
        </w:r>
      </w:ins>
      <w:ins w:id="176" w:author="Creighton, Alan" w:date="2021-11-30T13:48:00Z">
        <w:r w:rsidR="0015607B">
          <w:t xml:space="preserve">(PC9.8) </w:t>
        </w:r>
      </w:ins>
      <w:ins w:id="177" w:author="Creighton, Alan" w:date="2021-11-30T11:38:00Z">
        <w:r>
          <w:t xml:space="preserve">shall be provided by </w:t>
        </w:r>
        <w:r w:rsidRPr="0015607B">
          <w:rPr>
            <w:b/>
          </w:rPr>
          <w:t>Networ</w:t>
        </w:r>
      </w:ins>
      <w:ins w:id="178" w:author="Creighton, Alan" w:date="2021-11-30T11:43:00Z">
        <w:r w:rsidRPr="0015607B">
          <w:rPr>
            <w:b/>
          </w:rPr>
          <w:t>k</w:t>
        </w:r>
      </w:ins>
      <w:ins w:id="179" w:author="Creighton, Alan" w:date="2021-11-30T11:38:00Z">
        <w:r w:rsidRPr="0015607B">
          <w:rPr>
            <w:b/>
          </w:rPr>
          <w:t xml:space="preserve"> Operators</w:t>
        </w:r>
        <w:r>
          <w:t xml:space="preserve"> on a routine annual basis in weeks 24 and 50 of each calendar </w:t>
        </w:r>
        <w:commentRangeStart w:id="180"/>
        <w:commentRangeStart w:id="181"/>
        <w:r>
          <w:t>year</w:t>
        </w:r>
      </w:ins>
      <w:commentRangeEnd w:id="180"/>
      <w:ins w:id="182" w:author="Creighton, Alan" w:date="2021-11-30T11:44:00Z">
        <w:r>
          <w:rPr>
            <w:rStyle w:val="CommentReference"/>
            <w:color w:val="auto"/>
            <w:lang w:val="en-GB"/>
          </w:rPr>
          <w:commentReference w:id="180"/>
        </w:r>
      </w:ins>
      <w:commentRangeEnd w:id="181"/>
      <w:r w:rsidR="00450198">
        <w:rPr>
          <w:rStyle w:val="CommentReference"/>
          <w:color w:val="auto"/>
          <w:lang w:val="en-GB"/>
        </w:rPr>
        <w:commentReference w:id="181"/>
      </w:r>
      <w:ins w:id="183" w:author="Creighton, Alan" w:date="2021-11-30T11:37:00Z">
        <w:r>
          <w:t>.</w:t>
        </w:r>
      </w:ins>
    </w:p>
    <w:p w14:paraId="57041C6B" w14:textId="54C71B4A" w:rsidR="006642F7" w:rsidRDefault="006642F7" w:rsidP="006642F7">
      <w:pPr>
        <w:pStyle w:val="Level1Text"/>
        <w:tabs>
          <w:tab w:val="clear" w:pos="1418"/>
        </w:tabs>
        <w:rPr>
          <w:ins w:id="184" w:author="Creighton, Alan" w:date="2021-11-30T12:32:00Z"/>
          <w:b/>
          <w:bCs/>
        </w:rPr>
      </w:pPr>
      <w:ins w:id="185" w:author="Creighton, Alan" w:date="2021-11-30T12:32:00Z">
        <w:r>
          <w:t>PC.9.</w:t>
        </w:r>
      </w:ins>
      <w:ins w:id="186" w:author="Creighton, Alan" w:date="2021-11-30T12:33:00Z">
        <w:r>
          <w:t>6</w:t>
        </w:r>
      </w:ins>
      <w:ins w:id="187" w:author="Creighton, Alan" w:date="2021-11-30T12:32:00Z">
        <w:r>
          <w:tab/>
          <w:t>Nothing shall prevent the exchange of data outlined in PC.9 at additional points during a</w:t>
        </w:r>
      </w:ins>
      <w:r w:rsidR="00E755E4">
        <w:t xml:space="preserve"> </w:t>
      </w:r>
      <w:ins w:id="188" w:author="Creighton, Alan" w:date="2021-11-30T12:32:00Z">
        <w:r>
          <w:t xml:space="preserve">year </w:t>
        </w:r>
        <w:proofErr w:type="gramStart"/>
        <w:r>
          <w:t>where</w:t>
        </w:r>
        <w:proofErr w:type="gramEnd"/>
        <w:r>
          <w:t xml:space="preserve"> agreed between </w:t>
        </w:r>
        <w:r>
          <w:rPr>
            <w:b/>
            <w:bCs/>
          </w:rPr>
          <w:t>The Company</w:t>
        </w:r>
        <w:r>
          <w:t xml:space="preserve"> and </w:t>
        </w:r>
      </w:ins>
      <w:ins w:id="189" w:author="Creighton, Alan" w:date="2021-11-30T13:49:00Z">
        <w:r w:rsidR="0015607B">
          <w:t>the</w:t>
        </w:r>
      </w:ins>
      <w:ins w:id="190" w:author="Creighton, Alan" w:date="2021-11-30T12:32:00Z">
        <w:r>
          <w:t xml:space="preserve"> </w:t>
        </w:r>
        <w:r>
          <w:rPr>
            <w:b/>
            <w:bCs/>
          </w:rPr>
          <w:t>Network Operator</w:t>
        </w:r>
        <w:r w:rsidRPr="0015607B">
          <w:rPr>
            <w:bCs/>
          </w:rPr>
          <w:t>.</w:t>
        </w:r>
      </w:ins>
    </w:p>
    <w:p w14:paraId="11BD9E6F" w14:textId="35C5FA02" w:rsidR="00A03FE9" w:rsidRDefault="00A03FE9" w:rsidP="00A03FE9">
      <w:pPr>
        <w:pStyle w:val="Level1Text"/>
        <w:tabs>
          <w:tab w:val="clear" w:pos="1418"/>
        </w:tabs>
        <w:rPr>
          <w:ins w:id="191" w:author="Creighton, Alan" w:date="2021-11-30T11:54:00Z"/>
        </w:rPr>
      </w:pPr>
      <w:ins w:id="192" w:author="Creighton, Alan" w:date="2021-11-30T11:45:00Z">
        <w:r>
          <w:t>PC.9.</w:t>
        </w:r>
      </w:ins>
      <w:ins w:id="193" w:author="Creighton, Alan" w:date="2021-11-30T12:33:00Z">
        <w:r w:rsidR="006642F7">
          <w:t>7</w:t>
        </w:r>
      </w:ins>
      <w:ins w:id="194" w:author="Creighton, Alan" w:date="2021-11-30T11:45:00Z">
        <w:r>
          <w:tab/>
        </w:r>
      </w:ins>
      <w:ins w:id="195" w:author="Creighton, Alan" w:date="2021-11-30T11:46:00Z">
        <w:r>
          <w:t xml:space="preserve">The </w:t>
        </w:r>
      </w:ins>
      <w:ins w:id="196" w:author="Creighton, Alan" w:date="2021-11-30T11:51:00Z">
        <w:r w:rsidR="0045723E">
          <w:t>scope of the info</w:t>
        </w:r>
      </w:ins>
      <w:ins w:id="197" w:author="Creighton, Alan" w:date="2021-11-30T11:52:00Z">
        <w:r w:rsidR="0045723E">
          <w:t>r</w:t>
        </w:r>
      </w:ins>
      <w:ins w:id="198" w:author="Creighton, Alan" w:date="2021-11-30T11:51:00Z">
        <w:r w:rsidR="0045723E">
          <w:t xml:space="preserve">mation within the </w:t>
        </w:r>
      </w:ins>
      <w:ins w:id="199" w:author="Creighton, Alan" w:date="2021-11-30T11:45:00Z">
        <w:r w:rsidRPr="00970C9C">
          <w:rPr>
            <w:b/>
          </w:rPr>
          <w:t>Common Information Model</w:t>
        </w:r>
        <w:r>
          <w:t xml:space="preserve"> </w:t>
        </w:r>
      </w:ins>
      <w:ins w:id="200" w:author="Creighton, Alan" w:date="2021-11-30T12:46:00Z">
        <w:r w:rsidR="00603F0F">
          <w:t xml:space="preserve">provided </w:t>
        </w:r>
      </w:ins>
      <w:ins w:id="201" w:author="Creighton, Alan" w:date="2021-11-30T11:46:00Z">
        <w:r>
          <w:t xml:space="preserve">shall </w:t>
        </w:r>
      </w:ins>
      <w:ins w:id="202" w:author="Creighton, Alan" w:date="2021-11-30T11:51:00Z">
        <w:r w:rsidR="0045723E">
          <w:t xml:space="preserve">meet the requirements set out </w:t>
        </w:r>
      </w:ins>
      <w:ins w:id="203" w:author="Creighton, Alan" w:date="2021-11-30T11:54:00Z">
        <w:r w:rsidR="0045723E">
          <w:t>in this section</w:t>
        </w:r>
      </w:ins>
      <w:ins w:id="204" w:author="Creighton, Alan" w:date="2021-11-30T12:46:00Z">
        <w:r w:rsidR="00603F0F">
          <w:t xml:space="preserve"> PC9.7</w:t>
        </w:r>
      </w:ins>
      <w:ins w:id="205" w:author="Creighton, Alan" w:date="2021-11-30T11:54:00Z">
        <w:r w:rsidR="0045723E">
          <w:t>.</w:t>
        </w:r>
      </w:ins>
    </w:p>
    <w:p w14:paraId="3A2923B4" w14:textId="34F5E983" w:rsidR="0045723E" w:rsidRDefault="0045723E" w:rsidP="0045723E">
      <w:pPr>
        <w:pStyle w:val="Level1Text"/>
        <w:tabs>
          <w:tab w:val="clear" w:pos="1418"/>
        </w:tabs>
        <w:rPr>
          <w:ins w:id="206" w:author="Creighton, Alan" w:date="2021-11-30T11:55:00Z"/>
        </w:rPr>
      </w:pPr>
      <w:ins w:id="207" w:author="Creighton, Alan" w:date="2021-11-30T11:54:00Z">
        <w:r>
          <w:t>PC.9.</w:t>
        </w:r>
      </w:ins>
      <w:ins w:id="208" w:author="Creighton, Alan" w:date="2021-11-30T12:33:00Z">
        <w:r w:rsidR="006642F7">
          <w:t>7</w:t>
        </w:r>
      </w:ins>
      <w:ins w:id="209" w:author="Creighton, Alan" w:date="2021-11-30T11:54:00Z">
        <w:r>
          <w:t>.1</w:t>
        </w:r>
        <w:r>
          <w:tab/>
        </w:r>
        <w:commentRangeStart w:id="210"/>
        <w:commentRangeStart w:id="211"/>
        <w:r>
          <w:t>Scope</w:t>
        </w:r>
      </w:ins>
      <w:commentRangeEnd w:id="210"/>
      <w:ins w:id="212" w:author="Creighton, Alan" w:date="2021-11-30T11:59:00Z">
        <w:r>
          <w:rPr>
            <w:rStyle w:val="CommentReference"/>
            <w:color w:val="auto"/>
            <w:lang w:val="en-GB"/>
          </w:rPr>
          <w:commentReference w:id="210"/>
        </w:r>
      </w:ins>
      <w:commentRangeEnd w:id="211"/>
      <w:r w:rsidR="00C234B6">
        <w:rPr>
          <w:rStyle w:val="CommentReference"/>
          <w:color w:val="auto"/>
          <w:lang w:val="en-GB"/>
        </w:rPr>
        <w:commentReference w:id="211"/>
      </w:r>
      <w:ins w:id="213" w:author="Creighton, Alan" w:date="2021-11-30T12:17:00Z">
        <w:r w:rsidR="00032DE7">
          <w:t xml:space="preserve"> of the </w:t>
        </w:r>
        <w:r w:rsidR="00032DE7" w:rsidRPr="00603F0F">
          <w:rPr>
            <w:b/>
          </w:rPr>
          <w:t xml:space="preserve">Network Operator’s </w:t>
        </w:r>
      </w:ins>
      <w:ins w:id="214" w:author="Creighton, Alan" w:date="2021-11-30T12:19:00Z">
        <w:r w:rsidR="00032DE7" w:rsidRPr="00603F0F">
          <w:rPr>
            <w:b/>
          </w:rPr>
          <w:t>S</w:t>
        </w:r>
      </w:ins>
      <w:ins w:id="215" w:author="Creighton, Alan" w:date="2021-11-30T12:17:00Z">
        <w:r w:rsidR="00032DE7" w:rsidRPr="00603F0F">
          <w:rPr>
            <w:b/>
          </w:rPr>
          <w:t>ystem</w:t>
        </w:r>
        <w:r w:rsidR="00032DE7">
          <w:t xml:space="preserve"> included in the model</w:t>
        </w:r>
      </w:ins>
    </w:p>
    <w:p w14:paraId="6886790D" w14:textId="1DA25235" w:rsidR="0045723E" w:rsidRDefault="00970C9C" w:rsidP="0045723E">
      <w:pPr>
        <w:pStyle w:val="Level1Text"/>
        <w:tabs>
          <w:tab w:val="clear" w:pos="1418"/>
        </w:tabs>
        <w:ind w:firstLine="0"/>
        <w:rPr>
          <w:ins w:id="216" w:author="Creighton, Alan" w:date="2021-11-30T11:56:00Z"/>
          <w:rFonts w:cs="Arial"/>
          <w:color w:val="000000" w:themeColor="text1"/>
        </w:rPr>
      </w:pPr>
      <w:proofErr w:type="spellStart"/>
      <w:ins w:id="217" w:author="Creighton, Alan" w:date="2021-11-30T12:05:00Z">
        <w:r>
          <w:t>i</w:t>
        </w:r>
      </w:ins>
      <w:proofErr w:type="spellEnd"/>
      <w:ins w:id="218" w:author="Creighton, Alan" w:date="2021-11-30T11:56:00Z">
        <w:r w:rsidR="0045723E" w:rsidRPr="00970C9C">
          <w:t xml:space="preserve">) </w:t>
        </w:r>
      </w:ins>
      <w:ins w:id="219" w:author="Creighton, Alan" w:date="2021-11-30T11:55:00Z">
        <w:r w:rsidR="0045723E" w:rsidRPr="00970C9C">
          <w:t xml:space="preserve">The model shall include </w:t>
        </w:r>
        <w:r w:rsidR="0045723E" w:rsidRPr="00970C9C">
          <w:rPr>
            <w:rFonts w:cs="Arial"/>
            <w:color w:val="000000" w:themeColor="text1"/>
          </w:rPr>
          <w:t xml:space="preserve">existing and proposed arrangement(s) of load current carrying </w:t>
        </w:r>
        <w:r w:rsidR="0045723E" w:rsidRPr="00970C9C">
          <w:rPr>
            <w:rFonts w:cs="Arial"/>
            <w:b/>
            <w:color w:val="000000" w:themeColor="text1"/>
          </w:rPr>
          <w:t>Apparatus</w:t>
        </w:r>
        <w:r w:rsidR="0045723E" w:rsidRPr="00970C9C">
          <w:rPr>
            <w:rFonts w:cs="Arial"/>
            <w:color w:val="000000" w:themeColor="text1"/>
          </w:rPr>
          <w:t xml:space="preserve"> relating to both existing and proposed </w:t>
        </w:r>
        <w:r w:rsidR="0045723E" w:rsidRPr="00970C9C">
          <w:rPr>
            <w:rFonts w:cs="Arial"/>
            <w:b/>
            <w:color w:val="000000" w:themeColor="text1"/>
          </w:rPr>
          <w:t>Connection Point</w:t>
        </w:r>
      </w:ins>
      <w:ins w:id="220" w:author="Creighton, Alan" w:date="2021-11-30T11:57:00Z">
        <w:r w:rsidR="0045723E" w:rsidRPr="00970C9C">
          <w:rPr>
            <w:rFonts w:cs="Arial"/>
            <w:b/>
            <w:color w:val="000000" w:themeColor="text1"/>
          </w:rPr>
          <w:t>s</w:t>
        </w:r>
      </w:ins>
      <w:ins w:id="221" w:author="Creighton, Alan" w:date="2021-11-30T12:03:00Z">
        <w:r w:rsidRPr="00970C9C">
          <w:rPr>
            <w:rFonts w:cs="Arial"/>
            <w:b/>
            <w:color w:val="000000" w:themeColor="text1"/>
          </w:rPr>
          <w:t xml:space="preserve"> </w:t>
        </w:r>
        <w:r w:rsidRPr="00970C9C">
          <w:rPr>
            <w:rFonts w:cs="Arial"/>
            <w:color w:val="000000" w:themeColor="text1"/>
          </w:rPr>
          <w:t>(including in the case of</w:t>
        </w:r>
        <w:r w:rsidRPr="00970C9C">
          <w:rPr>
            <w:rFonts w:cs="Arial"/>
            <w:b/>
            <w:color w:val="000000" w:themeColor="text1"/>
          </w:rPr>
          <w:t xml:space="preserve"> OTSUA</w:t>
        </w:r>
        <w:r w:rsidRPr="00970C9C">
          <w:rPr>
            <w:rFonts w:cs="Arial"/>
            <w:color w:val="000000" w:themeColor="text1"/>
          </w:rPr>
          <w:t>,</w:t>
        </w:r>
        <w:r w:rsidRPr="00970C9C">
          <w:rPr>
            <w:rFonts w:cs="Arial"/>
            <w:b/>
            <w:color w:val="000000" w:themeColor="text1"/>
          </w:rPr>
          <w:t xml:space="preserve"> Interface Points</w:t>
        </w:r>
        <w:r w:rsidRPr="00970C9C">
          <w:rPr>
            <w:rFonts w:cs="Arial"/>
            <w:color w:val="000000" w:themeColor="text1"/>
          </w:rPr>
          <w:t>)</w:t>
        </w:r>
      </w:ins>
      <w:ins w:id="222" w:author="Creighton, Alan" w:date="2021-11-30T11:55:00Z">
        <w:r w:rsidR="0045723E" w:rsidRPr="00970C9C">
          <w:rPr>
            <w:rFonts w:cs="Arial"/>
            <w:color w:val="000000" w:themeColor="text1"/>
          </w:rPr>
          <w:t>.</w:t>
        </w:r>
      </w:ins>
    </w:p>
    <w:p w14:paraId="0DE1DBE4" w14:textId="4F0A95EC" w:rsidR="0045723E" w:rsidRDefault="00970C9C" w:rsidP="0045723E">
      <w:pPr>
        <w:pStyle w:val="Level1Text"/>
        <w:tabs>
          <w:tab w:val="clear" w:pos="1418"/>
        </w:tabs>
        <w:ind w:firstLine="0"/>
        <w:rPr>
          <w:ins w:id="223" w:author="Creighton, Alan" w:date="2021-11-30T11:57:00Z"/>
          <w:rFonts w:cs="Arial"/>
          <w:color w:val="000000" w:themeColor="text1"/>
        </w:rPr>
      </w:pPr>
      <w:ins w:id="224" w:author="Creighton, Alan" w:date="2021-11-30T12:05:00Z">
        <w:r>
          <w:t>ii</w:t>
        </w:r>
      </w:ins>
      <w:ins w:id="225" w:author="Creighton, Alan" w:date="2021-11-30T11:56:00Z">
        <w:r w:rsidR="0045723E">
          <w:t xml:space="preserve">) The model shall </w:t>
        </w:r>
      </w:ins>
      <w:ins w:id="226" w:author="Creighton, Alan" w:date="2021-11-30T11:57:00Z">
        <w:r w:rsidR="0045723E" w:rsidRPr="0045723E">
          <w:rPr>
            <w:rFonts w:cs="Arial"/>
            <w:color w:val="000000" w:themeColor="text1"/>
          </w:rPr>
          <w:t xml:space="preserve">include all parts of the </w:t>
        </w:r>
        <w:r w:rsidR="0045723E" w:rsidRPr="0045723E">
          <w:rPr>
            <w:rFonts w:cs="Arial"/>
            <w:b/>
            <w:color w:val="000000" w:themeColor="text1"/>
          </w:rPr>
          <w:t>User</w:t>
        </w:r>
        <w:r w:rsidR="0045723E" w:rsidRPr="0045723E">
          <w:rPr>
            <w:rFonts w:cs="Arial"/>
            <w:color w:val="000000" w:themeColor="text1"/>
          </w:rPr>
          <w:t xml:space="preserve"> </w:t>
        </w:r>
        <w:r w:rsidR="0045723E" w:rsidRPr="0045723E">
          <w:rPr>
            <w:rFonts w:cs="Arial"/>
            <w:b/>
            <w:color w:val="000000" w:themeColor="text1"/>
          </w:rPr>
          <w:t>System</w:t>
        </w:r>
        <w:r w:rsidR="0045723E" w:rsidRPr="0045723E">
          <w:rPr>
            <w:rFonts w:cs="Arial"/>
            <w:color w:val="000000" w:themeColor="text1"/>
          </w:rPr>
          <w:t xml:space="preserve"> operating at </w:t>
        </w:r>
        <w:proofErr w:type="spellStart"/>
        <w:r w:rsidR="0045723E" w:rsidRPr="0045723E">
          <w:rPr>
            <w:rFonts w:cs="Arial"/>
            <w:b/>
            <w:color w:val="000000" w:themeColor="text1"/>
          </w:rPr>
          <w:t>Supergrid</w:t>
        </w:r>
        <w:proofErr w:type="spellEnd"/>
        <w:r w:rsidR="0045723E" w:rsidRPr="0045723E">
          <w:rPr>
            <w:rFonts w:cs="Arial"/>
            <w:b/>
            <w:color w:val="000000" w:themeColor="text1"/>
          </w:rPr>
          <w:t xml:space="preserve"> Voltage </w:t>
        </w:r>
        <w:r w:rsidR="0045723E" w:rsidRPr="0045723E">
          <w:rPr>
            <w:rFonts w:cs="Arial"/>
            <w:color w:val="000000" w:themeColor="text1"/>
          </w:rPr>
          <w:t xml:space="preserve">throughout </w:t>
        </w:r>
        <w:r w:rsidR="0045723E" w:rsidRPr="0045723E">
          <w:rPr>
            <w:rFonts w:cs="Arial"/>
            <w:b/>
            <w:color w:val="000000" w:themeColor="text1"/>
          </w:rPr>
          <w:t xml:space="preserve">Great Britain </w:t>
        </w:r>
        <w:r w:rsidR="0045723E" w:rsidRPr="0045723E">
          <w:rPr>
            <w:rFonts w:cs="Arial"/>
            <w:color w:val="000000" w:themeColor="text1"/>
          </w:rPr>
          <w:t xml:space="preserve">and, in Scotland and </w:t>
        </w:r>
        <w:r w:rsidR="0045723E" w:rsidRPr="0045723E">
          <w:rPr>
            <w:rFonts w:cs="Arial"/>
            <w:b/>
            <w:color w:val="000000" w:themeColor="text1"/>
          </w:rPr>
          <w:t>Offshore</w:t>
        </w:r>
        <w:r w:rsidR="0045723E" w:rsidRPr="0045723E">
          <w:rPr>
            <w:rFonts w:cs="Arial"/>
            <w:color w:val="000000" w:themeColor="text1"/>
          </w:rPr>
          <w:t xml:space="preserve">, also all parts of the </w:t>
        </w:r>
        <w:r w:rsidR="0045723E" w:rsidRPr="0045723E">
          <w:rPr>
            <w:rFonts w:cs="Arial"/>
            <w:b/>
            <w:color w:val="000000" w:themeColor="text1"/>
          </w:rPr>
          <w:t>User System</w:t>
        </w:r>
        <w:r w:rsidR="0045723E" w:rsidRPr="0045723E">
          <w:rPr>
            <w:rFonts w:cs="Arial"/>
            <w:color w:val="000000" w:themeColor="text1"/>
          </w:rPr>
          <w:t xml:space="preserve"> operating at 132kV or greater, and those parts of its</w:t>
        </w:r>
        <w:r w:rsidR="0045723E" w:rsidRPr="0045723E">
          <w:rPr>
            <w:rFonts w:cs="Arial"/>
            <w:b/>
            <w:color w:val="000000" w:themeColor="text1"/>
          </w:rPr>
          <w:t xml:space="preserve"> </w:t>
        </w:r>
        <w:proofErr w:type="spellStart"/>
        <w:r w:rsidR="0045723E" w:rsidRPr="0045723E">
          <w:rPr>
            <w:rFonts w:cs="Arial"/>
            <w:b/>
            <w:color w:val="000000" w:themeColor="text1"/>
          </w:rPr>
          <w:t>Subtransmission</w:t>
        </w:r>
        <w:proofErr w:type="spellEnd"/>
        <w:r w:rsidR="0045723E" w:rsidRPr="0045723E">
          <w:rPr>
            <w:rFonts w:cs="Arial"/>
            <w:b/>
            <w:color w:val="000000" w:themeColor="text1"/>
          </w:rPr>
          <w:t xml:space="preserve"> System</w:t>
        </w:r>
        <w:r w:rsidR="0045723E" w:rsidRPr="0045723E">
          <w:rPr>
            <w:rFonts w:cs="Arial"/>
            <w:color w:val="000000" w:themeColor="text1"/>
          </w:rPr>
          <w:t xml:space="preserve"> at any </w:t>
        </w:r>
        <w:r w:rsidR="0045723E" w:rsidRPr="0045723E">
          <w:rPr>
            <w:rFonts w:cs="Arial"/>
            <w:b/>
            <w:color w:val="000000" w:themeColor="text1"/>
          </w:rPr>
          <w:t>Transmission Site</w:t>
        </w:r>
        <w:r w:rsidR="0045723E" w:rsidRPr="0045723E">
          <w:rPr>
            <w:rFonts w:cs="Arial"/>
            <w:color w:val="000000" w:themeColor="text1"/>
          </w:rPr>
          <w:t>.</w:t>
        </w:r>
      </w:ins>
    </w:p>
    <w:p w14:paraId="041F82D7" w14:textId="771C6BA1" w:rsidR="0045723E" w:rsidRPr="00B35A41" w:rsidRDefault="00970C9C" w:rsidP="00970C9C">
      <w:pPr>
        <w:pStyle w:val="Level1Text"/>
        <w:tabs>
          <w:tab w:val="clear" w:pos="1418"/>
        </w:tabs>
        <w:ind w:firstLine="0"/>
        <w:rPr>
          <w:ins w:id="227" w:author="Creighton, Alan" w:date="2021-11-30T11:58:00Z"/>
          <w:rFonts w:cs="Arial"/>
          <w:color w:val="000000" w:themeColor="text1"/>
        </w:rPr>
      </w:pPr>
      <w:ins w:id="228" w:author="Creighton, Alan" w:date="2021-11-30T12:05:00Z">
        <w:r>
          <w:t>ii</w:t>
        </w:r>
      </w:ins>
      <w:ins w:id="229" w:author="Creighton, Alan" w:date="2021-11-30T12:06:00Z">
        <w:r>
          <w:t>i</w:t>
        </w:r>
      </w:ins>
      <w:ins w:id="230" w:author="Creighton, Alan" w:date="2021-11-30T11:57:00Z">
        <w:r w:rsidR="0045723E">
          <w:t xml:space="preserve">) The model shall </w:t>
        </w:r>
        <w:r w:rsidR="0045723E" w:rsidRPr="0045723E">
          <w:rPr>
            <w:rFonts w:cs="Arial"/>
            <w:color w:val="000000" w:themeColor="text1"/>
          </w:rPr>
          <w:t>include</w:t>
        </w:r>
      </w:ins>
      <w:ins w:id="231" w:author="Creighton, Alan" w:date="2021-11-30T11:58:00Z">
        <w:r w:rsidR="0045723E">
          <w:rPr>
            <w:rFonts w:cs="Arial"/>
            <w:color w:val="000000" w:themeColor="text1"/>
          </w:rPr>
          <w:t xml:space="preserve"> </w:t>
        </w:r>
        <w:r w:rsidR="0045723E" w:rsidRPr="00B35A41">
          <w:rPr>
            <w:rFonts w:cs="Arial"/>
            <w:color w:val="000000" w:themeColor="text1"/>
          </w:rPr>
          <w:t>all</w:t>
        </w:r>
        <w:r w:rsidR="0045723E">
          <w:rPr>
            <w:rFonts w:cs="Arial"/>
            <w:color w:val="000000" w:themeColor="text1"/>
          </w:rPr>
          <w:t xml:space="preserve"> </w:t>
        </w:r>
        <w:r w:rsidR="0045723E" w:rsidRPr="00B35A41">
          <w:rPr>
            <w:rFonts w:cs="Arial"/>
            <w:color w:val="000000" w:themeColor="text1"/>
          </w:rPr>
          <w:t>parts of the</w:t>
        </w:r>
        <w:r w:rsidR="0045723E" w:rsidRPr="00B35A41">
          <w:rPr>
            <w:rFonts w:cs="Arial"/>
            <w:b/>
            <w:color w:val="000000" w:themeColor="text1"/>
          </w:rPr>
          <w:t xml:space="preserve"> User’s </w:t>
        </w:r>
        <w:proofErr w:type="spellStart"/>
        <w:r w:rsidR="0045723E" w:rsidRPr="00B35A41">
          <w:rPr>
            <w:rFonts w:cs="Arial"/>
            <w:b/>
            <w:color w:val="000000" w:themeColor="text1"/>
          </w:rPr>
          <w:t>Subtransmission</w:t>
        </w:r>
        <w:proofErr w:type="spellEnd"/>
        <w:r w:rsidR="0045723E" w:rsidRPr="00B35A41">
          <w:rPr>
            <w:rFonts w:cs="Arial"/>
            <w:b/>
            <w:color w:val="000000" w:themeColor="text1"/>
          </w:rPr>
          <w:t xml:space="preserve"> System </w:t>
        </w:r>
        <w:r w:rsidR="0045723E" w:rsidRPr="00B35A41">
          <w:rPr>
            <w:rFonts w:cs="Arial"/>
            <w:color w:val="000000" w:themeColor="text1"/>
          </w:rPr>
          <w:t xml:space="preserve">operating at a voltage greater than 50kV, and, in Scotland and </w:t>
        </w:r>
        <w:r w:rsidR="0045723E" w:rsidRPr="00B35A41">
          <w:rPr>
            <w:rFonts w:cs="Arial"/>
            <w:b/>
            <w:color w:val="000000" w:themeColor="text1"/>
          </w:rPr>
          <w:t>Offshore</w:t>
        </w:r>
        <w:r w:rsidR="0045723E" w:rsidRPr="00B35A41">
          <w:rPr>
            <w:rFonts w:cs="Arial"/>
            <w:color w:val="000000" w:themeColor="text1"/>
          </w:rPr>
          <w:t xml:space="preserve">, also all parts of the </w:t>
        </w:r>
        <w:r w:rsidR="0045723E" w:rsidRPr="00B35A41">
          <w:rPr>
            <w:rFonts w:cs="Arial"/>
            <w:b/>
            <w:color w:val="000000" w:themeColor="text1"/>
          </w:rPr>
          <w:t>User’s</w:t>
        </w:r>
        <w:r w:rsidR="0045723E" w:rsidRPr="00B35A41">
          <w:rPr>
            <w:rFonts w:cs="Arial"/>
            <w:color w:val="000000" w:themeColor="text1"/>
          </w:rPr>
          <w:t xml:space="preserve"> </w:t>
        </w:r>
        <w:proofErr w:type="spellStart"/>
        <w:r w:rsidR="0045723E" w:rsidRPr="00B35A41">
          <w:rPr>
            <w:rFonts w:cs="Arial"/>
            <w:b/>
            <w:color w:val="000000" w:themeColor="text1"/>
          </w:rPr>
          <w:t>Subtransmission</w:t>
        </w:r>
        <w:proofErr w:type="spellEnd"/>
        <w:r w:rsidR="0045723E" w:rsidRPr="00B35A41">
          <w:rPr>
            <w:rFonts w:cs="Arial"/>
            <w:b/>
            <w:color w:val="000000" w:themeColor="text1"/>
          </w:rPr>
          <w:t xml:space="preserve"> System </w:t>
        </w:r>
        <w:r w:rsidR="0045723E" w:rsidRPr="00B35A41">
          <w:rPr>
            <w:rFonts w:cs="Arial"/>
            <w:color w:val="000000" w:themeColor="text1"/>
          </w:rPr>
          <w:t>(and any</w:t>
        </w:r>
        <w:r w:rsidR="0045723E" w:rsidRPr="00B35A41">
          <w:rPr>
            <w:rFonts w:cs="Arial"/>
            <w:b/>
            <w:color w:val="000000" w:themeColor="text1"/>
          </w:rPr>
          <w:t xml:space="preserve"> OTSUA</w:t>
        </w:r>
        <w:r w:rsidR="0045723E" w:rsidRPr="00B35A41">
          <w:rPr>
            <w:rFonts w:cs="Arial"/>
            <w:color w:val="000000" w:themeColor="text1"/>
          </w:rPr>
          <w:t xml:space="preserve">) operating at a voltage greater than 30kV, which, under either intact network or </w:t>
        </w:r>
        <w:r w:rsidR="0045723E" w:rsidRPr="00B35A41">
          <w:rPr>
            <w:rFonts w:cs="Arial"/>
            <w:b/>
            <w:color w:val="000000" w:themeColor="text1"/>
          </w:rPr>
          <w:t>Planned Outage</w:t>
        </w:r>
        <w:r>
          <w:rPr>
            <w:rFonts w:cs="Arial"/>
            <w:color w:val="000000" w:themeColor="text1"/>
          </w:rPr>
          <w:t xml:space="preserve"> conditions</w:t>
        </w:r>
      </w:ins>
      <w:ins w:id="232" w:author="Creighton, Alan" w:date="2021-11-30T12:05:00Z">
        <w:r>
          <w:rPr>
            <w:rFonts w:cs="Arial"/>
            <w:color w:val="000000" w:themeColor="text1"/>
          </w:rPr>
          <w:t>:</w:t>
        </w:r>
      </w:ins>
    </w:p>
    <w:p w14:paraId="47EB2BBA" w14:textId="7E32E616" w:rsidR="0045723E" w:rsidRPr="00970C9C" w:rsidRDefault="0045723E" w:rsidP="00F472C8">
      <w:pPr>
        <w:pStyle w:val="Level1Text"/>
        <w:tabs>
          <w:tab w:val="clear" w:pos="1418"/>
        </w:tabs>
        <w:ind w:left="2410" w:hanging="709"/>
        <w:rPr>
          <w:ins w:id="233" w:author="Creighton, Alan" w:date="2021-11-30T11:58:00Z"/>
        </w:rPr>
      </w:pPr>
      <w:ins w:id="234" w:author="Creighton, Alan" w:date="2021-11-30T11:58:00Z">
        <w:r w:rsidRPr="00970C9C">
          <w:t xml:space="preserve">(a) </w:t>
        </w:r>
        <w:r w:rsidRPr="00970C9C">
          <w:tab/>
        </w:r>
      </w:ins>
      <w:ins w:id="235" w:author="Creighton, Alan" w:date="2021-11-30T12:04:00Z">
        <w:r w:rsidR="00970C9C" w:rsidRPr="00970C9C">
          <w:t xml:space="preserve">which </w:t>
        </w:r>
      </w:ins>
      <w:ins w:id="236" w:author="Creighton, Alan" w:date="2021-11-30T11:58:00Z">
        <w:r w:rsidRPr="00970C9C">
          <w:t xml:space="preserve">normally interconnects separate </w:t>
        </w:r>
        <w:r w:rsidRPr="00970C9C">
          <w:rPr>
            <w:b/>
          </w:rPr>
          <w:t>Connection Points</w:t>
        </w:r>
        <w:r w:rsidRPr="00970C9C">
          <w:t xml:space="preserve">, or busbars at a </w:t>
        </w:r>
        <w:r w:rsidRPr="00970C9C">
          <w:rPr>
            <w:b/>
          </w:rPr>
          <w:t>Connection Point</w:t>
        </w:r>
        <w:r w:rsidRPr="00970C9C">
          <w:t xml:space="preserve"> which are normally </w:t>
        </w:r>
        <w:proofErr w:type="gramStart"/>
        <w:r w:rsidRPr="00970C9C">
          <w:t>run in</w:t>
        </w:r>
        <w:proofErr w:type="gramEnd"/>
        <w:r w:rsidRPr="00970C9C">
          <w:t xml:space="preserve"> separate sections; or</w:t>
        </w:r>
      </w:ins>
    </w:p>
    <w:p w14:paraId="23F94C33" w14:textId="5059717A" w:rsidR="0045723E" w:rsidRPr="00970C9C" w:rsidRDefault="0045723E" w:rsidP="00F472C8">
      <w:pPr>
        <w:pStyle w:val="Level2Text"/>
        <w:tabs>
          <w:tab w:val="clear" w:pos="1843"/>
          <w:tab w:val="left" w:pos="2410"/>
        </w:tabs>
        <w:ind w:left="2410" w:hanging="709"/>
        <w:rPr>
          <w:ins w:id="237" w:author="Creighton, Alan" w:date="2021-11-30T11:58:00Z"/>
          <w:rFonts w:cs="Arial"/>
          <w:color w:val="000000" w:themeColor="text1"/>
        </w:rPr>
      </w:pPr>
      <w:ins w:id="238" w:author="Creighton, Alan" w:date="2021-11-30T11:58:00Z">
        <w:r w:rsidRPr="00970C9C">
          <w:rPr>
            <w:rFonts w:cs="Arial"/>
            <w:color w:val="000000" w:themeColor="text1"/>
          </w:rPr>
          <w:t>(b)</w:t>
        </w:r>
        <w:r w:rsidRPr="00970C9C">
          <w:rPr>
            <w:rFonts w:cs="Arial"/>
            <w:color w:val="000000" w:themeColor="text1"/>
          </w:rPr>
          <w:tab/>
          <w:t xml:space="preserve">connects </w:t>
        </w:r>
        <w:r w:rsidRPr="00970C9C">
          <w:rPr>
            <w:rFonts w:cs="Arial"/>
            <w:b/>
            <w:color w:val="000000" w:themeColor="text1"/>
          </w:rPr>
          <w:t>Embedded Large Power Stations</w:t>
        </w:r>
        <w:r w:rsidRPr="00970C9C">
          <w:rPr>
            <w:rFonts w:cs="Arial"/>
            <w:color w:val="000000" w:themeColor="text1"/>
          </w:rPr>
          <w:t xml:space="preserve">, or </w:t>
        </w:r>
        <w:r w:rsidRPr="00970C9C">
          <w:rPr>
            <w:rFonts w:cs="Arial"/>
            <w:b/>
            <w:color w:val="000000" w:themeColor="text1"/>
          </w:rPr>
          <w:t>Embedded Medium Power Stations</w:t>
        </w:r>
        <w:r w:rsidRPr="00970C9C">
          <w:rPr>
            <w:rFonts w:cs="Arial"/>
            <w:color w:val="000000" w:themeColor="text1"/>
          </w:rPr>
          <w:t xml:space="preserve">, or </w:t>
        </w:r>
        <w:r w:rsidRPr="00970C9C">
          <w:rPr>
            <w:rFonts w:cs="Arial"/>
            <w:b/>
            <w:color w:val="000000" w:themeColor="text1"/>
          </w:rPr>
          <w:t>Embedded DC Converter Stations</w:t>
        </w:r>
        <w:r w:rsidRPr="00970C9C">
          <w:rPr>
            <w:rFonts w:cs="Arial"/>
            <w:bCs/>
            <w:color w:val="000000" w:themeColor="text1"/>
          </w:rPr>
          <w:t>, or</w:t>
        </w:r>
        <w:r w:rsidRPr="00970C9C">
          <w:rPr>
            <w:rFonts w:cs="Arial"/>
            <w:b/>
            <w:bCs/>
            <w:color w:val="000000" w:themeColor="text1"/>
          </w:rPr>
          <w:t xml:space="preserve"> </w:t>
        </w:r>
        <w:r w:rsidRPr="00970C9C">
          <w:rPr>
            <w:rFonts w:cs="Arial"/>
            <w:b/>
            <w:color w:val="000000" w:themeColor="text1"/>
          </w:rPr>
          <w:t>Embedded HVDC Systems</w:t>
        </w:r>
        <w:r w:rsidRPr="00970C9C">
          <w:rPr>
            <w:rFonts w:cs="Arial"/>
            <w:color w:val="000000" w:themeColor="text1"/>
          </w:rPr>
          <w:t xml:space="preserve"> or </w:t>
        </w:r>
        <w:r w:rsidRPr="00970C9C">
          <w:rPr>
            <w:rFonts w:cs="Arial"/>
            <w:b/>
            <w:color w:val="000000" w:themeColor="text1"/>
          </w:rPr>
          <w:t>Offshore Transmission Systems</w:t>
        </w:r>
        <w:r w:rsidRPr="00970C9C">
          <w:rPr>
            <w:rFonts w:cs="Arial"/>
            <w:color w:val="000000" w:themeColor="text1"/>
          </w:rPr>
          <w:t xml:space="preserve"> connected to the </w:t>
        </w:r>
        <w:r w:rsidRPr="00970C9C">
          <w:rPr>
            <w:rFonts w:cs="Arial"/>
            <w:b/>
            <w:color w:val="000000" w:themeColor="text1"/>
          </w:rPr>
          <w:t xml:space="preserve">User’s </w:t>
        </w:r>
        <w:proofErr w:type="spellStart"/>
        <w:r w:rsidRPr="00970C9C">
          <w:rPr>
            <w:rFonts w:cs="Arial"/>
            <w:b/>
            <w:color w:val="000000" w:themeColor="text1"/>
          </w:rPr>
          <w:t>Subtransmission</w:t>
        </w:r>
        <w:proofErr w:type="spellEnd"/>
        <w:r w:rsidRPr="00970C9C">
          <w:rPr>
            <w:rFonts w:cs="Arial"/>
            <w:b/>
            <w:color w:val="000000" w:themeColor="text1"/>
          </w:rPr>
          <w:t xml:space="preserve"> System</w:t>
        </w:r>
        <w:r w:rsidRPr="00970C9C">
          <w:rPr>
            <w:rFonts w:cs="Arial"/>
            <w:color w:val="000000" w:themeColor="text1"/>
          </w:rPr>
          <w:t xml:space="preserve">, to a </w:t>
        </w:r>
        <w:r w:rsidRPr="00970C9C">
          <w:rPr>
            <w:rFonts w:cs="Arial"/>
            <w:b/>
            <w:color w:val="000000" w:themeColor="text1"/>
          </w:rPr>
          <w:t>Connection Point</w:t>
        </w:r>
        <w:r w:rsidRPr="00970C9C">
          <w:rPr>
            <w:rFonts w:cs="Arial"/>
            <w:color w:val="000000" w:themeColor="text1"/>
          </w:rPr>
          <w:t xml:space="preserve"> or </w:t>
        </w:r>
      </w:ins>
      <w:ins w:id="239" w:author="Creighton, Alan" w:date="2021-11-30T12:03:00Z">
        <w:r w:rsidR="00970C9C" w:rsidRPr="00970C9C">
          <w:rPr>
            <w:rFonts w:cs="Arial"/>
            <w:color w:val="000000" w:themeColor="text1"/>
          </w:rPr>
          <w:t>(including in the case of</w:t>
        </w:r>
        <w:r w:rsidR="00970C9C" w:rsidRPr="00970C9C">
          <w:rPr>
            <w:rFonts w:cs="Arial"/>
            <w:b/>
            <w:color w:val="000000" w:themeColor="text1"/>
          </w:rPr>
          <w:t xml:space="preserve"> OTSUA</w:t>
        </w:r>
        <w:r w:rsidR="00970C9C" w:rsidRPr="00970C9C">
          <w:rPr>
            <w:rFonts w:cs="Arial"/>
            <w:color w:val="000000" w:themeColor="text1"/>
          </w:rPr>
          <w:t>,</w:t>
        </w:r>
        <w:r w:rsidR="00970C9C" w:rsidRPr="00970C9C">
          <w:rPr>
            <w:rFonts w:cs="Arial"/>
            <w:b/>
            <w:color w:val="000000" w:themeColor="text1"/>
          </w:rPr>
          <w:t xml:space="preserve"> Interface Points</w:t>
        </w:r>
        <w:r w:rsidR="00970C9C" w:rsidRPr="00970C9C">
          <w:rPr>
            <w:rFonts w:cs="Arial"/>
            <w:color w:val="000000" w:themeColor="text1"/>
          </w:rPr>
          <w:t>).</w:t>
        </w:r>
      </w:ins>
    </w:p>
    <w:p w14:paraId="2DECFAE6" w14:textId="676D41F6" w:rsidR="0045723E" w:rsidRDefault="0045723E" w:rsidP="00970C9C">
      <w:pPr>
        <w:pStyle w:val="Level1Text"/>
        <w:tabs>
          <w:tab w:val="clear" w:pos="1418"/>
        </w:tabs>
        <w:ind w:firstLine="0"/>
        <w:rPr>
          <w:ins w:id="240" w:author="Creighton, Alan" w:date="2021-11-30T12:23:00Z"/>
        </w:rPr>
      </w:pPr>
      <w:ins w:id="241" w:author="Creighton, Alan" w:date="2021-11-30T11:58:00Z">
        <w:r w:rsidRPr="00970C9C">
          <w:tab/>
        </w:r>
      </w:ins>
      <w:ins w:id="242" w:author="Creighton, Alan" w:date="2021-11-30T12:05:00Z">
        <w:r w:rsidR="00970C9C" w:rsidRPr="00970C9C">
          <w:t xml:space="preserve">iv) </w:t>
        </w:r>
      </w:ins>
      <w:ins w:id="243" w:author="Creighton, Alan" w:date="2021-11-30T11:58:00Z">
        <w:r w:rsidRPr="00970C9C">
          <w:t xml:space="preserve">At the </w:t>
        </w:r>
        <w:r w:rsidRPr="00970C9C">
          <w:rPr>
            <w:b/>
          </w:rPr>
          <w:t>User’s</w:t>
        </w:r>
        <w:r w:rsidRPr="00970C9C">
          <w:t xml:space="preserve"> discretion, the </w:t>
        </w:r>
      </w:ins>
      <w:ins w:id="244" w:author="Creighton, Alan" w:date="2021-11-30T12:12:00Z">
        <w:r w:rsidR="00032DE7">
          <w:t>model</w:t>
        </w:r>
      </w:ins>
      <w:ins w:id="245" w:author="Creighton, Alan" w:date="2021-11-30T11:58:00Z">
        <w:r w:rsidRPr="00970C9C">
          <w:t xml:space="preserve"> can also contain additional details of the </w:t>
        </w:r>
        <w:r w:rsidRPr="00032DE7">
          <w:rPr>
            <w:b/>
          </w:rPr>
          <w:t xml:space="preserve">User’s </w:t>
        </w:r>
        <w:proofErr w:type="spellStart"/>
        <w:r w:rsidRPr="00032DE7">
          <w:rPr>
            <w:b/>
          </w:rPr>
          <w:t>Subtransmission</w:t>
        </w:r>
        <w:proofErr w:type="spellEnd"/>
        <w:r w:rsidRPr="00032DE7">
          <w:rPr>
            <w:b/>
          </w:rPr>
          <w:t xml:space="preserve"> System</w:t>
        </w:r>
        <w:r w:rsidRPr="00970C9C">
          <w:t xml:space="preserve"> (and any </w:t>
        </w:r>
        <w:r w:rsidRPr="00032DE7">
          <w:rPr>
            <w:b/>
          </w:rPr>
          <w:t>OTSUA)</w:t>
        </w:r>
        <w:r w:rsidRPr="00970C9C">
          <w:t xml:space="preserve"> not already included above, </w:t>
        </w:r>
        <w:proofErr w:type="gramStart"/>
        <w:r w:rsidRPr="00970C9C">
          <w:t>and also</w:t>
        </w:r>
        <w:proofErr w:type="gramEnd"/>
        <w:r w:rsidRPr="00970C9C">
          <w:t xml:space="preserve"> details of the transformers connecting the </w:t>
        </w:r>
        <w:r w:rsidRPr="00032DE7">
          <w:rPr>
            <w:b/>
          </w:rPr>
          <w:t xml:space="preserve">User’s </w:t>
        </w:r>
        <w:proofErr w:type="spellStart"/>
        <w:r w:rsidRPr="00032DE7">
          <w:rPr>
            <w:b/>
          </w:rPr>
          <w:t>Subtransmission</w:t>
        </w:r>
        <w:proofErr w:type="spellEnd"/>
        <w:r w:rsidRPr="00032DE7">
          <w:rPr>
            <w:b/>
          </w:rPr>
          <w:t xml:space="preserve"> System</w:t>
        </w:r>
        <w:r w:rsidRPr="00970C9C">
          <w:t xml:space="preserve"> to a lower voltage.  With </w:t>
        </w:r>
        <w:proofErr w:type="gramStart"/>
        <w:r w:rsidRPr="00032DE7">
          <w:rPr>
            <w:b/>
          </w:rPr>
          <w:t>The</w:t>
        </w:r>
        <w:proofErr w:type="gramEnd"/>
        <w:r w:rsidRPr="00032DE7">
          <w:rPr>
            <w:b/>
          </w:rPr>
          <w:t xml:space="preserve"> Company’s</w:t>
        </w:r>
        <w:r w:rsidRPr="00970C9C">
          <w:t xml:space="preserve"> agreement, the </w:t>
        </w:r>
      </w:ins>
      <w:ins w:id="246" w:author="Creighton, Alan" w:date="2021-11-30T12:12:00Z">
        <w:r w:rsidR="00032DE7">
          <w:t>model</w:t>
        </w:r>
      </w:ins>
      <w:ins w:id="247" w:author="Creighton, Alan" w:date="2021-11-30T11:58:00Z">
        <w:r w:rsidRPr="00970C9C">
          <w:t xml:space="preserve"> can also contain information about the </w:t>
        </w:r>
        <w:r w:rsidRPr="00032DE7">
          <w:rPr>
            <w:b/>
          </w:rPr>
          <w:t>User’s System</w:t>
        </w:r>
        <w:r w:rsidRPr="00970C9C">
          <w:t xml:space="preserve"> (and any </w:t>
        </w:r>
        <w:r w:rsidRPr="00032DE7">
          <w:rPr>
            <w:b/>
          </w:rPr>
          <w:t>OTSUA</w:t>
        </w:r>
        <w:r w:rsidRPr="00970C9C">
          <w:t xml:space="preserve">) at a voltage below the voltage of the </w:t>
        </w:r>
        <w:proofErr w:type="spellStart"/>
        <w:r w:rsidRPr="00032DE7">
          <w:rPr>
            <w:b/>
          </w:rPr>
          <w:t>Subtransmission</w:t>
        </w:r>
        <w:proofErr w:type="spellEnd"/>
        <w:r w:rsidRPr="00032DE7">
          <w:rPr>
            <w:b/>
          </w:rPr>
          <w:t xml:space="preserve"> System</w:t>
        </w:r>
        <w:r w:rsidRPr="00970C9C">
          <w:t>.</w:t>
        </w:r>
      </w:ins>
    </w:p>
    <w:p w14:paraId="1FD85F6B" w14:textId="6DC75917" w:rsidR="00F472C8" w:rsidRDefault="00F472C8" w:rsidP="00970C9C">
      <w:pPr>
        <w:pStyle w:val="Level1Text"/>
        <w:tabs>
          <w:tab w:val="clear" w:pos="1418"/>
        </w:tabs>
        <w:ind w:firstLine="0"/>
        <w:rPr>
          <w:ins w:id="248" w:author="Creighton, Alan" w:date="2021-11-30T12:24:00Z"/>
        </w:rPr>
      </w:pPr>
      <w:ins w:id="249" w:author="Creighton, Alan" w:date="2021-11-30T12:23:00Z">
        <w:r>
          <w:t>v)</w:t>
        </w:r>
        <w:r>
          <w:tab/>
          <w:t>The model</w:t>
        </w:r>
      </w:ins>
      <w:ins w:id="250" w:author="Creighton, Alan" w:date="2021-11-30T13:50:00Z">
        <w:r w:rsidR="0015607B">
          <w:t>s</w:t>
        </w:r>
      </w:ins>
      <w:ins w:id="251" w:author="Creighton, Alan" w:date="2021-11-30T12:23:00Z">
        <w:r>
          <w:t xml:space="preserve"> shall include</w:t>
        </w:r>
      </w:ins>
      <w:ins w:id="252" w:author="Creighton, Alan" w:date="2021-11-30T12:24:00Z">
        <w:r>
          <w:t>:</w:t>
        </w:r>
      </w:ins>
    </w:p>
    <w:p w14:paraId="3AB436B6" w14:textId="6B1457CC" w:rsidR="00F472C8" w:rsidRPr="00F472C8" w:rsidRDefault="00F472C8" w:rsidP="00F472C8">
      <w:pPr>
        <w:pStyle w:val="Level2Text"/>
        <w:tabs>
          <w:tab w:val="clear" w:pos="1843"/>
          <w:tab w:val="left" w:pos="2410"/>
        </w:tabs>
        <w:ind w:left="2410" w:hanging="709"/>
        <w:rPr>
          <w:ins w:id="253" w:author="Creighton, Alan" w:date="2021-11-30T12:24:00Z"/>
          <w:rFonts w:cs="Arial"/>
          <w:color w:val="000000" w:themeColor="text1"/>
        </w:rPr>
      </w:pPr>
      <w:ins w:id="254" w:author="Creighton, Alan" w:date="2021-11-30T12:24:00Z">
        <w:r w:rsidRPr="00F472C8">
          <w:rPr>
            <w:rFonts w:cs="Arial"/>
            <w:color w:val="000000" w:themeColor="text1"/>
          </w:rPr>
          <w:t>(a)</w:t>
        </w:r>
        <w:r w:rsidRPr="00F472C8">
          <w:rPr>
            <w:rFonts w:cs="Arial"/>
            <w:color w:val="000000" w:themeColor="text1"/>
          </w:rPr>
          <w:tab/>
          <w:t>electrical circuitry (</w:t>
        </w:r>
        <w:proofErr w:type="gramStart"/>
        <w:r w:rsidRPr="00F472C8">
          <w:rPr>
            <w:rFonts w:cs="Arial"/>
            <w:color w:val="000000" w:themeColor="text1"/>
          </w:rPr>
          <w:t>i.e.</w:t>
        </w:r>
        <w:proofErr w:type="gramEnd"/>
        <w:r w:rsidRPr="00F472C8">
          <w:rPr>
            <w:rFonts w:cs="Arial"/>
            <w:color w:val="000000" w:themeColor="text1"/>
          </w:rPr>
          <w:t xml:space="preserve"> overhead lines, identifying which circuits are on the same towers, underground cables, power transformers, reactive compensation equipment and simila</w:t>
        </w:r>
        <w:r>
          <w:rPr>
            <w:rFonts w:cs="Arial"/>
            <w:color w:val="000000" w:themeColor="text1"/>
          </w:rPr>
          <w:t>r equipment)</w:t>
        </w:r>
      </w:ins>
      <w:ins w:id="255" w:author="Creighton, Alan" w:date="2021-11-30T12:27:00Z">
        <w:r>
          <w:rPr>
            <w:rFonts w:cs="Arial"/>
            <w:color w:val="000000" w:themeColor="text1"/>
          </w:rPr>
          <w:t>;</w:t>
        </w:r>
      </w:ins>
    </w:p>
    <w:p w14:paraId="2EA3BBDC" w14:textId="0D80ABE6" w:rsidR="00F472C8" w:rsidRPr="00F472C8" w:rsidRDefault="00F472C8" w:rsidP="00F472C8">
      <w:pPr>
        <w:pStyle w:val="Level2Text"/>
        <w:tabs>
          <w:tab w:val="clear" w:pos="1843"/>
          <w:tab w:val="left" w:pos="2410"/>
        </w:tabs>
        <w:ind w:hanging="142"/>
        <w:rPr>
          <w:ins w:id="256" w:author="Creighton, Alan" w:date="2021-11-30T12:27:00Z"/>
          <w:rFonts w:cs="Arial"/>
          <w:color w:val="000000" w:themeColor="text1"/>
        </w:rPr>
      </w:pPr>
      <w:ins w:id="257" w:author="Creighton, Alan" w:date="2021-11-30T12:24:00Z">
        <w:r w:rsidRPr="00F472C8">
          <w:rPr>
            <w:rFonts w:cs="Arial"/>
            <w:color w:val="000000" w:themeColor="text1"/>
          </w:rPr>
          <w:t>(b)</w:t>
        </w:r>
        <w:r w:rsidRPr="00F472C8">
          <w:rPr>
            <w:rFonts w:cs="Arial"/>
            <w:color w:val="000000" w:themeColor="text1"/>
          </w:rPr>
          <w:tab/>
          <w:t xml:space="preserve">substation names (in full or abbreviated form) with operating </w:t>
        </w:r>
        <w:commentRangeStart w:id="258"/>
        <w:commentRangeStart w:id="259"/>
        <w:r w:rsidRPr="00F472C8">
          <w:rPr>
            <w:rFonts w:cs="Arial"/>
            <w:color w:val="000000" w:themeColor="text1"/>
          </w:rPr>
          <w:t>voltages</w:t>
        </w:r>
      </w:ins>
      <w:commentRangeEnd w:id="258"/>
      <w:ins w:id="260" w:author="Creighton, Alan" w:date="2021-11-30T14:21:00Z">
        <w:r w:rsidR="00C83DE1">
          <w:rPr>
            <w:rStyle w:val="CommentReference"/>
            <w:lang w:val="en-GB"/>
          </w:rPr>
          <w:commentReference w:id="258"/>
        </w:r>
      </w:ins>
      <w:commentRangeEnd w:id="259"/>
      <w:r w:rsidR="00390285">
        <w:rPr>
          <w:rStyle w:val="CommentReference"/>
          <w:lang w:val="en-GB"/>
        </w:rPr>
        <w:commentReference w:id="259"/>
      </w:r>
      <w:ins w:id="261" w:author="Creighton, Alan" w:date="2021-11-30T12:27:00Z">
        <w:r w:rsidRPr="00F472C8">
          <w:rPr>
            <w:rFonts w:cs="Arial"/>
            <w:color w:val="000000" w:themeColor="text1"/>
          </w:rPr>
          <w:t>;</w:t>
        </w:r>
      </w:ins>
    </w:p>
    <w:p w14:paraId="73A14929" w14:textId="251D1448" w:rsidR="00F472C8" w:rsidRPr="00F472C8" w:rsidRDefault="00F472C8" w:rsidP="00F472C8">
      <w:pPr>
        <w:pStyle w:val="Level2Text"/>
        <w:tabs>
          <w:tab w:val="clear" w:pos="1843"/>
          <w:tab w:val="left" w:pos="2410"/>
        </w:tabs>
        <w:ind w:left="2410" w:hanging="709"/>
        <w:rPr>
          <w:ins w:id="262" w:author="Creighton, Alan" w:date="2021-11-30T12:24:00Z"/>
          <w:rFonts w:cs="Arial"/>
          <w:color w:val="000000" w:themeColor="text1"/>
        </w:rPr>
      </w:pPr>
      <w:ins w:id="263" w:author="Creighton, Alan" w:date="2021-11-30T12:27:00Z">
        <w:r w:rsidRPr="00F472C8">
          <w:rPr>
            <w:rFonts w:cs="Arial"/>
            <w:color w:val="000000" w:themeColor="text1"/>
          </w:rPr>
          <w:t>(c)</w:t>
        </w:r>
        <w:r w:rsidRPr="00F472C8">
          <w:rPr>
            <w:rFonts w:cs="Arial"/>
            <w:color w:val="000000" w:themeColor="text1"/>
          </w:rPr>
          <w:tab/>
          <w:t xml:space="preserve">In addition, for all load current carrying </w:t>
        </w:r>
        <w:r w:rsidRPr="00F472C8">
          <w:rPr>
            <w:rFonts w:cs="Arial"/>
            <w:b/>
            <w:color w:val="000000" w:themeColor="text1"/>
          </w:rPr>
          <w:t>Apparatus</w:t>
        </w:r>
        <w:r w:rsidRPr="00F472C8">
          <w:rPr>
            <w:rFonts w:cs="Arial"/>
            <w:color w:val="000000" w:themeColor="text1"/>
          </w:rPr>
          <w:t xml:space="preserve"> operating at </w:t>
        </w:r>
        <w:proofErr w:type="spellStart"/>
        <w:r w:rsidRPr="00F472C8">
          <w:rPr>
            <w:rFonts w:cs="Arial"/>
            <w:b/>
            <w:color w:val="000000" w:themeColor="text1"/>
          </w:rPr>
          <w:t>Supergrid</w:t>
        </w:r>
        <w:proofErr w:type="spellEnd"/>
        <w:r w:rsidRPr="00F472C8">
          <w:rPr>
            <w:rFonts w:cs="Arial"/>
            <w:b/>
            <w:color w:val="000000" w:themeColor="text1"/>
          </w:rPr>
          <w:t xml:space="preserve"> Voltage </w:t>
        </w:r>
        <w:r w:rsidRPr="00F472C8">
          <w:rPr>
            <w:rFonts w:cs="Arial"/>
            <w:color w:val="000000" w:themeColor="text1"/>
          </w:rPr>
          <w:t>throughout</w:t>
        </w:r>
        <w:r w:rsidRPr="00F472C8">
          <w:rPr>
            <w:rFonts w:cs="Arial"/>
            <w:b/>
            <w:color w:val="000000" w:themeColor="text1"/>
          </w:rPr>
          <w:t xml:space="preserve"> Great Britain </w:t>
        </w:r>
        <w:r w:rsidRPr="00F472C8">
          <w:rPr>
            <w:rFonts w:cs="Arial"/>
            <w:color w:val="000000" w:themeColor="text1"/>
          </w:rPr>
          <w:t xml:space="preserve">and, in Scotland and </w:t>
        </w:r>
        <w:r w:rsidRPr="00F472C8">
          <w:rPr>
            <w:rFonts w:cs="Arial"/>
            <w:b/>
            <w:color w:val="000000" w:themeColor="text1"/>
          </w:rPr>
          <w:t>Offshore</w:t>
        </w:r>
        <w:r w:rsidRPr="00F472C8">
          <w:rPr>
            <w:rFonts w:cs="Arial"/>
            <w:color w:val="000000" w:themeColor="text1"/>
          </w:rPr>
          <w:t>, also at 132kV or greater, (and any</w:t>
        </w:r>
        <w:r w:rsidRPr="00F472C8">
          <w:rPr>
            <w:rFonts w:cs="Arial"/>
            <w:b/>
            <w:color w:val="000000" w:themeColor="text1"/>
          </w:rPr>
          <w:t xml:space="preserve"> OTSUA</w:t>
        </w:r>
        <w:r w:rsidRPr="00F472C8">
          <w:rPr>
            <w:rFonts w:cs="Arial"/>
            <w:color w:val="000000" w:themeColor="text1"/>
          </w:rPr>
          <w:t xml:space="preserve">) the </w:t>
        </w:r>
        <w:r w:rsidRPr="00F472C8">
          <w:rPr>
            <w:rFonts w:cs="Arial"/>
            <w:b/>
            <w:color w:val="000000" w:themeColor="text1"/>
          </w:rPr>
          <w:t>Single Line Diagram</w:t>
        </w:r>
        <w:r w:rsidRPr="00F472C8">
          <w:rPr>
            <w:rFonts w:cs="Arial"/>
            <w:color w:val="000000" w:themeColor="text1"/>
          </w:rPr>
          <w:t xml:space="preserve"> shall include</w:t>
        </w:r>
      </w:ins>
      <w:ins w:id="264" w:author="Creighton, Alan" w:date="2021-11-30T12:28:00Z">
        <w:r w:rsidRPr="00F472C8">
          <w:rPr>
            <w:rFonts w:cs="Arial"/>
            <w:color w:val="000000" w:themeColor="text1"/>
          </w:rPr>
          <w:t xml:space="preserve"> circuit breakers and phasing arrangements</w:t>
        </w:r>
      </w:ins>
    </w:p>
    <w:p w14:paraId="0811EC9B" w14:textId="42D671AF" w:rsidR="0045723E" w:rsidRPr="00B35A41" w:rsidRDefault="00F472C8" w:rsidP="00970C9C">
      <w:pPr>
        <w:pStyle w:val="Level1Text"/>
        <w:tabs>
          <w:tab w:val="clear" w:pos="1418"/>
        </w:tabs>
        <w:ind w:firstLine="0"/>
        <w:rPr>
          <w:ins w:id="265" w:author="Creighton, Alan" w:date="2021-11-30T11:58:00Z"/>
          <w:rFonts w:cs="Arial"/>
          <w:color w:val="000000" w:themeColor="text1"/>
        </w:rPr>
      </w:pPr>
      <w:ins w:id="266" w:author="Creighton, Alan" w:date="2021-11-30T12:22:00Z">
        <w:r w:rsidRPr="00F472C8">
          <w:rPr>
            <w:rFonts w:cs="Arial"/>
            <w:color w:val="000000" w:themeColor="text1"/>
          </w:rPr>
          <w:t>v</w:t>
        </w:r>
      </w:ins>
      <w:ins w:id="267" w:author="Creighton, Alan" w:date="2021-11-30T12:26:00Z">
        <w:r>
          <w:rPr>
            <w:rFonts w:cs="Arial"/>
            <w:color w:val="000000" w:themeColor="text1"/>
          </w:rPr>
          <w:t>i</w:t>
        </w:r>
      </w:ins>
      <w:ins w:id="268" w:author="Creighton, Alan" w:date="2021-11-30T12:22:00Z">
        <w:r w:rsidRPr="00F472C8">
          <w:rPr>
            <w:rFonts w:cs="Arial"/>
            <w:color w:val="000000" w:themeColor="text1"/>
          </w:rPr>
          <w:t>)</w:t>
        </w:r>
      </w:ins>
      <w:ins w:id="269" w:author="Creighton, Alan" w:date="2021-11-30T11:58:00Z">
        <w:r w:rsidR="0045723E" w:rsidRPr="00F472C8">
          <w:rPr>
            <w:rFonts w:cs="Arial"/>
            <w:color w:val="000000" w:themeColor="text1"/>
          </w:rPr>
          <w:tab/>
        </w:r>
        <w:r w:rsidR="0045723E" w:rsidRPr="00F472C8">
          <w:t xml:space="preserve">The </w:t>
        </w:r>
      </w:ins>
      <w:ins w:id="270" w:author="Creighton, Alan" w:date="2021-11-30T12:22:00Z">
        <w:r>
          <w:t>model</w:t>
        </w:r>
      </w:ins>
      <w:ins w:id="271" w:author="Creighton, Alan" w:date="2021-11-30T11:58:00Z">
        <w:r w:rsidR="0045723E" w:rsidRPr="00F472C8">
          <w:t xml:space="preserve"> must include the points at which </w:t>
        </w:r>
        <w:r w:rsidR="0045723E" w:rsidRPr="00F472C8">
          <w:rPr>
            <w:b/>
          </w:rPr>
          <w:t xml:space="preserve">Demand </w:t>
        </w:r>
        <w:r w:rsidR="0045723E" w:rsidRPr="00F472C8">
          <w:t>data (provided</w:t>
        </w:r>
        <w:r w:rsidR="0045723E" w:rsidRPr="00970C9C">
          <w:t xml:space="preserve"> under </w:t>
        </w:r>
        <w:commentRangeStart w:id="272"/>
        <w:commentRangeStart w:id="273"/>
        <w:r w:rsidR="0045723E" w:rsidRPr="00603F0F">
          <w:rPr>
            <w:highlight w:val="cyan"/>
          </w:rPr>
          <w:t>PC.A.4.3.4 and PC.A.4.3.5</w:t>
        </w:r>
      </w:ins>
      <w:commentRangeEnd w:id="272"/>
      <w:ins w:id="274" w:author="Creighton, Alan" w:date="2021-11-30T15:28:00Z">
        <w:r w:rsidR="00C83501">
          <w:rPr>
            <w:rStyle w:val="CommentReference"/>
            <w:color w:val="auto"/>
            <w:lang w:val="en-GB"/>
          </w:rPr>
          <w:commentReference w:id="272"/>
        </w:r>
      </w:ins>
      <w:commentRangeEnd w:id="273"/>
      <w:r w:rsidR="00EB3BCC">
        <w:rPr>
          <w:rStyle w:val="CommentReference"/>
          <w:color w:val="auto"/>
          <w:lang w:val="en-GB"/>
        </w:rPr>
        <w:commentReference w:id="273"/>
      </w:r>
      <w:ins w:id="275" w:author="Creighton, Alan" w:date="2021-11-30T12:16:00Z">
        <w:r w:rsidR="00032DE7">
          <w:t>)</w:t>
        </w:r>
      </w:ins>
      <w:ins w:id="276" w:author="Creighton, Alan" w:date="2021-11-30T12:23:00Z">
        <w:r>
          <w:t xml:space="preserve"> is </w:t>
        </w:r>
        <w:commentRangeStart w:id="277"/>
        <w:commentRangeStart w:id="278"/>
        <w:r>
          <w:t>provided</w:t>
        </w:r>
      </w:ins>
      <w:commentRangeEnd w:id="277"/>
      <w:ins w:id="279" w:author="Creighton, Alan" w:date="2021-11-30T12:47:00Z">
        <w:r w:rsidR="00603F0F">
          <w:rPr>
            <w:rStyle w:val="CommentReference"/>
            <w:color w:val="auto"/>
            <w:lang w:val="en-GB"/>
          </w:rPr>
          <w:commentReference w:id="277"/>
        </w:r>
      </w:ins>
      <w:commentRangeEnd w:id="278"/>
      <w:r w:rsidR="00B67C01">
        <w:rPr>
          <w:rStyle w:val="CommentReference"/>
          <w:color w:val="auto"/>
          <w:lang w:val="en-GB"/>
        </w:rPr>
        <w:commentReference w:id="278"/>
      </w:r>
      <w:ins w:id="280" w:author="Creighton, Alan" w:date="2021-11-30T12:16:00Z">
        <w:r w:rsidR="00032DE7">
          <w:t>.</w:t>
        </w:r>
      </w:ins>
    </w:p>
    <w:p w14:paraId="534FCDAC" w14:textId="0C77B01E" w:rsidR="00032DE7" w:rsidRDefault="00032DE7" w:rsidP="00032DE7">
      <w:pPr>
        <w:pStyle w:val="Level1Text"/>
        <w:tabs>
          <w:tab w:val="clear" w:pos="1418"/>
        </w:tabs>
        <w:rPr>
          <w:ins w:id="281" w:author="Creighton, Alan" w:date="2021-11-30T12:18:00Z"/>
        </w:rPr>
      </w:pPr>
      <w:ins w:id="282" w:author="Creighton, Alan" w:date="2021-11-30T12:18:00Z">
        <w:r>
          <w:t>PC.9.</w:t>
        </w:r>
      </w:ins>
      <w:ins w:id="283" w:author="Creighton, Alan" w:date="2021-11-30T12:33:00Z">
        <w:r w:rsidR="006642F7">
          <w:t>7</w:t>
        </w:r>
      </w:ins>
      <w:ins w:id="284" w:author="Creighton, Alan" w:date="2021-11-30T12:18:00Z">
        <w:r>
          <w:t>.2</w:t>
        </w:r>
        <w:r>
          <w:tab/>
        </w:r>
      </w:ins>
      <w:ins w:id="285" w:author="Creighton, Alan" w:date="2021-11-30T12:50:00Z">
        <w:r w:rsidR="00603F0F">
          <w:t>Asset d</w:t>
        </w:r>
      </w:ins>
      <w:ins w:id="286" w:author="Creighton, Alan" w:date="2021-11-30T12:18:00Z">
        <w:r>
          <w:t xml:space="preserve">ata to be included </w:t>
        </w:r>
        <w:r w:rsidRPr="00603F0F">
          <w:t xml:space="preserve">within the </w:t>
        </w:r>
        <w:r w:rsidRPr="00603F0F">
          <w:rPr>
            <w:b/>
          </w:rPr>
          <w:t>Network Operator’</w:t>
        </w:r>
        <w:r w:rsidR="006642F7" w:rsidRPr="00603F0F">
          <w:rPr>
            <w:b/>
          </w:rPr>
          <w:t xml:space="preserve">s </w:t>
        </w:r>
      </w:ins>
      <w:ins w:id="287" w:author="Creighton, Alan" w:date="2021-11-30T12:33:00Z">
        <w:r w:rsidR="006642F7" w:rsidRPr="00603F0F">
          <w:rPr>
            <w:b/>
          </w:rPr>
          <w:t>S</w:t>
        </w:r>
      </w:ins>
      <w:ins w:id="288" w:author="Creighton, Alan" w:date="2021-11-30T12:18:00Z">
        <w:r w:rsidRPr="00603F0F">
          <w:rPr>
            <w:b/>
          </w:rPr>
          <w:t>ystem</w:t>
        </w:r>
      </w:ins>
      <w:ins w:id="289" w:author="Creighton, Alan" w:date="2021-11-30T12:33:00Z">
        <w:r w:rsidR="006642F7" w:rsidRPr="00603F0F">
          <w:t xml:space="preserve"> model</w:t>
        </w:r>
      </w:ins>
      <w:ins w:id="290" w:author="Creighton, Alan" w:date="2021-11-30T12:19:00Z">
        <w:r>
          <w:t>:</w:t>
        </w:r>
      </w:ins>
    </w:p>
    <w:p w14:paraId="0548CADE" w14:textId="50B98A23" w:rsidR="0045723E" w:rsidRDefault="00F472C8" w:rsidP="006642F7">
      <w:pPr>
        <w:pStyle w:val="Level1Text"/>
        <w:numPr>
          <w:ilvl w:val="0"/>
          <w:numId w:val="8"/>
        </w:numPr>
        <w:tabs>
          <w:tab w:val="clear" w:pos="1418"/>
        </w:tabs>
        <w:rPr>
          <w:ins w:id="291" w:author="Creighton, Alan" w:date="2021-11-30T12:30:00Z"/>
        </w:rPr>
      </w:pPr>
      <w:ins w:id="292" w:author="Creighton, Alan" w:date="2021-11-30T12:30:00Z">
        <w:r>
          <w:t>For each circuit in the model the following data shall be included:</w:t>
        </w:r>
      </w:ins>
    </w:p>
    <w:p w14:paraId="321627D6" w14:textId="77777777" w:rsidR="006642F7" w:rsidRPr="006642F7" w:rsidRDefault="006642F7" w:rsidP="006642F7">
      <w:pPr>
        <w:pStyle w:val="Level2Text"/>
        <w:numPr>
          <w:ilvl w:val="0"/>
          <w:numId w:val="9"/>
        </w:numPr>
        <w:rPr>
          <w:ins w:id="293" w:author="Creighton, Alan" w:date="2021-11-30T12:31:00Z"/>
          <w:rFonts w:cs="Arial"/>
          <w:color w:val="000000" w:themeColor="text1"/>
        </w:rPr>
      </w:pPr>
      <w:ins w:id="294" w:author="Creighton, Alan" w:date="2021-11-30T12:31:00Z">
        <w:r w:rsidRPr="006642F7">
          <w:rPr>
            <w:rFonts w:cs="Arial"/>
            <w:color w:val="000000" w:themeColor="text1"/>
          </w:rPr>
          <w:tab/>
          <w:t>Circuit Parameters:</w:t>
        </w:r>
      </w:ins>
    </w:p>
    <w:p w14:paraId="170318C2" w14:textId="77777777" w:rsidR="006642F7" w:rsidRPr="006642F7" w:rsidRDefault="006642F7" w:rsidP="006642F7">
      <w:pPr>
        <w:pStyle w:val="Level2Text"/>
        <w:numPr>
          <w:ilvl w:val="0"/>
          <w:numId w:val="9"/>
        </w:numPr>
        <w:rPr>
          <w:ins w:id="295" w:author="Creighton, Alan" w:date="2021-11-30T12:31:00Z"/>
          <w:rFonts w:cs="Arial"/>
          <w:color w:val="000000" w:themeColor="text1"/>
        </w:rPr>
      </w:pPr>
      <w:ins w:id="296" w:author="Creighton, Alan" w:date="2021-11-30T12:31:00Z">
        <w:r w:rsidRPr="006642F7">
          <w:rPr>
            <w:rFonts w:cs="Arial"/>
            <w:color w:val="000000" w:themeColor="text1"/>
          </w:rPr>
          <w:tab/>
          <w:t>Rated voltage (kV)</w:t>
        </w:r>
      </w:ins>
    </w:p>
    <w:p w14:paraId="6CD9800C" w14:textId="77777777" w:rsidR="006642F7" w:rsidRPr="006642F7" w:rsidRDefault="006642F7" w:rsidP="006642F7">
      <w:pPr>
        <w:pStyle w:val="Level2Text"/>
        <w:numPr>
          <w:ilvl w:val="0"/>
          <w:numId w:val="9"/>
        </w:numPr>
        <w:rPr>
          <w:ins w:id="297" w:author="Creighton, Alan" w:date="2021-11-30T12:31:00Z"/>
          <w:rFonts w:cs="Arial"/>
          <w:color w:val="000000" w:themeColor="text1"/>
        </w:rPr>
      </w:pPr>
      <w:ins w:id="298" w:author="Creighton, Alan" w:date="2021-11-30T12:31:00Z">
        <w:r w:rsidRPr="006642F7">
          <w:rPr>
            <w:rFonts w:cs="Arial"/>
            <w:color w:val="000000" w:themeColor="text1"/>
          </w:rPr>
          <w:tab/>
          <w:t>Operating voltage (kV)</w:t>
        </w:r>
      </w:ins>
    </w:p>
    <w:p w14:paraId="6F1247B0" w14:textId="77777777" w:rsidR="006642F7" w:rsidRPr="006642F7" w:rsidRDefault="006642F7" w:rsidP="006642F7">
      <w:pPr>
        <w:pStyle w:val="Level2Text"/>
        <w:numPr>
          <w:ilvl w:val="0"/>
          <w:numId w:val="9"/>
        </w:numPr>
        <w:rPr>
          <w:ins w:id="299" w:author="Creighton, Alan" w:date="2021-11-30T12:31:00Z"/>
          <w:rFonts w:cs="Arial"/>
          <w:color w:val="000000" w:themeColor="text1"/>
        </w:rPr>
      </w:pPr>
      <w:ins w:id="300" w:author="Creighton, Alan" w:date="2021-11-30T12:31:00Z">
        <w:r w:rsidRPr="006642F7">
          <w:rPr>
            <w:rFonts w:cs="Arial"/>
            <w:color w:val="000000" w:themeColor="text1"/>
          </w:rPr>
          <w:tab/>
          <w:t>Positive phase sequence reactance</w:t>
        </w:r>
      </w:ins>
    </w:p>
    <w:p w14:paraId="2B552A64" w14:textId="77777777" w:rsidR="006642F7" w:rsidRPr="006642F7" w:rsidRDefault="006642F7" w:rsidP="006642F7">
      <w:pPr>
        <w:pStyle w:val="Level2Text"/>
        <w:numPr>
          <w:ilvl w:val="0"/>
          <w:numId w:val="9"/>
        </w:numPr>
        <w:rPr>
          <w:ins w:id="301" w:author="Creighton, Alan" w:date="2021-11-30T12:31:00Z"/>
          <w:rFonts w:cs="Arial"/>
          <w:color w:val="000000" w:themeColor="text1"/>
        </w:rPr>
      </w:pPr>
      <w:ins w:id="302" w:author="Creighton, Alan" w:date="2021-11-30T12:31:00Z">
        <w:r w:rsidRPr="006642F7">
          <w:rPr>
            <w:rFonts w:cs="Arial"/>
            <w:color w:val="000000" w:themeColor="text1"/>
          </w:rPr>
          <w:tab/>
          <w:t>Positive phase sequence resistance</w:t>
        </w:r>
      </w:ins>
    </w:p>
    <w:p w14:paraId="7D48171D" w14:textId="77777777" w:rsidR="006642F7" w:rsidRPr="006642F7" w:rsidRDefault="006642F7" w:rsidP="006642F7">
      <w:pPr>
        <w:pStyle w:val="Level2Text"/>
        <w:numPr>
          <w:ilvl w:val="0"/>
          <w:numId w:val="9"/>
        </w:numPr>
        <w:rPr>
          <w:ins w:id="303" w:author="Creighton, Alan" w:date="2021-11-30T12:31:00Z"/>
          <w:rFonts w:cs="Arial"/>
          <w:color w:val="000000" w:themeColor="text1"/>
        </w:rPr>
      </w:pPr>
      <w:ins w:id="304" w:author="Creighton, Alan" w:date="2021-11-30T12:31:00Z">
        <w:r w:rsidRPr="006642F7">
          <w:rPr>
            <w:rFonts w:cs="Arial"/>
            <w:color w:val="000000" w:themeColor="text1"/>
          </w:rPr>
          <w:tab/>
          <w:t>Positive phase sequence susceptance</w:t>
        </w:r>
      </w:ins>
    </w:p>
    <w:p w14:paraId="51ABBD1A" w14:textId="77777777" w:rsidR="006642F7" w:rsidRPr="006642F7" w:rsidRDefault="006642F7" w:rsidP="006642F7">
      <w:pPr>
        <w:pStyle w:val="Level2Text"/>
        <w:numPr>
          <w:ilvl w:val="0"/>
          <w:numId w:val="9"/>
        </w:numPr>
        <w:rPr>
          <w:ins w:id="305" w:author="Creighton, Alan" w:date="2021-11-30T12:31:00Z"/>
          <w:rFonts w:cs="Arial"/>
          <w:color w:val="000000" w:themeColor="text1"/>
        </w:rPr>
      </w:pPr>
      <w:ins w:id="306" w:author="Creighton, Alan" w:date="2021-11-30T12:31:00Z">
        <w:r w:rsidRPr="006642F7">
          <w:rPr>
            <w:rFonts w:cs="Arial"/>
            <w:color w:val="000000" w:themeColor="text1"/>
          </w:rPr>
          <w:tab/>
          <w:t>Zero phase sequence reactance (both self and mutual)</w:t>
        </w:r>
      </w:ins>
    </w:p>
    <w:p w14:paraId="44827B2B" w14:textId="77777777" w:rsidR="006642F7" w:rsidRPr="006642F7" w:rsidRDefault="006642F7" w:rsidP="006642F7">
      <w:pPr>
        <w:pStyle w:val="Level2Text"/>
        <w:numPr>
          <w:ilvl w:val="0"/>
          <w:numId w:val="9"/>
        </w:numPr>
        <w:rPr>
          <w:ins w:id="307" w:author="Creighton, Alan" w:date="2021-11-30T12:31:00Z"/>
          <w:rFonts w:cs="Arial"/>
          <w:color w:val="000000" w:themeColor="text1"/>
        </w:rPr>
      </w:pPr>
      <w:ins w:id="308" w:author="Creighton, Alan" w:date="2021-11-30T12:31:00Z">
        <w:r w:rsidRPr="006642F7">
          <w:rPr>
            <w:rFonts w:cs="Arial"/>
            <w:color w:val="000000" w:themeColor="text1"/>
          </w:rPr>
          <w:tab/>
          <w:t>Zero phase sequence resistance (both self and mutual)</w:t>
        </w:r>
      </w:ins>
    </w:p>
    <w:p w14:paraId="5CBBE99A" w14:textId="77777777" w:rsidR="006642F7" w:rsidRPr="006642F7" w:rsidRDefault="006642F7" w:rsidP="006642F7">
      <w:pPr>
        <w:pStyle w:val="Level2Text"/>
        <w:numPr>
          <w:ilvl w:val="0"/>
          <w:numId w:val="9"/>
        </w:numPr>
        <w:rPr>
          <w:ins w:id="309" w:author="Creighton, Alan" w:date="2021-11-30T12:31:00Z"/>
          <w:rFonts w:cs="Arial"/>
          <w:color w:val="000000" w:themeColor="text1"/>
        </w:rPr>
      </w:pPr>
      <w:ins w:id="310" w:author="Creighton, Alan" w:date="2021-11-30T12:31:00Z">
        <w:r w:rsidRPr="006642F7">
          <w:rPr>
            <w:rFonts w:cs="Arial"/>
            <w:color w:val="000000" w:themeColor="text1"/>
          </w:rPr>
          <w:tab/>
          <w:t>Zero phase sequence susceptance (both self and mutual)</w:t>
        </w:r>
      </w:ins>
    </w:p>
    <w:p w14:paraId="175C7321" w14:textId="13B1AC5D" w:rsidR="00F472C8" w:rsidRDefault="006642F7" w:rsidP="006642F7">
      <w:pPr>
        <w:pStyle w:val="Level1Text"/>
        <w:numPr>
          <w:ilvl w:val="0"/>
          <w:numId w:val="8"/>
        </w:numPr>
        <w:tabs>
          <w:tab w:val="clear" w:pos="1418"/>
        </w:tabs>
        <w:rPr>
          <w:ins w:id="311" w:author="Creighton, Alan" w:date="2021-11-30T12:34:00Z"/>
        </w:rPr>
      </w:pPr>
      <w:ins w:id="312" w:author="Creighton, Alan" w:date="2021-11-30T12:34:00Z">
        <w:r>
          <w:t>For each transformer in the model the following data shall be included:</w:t>
        </w:r>
      </w:ins>
    </w:p>
    <w:p w14:paraId="71D81286" w14:textId="77777777" w:rsidR="006642F7" w:rsidRPr="006642F7" w:rsidRDefault="006642F7" w:rsidP="006642F7">
      <w:pPr>
        <w:pStyle w:val="Level2Text"/>
        <w:numPr>
          <w:ilvl w:val="0"/>
          <w:numId w:val="10"/>
        </w:numPr>
        <w:rPr>
          <w:ins w:id="313" w:author="Creighton, Alan" w:date="2021-11-30T12:34:00Z"/>
          <w:rFonts w:cs="Arial"/>
          <w:color w:val="000000" w:themeColor="text1"/>
        </w:rPr>
      </w:pPr>
      <w:ins w:id="314" w:author="Creighton, Alan" w:date="2021-11-30T12:34:00Z">
        <w:r w:rsidRPr="006642F7">
          <w:rPr>
            <w:rFonts w:cs="Arial"/>
            <w:color w:val="000000" w:themeColor="text1"/>
          </w:rPr>
          <w:tab/>
          <w:t>Rated MVA</w:t>
        </w:r>
      </w:ins>
    </w:p>
    <w:p w14:paraId="094B8316" w14:textId="77777777" w:rsidR="006642F7" w:rsidRPr="006642F7" w:rsidRDefault="006642F7" w:rsidP="006642F7">
      <w:pPr>
        <w:pStyle w:val="Level2Text"/>
        <w:numPr>
          <w:ilvl w:val="0"/>
          <w:numId w:val="10"/>
        </w:numPr>
        <w:rPr>
          <w:ins w:id="315" w:author="Creighton, Alan" w:date="2021-11-30T12:34:00Z"/>
          <w:rFonts w:cs="Arial"/>
          <w:color w:val="000000" w:themeColor="text1"/>
        </w:rPr>
      </w:pPr>
      <w:ins w:id="316" w:author="Creighton, Alan" w:date="2021-11-30T12:34:00Z">
        <w:r w:rsidRPr="006642F7">
          <w:rPr>
            <w:rFonts w:cs="Arial"/>
            <w:color w:val="000000" w:themeColor="text1"/>
          </w:rPr>
          <w:tab/>
          <w:t>Voltage Ratio</w:t>
        </w:r>
      </w:ins>
    </w:p>
    <w:p w14:paraId="30F0A5C1" w14:textId="77777777" w:rsidR="006642F7" w:rsidRPr="006642F7" w:rsidRDefault="006642F7" w:rsidP="006642F7">
      <w:pPr>
        <w:pStyle w:val="Level2Text"/>
        <w:numPr>
          <w:ilvl w:val="0"/>
          <w:numId w:val="10"/>
        </w:numPr>
        <w:rPr>
          <w:ins w:id="317" w:author="Creighton, Alan" w:date="2021-11-30T12:34:00Z"/>
          <w:rFonts w:cs="Arial"/>
          <w:color w:val="000000" w:themeColor="text1"/>
        </w:rPr>
      </w:pPr>
      <w:ins w:id="318" w:author="Creighton, Alan" w:date="2021-11-30T12:34:00Z">
        <w:r w:rsidRPr="006642F7">
          <w:rPr>
            <w:rFonts w:cs="Arial"/>
            <w:color w:val="000000" w:themeColor="text1"/>
          </w:rPr>
          <w:tab/>
          <w:t>Winding arrangement</w:t>
        </w:r>
      </w:ins>
    </w:p>
    <w:p w14:paraId="1B13B0E3" w14:textId="77777777" w:rsidR="006642F7" w:rsidRPr="006642F7" w:rsidRDefault="006642F7" w:rsidP="006642F7">
      <w:pPr>
        <w:pStyle w:val="Level2Text"/>
        <w:numPr>
          <w:ilvl w:val="0"/>
          <w:numId w:val="10"/>
        </w:numPr>
        <w:rPr>
          <w:ins w:id="319" w:author="Creighton, Alan" w:date="2021-11-30T12:34:00Z"/>
          <w:rFonts w:cs="Arial"/>
          <w:color w:val="000000" w:themeColor="text1"/>
        </w:rPr>
      </w:pPr>
      <w:ins w:id="320" w:author="Creighton, Alan" w:date="2021-11-30T12:34:00Z">
        <w:r w:rsidRPr="006642F7">
          <w:rPr>
            <w:rFonts w:cs="Arial"/>
            <w:color w:val="000000" w:themeColor="text1"/>
          </w:rPr>
          <w:tab/>
          <w:t xml:space="preserve">Positive sequence reactance (max, </w:t>
        </w:r>
        <w:proofErr w:type="gramStart"/>
        <w:r w:rsidRPr="006642F7">
          <w:rPr>
            <w:rFonts w:cs="Arial"/>
            <w:color w:val="000000" w:themeColor="text1"/>
          </w:rPr>
          <w:t>min</w:t>
        </w:r>
        <w:proofErr w:type="gramEnd"/>
        <w:r w:rsidRPr="006642F7">
          <w:rPr>
            <w:rFonts w:cs="Arial"/>
            <w:color w:val="000000" w:themeColor="text1"/>
          </w:rPr>
          <w:t xml:space="preserve"> and nominal tap)</w:t>
        </w:r>
      </w:ins>
    </w:p>
    <w:p w14:paraId="5D75AAC9" w14:textId="77777777" w:rsidR="006642F7" w:rsidRPr="006642F7" w:rsidRDefault="006642F7" w:rsidP="006642F7">
      <w:pPr>
        <w:pStyle w:val="Level2Text"/>
        <w:numPr>
          <w:ilvl w:val="0"/>
          <w:numId w:val="10"/>
        </w:numPr>
        <w:rPr>
          <w:ins w:id="321" w:author="Creighton, Alan" w:date="2021-11-30T12:34:00Z"/>
          <w:rFonts w:cs="Arial"/>
          <w:color w:val="000000" w:themeColor="text1"/>
        </w:rPr>
      </w:pPr>
      <w:ins w:id="322" w:author="Creighton, Alan" w:date="2021-11-30T12:34:00Z">
        <w:r w:rsidRPr="006642F7">
          <w:rPr>
            <w:rFonts w:cs="Arial"/>
            <w:color w:val="000000" w:themeColor="text1"/>
          </w:rPr>
          <w:tab/>
          <w:t xml:space="preserve">Positive sequence resistance (max, </w:t>
        </w:r>
        <w:proofErr w:type="gramStart"/>
        <w:r w:rsidRPr="006642F7">
          <w:rPr>
            <w:rFonts w:cs="Arial"/>
            <w:color w:val="000000" w:themeColor="text1"/>
          </w:rPr>
          <w:t>min</w:t>
        </w:r>
        <w:proofErr w:type="gramEnd"/>
        <w:r w:rsidRPr="006642F7">
          <w:rPr>
            <w:rFonts w:cs="Arial"/>
            <w:color w:val="000000" w:themeColor="text1"/>
          </w:rPr>
          <w:t xml:space="preserve"> and nominal tap)</w:t>
        </w:r>
      </w:ins>
    </w:p>
    <w:p w14:paraId="0625D550" w14:textId="77777777" w:rsidR="006642F7" w:rsidRPr="006642F7" w:rsidRDefault="006642F7" w:rsidP="006642F7">
      <w:pPr>
        <w:pStyle w:val="Level2Text"/>
        <w:numPr>
          <w:ilvl w:val="0"/>
          <w:numId w:val="10"/>
        </w:numPr>
        <w:rPr>
          <w:ins w:id="323" w:author="Creighton, Alan" w:date="2021-11-30T12:34:00Z"/>
          <w:rFonts w:cs="Arial"/>
          <w:color w:val="000000" w:themeColor="text1"/>
        </w:rPr>
      </w:pPr>
      <w:ins w:id="324" w:author="Creighton, Alan" w:date="2021-11-30T12:34:00Z">
        <w:r w:rsidRPr="006642F7">
          <w:rPr>
            <w:rFonts w:cs="Arial"/>
            <w:color w:val="000000" w:themeColor="text1"/>
          </w:rPr>
          <w:tab/>
          <w:t>Zero sequence reactance</w:t>
        </w:r>
      </w:ins>
    </w:p>
    <w:p w14:paraId="57E587FC" w14:textId="04119444" w:rsidR="006642F7" w:rsidRPr="006642F7" w:rsidRDefault="006642F7" w:rsidP="006642F7">
      <w:pPr>
        <w:pStyle w:val="Level1Text"/>
        <w:numPr>
          <w:ilvl w:val="0"/>
          <w:numId w:val="8"/>
        </w:numPr>
        <w:tabs>
          <w:tab w:val="clear" w:pos="1418"/>
        </w:tabs>
        <w:rPr>
          <w:ins w:id="325" w:author="Creighton, Alan" w:date="2021-11-30T12:35:00Z"/>
        </w:rPr>
      </w:pPr>
      <w:ins w:id="326" w:author="Creighton, Alan" w:date="2021-11-30T12:35:00Z">
        <w:r w:rsidRPr="006642F7">
          <w:rPr>
            <w:rFonts w:cs="Arial"/>
            <w:color w:val="000000" w:themeColor="text1"/>
          </w:rPr>
          <w:t xml:space="preserve">and the </w:t>
        </w:r>
        <w:r w:rsidRPr="006642F7">
          <w:rPr>
            <w:rFonts w:cs="Arial"/>
            <w:b/>
            <w:bCs/>
            <w:color w:val="000000" w:themeColor="text1"/>
          </w:rPr>
          <w:t xml:space="preserve">User's </w:t>
        </w:r>
        <w:proofErr w:type="spellStart"/>
        <w:r w:rsidRPr="006642F7">
          <w:rPr>
            <w:rFonts w:cs="Arial"/>
            <w:b/>
            <w:bCs/>
            <w:color w:val="000000" w:themeColor="text1"/>
          </w:rPr>
          <w:t>Subtransmission</w:t>
        </w:r>
        <w:proofErr w:type="spellEnd"/>
        <w:r w:rsidRPr="006642F7">
          <w:rPr>
            <w:rFonts w:cs="Arial"/>
            <w:b/>
            <w:bCs/>
            <w:color w:val="000000" w:themeColor="text1"/>
          </w:rPr>
          <w:t xml:space="preserve"> System</w:t>
        </w:r>
        <w:r w:rsidRPr="006642F7">
          <w:rPr>
            <w:rFonts w:cs="Arial"/>
            <w:color w:val="000000" w:themeColor="text1"/>
          </w:rPr>
          <w:t xml:space="preserve"> throughout </w:t>
        </w:r>
        <w:r w:rsidRPr="006642F7">
          <w:rPr>
            <w:rFonts w:cs="Arial"/>
            <w:b/>
            <w:bCs/>
            <w:color w:val="000000" w:themeColor="text1"/>
          </w:rPr>
          <w:t>Great</w:t>
        </w:r>
        <w:r w:rsidRPr="006642F7">
          <w:rPr>
            <w:rFonts w:cs="Arial"/>
            <w:color w:val="000000" w:themeColor="text1"/>
          </w:rPr>
          <w:t xml:space="preserve"> </w:t>
        </w:r>
        <w:r w:rsidRPr="006642F7">
          <w:rPr>
            <w:rFonts w:cs="Arial"/>
            <w:b/>
            <w:bCs/>
            <w:color w:val="000000" w:themeColor="text1"/>
          </w:rPr>
          <w:t>Britain</w:t>
        </w:r>
        <w:r w:rsidRPr="006642F7">
          <w:rPr>
            <w:rFonts w:cs="Arial"/>
            <w:color w:val="000000" w:themeColor="text1"/>
          </w:rPr>
          <w:t xml:space="preserve"> and, in Scotland and </w:t>
        </w:r>
        <w:r w:rsidRPr="006642F7">
          <w:rPr>
            <w:rFonts w:cs="Arial"/>
            <w:b/>
            <w:bCs/>
            <w:color w:val="000000" w:themeColor="text1"/>
          </w:rPr>
          <w:t>Offshore</w:t>
        </w:r>
        <w:r w:rsidRPr="006642F7">
          <w:rPr>
            <w:rFonts w:cs="Arial"/>
            <w:color w:val="000000" w:themeColor="text1"/>
          </w:rPr>
          <w:t xml:space="preserve">, also for all interconnecting transformers operating at 132kV or greater between the </w:t>
        </w:r>
        <w:r w:rsidRPr="006642F7">
          <w:rPr>
            <w:rFonts w:cs="Arial"/>
            <w:b/>
            <w:bCs/>
            <w:color w:val="000000" w:themeColor="text1"/>
          </w:rPr>
          <w:t>User’s</w:t>
        </w:r>
        <w:r w:rsidRPr="006642F7">
          <w:rPr>
            <w:rFonts w:cs="Arial"/>
            <w:color w:val="000000" w:themeColor="text1"/>
          </w:rPr>
          <w:t xml:space="preserve"> </w:t>
        </w:r>
        <w:r w:rsidRPr="006642F7">
          <w:rPr>
            <w:color w:val="000000" w:themeColor="text1"/>
          </w:rPr>
          <w:t>System</w:t>
        </w:r>
        <w:r w:rsidRPr="006642F7">
          <w:rPr>
            <w:rFonts w:cs="Arial"/>
            <w:color w:val="000000" w:themeColor="text1"/>
          </w:rPr>
          <w:t xml:space="preserve"> and the </w:t>
        </w:r>
        <w:r w:rsidRPr="006642F7">
          <w:rPr>
            <w:rFonts w:cs="Arial"/>
            <w:b/>
            <w:bCs/>
            <w:color w:val="000000" w:themeColor="text1"/>
          </w:rPr>
          <w:t xml:space="preserve">User’s </w:t>
        </w:r>
        <w:proofErr w:type="spellStart"/>
        <w:r w:rsidRPr="006642F7">
          <w:rPr>
            <w:rFonts w:cs="Arial"/>
            <w:b/>
            <w:bCs/>
            <w:color w:val="000000" w:themeColor="text1"/>
          </w:rPr>
          <w:t>Subtransmission</w:t>
        </w:r>
        <w:proofErr w:type="spellEnd"/>
        <w:r w:rsidRPr="006642F7">
          <w:rPr>
            <w:rFonts w:cs="Arial"/>
            <w:b/>
            <w:bCs/>
            <w:color w:val="000000" w:themeColor="text1"/>
          </w:rPr>
          <w:t xml:space="preserve"> System</w:t>
        </w:r>
        <w:r w:rsidRPr="006642F7">
          <w:rPr>
            <w:rFonts w:cs="Arial"/>
            <w:color w:val="000000" w:themeColor="text1"/>
          </w:rPr>
          <w:t xml:space="preserve"> (and any</w:t>
        </w:r>
        <w:r w:rsidRPr="006642F7">
          <w:rPr>
            <w:rFonts w:cs="Arial"/>
            <w:b/>
            <w:bCs/>
            <w:color w:val="000000" w:themeColor="text1"/>
          </w:rPr>
          <w:t xml:space="preserve"> OTSUA</w:t>
        </w:r>
        <w:r w:rsidRPr="006642F7">
          <w:rPr>
            <w:rFonts w:cs="Arial"/>
            <w:color w:val="000000" w:themeColor="text1"/>
          </w:rPr>
          <w:t xml:space="preserve">) the </w:t>
        </w:r>
        <w:r w:rsidRPr="006642F7">
          <w:rPr>
            <w:rFonts w:cs="Arial"/>
            <w:b/>
            <w:bCs/>
            <w:color w:val="000000" w:themeColor="text1"/>
          </w:rPr>
          <w:t xml:space="preserve">User </w:t>
        </w:r>
        <w:r w:rsidRPr="006642F7">
          <w:rPr>
            <w:rFonts w:cs="Arial"/>
            <w:color w:val="000000" w:themeColor="text1"/>
          </w:rPr>
          <w:t xml:space="preserve">shall supply the following </w:t>
        </w:r>
        <w:proofErr w:type="gramStart"/>
        <w:r w:rsidRPr="006642F7">
          <w:rPr>
            <w:rFonts w:cs="Arial"/>
            <w:color w:val="000000" w:themeColor="text1"/>
          </w:rPr>
          <w:t>information:-</w:t>
        </w:r>
        <w:proofErr w:type="gramEnd"/>
      </w:ins>
    </w:p>
    <w:p w14:paraId="4D6B2555" w14:textId="77777777" w:rsidR="006642F7" w:rsidRPr="006642F7" w:rsidRDefault="006642F7" w:rsidP="006642F7">
      <w:pPr>
        <w:pStyle w:val="Level2Text"/>
        <w:numPr>
          <w:ilvl w:val="0"/>
          <w:numId w:val="11"/>
        </w:numPr>
        <w:rPr>
          <w:ins w:id="327" w:author="Creighton, Alan" w:date="2021-11-30T12:36:00Z"/>
          <w:rFonts w:cs="Arial"/>
          <w:color w:val="000000" w:themeColor="text1"/>
        </w:rPr>
      </w:pPr>
      <w:ins w:id="328" w:author="Creighton, Alan" w:date="2021-11-30T12:36:00Z">
        <w:r w:rsidRPr="006642F7">
          <w:rPr>
            <w:rFonts w:cs="Arial"/>
            <w:color w:val="000000" w:themeColor="text1"/>
          </w:rPr>
          <w:tab/>
          <w:t>Tap changer range</w:t>
        </w:r>
      </w:ins>
    </w:p>
    <w:p w14:paraId="228416EE" w14:textId="77777777" w:rsidR="006642F7" w:rsidRPr="006642F7" w:rsidRDefault="006642F7" w:rsidP="006642F7">
      <w:pPr>
        <w:pStyle w:val="Level2Text"/>
        <w:numPr>
          <w:ilvl w:val="0"/>
          <w:numId w:val="11"/>
        </w:numPr>
        <w:rPr>
          <w:ins w:id="329" w:author="Creighton, Alan" w:date="2021-11-30T12:36:00Z"/>
          <w:rFonts w:cs="Arial"/>
          <w:color w:val="000000" w:themeColor="text1"/>
        </w:rPr>
      </w:pPr>
      <w:ins w:id="330" w:author="Creighton, Alan" w:date="2021-11-30T12:36:00Z">
        <w:r w:rsidRPr="006642F7">
          <w:rPr>
            <w:rFonts w:cs="Arial"/>
            <w:color w:val="000000" w:themeColor="text1"/>
          </w:rPr>
          <w:tab/>
          <w:t>Tap change step size</w:t>
        </w:r>
      </w:ins>
    </w:p>
    <w:p w14:paraId="40707543" w14:textId="77777777" w:rsidR="006642F7" w:rsidRPr="006642F7" w:rsidRDefault="006642F7" w:rsidP="006642F7">
      <w:pPr>
        <w:pStyle w:val="Level2Text"/>
        <w:numPr>
          <w:ilvl w:val="0"/>
          <w:numId w:val="11"/>
        </w:numPr>
        <w:rPr>
          <w:ins w:id="331" w:author="Creighton, Alan" w:date="2021-11-30T12:36:00Z"/>
          <w:rFonts w:cs="Arial"/>
          <w:color w:val="000000" w:themeColor="text1"/>
        </w:rPr>
      </w:pPr>
      <w:ins w:id="332" w:author="Creighton, Alan" w:date="2021-11-30T12:36:00Z">
        <w:r w:rsidRPr="006642F7">
          <w:rPr>
            <w:rFonts w:cs="Arial"/>
            <w:color w:val="000000" w:themeColor="text1"/>
          </w:rPr>
          <w:tab/>
          <w:t>Tap changer type: on load or off circuit</w:t>
        </w:r>
      </w:ins>
    </w:p>
    <w:p w14:paraId="354F6C26" w14:textId="77777777" w:rsidR="006642F7" w:rsidRPr="006642F7" w:rsidRDefault="006642F7" w:rsidP="006642F7">
      <w:pPr>
        <w:pStyle w:val="Level2Text"/>
        <w:numPr>
          <w:ilvl w:val="0"/>
          <w:numId w:val="11"/>
        </w:numPr>
        <w:rPr>
          <w:ins w:id="333" w:author="Creighton, Alan" w:date="2021-11-30T12:36:00Z"/>
          <w:rFonts w:cs="Arial"/>
          <w:color w:val="000000" w:themeColor="text1"/>
        </w:rPr>
      </w:pPr>
      <w:ins w:id="334" w:author="Creighton, Alan" w:date="2021-11-30T12:36:00Z">
        <w:r w:rsidRPr="006642F7">
          <w:rPr>
            <w:rFonts w:cs="Arial"/>
            <w:color w:val="000000" w:themeColor="text1"/>
          </w:rPr>
          <w:tab/>
          <w:t>Earthing method: Direct, resistance or reactance</w:t>
        </w:r>
      </w:ins>
    </w:p>
    <w:p w14:paraId="42F4BB5B" w14:textId="77777777" w:rsidR="006642F7" w:rsidRDefault="006642F7" w:rsidP="006642F7">
      <w:pPr>
        <w:pStyle w:val="Level2Text"/>
        <w:numPr>
          <w:ilvl w:val="0"/>
          <w:numId w:val="11"/>
        </w:numPr>
        <w:rPr>
          <w:ins w:id="335" w:author="Creighton, Alan" w:date="2021-11-30T12:36:00Z"/>
          <w:rFonts w:cs="Arial"/>
          <w:color w:val="000000" w:themeColor="text1"/>
        </w:rPr>
      </w:pPr>
      <w:ins w:id="336" w:author="Creighton, Alan" w:date="2021-11-30T12:36:00Z">
        <w:r w:rsidRPr="006642F7">
          <w:rPr>
            <w:rFonts w:cs="Arial"/>
            <w:color w:val="000000" w:themeColor="text1"/>
          </w:rPr>
          <w:tab/>
          <w:t xml:space="preserve">Impedance (if not directly </w:t>
        </w:r>
        <w:proofErr w:type="gramStart"/>
        <w:r w:rsidRPr="006642F7">
          <w:rPr>
            <w:rFonts w:cs="Arial"/>
            <w:color w:val="000000" w:themeColor="text1"/>
          </w:rPr>
          <w:t>earthed )</w:t>
        </w:r>
        <w:proofErr w:type="gramEnd"/>
      </w:ins>
    </w:p>
    <w:p w14:paraId="1FC53640" w14:textId="672EC197" w:rsidR="006642F7" w:rsidRDefault="006642F7" w:rsidP="006642F7">
      <w:pPr>
        <w:pStyle w:val="Level2Text"/>
        <w:rPr>
          <w:ins w:id="337" w:author="Creighton, Alan" w:date="2021-11-30T12:39:00Z"/>
          <w:rFonts w:cs="Arial"/>
          <w:color w:val="000000" w:themeColor="text1"/>
        </w:rPr>
      </w:pPr>
      <w:ins w:id="338" w:author="Creighton, Alan" w:date="2021-11-30T12:37:00Z">
        <w:r>
          <w:rPr>
            <w:rFonts w:cs="Arial"/>
            <w:color w:val="000000" w:themeColor="text1"/>
          </w:rPr>
          <w:t>d)</w:t>
        </w:r>
        <w:r>
          <w:rPr>
            <w:rFonts w:cs="Arial"/>
            <w:color w:val="000000" w:themeColor="text1"/>
          </w:rPr>
          <w:tab/>
          <w:t xml:space="preserve">For each item of </w:t>
        </w:r>
        <w:r w:rsidRPr="006642F7">
          <w:rPr>
            <w:rFonts w:cs="Arial"/>
            <w:b/>
            <w:color w:val="000000" w:themeColor="text1"/>
          </w:rPr>
          <w:t>User</w:t>
        </w:r>
      </w:ins>
      <w:ins w:id="339" w:author="Creighton, Alan" w:date="2021-11-30T12:39:00Z">
        <w:r w:rsidRPr="006642F7">
          <w:rPr>
            <w:rFonts w:cs="Arial"/>
            <w:b/>
            <w:color w:val="000000" w:themeColor="text1"/>
          </w:rPr>
          <w:t>’</w:t>
        </w:r>
      </w:ins>
      <w:ins w:id="340" w:author="Creighton, Alan" w:date="2021-11-30T12:37:00Z">
        <w:r w:rsidRPr="006642F7">
          <w:rPr>
            <w:rFonts w:cs="Arial"/>
            <w:b/>
            <w:color w:val="000000" w:themeColor="text1"/>
          </w:rPr>
          <w:t>s</w:t>
        </w:r>
        <w:r>
          <w:rPr>
            <w:rFonts w:cs="Arial"/>
            <w:color w:val="000000" w:themeColor="text1"/>
          </w:rPr>
          <w:t xml:space="preserve"> </w:t>
        </w:r>
      </w:ins>
      <w:ins w:id="341" w:author="Creighton, Alan" w:date="2021-11-30T12:40:00Z">
        <w:r>
          <w:rPr>
            <w:rFonts w:cs="Arial"/>
            <w:color w:val="000000" w:themeColor="text1"/>
          </w:rPr>
          <w:t>circuit breakers</w:t>
        </w:r>
      </w:ins>
      <w:ins w:id="342" w:author="Creighton, Alan" w:date="2021-11-30T12:37:00Z">
        <w:r>
          <w:rPr>
            <w:rFonts w:cs="Arial"/>
            <w:color w:val="000000" w:themeColor="text1"/>
          </w:rPr>
          <w:t xml:space="preserve"> installed at a </w:t>
        </w:r>
        <w:r w:rsidRPr="006642F7">
          <w:rPr>
            <w:rFonts w:cs="Arial"/>
            <w:b/>
            <w:color w:val="000000" w:themeColor="text1"/>
          </w:rPr>
          <w:t xml:space="preserve">Transmission </w:t>
        </w:r>
      </w:ins>
      <w:ins w:id="343" w:author="Creighton, Alan" w:date="2021-11-30T12:39:00Z">
        <w:r w:rsidRPr="006642F7">
          <w:rPr>
            <w:rFonts w:cs="Arial"/>
            <w:b/>
            <w:color w:val="000000" w:themeColor="text1"/>
          </w:rPr>
          <w:t>S</w:t>
        </w:r>
      </w:ins>
      <w:ins w:id="344" w:author="Creighton, Alan" w:date="2021-11-30T12:37:00Z">
        <w:r w:rsidRPr="006642F7">
          <w:rPr>
            <w:rFonts w:cs="Arial"/>
            <w:b/>
            <w:color w:val="000000" w:themeColor="text1"/>
          </w:rPr>
          <w:t>ite</w:t>
        </w:r>
        <w:r>
          <w:rPr>
            <w:rFonts w:cs="Arial"/>
            <w:color w:val="000000" w:themeColor="text1"/>
          </w:rPr>
          <w:t xml:space="preserve"> the f</w:t>
        </w:r>
      </w:ins>
      <w:ins w:id="345" w:author="Creighton, Alan" w:date="2021-11-30T12:38:00Z">
        <w:r>
          <w:rPr>
            <w:rFonts w:cs="Arial"/>
            <w:color w:val="000000" w:themeColor="text1"/>
          </w:rPr>
          <w:t>ollowing information shall be included in the model:</w:t>
        </w:r>
      </w:ins>
    </w:p>
    <w:p w14:paraId="52CF55A5" w14:textId="77777777" w:rsidR="006642F7" w:rsidRPr="00603F0F" w:rsidRDefault="006642F7" w:rsidP="00603F0F">
      <w:pPr>
        <w:pStyle w:val="Level2Text"/>
        <w:numPr>
          <w:ilvl w:val="0"/>
          <w:numId w:val="12"/>
        </w:numPr>
        <w:rPr>
          <w:ins w:id="346" w:author="Creighton, Alan" w:date="2021-11-30T12:39:00Z"/>
          <w:rFonts w:cs="Arial"/>
          <w:color w:val="000000" w:themeColor="text1"/>
        </w:rPr>
      </w:pPr>
      <w:ins w:id="347" w:author="Creighton, Alan" w:date="2021-11-30T12:39:00Z">
        <w:r w:rsidRPr="00603F0F">
          <w:rPr>
            <w:rFonts w:cs="Arial"/>
            <w:color w:val="000000" w:themeColor="text1"/>
          </w:rPr>
          <w:t>Rated voltage (kV)</w:t>
        </w:r>
      </w:ins>
    </w:p>
    <w:p w14:paraId="77158C3B" w14:textId="222E1992" w:rsidR="006642F7" w:rsidRPr="006642F7" w:rsidRDefault="006642F7" w:rsidP="00CD6189">
      <w:pPr>
        <w:pStyle w:val="Level2Text"/>
        <w:numPr>
          <w:ilvl w:val="0"/>
          <w:numId w:val="12"/>
        </w:numPr>
        <w:rPr>
          <w:ins w:id="348" w:author="Creighton, Alan" w:date="2021-11-30T12:39:00Z"/>
          <w:rFonts w:cs="Arial"/>
          <w:color w:val="000000" w:themeColor="text1"/>
        </w:rPr>
      </w:pPr>
      <w:ins w:id="349" w:author="Creighton, Alan" w:date="2021-11-30T12:39:00Z">
        <w:r w:rsidRPr="006642F7">
          <w:rPr>
            <w:rFonts w:cs="Arial"/>
            <w:color w:val="000000" w:themeColor="text1"/>
          </w:rPr>
          <w:t>Operating voltage (kV)</w:t>
        </w:r>
      </w:ins>
    </w:p>
    <w:p w14:paraId="10B1A5DA" w14:textId="5D97A8D7" w:rsidR="006642F7" w:rsidRPr="00CD6189" w:rsidRDefault="006642F7" w:rsidP="00CD6189">
      <w:pPr>
        <w:pStyle w:val="Level2Text"/>
        <w:numPr>
          <w:ilvl w:val="0"/>
          <w:numId w:val="12"/>
        </w:numPr>
        <w:rPr>
          <w:ins w:id="350" w:author="Creighton, Alan" w:date="2021-11-30T12:39:00Z"/>
          <w:rFonts w:cs="Arial"/>
          <w:color w:val="000000" w:themeColor="text1"/>
        </w:rPr>
      </w:pPr>
      <w:ins w:id="351" w:author="Creighton, Alan" w:date="2021-11-30T12:39:00Z">
        <w:r w:rsidRPr="00CD6189">
          <w:rPr>
            <w:rFonts w:cs="Arial"/>
            <w:color w:val="000000" w:themeColor="text1"/>
          </w:rPr>
          <w:t>Rated 3-phase rms short-circuit breaking current, (kA)</w:t>
        </w:r>
      </w:ins>
    </w:p>
    <w:p w14:paraId="0A345DC3" w14:textId="1E351FCB" w:rsidR="006642F7" w:rsidRPr="00CD6189" w:rsidRDefault="006642F7" w:rsidP="00CD6189">
      <w:pPr>
        <w:pStyle w:val="Level2Text"/>
        <w:numPr>
          <w:ilvl w:val="0"/>
          <w:numId w:val="12"/>
        </w:numPr>
        <w:rPr>
          <w:ins w:id="352" w:author="Creighton, Alan" w:date="2021-11-30T12:39:00Z"/>
          <w:rFonts w:cs="Arial"/>
          <w:color w:val="000000" w:themeColor="text1"/>
        </w:rPr>
      </w:pPr>
      <w:ins w:id="353" w:author="Creighton, Alan" w:date="2021-11-30T12:39:00Z">
        <w:r w:rsidRPr="00CD6189">
          <w:rPr>
            <w:rFonts w:cs="Arial"/>
            <w:color w:val="000000" w:themeColor="text1"/>
          </w:rPr>
          <w:t>Rated 1-phase rms short-circuit breaking current, (kA)</w:t>
        </w:r>
      </w:ins>
    </w:p>
    <w:p w14:paraId="15FDB2D9" w14:textId="7711607F" w:rsidR="006642F7" w:rsidRPr="00CD6189" w:rsidRDefault="006642F7" w:rsidP="00CD6189">
      <w:pPr>
        <w:pStyle w:val="Level2Text"/>
        <w:numPr>
          <w:ilvl w:val="0"/>
          <w:numId w:val="12"/>
        </w:numPr>
        <w:rPr>
          <w:ins w:id="354" w:author="Creighton, Alan" w:date="2021-11-30T12:39:00Z"/>
          <w:rFonts w:cs="Arial"/>
          <w:color w:val="000000" w:themeColor="text1"/>
        </w:rPr>
      </w:pPr>
      <w:ins w:id="355" w:author="Creighton, Alan" w:date="2021-11-30T12:39:00Z">
        <w:r w:rsidRPr="00CD6189">
          <w:rPr>
            <w:rFonts w:cs="Arial"/>
            <w:color w:val="000000" w:themeColor="text1"/>
          </w:rPr>
          <w:t>Rated 3-phase peak short-circuit making current, (kA)</w:t>
        </w:r>
      </w:ins>
    </w:p>
    <w:p w14:paraId="40C2DA5E" w14:textId="70AFD95A" w:rsidR="006642F7" w:rsidRPr="00CD6189" w:rsidRDefault="006642F7" w:rsidP="00CD6189">
      <w:pPr>
        <w:pStyle w:val="Level2Text"/>
        <w:numPr>
          <w:ilvl w:val="0"/>
          <w:numId w:val="12"/>
        </w:numPr>
        <w:rPr>
          <w:ins w:id="356" w:author="Creighton, Alan" w:date="2021-11-30T12:39:00Z"/>
          <w:rFonts w:cs="Arial"/>
          <w:color w:val="000000" w:themeColor="text1"/>
        </w:rPr>
      </w:pPr>
      <w:ins w:id="357" w:author="Creighton, Alan" w:date="2021-11-30T12:39:00Z">
        <w:r w:rsidRPr="00CD6189">
          <w:rPr>
            <w:rFonts w:cs="Arial"/>
            <w:color w:val="000000" w:themeColor="text1"/>
          </w:rPr>
          <w:t>Rated 1-phase peak short-circuit making current, (kA)</w:t>
        </w:r>
      </w:ins>
    </w:p>
    <w:p w14:paraId="0E401015" w14:textId="25323D38" w:rsidR="006642F7" w:rsidRPr="00CD6189" w:rsidRDefault="006642F7" w:rsidP="00CD6189">
      <w:pPr>
        <w:pStyle w:val="Level2Text"/>
        <w:numPr>
          <w:ilvl w:val="0"/>
          <w:numId w:val="12"/>
        </w:numPr>
        <w:rPr>
          <w:ins w:id="358" w:author="Creighton, Alan" w:date="2021-11-30T12:39:00Z"/>
          <w:rFonts w:cs="Arial"/>
          <w:color w:val="000000" w:themeColor="text1"/>
        </w:rPr>
      </w:pPr>
      <w:ins w:id="359" w:author="Creighton, Alan" w:date="2021-11-30T12:39:00Z">
        <w:r w:rsidRPr="00CD6189">
          <w:rPr>
            <w:rFonts w:cs="Arial"/>
            <w:color w:val="000000" w:themeColor="text1"/>
          </w:rPr>
          <w:t>Rated rms continuous current (A)</w:t>
        </w:r>
      </w:ins>
    </w:p>
    <w:p w14:paraId="4AB5B77E" w14:textId="13635A00" w:rsidR="006642F7" w:rsidRPr="00B35A41" w:rsidRDefault="006642F7" w:rsidP="00CD6189">
      <w:pPr>
        <w:pStyle w:val="Level2Text"/>
        <w:numPr>
          <w:ilvl w:val="0"/>
          <w:numId w:val="12"/>
        </w:numPr>
        <w:rPr>
          <w:ins w:id="360" w:author="Creighton, Alan" w:date="2021-11-30T12:39:00Z"/>
          <w:rFonts w:cs="Arial"/>
          <w:color w:val="000000" w:themeColor="text1"/>
        </w:rPr>
      </w:pPr>
      <w:ins w:id="361" w:author="Creighton, Alan" w:date="2021-11-30T12:39:00Z">
        <w:r w:rsidRPr="00CD6189">
          <w:rPr>
            <w:rFonts w:cs="Arial"/>
            <w:color w:val="000000" w:themeColor="text1"/>
          </w:rPr>
          <w:t>DC time constant applied at testing of asymmetrical breaking abilities (secs</w:t>
        </w:r>
        <w:r w:rsidRPr="00B35A41">
          <w:rPr>
            <w:rFonts w:cs="Arial"/>
            <w:color w:val="000000" w:themeColor="text1"/>
          </w:rPr>
          <w:t>)</w:t>
        </w:r>
      </w:ins>
    </w:p>
    <w:p w14:paraId="3D8C84CC" w14:textId="4F175490" w:rsidR="006642F7" w:rsidRDefault="00CD6189" w:rsidP="006642F7">
      <w:pPr>
        <w:pStyle w:val="Level2Text"/>
        <w:rPr>
          <w:ins w:id="362" w:author="Creighton, Alan" w:date="2021-11-30T12:42:00Z"/>
          <w:rFonts w:cs="Arial"/>
          <w:color w:val="000000" w:themeColor="text1"/>
        </w:rPr>
      </w:pPr>
      <w:ins w:id="363" w:author="Creighton, Alan" w:date="2021-11-30T12:40:00Z">
        <w:r w:rsidRPr="00603F0F">
          <w:rPr>
            <w:rFonts w:cs="Arial"/>
            <w:color w:val="000000" w:themeColor="text1"/>
          </w:rPr>
          <w:t>(e)</w:t>
        </w:r>
        <w:r w:rsidRPr="00603F0F">
          <w:rPr>
            <w:rFonts w:cs="Arial"/>
            <w:color w:val="000000" w:themeColor="text1"/>
          </w:rPr>
          <w:tab/>
          <w:t xml:space="preserve">For each item of </w:t>
        </w:r>
        <w:r w:rsidRPr="00603F0F">
          <w:rPr>
            <w:rFonts w:cs="Arial"/>
            <w:b/>
            <w:color w:val="000000" w:themeColor="text1"/>
          </w:rPr>
          <w:t>User’s</w:t>
        </w:r>
        <w:r w:rsidRPr="00603F0F">
          <w:rPr>
            <w:rFonts w:cs="Arial"/>
            <w:color w:val="000000" w:themeColor="text1"/>
          </w:rPr>
          <w:t xml:space="preserve"> </w:t>
        </w:r>
      </w:ins>
      <w:ins w:id="364" w:author="Creighton, Alan" w:date="2021-11-30T12:41:00Z">
        <w:r w:rsidR="00603F0F" w:rsidRPr="00603F0F">
          <w:rPr>
            <w:rFonts w:cs="Arial"/>
            <w:color w:val="000000" w:themeColor="text1"/>
          </w:rPr>
          <w:t>su</w:t>
        </w:r>
      </w:ins>
      <w:ins w:id="365" w:author="Creighton, Alan" w:date="2021-11-30T13:51:00Z">
        <w:r w:rsidR="0015607B">
          <w:rPr>
            <w:rFonts w:cs="Arial"/>
            <w:color w:val="000000" w:themeColor="text1"/>
          </w:rPr>
          <w:t>bs</w:t>
        </w:r>
      </w:ins>
      <w:ins w:id="366" w:author="Creighton, Alan" w:date="2021-11-30T12:41:00Z">
        <w:r w:rsidR="00603F0F" w:rsidRPr="00603F0F">
          <w:rPr>
            <w:rFonts w:cs="Arial"/>
            <w:color w:val="000000" w:themeColor="text1"/>
          </w:rPr>
          <w:t>tation</w:t>
        </w:r>
      </w:ins>
      <w:ins w:id="367" w:author="Creighton, Alan" w:date="2021-11-30T13:51:00Z">
        <w:r w:rsidR="0015607B">
          <w:rPr>
            <w:rFonts w:cs="Arial"/>
            <w:color w:val="000000" w:themeColor="text1"/>
          </w:rPr>
          <w:t xml:space="preserve"> </w:t>
        </w:r>
      </w:ins>
      <w:proofErr w:type="spellStart"/>
      <w:ins w:id="368" w:author="Creighton, Alan" w:date="2021-11-30T12:41:00Z">
        <w:r w:rsidR="00603F0F" w:rsidRPr="00603F0F">
          <w:rPr>
            <w:rFonts w:cs="Arial"/>
            <w:color w:val="000000" w:themeColor="text1"/>
          </w:rPr>
          <w:t>infrastructre</w:t>
        </w:r>
        <w:proofErr w:type="spellEnd"/>
        <w:r w:rsidR="00603F0F" w:rsidRPr="00603F0F">
          <w:rPr>
            <w:rFonts w:cs="Arial"/>
            <w:color w:val="000000" w:themeColor="text1"/>
          </w:rPr>
          <w:t xml:space="preserve"> (</w:t>
        </w:r>
      </w:ins>
      <w:ins w:id="369" w:author="Creighton, Alan" w:date="2021-11-30T12:42:00Z">
        <w:r w:rsidR="00603F0F" w:rsidRPr="00603F0F">
          <w:rPr>
            <w:rFonts w:cs="Arial"/>
            <w:color w:val="000000" w:themeColor="text1"/>
          </w:rPr>
          <w:t xml:space="preserve">including, but not limited to, switch disconnectors, disconnectors, current transformers, line traps, busbars, through bushings, </w:t>
        </w:r>
        <w:proofErr w:type="spellStart"/>
        <w:r w:rsidR="00603F0F" w:rsidRPr="00603F0F">
          <w:rPr>
            <w:rFonts w:cs="Arial"/>
            <w:color w:val="000000" w:themeColor="text1"/>
          </w:rPr>
          <w:t>etc</w:t>
        </w:r>
        <w:proofErr w:type="spellEnd"/>
        <w:proofErr w:type="gramStart"/>
        <w:r w:rsidR="00603F0F" w:rsidRPr="00603F0F">
          <w:rPr>
            <w:rFonts w:cs="Arial"/>
            <w:color w:val="000000" w:themeColor="text1"/>
          </w:rPr>
          <w:t>):-</w:t>
        </w:r>
      </w:ins>
      <w:proofErr w:type="gramEnd"/>
      <w:ins w:id="370" w:author="Creighton, Alan" w:date="2021-11-30T12:40:00Z">
        <w:r w:rsidRPr="00603F0F">
          <w:rPr>
            <w:rFonts w:cs="Arial"/>
            <w:color w:val="000000" w:themeColor="text1"/>
          </w:rPr>
          <w:t xml:space="preserve"> installed at a </w:t>
        </w:r>
        <w:r w:rsidRPr="00603F0F">
          <w:rPr>
            <w:rFonts w:cs="Arial"/>
            <w:b/>
            <w:color w:val="000000" w:themeColor="text1"/>
          </w:rPr>
          <w:t>Transmission Site</w:t>
        </w:r>
        <w:r w:rsidRPr="00603F0F">
          <w:rPr>
            <w:rFonts w:cs="Arial"/>
            <w:color w:val="000000" w:themeColor="text1"/>
          </w:rPr>
          <w:t xml:space="preserve"> the following information shall be included in the model:</w:t>
        </w:r>
      </w:ins>
    </w:p>
    <w:p w14:paraId="7974CEC0" w14:textId="77777777" w:rsidR="00603F0F" w:rsidRPr="00603F0F" w:rsidRDefault="00603F0F" w:rsidP="00603F0F">
      <w:pPr>
        <w:pStyle w:val="Level2Text"/>
        <w:numPr>
          <w:ilvl w:val="0"/>
          <w:numId w:val="13"/>
        </w:numPr>
        <w:rPr>
          <w:ins w:id="371" w:author="Creighton, Alan" w:date="2021-11-30T12:42:00Z"/>
          <w:rFonts w:cs="Arial"/>
          <w:color w:val="000000" w:themeColor="text1"/>
        </w:rPr>
      </w:pPr>
      <w:ins w:id="372" w:author="Creighton, Alan" w:date="2021-11-30T12:42:00Z">
        <w:r w:rsidRPr="00603F0F">
          <w:rPr>
            <w:rFonts w:cs="Arial"/>
            <w:color w:val="000000" w:themeColor="text1"/>
          </w:rPr>
          <w:tab/>
          <w:t>Rated 3-phase rms short-circuit withstand current (kA)</w:t>
        </w:r>
      </w:ins>
    </w:p>
    <w:p w14:paraId="112C8BC5" w14:textId="77777777" w:rsidR="00603F0F" w:rsidRPr="00603F0F" w:rsidRDefault="00603F0F" w:rsidP="00603F0F">
      <w:pPr>
        <w:pStyle w:val="Level2Text"/>
        <w:numPr>
          <w:ilvl w:val="0"/>
          <w:numId w:val="13"/>
        </w:numPr>
        <w:rPr>
          <w:ins w:id="373" w:author="Creighton, Alan" w:date="2021-11-30T12:42:00Z"/>
          <w:rFonts w:cs="Arial"/>
          <w:color w:val="000000" w:themeColor="text1"/>
        </w:rPr>
      </w:pPr>
      <w:ins w:id="374" w:author="Creighton, Alan" w:date="2021-11-30T12:42:00Z">
        <w:r w:rsidRPr="00603F0F">
          <w:rPr>
            <w:rFonts w:cs="Arial"/>
            <w:color w:val="000000" w:themeColor="text1"/>
          </w:rPr>
          <w:tab/>
          <w:t>Rated 1-phase rms short-circuit withstand current (kA).</w:t>
        </w:r>
      </w:ins>
    </w:p>
    <w:p w14:paraId="74FACD52" w14:textId="77777777" w:rsidR="00603F0F" w:rsidRPr="00603F0F" w:rsidRDefault="00603F0F" w:rsidP="00603F0F">
      <w:pPr>
        <w:pStyle w:val="Level2Text"/>
        <w:numPr>
          <w:ilvl w:val="0"/>
          <w:numId w:val="13"/>
        </w:numPr>
        <w:rPr>
          <w:ins w:id="375" w:author="Creighton, Alan" w:date="2021-11-30T12:42:00Z"/>
          <w:rFonts w:cs="Arial"/>
          <w:color w:val="000000" w:themeColor="text1"/>
        </w:rPr>
      </w:pPr>
      <w:ins w:id="376" w:author="Creighton, Alan" w:date="2021-11-30T12:42:00Z">
        <w:r w:rsidRPr="00603F0F">
          <w:rPr>
            <w:rFonts w:cs="Arial"/>
            <w:color w:val="000000" w:themeColor="text1"/>
          </w:rPr>
          <w:tab/>
          <w:t>Rated 3-phase short-circuit peak withstand current (kA)</w:t>
        </w:r>
      </w:ins>
    </w:p>
    <w:p w14:paraId="54A3AAF0" w14:textId="77777777" w:rsidR="00603F0F" w:rsidRPr="00603F0F" w:rsidRDefault="00603F0F" w:rsidP="00603F0F">
      <w:pPr>
        <w:pStyle w:val="Level2Text"/>
        <w:numPr>
          <w:ilvl w:val="0"/>
          <w:numId w:val="13"/>
        </w:numPr>
        <w:rPr>
          <w:ins w:id="377" w:author="Creighton, Alan" w:date="2021-11-30T12:42:00Z"/>
          <w:rFonts w:cs="Arial"/>
          <w:color w:val="000000" w:themeColor="text1"/>
        </w:rPr>
      </w:pPr>
      <w:ins w:id="378" w:author="Creighton, Alan" w:date="2021-11-30T12:42:00Z">
        <w:r w:rsidRPr="00603F0F">
          <w:rPr>
            <w:rFonts w:cs="Arial"/>
            <w:color w:val="000000" w:themeColor="text1"/>
          </w:rPr>
          <w:tab/>
          <w:t>Rated 1- phase short-circuit peak withstand current (kA)</w:t>
        </w:r>
      </w:ins>
    </w:p>
    <w:p w14:paraId="25E1A576" w14:textId="77777777" w:rsidR="00603F0F" w:rsidRPr="00603F0F" w:rsidRDefault="00603F0F" w:rsidP="00603F0F">
      <w:pPr>
        <w:pStyle w:val="Level2Text"/>
        <w:numPr>
          <w:ilvl w:val="0"/>
          <w:numId w:val="13"/>
        </w:numPr>
        <w:rPr>
          <w:ins w:id="379" w:author="Creighton, Alan" w:date="2021-11-30T12:42:00Z"/>
          <w:rFonts w:cs="Arial"/>
          <w:color w:val="000000" w:themeColor="text1"/>
        </w:rPr>
      </w:pPr>
      <w:ins w:id="380" w:author="Creighton, Alan" w:date="2021-11-30T12:42:00Z">
        <w:r w:rsidRPr="00603F0F">
          <w:rPr>
            <w:rFonts w:cs="Arial"/>
            <w:color w:val="000000" w:themeColor="text1"/>
          </w:rPr>
          <w:tab/>
          <w:t xml:space="preserve">Rated duration of short circuit </w:t>
        </w:r>
        <w:proofErr w:type="gramStart"/>
        <w:r w:rsidRPr="00603F0F">
          <w:rPr>
            <w:rFonts w:cs="Arial"/>
            <w:color w:val="000000" w:themeColor="text1"/>
          </w:rPr>
          <w:t>withstand</w:t>
        </w:r>
        <w:proofErr w:type="gramEnd"/>
        <w:r w:rsidRPr="00603F0F">
          <w:rPr>
            <w:rFonts w:cs="Arial"/>
            <w:color w:val="000000" w:themeColor="text1"/>
          </w:rPr>
          <w:t xml:space="preserve"> (secs)</w:t>
        </w:r>
      </w:ins>
    </w:p>
    <w:p w14:paraId="5C956566" w14:textId="77777777" w:rsidR="00603F0F" w:rsidRPr="00603F0F" w:rsidRDefault="00603F0F" w:rsidP="00603F0F">
      <w:pPr>
        <w:pStyle w:val="Level2Text"/>
        <w:numPr>
          <w:ilvl w:val="0"/>
          <w:numId w:val="13"/>
        </w:numPr>
        <w:rPr>
          <w:ins w:id="381" w:author="Creighton, Alan" w:date="2021-11-30T12:42:00Z"/>
          <w:rFonts w:cs="Arial"/>
          <w:color w:val="000000" w:themeColor="text1"/>
        </w:rPr>
      </w:pPr>
      <w:ins w:id="382" w:author="Creighton, Alan" w:date="2021-11-30T12:42:00Z">
        <w:r w:rsidRPr="00603F0F">
          <w:rPr>
            <w:rFonts w:cs="Arial"/>
            <w:color w:val="000000" w:themeColor="text1"/>
          </w:rPr>
          <w:tab/>
          <w:t>Rated rms continuous current (A)</w:t>
        </w:r>
      </w:ins>
    </w:p>
    <w:p w14:paraId="6A5FE979" w14:textId="6F11F428" w:rsidR="00603F0F" w:rsidRPr="00B35A41" w:rsidRDefault="00603F0F" w:rsidP="00603F0F">
      <w:pPr>
        <w:pStyle w:val="Level2Text"/>
        <w:ind w:left="1483" w:firstLine="0"/>
        <w:rPr>
          <w:ins w:id="383" w:author="Creighton, Alan" w:date="2021-11-30T12:42:00Z"/>
          <w:rFonts w:cs="Arial"/>
          <w:color w:val="000000" w:themeColor="text1"/>
        </w:rPr>
      </w:pPr>
      <w:ins w:id="384" w:author="Creighton, Alan" w:date="2021-11-30T12:42:00Z">
        <w:r w:rsidRPr="00603F0F">
          <w:rPr>
            <w:rFonts w:cs="Arial"/>
            <w:color w:val="000000" w:themeColor="text1"/>
          </w:rPr>
          <w:t>A single value for the entire substation may be supplied, provided it represents the most restrictive item of current carrying apparatus.</w:t>
        </w:r>
      </w:ins>
    </w:p>
    <w:p w14:paraId="76FDA2E1" w14:textId="0A7CA975" w:rsidR="00603F0F" w:rsidRDefault="005E0B52" w:rsidP="0015607B">
      <w:pPr>
        <w:pStyle w:val="Level2Text"/>
        <w:tabs>
          <w:tab w:val="clear" w:pos="1843"/>
          <w:tab w:val="left" w:pos="1418"/>
        </w:tabs>
        <w:ind w:left="1418" w:hanging="1418"/>
        <w:rPr>
          <w:ins w:id="385" w:author="Creighton, Alan" w:date="2021-11-30T14:25:00Z"/>
        </w:rPr>
      </w:pPr>
      <w:ins w:id="386" w:author="Creighton, Alan" w:date="2021-11-30T13:00:00Z">
        <w:r>
          <w:t>PC.9.7.</w:t>
        </w:r>
        <w:r w:rsidRPr="005E0B52">
          <w:t>4</w:t>
        </w:r>
        <w:r w:rsidRPr="005E0B52">
          <w:tab/>
        </w:r>
        <w:commentRangeStart w:id="387"/>
        <w:commentRangeStart w:id="388"/>
        <w:r w:rsidRPr="005E0B52">
          <w:t xml:space="preserve">Data related to </w:t>
        </w:r>
        <w:r>
          <w:t>embedded generation</w:t>
        </w:r>
        <w:commentRangeEnd w:id="387"/>
        <w:r>
          <w:rPr>
            <w:rStyle w:val="CommentReference"/>
            <w:lang w:val="en-GB"/>
          </w:rPr>
          <w:commentReference w:id="387"/>
        </w:r>
      </w:ins>
      <w:commentRangeEnd w:id="388"/>
      <w:r w:rsidR="00540402">
        <w:rPr>
          <w:rStyle w:val="CommentReference"/>
          <w:lang w:val="en-GB"/>
        </w:rPr>
        <w:commentReference w:id="388"/>
      </w:r>
      <w:ins w:id="389" w:author="Creighton, Alan" w:date="2021-11-30T13:52:00Z">
        <w:r w:rsidR="0015607B">
          <w:t xml:space="preserve"> </w:t>
        </w:r>
        <w:r w:rsidR="0015607B" w:rsidRPr="005E0B52">
          <w:t xml:space="preserve">to be included within the </w:t>
        </w:r>
        <w:r w:rsidR="0015607B" w:rsidRPr="005E0B52">
          <w:rPr>
            <w:b/>
          </w:rPr>
          <w:t>Network Operator’s System</w:t>
        </w:r>
        <w:r w:rsidR="0015607B" w:rsidRPr="005E0B52">
          <w:t xml:space="preserve"> model</w:t>
        </w:r>
      </w:ins>
    </w:p>
    <w:p w14:paraId="5301F1EE" w14:textId="26CA6C43" w:rsidR="00C83DE1" w:rsidRDefault="00C83DE1" w:rsidP="00C83DE1">
      <w:pPr>
        <w:pStyle w:val="Level2Text"/>
        <w:tabs>
          <w:tab w:val="clear" w:pos="1843"/>
          <w:tab w:val="left" w:pos="1418"/>
        </w:tabs>
        <w:ind w:left="1418" w:hanging="1418"/>
        <w:rPr>
          <w:ins w:id="390" w:author="Creighton, Alan" w:date="2021-11-30T14:31:00Z"/>
          <w:b/>
        </w:rPr>
      </w:pPr>
      <w:ins w:id="391" w:author="Creighton, Alan" w:date="2021-11-30T14:25:00Z">
        <w:r>
          <w:t>PC.9.7.</w:t>
        </w:r>
        <w:r w:rsidRPr="005E0B52">
          <w:t>4</w:t>
        </w:r>
        <w:r>
          <w:t>.1</w:t>
        </w:r>
        <w:r w:rsidRPr="005E0B52">
          <w:tab/>
        </w:r>
        <w:r>
          <w:t xml:space="preserve">(Initial suggestions) </w:t>
        </w:r>
      </w:ins>
      <w:ins w:id="392" w:author="Creighton, Alan" w:date="2021-11-30T14:26:00Z">
        <w:r w:rsidRPr="00C83DE1">
          <w:rPr>
            <w:b/>
          </w:rPr>
          <w:t>Embedded Small Power Stations</w:t>
        </w:r>
        <w:r>
          <w:t xml:space="preserve"> and </w:t>
        </w:r>
        <w:r w:rsidRPr="00C83DE1">
          <w:rPr>
            <w:b/>
          </w:rPr>
          <w:t>Embedded Medium Power Stations</w:t>
        </w:r>
        <w:r>
          <w:t xml:space="preserve"> </w:t>
        </w:r>
      </w:ins>
      <w:ins w:id="393" w:author="Creighton, Alan" w:date="2021-11-30T14:29:00Z">
        <w:r>
          <w:t xml:space="preserve">connected to the </w:t>
        </w:r>
      </w:ins>
      <w:ins w:id="394" w:author="Creighton, Alan" w:date="2021-11-30T14:31:00Z">
        <w:r>
          <w:rPr>
            <w:b/>
          </w:rPr>
          <w:t>S</w:t>
        </w:r>
      </w:ins>
      <w:ins w:id="395" w:author="Creighton, Alan" w:date="2021-11-30T14:29:00Z">
        <w:r>
          <w:rPr>
            <w:b/>
          </w:rPr>
          <w:t xml:space="preserve">ub-transmission </w:t>
        </w:r>
      </w:ins>
      <w:ins w:id="396" w:author="Creighton, Alan" w:date="2021-11-30T14:31:00Z">
        <w:r>
          <w:rPr>
            <w:b/>
          </w:rPr>
          <w:t>S</w:t>
        </w:r>
      </w:ins>
      <w:ins w:id="397" w:author="Creighton, Alan" w:date="2021-11-30T14:29:00Z">
        <w:r w:rsidRPr="00C83DE1">
          <w:rPr>
            <w:b/>
          </w:rPr>
          <w:t>ystem</w:t>
        </w:r>
        <w:r>
          <w:t xml:space="preserve"> </w:t>
        </w:r>
      </w:ins>
      <w:ins w:id="398" w:author="Creighton, Alan" w:date="2021-11-30T14:32:00Z">
        <w:r w:rsidR="009000AC">
          <w:t>shall</w:t>
        </w:r>
      </w:ins>
      <w:ins w:id="399" w:author="Creighton, Alan" w:date="2021-11-30T14:29:00Z">
        <w:r>
          <w:t xml:space="preserve"> be modelled as </w:t>
        </w:r>
      </w:ins>
      <w:r>
        <w:t>i</w:t>
      </w:r>
      <w:ins w:id="400" w:author="Creighton, Alan" w:date="2021-11-30T14:29:00Z">
        <w:r>
          <w:t xml:space="preserve">ndividual </w:t>
        </w:r>
        <w:r w:rsidRPr="00C83DE1">
          <w:rPr>
            <w:b/>
          </w:rPr>
          <w:t>Power Stations</w:t>
        </w:r>
        <w:r>
          <w:t xml:space="preserve"> connecte</w:t>
        </w:r>
      </w:ins>
      <w:ins w:id="401" w:author="Creighton, Alan" w:date="2021-11-30T14:30:00Z">
        <w:r>
          <w:t>d</w:t>
        </w:r>
      </w:ins>
      <w:ins w:id="402" w:author="Creighton, Alan" w:date="2021-11-30T14:29:00Z">
        <w:r>
          <w:t xml:space="preserve"> </w:t>
        </w:r>
      </w:ins>
      <w:ins w:id="403" w:author="Creighton, Alan" w:date="2021-11-30T14:30:00Z">
        <w:r>
          <w:t>to the</w:t>
        </w:r>
      </w:ins>
      <w:ins w:id="404" w:author="Creighton, Alan" w:date="2021-11-30T14:29:00Z">
        <w:r>
          <w:t xml:space="preserve"> </w:t>
        </w:r>
      </w:ins>
      <w:ins w:id="405" w:author="Creighton, Alan" w:date="2021-11-30T14:31:00Z">
        <w:r>
          <w:rPr>
            <w:b/>
          </w:rPr>
          <w:t>S</w:t>
        </w:r>
      </w:ins>
      <w:ins w:id="406" w:author="Creighton, Alan" w:date="2021-11-30T14:30:00Z">
        <w:r>
          <w:rPr>
            <w:b/>
          </w:rPr>
          <w:t xml:space="preserve">ub-transmission </w:t>
        </w:r>
      </w:ins>
      <w:ins w:id="407" w:author="Creighton, Alan" w:date="2021-11-30T14:31:00Z">
        <w:r>
          <w:rPr>
            <w:b/>
          </w:rPr>
          <w:t>S</w:t>
        </w:r>
      </w:ins>
      <w:ins w:id="408" w:author="Creighton, Alan" w:date="2021-11-30T14:30:00Z">
        <w:r w:rsidRPr="00C83DE1">
          <w:rPr>
            <w:b/>
          </w:rPr>
          <w:t>ystem</w:t>
        </w:r>
      </w:ins>
      <w:ins w:id="409" w:author="Creighton, Alan" w:date="2021-11-30T14:31:00Z">
        <w:r w:rsidRPr="009000AC">
          <w:t>.</w:t>
        </w:r>
      </w:ins>
    </w:p>
    <w:p w14:paraId="01BA02E6" w14:textId="16DEF288" w:rsidR="009000AC" w:rsidRDefault="009000AC" w:rsidP="009000AC">
      <w:pPr>
        <w:pStyle w:val="Level2Text"/>
        <w:tabs>
          <w:tab w:val="clear" w:pos="1843"/>
          <w:tab w:val="left" w:pos="1418"/>
        </w:tabs>
        <w:ind w:left="1418" w:hanging="1418"/>
        <w:rPr>
          <w:ins w:id="410" w:author="Creighton, Alan" w:date="2021-11-30T14:34:00Z"/>
        </w:rPr>
      </w:pPr>
      <w:ins w:id="411" w:author="Creighton, Alan" w:date="2021-11-30T14:31:00Z">
        <w:r>
          <w:t>PC.9.7.</w:t>
        </w:r>
        <w:r w:rsidRPr="005E0B52">
          <w:t>4</w:t>
        </w:r>
        <w:r>
          <w:t>.</w:t>
        </w:r>
      </w:ins>
      <w:ins w:id="412" w:author="Creighton, Alan" w:date="2021-11-30T14:32:00Z">
        <w:r>
          <w:t>2</w:t>
        </w:r>
      </w:ins>
      <w:ins w:id="413" w:author="Creighton, Alan" w:date="2021-11-30T14:31:00Z">
        <w:r w:rsidRPr="005E0B52">
          <w:tab/>
        </w:r>
        <w:r>
          <w:t xml:space="preserve">(Initial suggestions) </w:t>
        </w:r>
        <w:r w:rsidRPr="00C83DE1">
          <w:rPr>
            <w:b/>
          </w:rPr>
          <w:t>Embedded Power Stations</w:t>
        </w:r>
        <w:r>
          <w:t xml:space="preserve"> connected to </w:t>
        </w:r>
      </w:ins>
      <w:ins w:id="414" w:author="Creighton, Alan" w:date="2021-11-30T14:32:00Z">
        <w:r>
          <w:t xml:space="preserve">a voltage level less than that of the </w:t>
        </w:r>
      </w:ins>
      <w:ins w:id="415" w:author="Creighton, Alan" w:date="2021-11-30T14:31:00Z">
        <w:r>
          <w:rPr>
            <w:b/>
          </w:rPr>
          <w:t>Sub-transmission S</w:t>
        </w:r>
        <w:r w:rsidRPr="00C83DE1">
          <w:rPr>
            <w:b/>
          </w:rPr>
          <w:t>ystem</w:t>
        </w:r>
        <w:r>
          <w:t xml:space="preserve"> to be </w:t>
        </w:r>
      </w:ins>
      <w:ins w:id="416" w:author="Creighton, Alan" w:date="2021-11-30T14:32:00Z">
        <w:r>
          <w:t xml:space="preserve">as </w:t>
        </w:r>
      </w:ins>
      <w:ins w:id="417" w:author="Creighton, Alan" w:date="2021-11-30T14:33:00Z">
        <w:r>
          <w:t xml:space="preserve">an </w:t>
        </w:r>
      </w:ins>
      <w:ins w:id="418" w:author="Creighton, Alan" w:date="2021-11-30T14:32:00Z">
        <w:r>
          <w:t>equivalent</w:t>
        </w:r>
      </w:ins>
      <w:ins w:id="419" w:author="Creighton, Alan" w:date="2021-11-30T14:31:00Z">
        <w:r>
          <w:t xml:space="preserve"> </w:t>
        </w:r>
        <w:r w:rsidRPr="00C83DE1">
          <w:rPr>
            <w:b/>
          </w:rPr>
          <w:t>Power Stations</w:t>
        </w:r>
        <w:r>
          <w:t xml:space="preserve"> connected to the </w:t>
        </w:r>
      </w:ins>
      <w:proofErr w:type="spellStart"/>
      <w:ins w:id="420" w:author="Creighton, Alan" w:date="2021-11-30T14:33:00Z">
        <w:r>
          <w:t>the</w:t>
        </w:r>
        <w:proofErr w:type="spellEnd"/>
        <w:r>
          <w:t xml:space="preserve"> relevant </w:t>
        </w:r>
      </w:ins>
      <w:ins w:id="421" w:author="Creighton, Alan" w:date="2021-11-30T14:31:00Z">
        <w:r>
          <w:rPr>
            <w:b/>
          </w:rPr>
          <w:t>Sub-transmission S</w:t>
        </w:r>
        <w:r w:rsidRPr="00C83DE1">
          <w:rPr>
            <w:b/>
          </w:rPr>
          <w:t>ystem</w:t>
        </w:r>
      </w:ins>
      <w:ins w:id="422" w:author="Creighton, Alan" w:date="2021-11-30T14:33:00Z">
        <w:r w:rsidRPr="009000AC">
          <w:t xml:space="preserve"> substation</w:t>
        </w:r>
      </w:ins>
      <w:ins w:id="423" w:author="Creighton, Alan" w:date="2021-11-30T14:31:00Z">
        <w:r w:rsidRPr="009000AC">
          <w:t>.</w:t>
        </w:r>
      </w:ins>
    </w:p>
    <w:p w14:paraId="64171197" w14:textId="6E312E63" w:rsidR="009000AC" w:rsidRDefault="009000AC" w:rsidP="009000AC">
      <w:pPr>
        <w:pStyle w:val="Level2Text"/>
        <w:tabs>
          <w:tab w:val="clear" w:pos="1843"/>
          <w:tab w:val="left" w:pos="1418"/>
        </w:tabs>
        <w:ind w:left="1418" w:hanging="1418"/>
        <w:rPr>
          <w:ins w:id="424" w:author="Creighton, Alan" w:date="2021-11-30T14:34:00Z"/>
          <w:b/>
        </w:rPr>
      </w:pPr>
      <w:ins w:id="425" w:author="Creighton, Alan" w:date="2021-11-30T14:34:00Z">
        <w:r>
          <w:t>PC.9.7.</w:t>
        </w:r>
        <w:r w:rsidRPr="005E0B52">
          <w:t>4</w:t>
        </w:r>
        <w:r>
          <w:t>.1</w:t>
        </w:r>
        <w:r w:rsidRPr="005E0B52">
          <w:tab/>
        </w:r>
        <w:r>
          <w:t xml:space="preserve">(Initial suggestions) </w:t>
        </w:r>
        <w:r w:rsidRPr="00C83DE1">
          <w:rPr>
            <w:b/>
          </w:rPr>
          <w:t xml:space="preserve">Embedded </w:t>
        </w:r>
        <w:r>
          <w:rPr>
            <w:b/>
          </w:rPr>
          <w:t>Large</w:t>
        </w:r>
        <w:r w:rsidRPr="00C83DE1">
          <w:rPr>
            <w:b/>
          </w:rPr>
          <w:t xml:space="preserve"> Power Stations</w:t>
        </w:r>
        <w:r>
          <w:t xml:space="preserve"> connected to the </w:t>
        </w:r>
        <w:commentRangeStart w:id="426"/>
        <w:commentRangeStart w:id="427"/>
        <w:r w:rsidRPr="009000AC">
          <w:rPr>
            <w:b/>
          </w:rPr>
          <w:t>Network Operator’s</w:t>
        </w:r>
        <w:r>
          <w:t xml:space="preserve"> </w:t>
        </w:r>
      </w:ins>
      <w:commentRangeEnd w:id="426"/>
      <w:ins w:id="428" w:author="Creighton, Alan" w:date="2021-11-30T14:38:00Z">
        <w:r>
          <w:rPr>
            <w:rStyle w:val="CommentReference"/>
            <w:lang w:val="en-GB"/>
          </w:rPr>
          <w:commentReference w:id="426"/>
        </w:r>
      </w:ins>
      <w:commentRangeEnd w:id="427"/>
      <w:r w:rsidR="007D5D52">
        <w:rPr>
          <w:rStyle w:val="CommentReference"/>
          <w:lang w:val="en-GB"/>
        </w:rPr>
        <w:commentReference w:id="427"/>
      </w:r>
      <w:ins w:id="429" w:author="Creighton, Alan" w:date="2021-11-30T14:34:00Z">
        <w:r>
          <w:t xml:space="preserve">System </w:t>
        </w:r>
      </w:ins>
      <w:ins w:id="430" w:author="Creighton, Alan" w:date="2021-11-30T14:35:00Z">
        <w:r>
          <w:t>s</w:t>
        </w:r>
      </w:ins>
      <w:ins w:id="431" w:author="Creighton, Alan" w:date="2021-11-30T14:34:00Z">
        <w:r>
          <w:t xml:space="preserve">hall </w:t>
        </w:r>
      </w:ins>
      <w:ins w:id="432" w:author="Creighton, Alan" w:date="2021-11-30T14:35:00Z">
        <w:r>
          <w:t xml:space="preserve">not be included in the </w:t>
        </w:r>
        <w:r w:rsidRPr="009000AC">
          <w:rPr>
            <w:b/>
          </w:rPr>
          <w:t>Network Operator’s</w:t>
        </w:r>
        <w:r>
          <w:t xml:space="preserve"> model</w:t>
        </w:r>
      </w:ins>
      <w:ins w:id="433" w:author="Creighton, Alan" w:date="2021-11-30T14:34:00Z">
        <w:r w:rsidRPr="009000AC">
          <w:t>.</w:t>
        </w:r>
      </w:ins>
    </w:p>
    <w:p w14:paraId="28E4349A" w14:textId="32F8232F" w:rsidR="005E0B52" w:rsidRPr="005E0B52" w:rsidRDefault="005E0B52" w:rsidP="005E0B52">
      <w:pPr>
        <w:pStyle w:val="Level1Text"/>
        <w:tabs>
          <w:tab w:val="clear" w:pos="1418"/>
        </w:tabs>
        <w:rPr>
          <w:ins w:id="434" w:author="Creighton, Alan" w:date="2021-11-30T12:53:00Z"/>
        </w:rPr>
      </w:pPr>
      <w:ins w:id="435" w:author="Creighton, Alan" w:date="2021-11-30T12:53:00Z">
        <w:r>
          <w:t>PC.9.7.</w:t>
        </w:r>
      </w:ins>
      <w:ins w:id="436" w:author="Creighton, Alan" w:date="2021-11-30T13:00:00Z">
        <w:r>
          <w:t>5</w:t>
        </w:r>
      </w:ins>
      <w:ins w:id="437" w:author="Creighton, Alan" w:date="2021-11-30T12:53:00Z">
        <w:r w:rsidRPr="005E0B52">
          <w:tab/>
        </w:r>
      </w:ins>
      <w:ins w:id="438" w:author="Creighton, Alan" w:date="2021-11-30T12:54:00Z">
        <w:r w:rsidRPr="005E0B52">
          <w:t>Data related to equivalent lumped system susceptance</w:t>
        </w:r>
      </w:ins>
      <w:ins w:id="439" w:author="Creighton, Alan" w:date="2021-11-30T12:55:00Z">
        <w:r w:rsidRPr="005E0B52">
          <w:t xml:space="preserve"> t</w:t>
        </w:r>
      </w:ins>
      <w:ins w:id="440" w:author="Creighton, Alan" w:date="2021-11-30T12:53:00Z">
        <w:r w:rsidRPr="005E0B52">
          <w:t>o be included within</w:t>
        </w:r>
        <w:commentRangeStart w:id="441"/>
        <w:commentRangeStart w:id="442"/>
        <w:commentRangeEnd w:id="441"/>
        <w:r w:rsidRPr="005E0B52">
          <w:rPr>
            <w:rStyle w:val="CommentReference"/>
            <w:color w:val="auto"/>
            <w:lang w:val="en-GB"/>
          </w:rPr>
          <w:commentReference w:id="441"/>
        </w:r>
      </w:ins>
      <w:commentRangeEnd w:id="442"/>
      <w:r w:rsidR="00C654E9">
        <w:rPr>
          <w:rStyle w:val="CommentReference"/>
          <w:color w:val="auto"/>
          <w:lang w:val="en-GB"/>
        </w:rPr>
        <w:commentReference w:id="442"/>
      </w:r>
      <w:ins w:id="443" w:author="Creighton, Alan" w:date="2021-11-30T12:53:00Z">
        <w:r w:rsidRPr="005E0B52">
          <w:t xml:space="preserve"> the </w:t>
        </w:r>
        <w:r w:rsidRPr="005E0B52">
          <w:rPr>
            <w:b/>
          </w:rPr>
          <w:t>Network Operator’s System</w:t>
        </w:r>
        <w:r w:rsidRPr="005E0B52">
          <w:t xml:space="preserve"> model:</w:t>
        </w:r>
      </w:ins>
    </w:p>
    <w:p w14:paraId="6183831C" w14:textId="77777777" w:rsidR="005E0B52" w:rsidRPr="005E0B52" w:rsidRDefault="005E0B52" w:rsidP="005E0B52">
      <w:pPr>
        <w:pStyle w:val="Level1Text"/>
        <w:ind w:firstLine="0"/>
        <w:rPr>
          <w:ins w:id="444" w:author="Creighton, Alan" w:date="2021-11-30T12:55:00Z"/>
          <w:rFonts w:cs="Arial"/>
          <w:color w:val="000000" w:themeColor="text1"/>
        </w:rPr>
      </w:pPr>
      <w:ins w:id="445" w:author="Creighton, Alan" w:date="2021-11-30T12:55:00Z">
        <w:r w:rsidRPr="005E0B52">
          <w:rPr>
            <w:rFonts w:cs="Arial"/>
            <w:color w:val="000000" w:themeColor="text1"/>
          </w:rPr>
          <w:t xml:space="preserve">For all parts of the </w:t>
        </w:r>
        <w:r w:rsidRPr="005E0B52">
          <w:rPr>
            <w:rFonts w:cs="Arial"/>
            <w:b/>
            <w:color w:val="000000" w:themeColor="text1"/>
          </w:rPr>
          <w:t xml:space="preserve">User’s </w:t>
        </w:r>
        <w:proofErr w:type="spellStart"/>
        <w:r w:rsidRPr="005E0B52">
          <w:rPr>
            <w:rFonts w:cs="Arial"/>
            <w:b/>
            <w:color w:val="000000" w:themeColor="text1"/>
          </w:rPr>
          <w:t>Subtransmission</w:t>
        </w:r>
        <w:proofErr w:type="spellEnd"/>
        <w:r w:rsidRPr="005E0B52">
          <w:rPr>
            <w:rFonts w:cs="Arial"/>
            <w:b/>
            <w:color w:val="000000" w:themeColor="text1"/>
          </w:rPr>
          <w:t xml:space="preserve"> System </w:t>
        </w:r>
        <w:r w:rsidRPr="005E0B52">
          <w:rPr>
            <w:rFonts w:cs="Arial"/>
            <w:color w:val="000000" w:themeColor="text1"/>
          </w:rPr>
          <w:t>(and any</w:t>
        </w:r>
        <w:r w:rsidRPr="005E0B52">
          <w:rPr>
            <w:rFonts w:cs="Arial"/>
            <w:b/>
            <w:color w:val="000000" w:themeColor="text1"/>
          </w:rPr>
          <w:t xml:space="preserve"> OTSUA</w:t>
        </w:r>
        <w:r w:rsidRPr="005E0B52">
          <w:rPr>
            <w:rFonts w:cs="Arial"/>
            <w:color w:val="000000" w:themeColor="text1"/>
          </w:rPr>
          <w:t xml:space="preserve">) which are not included in the </w:t>
        </w:r>
        <w:r w:rsidRPr="005E0B52">
          <w:rPr>
            <w:rFonts w:cs="Arial"/>
            <w:b/>
            <w:color w:val="000000" w:themeColor="text1"/>
          </w:rPr>
          <w:t>Single Line Diagram</w:t>
        </w:r>
        <w:r w:rsidRPr="005E0B52">
          <w:rPr>
            <w:rFonts w:cs="Arial"/>
            <w:color w:val="000000" w:themeColor="text1"/>
          </w:rPr>
          <w:t xml:space="preserve"> provided under PC.A.2.2.1, each</w:t>
        </w:r>
        <w:r w:rsidRPr="005E0B52">
          <w:rPr>
            <w:rFonts w:cs="Arial"/>
            <w:b/>
            <w:color w:val="000000" w:themeColor="text1"/>
          </w:rPr>
          <w:t xml:space="preserve"> User</w:t>
        </w:r>
        <w:r w:rsidRPr="005E0B52">
          <w:rPr>
            <w:rFonts w:cs="Arial"/>
            <w:color w:val="000000" w:themeColor="text1"/>
          </w:rPr>
          <w:t xml:space="preserve"> shall provide the equivalent lumped shunt susceptance at nominal </w:t>
        </w:r>
        <w:r w:rsidRPr="005E0B52">
          <w:rPr>
            <w:rFonts w:cs="Arial"/>
            <w:b/>
            <w:color w:val="000000" w:themeColor="text1"/>
          </w:rPr>
          <w:t>Frequency</w:t>
        </w:r>
        <w:r w:rsidRPr="005E0B52">
          <w:rPr>
            <w:rFonts w:cs="Arial"/>
            <w:color w:val="000000" w:themeColor="text1"/>
          </w:rPr>
          <w:t xml:space="preserve">. </w:t>
        </w:r>
      </w:ins>
    </w:p>
    <w:p w14:paraId="0D49B96B" w14:textId="35E41499" w:rsidR="005E0B52" w:rsidRPr="005E0B52" w:rsidRDefault="005E0B52" w:rsidP="005E0B52">
      <w:pPr>
        <w:pStyle w:val="Level1Text"/>
        <w:rPr>
          <w:ins w:id="446" w:author="Creighton, Alan" w:date="2021-11-30T12:55:00Z"/>
          <w:rFonts w:cs="Arial"/>
          <w:color w:val="000000" w:themeColor="text1"/>
        </w:rPr>
      </w:pPr>
      <w:ins w:id="447" w:author="Creighton, Alan" w:date="2021-11-30T12:55:00Z">
        <w:r w:rsidRPr="005E0B52">
          <w:rPr>
            <w:rFonts w:cs="Arial"/>
            <w:color w:val="000000" w:themeColor="text1"/>
          </w:rPr>
          <w:t>PC.A.9.7.</w:t>
        </w:r>
      </w:ins>
      <w:ins w:id="448" w:author="Creighton, Alan" w:date="2021-11-30T13:00:00Z">
        <w:r>
          <w:rPr>
            <w:rFonts w:cs="Arial"/>
            <w:color w:val="000000" w:themeColor="text1"/>
          </w:rPr>
          <w:t>5</w:t>
        </w:r>
      </w:ins>
      <w:ins w:id="449" w:author="Creighton, Alan" w:date="2021-11-30T12:55:00Z">
        <w:r w:rsidRPr="005E0B52">
          <w:rPr>
            <w:rFonts w:cs="Arial"/>
            <w:color w:val="000000" w:themeColor="text1"/>
          </w:rPr>
          <w:t>.1</w:t>
        </w:r>
        <w:r w:rsidRPr="005E0B52">
          <w:rPr>
            <w:rFonts w:cs="Arial"/>
            <w:color w:val="000000" w:themeColor="text1"/>
          </w:rPr>
          <w:tab/>
          <w:t xml:space="preserve">This should include shunt reactors connected to cables which are </w:t>
        </w:r>
        <w:r w:rsidRPr="005E0B52">
          <w:rPr>
            <w:rFonts w:cs="Arial"/>
            <w:color w:val="000000" w:themeColor="text1"/>
            <w:u w:val="single"/>
          </w:rPr>
          <w:t>not</w:t>
        </w:r>
        <w:r w:rsidRPr="005E0B52">
          <w:rPr>
            <w:rFonts w:cs="Arial"/>
            <w:color w:val="000000" w:themeColor="text1"/>
          </w:rPr>
          <w:t xml:space="preserve"> normally in or out of service independent of the cable (</w:t>
        </w:r>
        <w:proofErr w:type="spellStart"/>
        <w:r w:rsidRPr="005E0B52">
          <w:rPr>
            <w:rFonts w:cs="Arial"/>
            <w:color w:val="000000" w:themeColor="text1"/>
          </w:rPr>
          <w:t>ie</w:t>
        </w:r>
        <w:proofErr w:type="spellEnd"/>
        <w:r w:rsidRPr="005E0B52">
          <w:rPr>
            <w:rFonts w:cs="Arial"/>
            <w:color w:val="000000" w:themeColor="text1"/>
          </w:rPr>
          <w:t>. they are regarded as part of the cable).</w:t>
        </w:r>
      </w:ins>
    </w:p>
    <w:p w14:paraId="605AF517" w14:textId="6572806C" w:rsidR="005E0B52" w:rsidRPr="005E0B52" w:rsidRDefault="005E0B52" w:rsidP="005E0B52">
      <w:pPr>
        <w:pStyle w:val="Level1Text"/>
        <w:rPr>
          <w:ins w:id="450" w:author="Creighton, Alan" w:date="2021-11-30T12:55:00Z"/>
          <w:rFonts w:cs="Arial"/>
          <w:color w:val="000000" w:themeColor="text1"/>
        </w:rPr>
      </w:pPr>
      <w:ins w:id="451" w:author="Creighton, Alan" w:date="2021-11-30T12:55:00Z">
        <w:r w:rsidRPr="005E0B52">
          <w:rPr>
            <w:rFonts w:cs="Arial"/>
            <w:color w:val="000000" w:themeColor="text1"/>
          </w:rPr>
          <w:t>PC.A.9.7.</w:t>
        </w:r>
      </w:ins>
      <w:ins w:id="452" w:author="Creighton, Alan" w:date="2021-11-30T13:00:00Z">
        <w:r>
          <w:rPr>
            <w:rFonts w:cs="Arial"/>
            <w:color w:val="000000" w:themeColor="text1"/>
          </w:rPr>
          <w:t>5</w:t>
        </w:r>
      </w:ins>
      <w:ins w:id="453" w:author="Creighton, Alan" w:date="2021-11-30T12:55:00Z">
        <w:r w:rsidRPr="005E0B52">
          <w:rPr>
            <w:rFonts w:cs="Arial"/>
            <w:color w:val="000000" w:themeColor="text1"/>
          </w:rPr>
          <w:t>.2</w:t>
        </w:r>
        <w:r w:rsidRPr="005E0B52">
          <w:rPr>
            <w:rFonts w:cs="Arial"/>
            <w:color w:val="000000" w:themeColor="text1"/>
          </w:rPr>
          <w:tab/>
          <w:t xml:space="preserve">This should </w:t>
        </w:r>
        <w:r w:rsidRPr="005E0B52">
          <w:rPr>
            <w:rFonts w:cs="Arial"/>
            <w:color w:val="000000" w:themeColor="text1"/>
            <w:u w:val="single"/>
          </w:rPr>
          <w:t>not</w:t>
        </w:r>
        <w:r w:rsidRPr="005E0B52">
          <w:rPr>
            <w:rFonts w:cs="Arial"/>
            <w:color w:val="000000" w:themeColor="text1"/>
          </w:rPr>
          <w:t xml:space="preserve"> include:</w:t>
        </w:r>
      </w:ins>
    </w:p>
    <w:p w14:paraId="1C796E8A" w14:textId="77777777" w:rsidR="005E0B52" w:rsidRPr="005E0B52" w:rsidRDefault="005E0B52" w:rsidP="005E0B52">
      <w:pPr>
        <w:pStyle w:val="Level2Text"/>
        <w:rPr>
          <w:ins w:id="454" w:author="Creighton, Alan" w:date="2021-11-30T12:55:00Z"/>
          <w:rFonts w:cs="Arial"/>
          <w:color w:val="000000" w:themeColor="text1"/>
        </w:rPr>
      </w:pPr>
      <w:ins w:id="455" w:author="Creighton, Alan" w:date="2021-11-30T12:55:00Z">
        <w:r w:rsidRPr="005E0B52">
          <w:rPr>
            <w:rFonts w:cs="Arial"/>
            <w:color w:val="000000" w:themeColor="text1"/>
          </w:rPr>
          <w:t>(a)</w:t>
        </w:r>
        <w:r w:rsidRPr="005E0B52">
          <w:rPr>
            <w:rFonts w:cs="Arial"/>
            <w:color w:val="000000" w:themeColor="text1"/>
          </w:rPr>
          <w:tab/>
          <w:t xml:space="preserve">independently switched reactive compensation equipment connected to the </w:t>
        </w:r>
        <w:r w:rsidRPr="005E0B52">
          <w:rPr>
            <w:rFonts w:cs="Arial"/>
            <w:b/>
            <w:color w:val="000000" w:themeColor="text1"/>
          </w:rPr>
          <w:t>User's System</w:t>
        </w:r>
        <w:r w:rsidRPr="005E0B52">
          <w:rPr>
            <w:rFonts w:cs="Arial"/>
            <w:color w:val="000000" w:themeColor="text1"/>
          </w:rPr>
          <w:t xml:space="preserve"> specified under PC.A.2.4, </w:t>
        </w:r>
        <w:proofErr w:type="gramStart"/>
        <w:r w:rsidRPr="005E0B52">
          <w:rPr>
            <w:rFonts w:cs="Arial"/>
            <w:color w:val="000000" w:themeColor="text1"/>
          </w:rPr>
          <w:t>or;</w:t>
        </w:r>
        <w:proofErr w:type="gramEnd"/>
      </w:ins>
    </w:p>
    <w:p w14:paraId="79926F48" w14:textId="77777777" w:rsidR="005E0B52" w:rsidRPr="00B35A41" w:rsidRDefault="005E0B52" w:rsidP="005E0B52">
      <w:pPr>
        <w:pStyle w:val="Level2Text"/>
        <w:rPr>
          <w:ins w:id="456" w:author="Creighton, Alan" w:date="2021-11-30T12:55:00Z"/>
          <w:rFonts w:cs="Arial"/>
          <w:color w:val="000000" w:themeColor="text1"/>
        </w:rPr>
      </w:pPr>
      <w:ins w:id="457" w:author="Creighton, Alan" w:date="2021-11-30T12:55:00Z">
        <w:r w:rsidRPr="005E0B52">
          <w:rPr>
            <w:rFonts w:cs="Arial"/>
            <w:color w:val="000000" w:themeColor="text1"/>
          </w:rPr>
          <w:t>(b)</w:t>
        </w:r>
        <w:r w:rsidRPr="005E0B52">
          <w:rPr>
            <w:rFonts w:cs="Arial"/>
            <w:color w:val="000000" w:themeColor="text1"/>
          </w:rPr>
          <w:tab/>
          <w:t xml:space="preserve">any susceptance of the </w:t>
        </w:r>
        <w:r w:rsidRPr="005E0B52">
          <w:rPr>
            <w:rFonts w:cs="Arial"/>
            <w:b/>
            <w:color w:val="000000" w:themeColor="text1"/>
          </w:rPr>
          <w:t>User's System</w:t>
        </w:r>
        <w:r w:rsidRPr="005E0B52">
          <w:rPr>
            <w:rFonts w:cs="Arial"/>
            <w:color w:val="000000" w:themeColor="text1"/>
          </w:rPr>
          <w:t xml:space="preserve"> inherent in the </w:t>
        </w:r>
        <w:r w:rsidRPr="005E0B52">
          <w:rPr>
            <w:rFonts w:cs="Arial"/>
            <w:b/>
            <w:color w:val="000000" w:themeColor="text1"/>
          </w:rPr>
          <w:t xml:space="preserve">Demand </w:t>
        </w:r>
        <w:r w:rsidRPr="005E0B52">
          <w:rPr>
            <w:rFonts w:cs="Arial"/>
            <w:color w:val="000000" w:themeColor="text1"/>
          </w:rPr>
          <w:t>(</w:t>
        </w:r>
        <w:r w:rsidRPr="005E0B52">
          <w:rPr>
            <w:rFonts w:cs="Arial"/>
            <w:b/>
            <w:color w:val="000000" w:themeColor="text1"/>
          </w:rPr>
          <w:t>Reactive Power</w:t>
        </w:r>
        <w:r w:rsidRPr="005E0B52">
          <w:rPr>
            <w:rFonts w:cs="Arial"/>
            <w:color w:val="000000" w:themeColor="text1"/>
          </w:rPr>
          <w:t>) data specified under PC.A.4.3.1.</w:t>
        </w:r>
      </w:ins>
    </w:p>
    <w:p w14:paraId="3A16B83A" w14:textId="0CA057E5" w:rsidR="005E0B52" w:rsidRPr="005E0B52" w:rsidRDefault="005E0B52" w:rsidP="005E0B52">
      <w:pPr>
        <w:pStyle w:val="Level1Text"/>
        <w:tabs>
          <w:tab w:val="clear" w:pos="1418"/>
        </w:tabs>
        <w:rPr>
          <w:ins w:id="458" w:author="Creighton, Alan" w:date="2021-11-30T12:57:00Z"/>
        </w:rPr>
      </w:pPr>
      <w:ins w:id="459" w:author="Creighton, Alan" w:date="2021-11-30T12:57:00Z">
        <w:r>
          <w:t>PC.9.7.</w:t>
        </w:r>
      </w:ins>
      <w:ins w:id="460" w:author="Creighton, Alan" w:date="2021-11-30T13:00:00Z">
        <w:r>
          <w:t>6</w:t>
        </w:r>
      </w:ins>
      <w:ins w:id="461" w:author="Creighton, Alan" w:date="2021-11-30T12:57:00Z">
        <w:r w:rsidRPr="005E0B52">
          <w:tab/>
          <w:t>Data related to reactive compensation equipment to be included within</w:t>
        </w:r>
        <w:commentRangeStart w:id="462"/>
        <w:commentRangeStart w:id="463"/>
        <w:commentRangeEnd w:id="462"/>
        <w:r w:rsidRPr="005E0B52">
          <w:rPr>
            <w:rStyle w:val="CommentReference"/>
            <w:color w:val="auto"/>
            <w:lang w:val="en-GB"/>
          </w:rPr>
          <w:commentReference w:id="462"/>
        </w:r>
      </w:ins>
      <w:commentRangeEnd w:id="463"/>
      <w:r w:rsidR="00C46691">
        <w:rPr>
          <w:rStyle w:val="CommentReference"/>
          <w:color w:val="auto"/>
          <w:lang w:val="en-GB"/>
        </w:rPr>
        <w:commentReference w:id="463"/>
      </w:r>
      <w:ins w:id="464" w:author="Creighton, Alan" w:date="2021-11-30T12:57:00Z">
        <w:r w:rsidRPr="005E0B52">
          <w:t xml:space="preserve"> the </w:t>
        </w:r>
        <w:r w:rsidRPr="005E0B52">
          <w:rPr>
            <w:b/>
          </w:rPr>
          <w:t>Network Operator’s System</w:t>
        </w:r>
        <w:r w:rsidRPr="005E0B52">
          <w:t xml:space="preserve"> model:</w:t>
        </w:r>
      </w:ins>
    </w:p>
    <w:p w14:paraId="3334EA89" w14:textId="6B64FA26" w:rsidR="005E0B52" w:rsidRPr="005E0B52" w:rsidRDefault="005E0B52" w:rsidP="005E0B52">
      <w:pPr>
        <w:pStyle w:val="Level1Text"/>
        <w:ind w:firstLine="0"/>
        <w:rPr>
          <w:ins w:id="465" w:author="Creighton, Alan" w:date="2021-11-30T12:57:00Z"/>
          <w:rFonts w:cs="Arial"/>
          <w:color w:val="000000" w:themeColor="text1"/>
        </w:rPr>
      </w:pPr>
      <w:ins w:id="466" w:author="Creighton, Alan" w:date="2021-11-30T12:57:00Z">
        <w:r w:rsidRPr="005E0B52">
          <w:rPr>
            <w:rFonts w:cs="Arial"/>
            <w:color w:val="000000" w:themeColor="text1"/>
          </w:rPr>
          <w:t xml:space="preserve">For all independently switched reactive compensation equipment (including any </w:t>
        </w:r>
        <w:r w:rsidRPr="005E0B52">
          <w:rPr>
            <w:rFonts w:cs="Arial"/>
            <w:b/>
            <w:color w:val="000000" w:themeColor="text1"/>
          </w:rPr>
          <w:t>OTSUA</w:t>
        </w:r>
        <w:r w:rsidRPr="005E0B52">
          <w:rPr>
            <w:rFonts w:cs="Arial"/>
            <w:color w:val="000000" w:themeColor="text1"/>
          </w:rPr>
          <w:t>), includ</w:t>
        </w:r>
      </w:ins>
      <w:ins w:id="467" w:author="Creighton, Alan" w:date="2021-11-30T12:58:00Z">
        <w:r>
          <w:rPr>
            <w:rFonts w:cs="Arial"/>
            <w:color w:val="000000" w:themeColor="text1"/>
          </w:rPr>
          <w:t>ed in the model</w:t>
        </w:r>
      </w:ins>
      <w:ins w:id="468" w:author="Creighton, Alan" w:date="2021-11-30T12:57:00Z">
        <w:r w:rsidRPr="005E0B52">
          <w:rPr>
            <w:rFonts w:cs="Arial"/>
            <w:color w:val="000000" w:themeColor="text1"/>
          </w:rPr>
          <w:t xml:space="preserve">, not operated by </w:t>
        </w:r>
        <w:r w:rsidRPr="005E0B52">
          <w:rPr>
            <w:rFonts w:cs="Arial"/>
            <w:b/>
            <w:color w:val="000000" w:themeColor="text1"/>
          </w:rPr>
          <w:t xml:space="preserve">The </w:t>
        </w:r>
        <w:proofErr w:type="gramStart"/>
        <w:r w:rsidRPr="005E0B52">
          <w:rPr>
            <w:rFonts w:cs="Arial"/>
            <w:b/>
            <w:color w:val="000000" w:themeColor="text1"/>
          </w:rPr>
          <w:t>Company</w:t>
        </w:r>
        <w:proofErr w:type="gramEnd"/>
        <w:r w:rsidRPr="005E0B52">
          <w:rPr>
            <w:rFonts w:cs="Arial"/>
            <w:color w:val="000000" w:themeColor="text1"/>
          </w:rPr>
          <w:t xml:space="preserve"> and connected to the </w:t>
        </w:r>
        <w:r w:rsidRPr="005E0B52">
          <w:rPr>
            <w:rFonts w:cs="Arial"/>
            <w:b/>
            <w:color w:val="000000" w:themeColor="text1"/>
          </w:rPr>
          <w:t>User's System</w:t>
        </w:r>
        <w:r w:rsidRPr="005E0B52">
          <w:rPr>
            <w:rFonts w:cs="Arial"/>
            <w:color w:val="000000" w:themeColor="text1"/>
          </w:rPr>
          <w:t xml:space="preserve"> at 132kV and above in England and Wales and 33kV and above in Scotland and </w:t>
        </w:r>
        <w:r w:rsidRPr="005E0B52">
          <w:rPr>
            <w:rFonts w:cs="Arial"/>
            <w:b/>
            <w:color w:val="000000" w:themeColor="text1"/>
          </w:rPr>
          <w:t xml:space="preserve">Offshore </w:t>
        </w:r>
        <w:r w:rsidRPr="005E0B52">
          <w:rPr>
            <w:rFonts w:cs="Arial"/>
            <w:color w:val="000000" w:themeColor="text1"/>
          </w:rPr>
          <w:t xml:space="preserve">(including any </w:t>
        </w:r>
        <w:r w:rsidRPr="005E0B52">
          <w:rPr>
            <w:rFonts w:cs="Arial"/>
            <w:b/>
            <w:color w:val="000000" w:themeColor="text1"/>
          </w:rPr>
          <w:t xml:space="preserve">OTSDUW Plant and Apparatus </w:t>
        </w:r>
        <w:r w:rsidRPr="005E0B52">
          <w:rPr>
            <w:rFonts w:cs="Arial"/>
            <w:color w:val="000000" w:themeColor="text1"/>
          </w:rPr>
          <w:t xml:space="preserve">operating at </w:t>
        </w:r>
        <w:r w:rsidRPr="005E0B52">
          <w:rPr>
            <w:rFonts w:cs="Arial"/>
            <w:b/>
            <w:color w:val="000000" w:themeColor="text1"/>
          </w:rPr>
          <w:t>High Voltage</w:t>
        </w:r>
        <w:r w:rsidRPr="005E0B52">
          <w:rPr>
            <w:rFonts w:cs="Arial"/>
            <w:color w:val="000000" w:themeColor="text1"/>
          </w:rPr>
          <w:t xml:space="preserve">), other than </w:t>
        </w:r>
        <w:r w:rsidRPr="005E0B52">
          <w:rPr>
            <w:rFonts w:cs="Arial"/>
            <w:b/>
            <w:color w:val="000000" w:themeColor="text1"/>
          </w:rPr>
          <w:t>Power Factor</w:t>
        </w:r>
        <w:r w:rsidRPr="005E0B52">
          <w:rPr>
            <w:rFonts w:cs="Arial"/>
            <w:color w:val="000000" w:themeColor="text1"/>
          </w:rPr>
          <w:t xml:space="preserve"> correction equipment associated directly with </w:t>
        </w:r>
        <w:r w:rsidRPr="005E0B52">
          <w:rPr>
            <w:rFonts w:cs="Arial"/>
            <w:b/>
            <w:color w:val="000000" w:themeColor="text1"/>
          </w:rPr>
          <w:t>Customers'</w:t>
        </w:r>
        <w:r w:rsidRPr="005E0B52">
          <w:rPr>
            <w:rFonts w:cs="Arial"/>
            <w:color w:val="000000" w:themeColor="text1"/>
          </w:rPr>
          <w:t xml:space="preserve"> </w:t>
        </w:r>
        <w:r w:rsidRPr="005E0B52">
          <w:rPr>
            <w:rFonts w:cs="Arial"/>
            <w:b/>
            <w:color w:val="000000" w:themeColor="text1"/>
          </w:rPr>
          <w:t>Plant</w:t>
        </w:r>
        <w:r w:rsidRPr="005E0B52">
          <w:rPr>
            <w:rFonts w:cs="Arial"/>
            <w:color w:val="000000" w:themeColor="text1"/>
          </w:rPr>
          <w:t xml:space="preserve"> and </w:t>
        </w:r>
        <w:r w:rsidRPr="005E0B52">
          <w:rPr>
            <w:rFonts w:cs="Arial"/>
            <w:b/>
            <w:color w:val="000000" w:themeColor="text1"/>
          </w:rPr>
          <w:t>Apparatus</w:t>
        </w:r>
        <w:r w:rsidRPr="005E0B52">
          <w:rPr>
            <w:rFonts w:cs="Arial"/>
            <w:color w:val="000000" w:themeColor="text1"/>
          </w:rPr>
          <w:t>, the following information is required:</w:t>
        </w:r>
      </w:ins>
    </w:p>
    <w:p w14:paraId="10166BA1" w14:textId="77777777" w:rsidR="005E0B52" w:rsidRPr="005E0B52" w:rsidRDefault="005E0B52" w:rsidP="005E0B52">
      <w:pPr>
        <w:pStyle w:val="Level2Text"/>
        <w:rPr>
          <w:ins w:id="469" w:author="Creighton, Alan" w:date="2021-11-30T12:57:00Z"/>
          <w:rFonts w:cs="Arial"/>
          <w:color w:val="000000" w:themeColor="text1"/>
        </w:rPr>
      </w:pPr>
      <w:ins w:id="470" w:author="Creighton, Alan" w:date="2021-11-30T12:57:00Z">
        <w:r w:rsidRPr="005E0B52">
          <w:rPr>
            <w:rFonts w:cs="Arial"/>
            <w:color w:val="000000" w:themeColor="text1"/>
          </w:rPr>
          <w:t>(a)</w:t>
        </w:r>
        <w:r w:rsidRPr="005E0B52">
          <w:rPr>
            <w:rFonts w:cs="Arial"/>
            <w:color w:val="000000" w:themeColor="text1"/>
          </w:rPr>
          <w:tab/>
          <w:t>type of equipment (</w:t>
        </w:r>
        <w:proofErr w:type="spellStart"/>
        <w:r w:rsidRPr="005E0B52">
          <w:rPr>
            <w:rFonts w:cs="Arial"/>
            <w:color w:val="000000" w:themeColor="text1"/>
          </w:rPr>
          <w:t>eg.</w:t>
        </w:r>
        <w:proofErr w:type="spellEnd"/>
        <w:r w:rsidRPr="005E0B52">
          <w:rPr>
            <w:rFonts w:cs="Arial"/>
            <w:color w:val="000000" w:themeColor="text1"/>
          </w:rPr>
          <w:t xml:space="preserve"> fixed or variable</w:t>
        </w:r>
        <w:proofErr w:type="gramStart"/>
        <w:r w:rsidRPr="005E0B52">
          <w:rPr>
            <w:rFonts w:cs="Arial"/>
            <w:color w:val="000000" w:themeColor="text1"/>
          </w:rPr>
          <w:t>);</w:t>
        </w:r>
        <w:proofErr w:type="gramEnd"/>
      </w:ins>
    </w:p>
    <w:p w14:paraId="472BBB81" w14:textId="77777777" w:rsidR="005E0B52" w:rsidRPr="005E0B52" w:rsidRDefault="005E0B52" w:rsidP="005E0B52">
      <w:pPr>
        <w:pStyle w:val="Level2Text"/>
        <w:rPr>
          <w:ins w:id="471" w:author="Creighton, Alan" w:date="2021-11-30T12:57:00Z"/>
          <w:rFonts w:cs="Arial"/>
          <w:color w:val="000000" w:themeColor="text1"/>
        </w:rPr>
      </w:pPr>
      <w:ins w:id="472" w:author="Creighton, Alan" w:date="2021-11-30T12:57:00Z">
        <w:r w:rsidRPr="005E0B52">
          <w:rPr>
            <w:rFonts w:cs="Arial"/>
            <w:color w:val="000000" w:themeColor="text1"/>
          </w:rPr>
          <w:t>(b)</w:t>
        </w:r>
        <w:r w:rsidRPr="005E0B52">
          <w:rPr>
            <w:rFonts w:cs="Arial"/>
            <w:color w:val="000000" w:themeColor="text1"/>
          </w:rPr>
          <w:tab/>
          <w:t xml:space="preserve">capacitive and/or inductive rating or its operating range in </w:t>
        </w:r>
        <w:proofErr w:type="gramStart"/>
        <w:r w:rsidRPr="005E0B52">
          <w:rPr>
            <w:rFonts w:cs="Arial"/>
            <w:color w:val="000000" w:themeColor="text1"/>
          </w:rPr>
          <w:t>MVAr;</w:t>
        </w:r>
        <w:proofErr w:type="gramEnd"/>
      </w:ins>
    </w:p>
    <w:p w14:paraId="73C530A8" w14:textId="77777777" w:rsidR="005E0B52" w:rsidRPr="005E0B52" w:rsidRDefault="005E0B52" w:rsidP="005E0B52">
      <w:pPr>
        <w:pStyle w:val="Level2Text"/>
        <w:rPr>
          <w:ins w:id="473" w:author="Creighton, Alan" w:date="2021-11-30T12:57:00Z"/>
          <w:rFonts w:cs="Arial"/>
          <w:color w:val="000000" w:themeColor="text1"/>
        </w:rPr>
      </w:pPr>
      <w:ins w:id="474" w:author="Creighton, Alan" w:date="2021-11-30T12:57:00Z">
        <w:r w:rsidRPr="005E0B52">
          <w:rPr>
            <w:rFonts w:cs="Arial"/>
            <w:color w:val="000000" w:themeColor="text1"/>
          </w:rPr>
          <w:t>(c)</w:t>
        </w:r>
        <w:r w:rsidRPr="005E0B52">
          <w:rPr>
            <w:rFonts w:cs="Arial"/>
            <w:color w:val="000000" w:themeColor="text1"/>
          </w:rPr>
          <w:tab/>
          <w:t xml:space="preserve">details of any automatic control logic to enable operating characteristics to be </w:t>
        </w:r>
        <w:proofErr w:type="gramStart"/>
        <w:r w:rsidRPr="005E0B52">
          <w:rPr>
            <w:rFonts w:cs="Arial"/>
            <w:color w:val="000000" w:themeColor="text1"/>
          </w:rPr>
          <w:t>determined;</w:t>
        </w:r>
        <w:proofErr w:type="gramEnd"/>
      </w:ins>
    </w:p>
    <w:p w14:paraId="6EE89357" w14:textId="77777777" w:rsidR="005E0B52" w:rsidRPr="005E0B52" w:rsidRDefault="005E0B52" w:rsidP="005E0B52">
      <w:pPr>
        <w:pStyle w:val="Level2Text"/>
        <w:rPr>
          <w:ins w:id="475" w:author="Creighton, Alan" w:date="2021-11-30T12:57:00Z"/>
          <w:rFonts w:cs="Arial"/>
          <w:color w:val="000000" w:themeColor="text1"/>
        </w:rPr>
      </w:pPr>
      <w:ins w:id="476" w:author="Creighton, Alan" w:date="2021-11-30T12:57:00Z">
        <w:r w:rsidRPr="005E0B52">
          <w:rPr>
            <w:rFonts w:cs="Arial"/>
            <w:color w:val="000000" w:themeColor="text1"/>
          </w:rPr>
          <w:t>(d)</w:t>
        </w:r>
        <w:r w:rsidRPr="005E0B52">
          <w:rPr>
            <w:rFonts w:cs="Arial"/>
            <w:color w:val="000000" w:themeColor="text1"/>
          </w:rPr>
          <w:tab/>
          <w:t xml:space="preserve">the point of connection to the </w:t>
        </w:r>
        <w:r w:rsidRPr="005E0B52">
          <w:rPr>
            <w:rFonts w:cs="Arial"/>
            <w:b/>
            <w:color w:val="000000" w:themeColor="text1"/>
          </w:rPr>
          <w:t xml:space="preserve">User's System </w:t>
        </w:r>
        <w:r w:rsidRPr="005E0B52">
          <w:rPr>
            <w:rFonts w:cs="Arial"/>
            <w:color w:val="000000" w:themeColor="text1"/>
          </w:rPr>
          <w:t xml:space="preserve">(including </w:t>
        </w:r>
        <w:r w:rsidRPr="005E0B52">
          <w:rPr>
            <w:rFonts w:cs="Arial"/>
            <w:b/>
            <w:color w:val="000000" w:themeColor="text1"/>
          </w:rPr>
          <w:t>OTSUA</w:t>
        </w:r>
        <w:r w:rsidRPr="005E0B52">
          <w:rPr>
            <w:rFonts w:cs="Arial"/>
            <w:color w:val="000000" w:themeColor="text1"/>
          </w:rPr>
          <w:t xml:space="preserve">) in terms of electrical location and </w:t>
        </w:r>
        <w:r w:rsidRPr="005E0B52">
          <w:rPr>
            <w:rFonts w:cs="Arial"/>
            <w:b/>
            <w:color w:val="000000" w:themeColor="text1"/>
          </w:rPr>
          <w:t>System</w:t>
        </w:r>
        <w:r w:rsidRPr="005E0B52">
          <w:rPr>
            <w:rFonts w:cs="Arial"/>
            <w:color w:val="000000" w:themeColor="text1"/>
          </w:rPr>
          <w:t xml:space="preserve"> voltage.</w:t>
        </w:r>
      </w:ins>
    </w:p>
    <w:p w14:paraId="6B69699D" w14:textId="77777777" w:rsidR="005E0B52" w:rsidRPr="005E0B52" w:rsidRDefault="005E0B52" w:rsidP="005E0B52">
      <w:pPr>
        <w:pStyle w:val="Level2Text"/>
        <w:rPr>
          <w:ins w:id="477" w:author="Creighton, Alan" w:date="2021-11-30T12:57:00Z"/>
          <w:rFonts w:cs="Arial"/>
          <w:color w:val="000000" w:themeColor="text1"/>
        </w:rPr>
      </w:pPr>
      <w:ins w:id="478" w:author="Creighton, Alan" w:date="2021-11-30T12:57:00Z">
        <w:r w:rsidRPr="005E0B52">
          <w:rPr>
            <w:rFonts w:cs="Arial"/>
            <w:color w:val="000000" w:themeColor="text1"/>
          </w:rPr>
          <w:t>(e)</w:t>
        </w:r>
        <w:r w:rsidRPr="005E0B52">
          <w:rPr>
            <w:rFonts w:cs="Arial"/>
            <w:color w:val="000000" w:themeColor="text1"/>
          </w:rPr>
          <w:tab/>
        </w:r>
        <w:commentRangeStart w:id="479"/>
        <w:commentRangeStart w:id="480"/>
        <w:r w:rsidRPr="005E0B52">
          <w:rPr>
            <w:rFonts w:cs="Arial"/>
            <w:color w:val="000000" w:themeColor="text1"/>
          </w:rPr>
          <w:t xml:space="preserve">In the case of </w:t>
        </w:r>
        <w:r w:rsidRPr="005E0B52">
          <w:rPr>
            <w:rFonts w:cs="Arial"/>
            <w:b/>
            <w:color w:val="000000" w:themeColor="text1"/>
          </w:rPr>
          <w:t>OTSDUW Plant and Apparatus</w:t>
        </w:r>
        <w:r w:rsidRPr="005E0B52">
          <w:rPr>
            <w:rFonts w:cs="Arial"/>
            <w:color w:val="000000" w:themeColor="text1"/>
          </w:rPr>
          <w:t xml:space="preserve"> the </w:t>
        </w:r>
        <w:r w:rsidRPr="005E0B52">
          <w:rPr>
            <w:rFonts w:cs="Arial"/>
            <w:b/>
            <w:color w:val="000000" w:themeColor="text1"/>
          </w:rPr>
          <w:t>User</w:t>
        </w:r>
        <w:r w:rsidRPr="005E0B52">
          <w:rPr>
            <w:rFonts w:cs="Arial"/>
            <w:color w:val="000000" w:themeColor="text1"/>
          </w:rPr>
          <w:t xml:space="preserve"> should also </w:t>
        </w:r>
        <w:proofErr w:type="gramStart"/>
        <w:r w:rsidRPr="005E0B52">
          <w:rPr>
            <w:rFonts w:cs="Arial"/>
            <w:color w:val="000000" w:themeColor="text1"/>
          </w:rPr>
          <w:t>provide:-</w:t>
        </w:r>
      </w:ins>
      <w:commentRangeEnd w:id="479"/>
      <w:proofErr w:type="gramEnd"/>
      <w:ins w:id="481" w:author="Creighton, Alan" w:date="2021-11-30T12:59:00Z">
        <w:r>
          <w:rPr>
            <w:rStyle w:val="CommentReference"/>
            <w:lang w:val="en-GB"/>
          </w:rPr>
          <w:commentReference w:id="479"/>
        </w:r>
      </w:ins>
      <w:commentRangeEnd w:id="480"/>
      <w:r w:rsidR="00C46691">
        <w:rPr>
          <w:rStyle w:val="CommentReference"/>
          <w:lang w:val="en-GB"/>
        </w:rPr>
        <w:commentReference w:id="480"/>
      </w:r>
    </w:p>
    <w:p w14:paraId="4605935C" w14:textId="77777777" w:rsidR="005E0B52" w:rsidRPr="005E0B52" w:rsidRDefault="005E0B52" w:rsidP="005E0B52">
      <w:pPr>
        <w:pStyle w:val="Level3Text"/>
        <w:rPr>
          <w:ins w:id="482" w:author="Creighton, Alan" w:date="2021-11-30T12:57:00Z"/>
          <w:rFonts w:cs="Arial"/>
          <w:color w:val="000000" w:themeColor="text1"/>
        </w:rPr>
      </w:pPr>
      <w:ins w:id="483" w:author="Creighton, Alan" w:date="2021-11-30T12:57:00Z">
        <w:r w:rsidRPr="005E0B52">
          <w:rPr>
            <w:rFonts w:cs="Arial"/>
            <w:color w:val="000000" w:themeColor="text1"/>
          </w:rPr>
          <w:t>(</w:t>
        </w:r>
        <w:proofErr w:type="spellStart"/>
        <w:r w:rsidRPr="005E0B52">
          <w:rPr>
            <w:rFonts w:cs="Arial"/>
            <w:color w:val="000000" w:themeColor="text1"/>
          </w:rPr>
          <w:t>i</w:t>
        </w:r>
        <w:proofErr w:type="spellEnd"/>
        <w:r w:rsidRPr="005E0B52">
          <w:rPr>
            <w:rFonts w:cs="Arial"/>
            <w:color w:val="000000" w:themeColor="text1"/>
          </w:rPr>
          <w:t>)</w:t>
        </w:r>
        <w:r w:rsidRPr="005E0B52">
          <w:rPr>
            <w:rFonts w:cs="Arial"/>
            <w:color w:val="000000" w:themeColor="text1"/>
          </w:rPr>
          <w:tab/>
          <w:t xml:space="preserve">Connection </w:t>
        </w:r>
        <w:proofErr w:type="gramStart"/>
        <w:r w:rsidRPr="005E0B52">
          <w:rPr>
            <w:rFonts w:cs="Arial"/>
            <w:color w:val="000000" w:themeColor="text1"/>
          </w:rPr>
          <w:t>node,  voltage</w:t>
        </w:r>
        <w:proofErr w:type="gramEnd"/>
        <w:r w:rsidRPr="005E0B52">
          <w:rPr>
            <w:rFonts w:cs="Arial"/>
            <w:color w:val="000000" w:themeColor="text1"/>
          </w:rPr>
          <w:t>, rating, power loss, tap range and connection arrangement.</w:t>
        </w:r>
      </w:ins>
    </w:p>
    <w:p w14:paraId="5EF31CD7" w14:textId="77777777" w:rsidR="005E0B52" w:rsidRPr="005E0B52" w:rsidRDefault="005E0B52" w:rsidP="005E0B52">
      <w:pPr>
        <w:pStyle w:val="Level3Text"/>
        <w:rPr>
          <w:ins w:id="484" w:author="Creighton, Alan" w:date="2021-11-30T12:57:00Z"/>
          <w:rFonts w:cs="Arial"/>
          <w:color w:val="000000" w:themeColor="text1"/>
        </w:rPr>
      </w:pPr>
      <w:ins w:id="485" w:author="Creighton, Alan" w:date="2021-11-30T12:57:00Z">
        <w:r w:rsidRPr="005E0B52">
          <w:rPr>
            <w:rFonts w:cs="Arial"/>
            <w:color w:val="000000" w:themeColor="text1"/>
          </w:rPr>
          <w:t>(ii)</w:t>
        </w:r>
        <w:r w:rsidRPr="005E0B52">
          <w:rPr>
            <w:rFonts w:cs="Arial"/>
            <w:color w:val="000000" w:themeColor="text1"/>
          </w:rPr>
          <w:tab/>
          <w:t>A mathematical representation in block diagram format to model the control of any dynamic compensation plant.  The model should be suitable for RMS dynamic stability type studies where each time constant should be no less than 10ms.</w:t>
        </w:r>
      </w:ins>
    </w:p>
    <w:p w14:paraId="2FA65DF1" w14:textId="77777777" w:rsidR="005E0B52" w:rsidRPr="005E0B52" w:rsidRDefault="005E0B52" w:rsidP="005E0B52">
      <w:pPr>
        <w:pStyle w:val="Level3Text"/>
        <w:rPr>
          <w:ins w:id="486" w:author="Creighton, Alan" w:date="2021-11-30T12:57:00Z"/>
          <w:rFonts w:cs="Arial"/>
          <w:color w:val="000000" w:themeColor="text1"/>
        </w:rPr>
      </w:pPr>
      <w:ins w:id="487" w:author="Creighton, Alan" w:date="2021-11-30T12:57:00Z">
        <w:r w:rsidRPr="005E0B52">
          <w:rPr>
            <w:rFonts w:cs="Arial"/>
            <w:color w:val="000000" w:themeColor="text1"/>
          </w:rPr>
          <w:t>(iii)</w:t>
        </w:r>
        <w:r w:rsidRPr="005E0B52">
          <w:rPr>
            <w:rFonts w:cs="Arial"/>
            <w:color w:val="000000" w:themeColor="text1"/>
          </w:rPr>
          <w:tab/>
          <w:t xml:space="preserve">For Static Var Compensation </w:t>
        </w:r>
        <w:proofErr w:type="gramStart"/>
        <w:r w:rsidRPr="005E0B52">
          <w:rPr>
            <w:rFonts w:cs="Arial"/>
            <w:color w:val="000000" w:themeColor="text1"/>
          </w:rPr>
          <w:t>equipment</w:t>
        </w:r>
        <w:proofErr w:type="gramEnd"/>
        <w:r w:rsidRPr="005E0B52">
          <w:rPr>
            <w:rFonts w:cs="Arial"/>
            <w:color w:val="000000" w:themeColor="text1"/>
          </w:rPr>
          <w:t xml:space="preserve"> the </w:t>
        </w:r>
        <w:r w:rsidRPr="005E0B52">
          <w:rPr>
            <w:rFonts w:cs="Arial"/>
            <w:b/>
            <w:color w:val="000000" w:themeColor="text1"/>
          </w:rPr>
          <w:t>User</w:t>
        </w:r>
        <w:r w:rsidRPr="005E0B52">
          <w:rPr>
            <w:rFonts w:cs="Arial"/>
            <w:color w:val="000000" w:themeColor="text1"/>
          </w:rPr>
          <w:t xml:space="preserve"> should provide:</w:t>
        </w:r>
      </w:ins>
    </w:p>
    <w:p w14:paraId="1C6EA75E" w14:textId="77777777" w:rsidR="005E0B52" w:rsidRPr="005E0B52" w:rsidRDefault="005E0B52" w:rsidP="005E0B52">
      <w:pPr>
        <w:pStyle w:val="Level4"/>
        <w:rPr>
          <w:ins w:id="488" w:author="Creighton, Alan" w:date="2021-11-30T12:57:00Z"/>
          <w:rFonts w:cs="Arial"/>
          <w:color w:val="000000" w:themeColor="text1"/>
        </w:rPr>
      </w:pPr>
      <w:ins w:id="489" w:author="Creighton, Alan" w:date="2021-11-30T12:57:00Z">
        <w:r w:rsidRPr="005E0B52">
          <w:rPr>
            <w:rFonts w:cs="Arial"/>
            <w:color w:val="000000" w:themeColor="text1"/>
          </w:rPr>
          <w:tab/>
          <w:t>HV Node</w:t>
        </w:r>
      </w:ins>
    </w:p>
    <w:p w14:paraId="5C177932" w14:textId="77777777" w:rsidR="005E0B52" w:rsidRPr="005E0B52" w:rsidRDefault="005E0B52" w:rsidP="005E0B52">
      <w:pPr>
        <w:pStyle w:val="Level4"/>
        <w:rPr>
          <w:ins w:id="490" w:author="Creighton, Alan" w:date="2021-11-30T12:57:00Z"/>
          <w:rFonts w:cs="Arial"/>
          <w:color w:val="000000" w:themeColor="text1"/>
        </w:rPr>
      </w:pPr>
      <w:ins w:id="491" w:author="Creighton, Alan" w:date="2021-11-30T12:57:00Z">
        <w:r w:rsidRPr="005E0B52">
          <w:rPr>
            <w:rFonts w:cs="Arial"/>
            <w:color w:val="000000" w:themeColor="text1"/>
          </w:rPr>
          <w:tab/>
          <w:t>LV Node</w:t>
        </w:r>
      </w:ins>
    </w:p>
    <w:p w14:paraId="0B9147E9" w14:textId="77777777" w:rsidR="005E0B52" w:rsidRPr="005E0B52" w:rsidRDefault="005E0B52" w:rsidP="005E0B52">
      <w:pPr>
        <w:pStyle w:val="Level4"/>
        <w:rPr>
          <w:ins w:id="492" w:author="Creighton, Alan" w:date="2021-11-30T12:57:00Z"/>
          <w:rFonts w:cs="Arial"/>
          <w:color w:val="000000" w:themeColor="text1"/>
        </w:rPr>
      </w:pPr>
      <w:ins w:id="493" w:author="Creighton, Alan" w:date="2021-11-30T12:57:00Z">
        <w:r w:rsidRPr="005E0B52">
          <w:rPr>
            <w:rFonts w:cs="Arial"/>
            <w:color w:val="000000" w:themeColor="text1"/>
          </w:rPr>
          <w:tab/>
          <w:t>Control Node</w:t>
        </w:r>
      </w:ins>
    </w:p>
    <w:p w14:paraId="5F8079D4" w14:textId="77777777" w:rsidR="005E0B52" w:rsidRPr="005E0B52" w:rsidRDefault="005E0B52" w:rsidP="005E0B52">
      <w:pPr>
        <w:pStyle w:val="Level4"/>
        <w:rPr>
          <w:ins w:id="494" w:author="Creighton, Alan" w:date="2021-11-30T12:57:00Z"/>
          <w:rFonts w:cs="Arial"/>
          <w:color w:val="000000" w:themeColor="text1"/>
          <w:lang w:val="da-DK"/>
        </w:rPr>
      </w:pPr>
      <w:ins w:id="495" w:author="Creighton, Alan" w:date="2021-11-30T12:57:00Z">
        <w:r w:rsidRPr="005E0B52">
          <w:rPr>
            <w:rFonts w:cs="Arial"/>
            <w:color w:val="000000" w:themeColor="text1"/>
          </w:rPr>
          <w:tab/>
        </w:r>
        <w:r w:rsidRPr="005E0B52">
          <w:rPr>
            <w:rFonts w:cs="Arial"/>
            <w:color w:val="000000" w:themeColor="text1"/>
            <w:lang w:val="da-DK"/>
          </w:rPr>
          <w:t>Nominal Voltage (kV)</w:t>
        </w:r>
      </w:ins>
    </w:p>
    <w:p w14:paraId="5ECE9F18" w14:textId="77777777" w:rsidR="005E0B52" w:rsidRPr="005E0B52" w:rsidRDefault="005E0B52" w:rsidP="005E0B52">
      <w:pPr>
        <w:pStyle w:val="Level4"/>
        <w:rPr>
          <w:ins w:id="496" w:author="Creighton, Alan" w:date="2021-11-30T12:57:00Z"/>
          <w:rFonts w:cs="Arial"/>
          <w:color w:val="000000" w:themeColor="text1"/>
          <w:lang w:val="da-DK"/>
        </w:rPr>
      </w:pPr>
      <w:ins w:id="497" w:author="Creighton, Alan" w:date="2021-11-30T12:57:00Z">
        <w:r w:rsidRPr="005E0B52">
          <w:rPr>
            <w:rFonts w:cs="Arial"/>
            <w:color w:val="000000" w:themeColor="text1"/>
            <w:lang w:val="da-DK"/>
          </w:rPr>
          <w:tab/>
          <w:t>Target Voltage (kV)</w:t>
        </w:r>
      </w:ins>
    </w:p>
    <w:p w14:paraId="37BA36D5" w14:textId="77777777" w:rsidR="005E0B52" w:rsidRPr="005E0B52" w:rsidRDefault="005E0B52" w:rsidP="005E0B52">
      <w:pPr>
        <w:pStyle w:val="Level4"/>
        <w:rPr>
          <w:ins w:id="498" w:author="Creighton, Alan" w:date="2021-11-30T12:57:00Z"/>
          <w:rFonts w:cs="Arial"/>
          <w:color w:val="000000" w:themeColor="text1"/>
          <w:lang w:val="da-DK"/>
        </w:rPr>
      </w:pPr>
      <w:ins w:id="499" w:author="Creighton, Alan" w:date="2021-11-30T12:57:00Z">
        <w:r w:rsidRPr="005E0B52">
          <w:rPr>
            <w:rFonts w:cs="Arial"/>
            <w:color w:val="000000" w:themeColor="text1"/>
            <w:lang w:val="da-DK"/>
          </w:rPr>
          <w:tab/>
          <w:t>Maximum MVAr at HV</w:t>
        </w:r>
      </w:ins>
    </w:p>
    <w:p w14:paraId="7DD65E6B" w14:textId="77777777" w:rsidR="005E0B52" w:rsidRPr="005E0B52" w:rsidRDefault="005E0B52" w:rsidP="005E0B52">
      <w:pPr>
        <w:pStyle w:val="Level4"/>
        <w:rPr>
          <w:ins w:id="500" w:author="Creighton, Alan" w:date="2021-11-30T12:57:00Z"/>
          <w:rFonts w:cs="Arial"/>
          <w:color w:val="000000" w:themeColor="text1"/>
          <w:lang w:val="da-DK"/>
        </w:rPr>
      </w:pPr>
      <w:ins w:id="501" w:author="Creighton, Alan" w:date="2021-11-30T12:57:00Z">
        <w:r w:rsidRPr="005E0B52">
          <w:rPr>
            <w:rFonts w:cs="Arial"/>
            <w:color w:val="000000" w:themeColor="text1"/>
            <w:lang w:val="da-DK"/>
          </w:rPr>
          <w:tab/>
          <w:t>Minimum MVAr at HV</w:t>
        </w:r>
      </w:ins>
    </w:p>
    <w:p w14:paraId="23F1354B" w14:textId="77777777" w:rsidR="005E0B52" w:rsidRPr="005E0B52" w:rsidRDefault="005E0B52" w:rsidP="005E0B52">
      <w:pPr>
        <w:pStyle w:val="Level4"/>
        <w:rPr>
          <w:ins w:id="502" w:author="Creighton, Alan" w:date="2021-11-30T12:57:00Z"/>
          <w:rFonts w:cs="Arial"/>
          <w:color w:val="000000" w:themeColor="text1"/>
        </w:rPr>
      </w:pPr>
      <w:ins w:id="503" w:author="Creighton, Alan" w:date="2021-11-30T12:57:00Z">
        <w:r w:rsidRPr="005E0B52">
          <w:rPr>
            <w:rFonts w:cs="Arial"/>
            <w:color w:val="000000" w:themeColor="text1"/>
            <w:lang w:val="da-DK"/>
          </w:rPr>
          <w:tab/>
        </w:r>
        <w:r w:rsidRPr="005E0B52">
          <w:rPr>
            <w:rFonts w:cs="Arial"/>
            <w:color w:val="000000" w:themeColor="text1"/>
          </w:rPr>
          <w:t>Slope %</w:t>
        </w:r>
      </w:ins>
    </w:p>
    <w:p w14:paraId="779652D6" w14:textId="77777777" w:rsidR="005E0B52" w:rsidRPr="005E0B52" w:rsidRDefault="005E0B52" w:rsidP="005E0B52">
      <w:pPr>
        <w:pStyle w:val="Level4"/>
        <w:rPr>
          <w:ins w:id="504" w:author="Creighton, Alan" w:date="2021-11-30T12:57:00Z"/>
          <w:rFonts w:cs="Arial"/>
          <w:color w:val="000000" w:themeColor="text1"/>
        </w:rPr>
      </w:pPr>
      <w:ins w:id="505" w:author="Creighton, Alan" w:date="2021-11-30T12:57:00Z">
        <w:r w:rsidRPr="005E0B52">
          <w:rPr>
            <w:rFonts w:cs="Arial"/>
            <w:color w:val="000000" w:themeColor="text1"/>
          </w:rPr>
          <w:tab/>
          <w:t>Voltage dependant Q Limit</w:t>
        </w:r>
      </w:ins>
    </w:p>
    <w:p w14:paraId="5CF4DEB7" w14:textId="77777777" w:rsidR="005E0B52" w:rsidRPr="005E0B52" w:rsidRDefault="005E0B52" w:rsidP="005E0B52">
      <w:pPr>
        <w:pStyle w:val="Level4"/>
        <w:rPr>
          <w:ins w:id="506" w:author="Creighton, Alan" w:date="2021-11-30T12:57:00Z"/>
          <w:rFonts w:cs="Arial"/>
          <w:color w:val="000000" w:themeColor="text1"/>
        </w:rPr>
      </w:pPr>
      <w:ins w:id="507" w:author="Creighton, Alan" w:date="2021-11-30T12:57:00Z">
        <w:r w:rsidRPr="005E0B52">
          <w:rPr>
            <w:rFonts w:cs="Arial"/>
            <w:color w:val="000000" w:themeColor="text1"/>
          </w:rPr>
          <w:tab/>
          <w:t>Normal Running Mode</w:t>
        </w:r>
      </w:ins>
    </w:p>
    <w:p w14:paraId="3910FFCD" w14:textId="77777777" w:rsidR="005E0B52" w:rsidRPr="005E0B52" w:rsidRDefault="005E0B52" w:rsidP="005E0B52">
      <w:pPr>
        <w:pStyle w:val="Level4"/>
        <w:rPr>
          <w:ins w:id="508" w:author="Creighton, Alan" w:date="2021-11-30T12:57:00Z"/>
          <w:rFonts w:cs="Arial"/>
          <w:color w:val="000000" w:themeColor="text1"/>
        </w:rPr>
      </w:pPr>
      <w:ins w:id="509" w:author="Creighton, Alan" w:date="2021-11-30T12:57:00Z">
        <w:r w:rsidRPr="005E0B52">
          <w:rPr>
            <w:rFonts w:cs="Arial"/>
            <w:color w:val="000000" w:themeColor="text1"/>
          </w:rPr>
          <w:tab/>
          <w:t>Positive and zero phase sequence resistance and reactance</w:t>
        </w:r>
      </w:ins>
    </w:p>
    <w:p w14:paraId="5C3235D6" w14:textId="77777777" w:rsidR="005E0B52" w:rsidRPr="005E0B52" w:rsidRDefault="005E0B52" w:rsidP="005E0B52">
      <w:pPr>
        <w:pStyle w:val="Level4"/>
        <w:rPr>
          <w:ins w:id="510" w:author="Creighton, Alan" w:date="2021-11-30T12:57:00Z"/>
          <w:rFonts w:cs="Arial"/>
          <w:color w:val="000000" w:themeColor="text1"/>
        </w:rPr>
      </w:pPr>
      <w:ins w:id="511" w:author="Creighton, Alan" w:date="2021-11-30T12:57:00Z">
        <w:r w:rsidRPr="005E0B52">
          <w:rPr>
            <w:rFonts w:cs="Arial"/>
            <w:color w:val="000000" w:themeColor="text1"/>
          </w:rPr>
          <w:tab/>
          <w:t>Transformer winding type</w:t>
        </w:r>
      </w:ins>
    </w:p>
    <w:p w14:paraId="0D482ED5" w14:textId="77777777" w:rsidR="005E0B52" w:rsidRPr="00B35A41" w:rsidRDefault="005E0B52" w:rsidP="005E0B52">
      <w:pPr>
        <w:pStyle w:val="Level4"/>
        <w:rPr>
          <w:ins w:id="512" w:author="Creighton, Alan" w:date="2021-11-30T12:57:00Z"/>
          <w:rFonts w:cs="Arial"/>
          <w:color w:val="000000" w:themeColor="text1"/>
        </w:rPr>
      </w:pPr>
      <w:ins w:id="513" w:author="Creighton, Alan" w:date="2021-11-30T12:57:00Z">
        <w:r w:rsidRPr="005E0B52">
          <w:rPr>
            <w:rFonts w:cs="Arial"/>
            <w:color w:val="000000" w:themeColor="text1"/>
          </w:rPr>
          <w:tab/>
          <w:t>Connection arrangements</w:t>
        </w:r>
      </w:ins>
    </w:p>
    <w:p w14:paraId="106E9A79" w14:textId="07F2E597" w:rsidR="00C07B33" w:rsidRDefault="00C07B33" w:rsidP="00C07B33">
      <w:pPr>
        <w:pStyle w:val="Level1Text"/>
        <w:tabs>
          <w:tab w:val="clear" w:pos="1418"/>
        </w:tabs>
        <w:ind w:left="1985"/>
        <w:rPr>
          <w:ins w:id="514" w:author="Creighton, Alan" w:date="2021-11-30T13:05:00Z"/>
        </w:rPr>
      </w:pPr>
      <w:ins w:id="515" w:author="Creighton, Alan" w:date="2021-11-30T13:04:00Z">
        <w:r>
          <w:t>PC.9.</w:t>
        </w:r>
      </w:ins>
      <w:ins w:id="516" w:author="Creighton, Alan" w:date="2021-11-30T13:06:00Z">
        <w:r>
          <w:t>8</w:t>
        </w:r>
      </w:ins>
      <w:ins w:id="517" w:author="Creighton, Alan" w:date="2021-11-30T13:04:00Z">
        <w:r>
          <w:tab/>
          <w:t xml:space="preserve">The </w:t>
        </w:r>
        <w:r w:rsidRPr="0015607B">
          <w:rPr>
            <w:b/>
          </w:rPr>
          <w:t>Network Operator’s</w:t>
        </w:r>
        <w:r>
          <w:t xml:space="preserve"> inform</w:t>
        </w:r>
      </w:ins>
      <w:ins w:id="518" w:author="Creighton, Alan" w:date="2021-11-30T13:05:00Z">
        <w:r>
          <w:t>ation submission referred to in PC</w:t>
        </w:r>
        <w:r w:rsidR="0015607B">
          <w:t>.9.</w:t>
        </w:r>
      </w:ins>
      <w:ins w:id="519" w:author="Creighton, Alan" w:date="2021-11-30T13:53:00Z">
        <w:r w:rsidR="0015607B">
          <w:t>4</w:t>
        </w:r>
      </w:ins>
      <w:ins w:id="520" w:author="Creighton, Alan" w:date="2021-11-30T13:05:00Z">
        <w:r>
          <w:t xml:space="preserve"> shall inclu</w:t>
        </w:r>
      </w:ins>
      <w:ins w:id="521" w:author="Creighton, Alan" w:date="2021-11-30T13:53:00Z">
        <w:r w:rsidR="0015607B">
          <w:t>d</w:t>
        </w:r>
      </w:ins>
      <w:ins w:id="522" w:author="Creighton, Alan" w:date="2021-11-30T13:05:00Z">
        <w:r>
          <w:t xml:space="preserve">e data tables </w:t>
        </w:r>
      </w:ins>
      <w:ins w:id="523" w:author="Creighton, Alan" w:date="2021-11-30T13:06:00Z">
        <w:r>
          <w:t>set out in this section PC9.8.</w:t>
        </w:r>
      </w:ins>
    </w:p>
    <w:p w14:paraId="3A7CFA9F" w14:textId="386E7466" w:rsidR="00C07B33" w:rsidRDefault="00C07B33" w:rsidP="0015607B">
      <w:pPr>
        <w:pStyle w:val="Level1Text"/>
        <w:tabs>
          <w:tab w:val="clear" w:pos="1418"/>
        </w:tabs>
        <w:ind w:left="1985"/>
        <w:rPr>
          <w:ins w:id="524" w:author="Creighton, Alan" w:date="2021-11-30T13:10:00Z"/>
        </w:rPr>
      </w:pPr>
      <w:ins w:id="525" w:author="Creighton, Alan" w:date="2021-11-30T13:08:00Z">
        <w:r>
          <w:t>PC.9.</w:t>
        </w:r>
      </w:ins>
      <w:ins w:id="526" w:author="Creighton, Alan" w:date="2021-11-30T13:12:00Z">
        <w:r>
          <w:t>8</w:t>
        </w:r>
      </w:ins>
      <w:ins w:id="527" w:author="Creighton, Alan" w:date="2021-11-30T13:08:00Z">
        <w:r>
          <w:t>.1</w:t>
        </w:r>
        <w:r>
          <w:tab/>
        </w:r>
      </w:ins>
      <w:ins w:id="528" w:author="Creighton, Alan" w:date="2021-11-30T13:09:00Z">
        <w:r>
          <w:t xml:space="preserve">Information relating to </w:t>
        </w:r>
        <w:r w:rsidRPr="0015607B">
          <w:rPr>
            <w:b/>
          </w:rPr>
          <w:t>Embedded Power Stations</w:t>
        </w:r>
        <w:r>
          <w:t xml:space="preserve"> as set out </w:t>
        </w:r>
      </w:ins>
      <w:ins w:id="529" w:author="Creighton, Alan" w:date="2021-11-30T13:11:00Z">
        <w:r>
          <w:t>i</w:t>
        </w:r>
      </w:ins>
      <w:ins w:id="530" w:author="Creighton, Alan" w:date="2021-11-30T13:09:00Z">
        <w:r>
          <w:t>n PC.A.3.1.4.</w:t>
        </w:r>
      </w:ins>
    </w:p>
    <w:p w14:paraId="6A6459D0" w14:textId="05F8AFC6" w:rsidR="00C07B33" w:rsidRDefault="00C07B33" w:rsidP="00C07B33">
      <w:pPr>
        <w:pStyle w:val="Level1Text"/>
        <w:tabs>
          <w:tab w:val="clear" w:pos="1418"/>
        </w:tabs>
        <w:ind w:left="1985"/>
        <w:rPr>
          <w:ins w:id="531" w:author="Creighton, Alan" w:date="2021-11-30T13:12:00Z"/>
        </w:rPr>
      </w:pPr>
      <w:ins w:id="532" w:author="Creighton, Alan" w:date="2021-11-30T13:10:00Z">
        <w:r>
          <w:t>PC.9.</w:t>
        </w:r>
      </w:ins>
      <w:ins w:id="533" w:author="Creighton, Alan" w:date="2021-11-30T13:12:00Z">
        <w:r>
          <w:t>8</w:t>
        </w:r>
      </w:ins>
      <w:ins w:id="534" w:author="Creighton, Alan" w:date="2021-11-30T13:10:00Z">
        <w:r>
          <w:t>.</w:t>
        </w:r>
      </w:ins>
      <w:ins w:id="535" w:author="Creighton, Alan" w:date="2021-11-30T13:12:00Z">
        <w:r>
          <w:t>2</w:t>
        </w:r>
      </w:ins>
      <w:ins w:id="536" w:author="Creighton, Alan" w:date="2021-11-30T13:10:00Z">
        <w:r>
          <w:tab/>
          <w:t xml:space="preserve">Information relating to </w:t>
        </w:r>
      </w:ins>
      <w:ins w:id="537" w:author="Creighton, Alan" w:date="2021-11-30T13:53:00Z">
        <w:r w:rsidR="0015607B" w:rsidRPr="0015607B">
          <w:rPr>
            <w:b/>
          </w:rPr>
          <w:t>D</w:t>
        </w:r>
      </w:ins>
      <w:ins w:id="538" w:author="Creighton, Alan" w:date="2021-11-30T13:10:00Z">
        <w:r w:rsidRPr="0015607B">
          <w:rPr>
            <w:b/>
          </w:rPr>
          <w:t>emand</w:t>
        </w:r>
        <w:r w:rsidR="0015607B">
          <w:t xml:space="preserve"> and </w:t>
        </w:r>
      </w:ins>
      <w:ins w:id="539" w:author="Creighton, Alan" w:date="2021-11-30T13:53:00Z">
        <w:r w:rsidR="0015607B" w:rsidRPr="0015607B">
          <w:rPr>
            <w:b/>
          </w:rPr>
          <w:t>A</w:t>
        </w:r>
      </w:ins>
      <w:ins w:id="540" w:author="Creighton, Alan" w:date="2021-11-30T13:10:00Z">
        <w:r w:rsidR="0015607B" w:rsidRPr="0015607B">
          <w:rPr>
            <w:b/>
          </w:rPr>
          <w:t xml:space="preserve">ctive </w:t>
        </w:r>
      </w:ins>
      <w:ins w:id="541" w:author="Creighton, Alan" w:date="2021-11-30T13:53:00Z">
        <w:r w:rsidR="0015607B" w:rsidRPr="0015607B">
          <w:rPr>
            <w:b/>
          </w:rPr>
          <w:t>E</w:t>
        </w:r>
      </w:ins>
      <w:ins w:id="542" w:author="Creighton, Alan" w:date="2021-11-30T13:10:00Z">
        <w:r w:rsidRPr="0015607B">
          <w:rPr>
            <w:b/>
          </w:rPr>
          <w:t>nergy</w:t>
        </w:r>
        <w:r>
          <w:t xml:space="preserve"> as set out </w:t>
        </w:r>
      </w:ins>
      <w:ins w:id="543" w:author="Creighton, Alan" w:date="2021-11-30T13:12:00Z">
        <w:r>
          <w:t>i</w:t>
        </w:r>
      </w:ins>
      <w:ins w:id="544" w:author="Creighton, Alan" w:date="2021-11-30T13:10:00Z">
        <w:r>
          <w:t>n PC.A.</w:t>
        </w:r>
      </w:ins>
      <w:ins w:id="545" w:author="Creighton, Alan" w:date="2021-11-30T13:11:00Z">
        <w:r>
          <w:t>4</w:t>
        </w:r>
      </w:ins>
    </w:p>
    <w:p w14:paraId="652E1A59" w14:textId="30C74446" w:rsidR="00C07B33" w:rsidRDefault="00C07B33" w:rsidP="00C07B33">
      <w:pPr>
        <w:pStyle w:val="Level1Text"/>
        <w:tabs>
          <w:tab w:val="clear" w:pos="1418"/>
        </w:tabs>
        <w:ind w:left="1985"/>
        <w:rPr>
          <w:ins w:id="546" w:author="Creighton, Alan" w:date="2021-11-30T13:12:00Z"/>
        </w:rPr>
      </w:pPr>
      <w:ins w:id="547" w:author="Creighton, Alan" w:date="2021-11-30T13:12:00Z">
        <w:r>
          <w:t>PC.9.</w:t>
        </w:r>
        <w:r w:rsidR="0090688F">
          <w:t>8.</w:t>
        </w:r>
      </w:ins>
      <w:ins w:id="548" w:author="Creighton, Alan" w:date="2021-11-30T13:13:00Z">
        <w:r w:rsidR="0090688F">
          <w:t>3</w:t>
        </w:r>
      </w:ins>
      <w:ins w:id="549" w:author="Creighton, Alan" w:date="2021-11-30T13:12:00Z">
        <w:r>
          <w:tab/>
          <w:t xml:space="preserve">Information relating to </w:t>
        </w:r>
        <w:r w:rsidRPr="0015607B">
          <w:rPr>
            <w:b/>
          </w:rPr>
          <w:t>Demand Control</w:t>
        </w:r>
        <w:r>
          <w:t xml:space="preserve"> as set out in </w:t>
        </w:r>
      </w:ins>
      <w:commentRangeStart w:id="550"/>
      <w:commentRangeStart w:id="551"/>
      <w:ins w:id="552" w:author="Creighton, Alan" w:date="2021-11-30T13:13:00Z">
        <w:r>
          <w:t>XXXXX</w:t>
        </w:r>
      </w:ins>
      <w:commentRangeEnd w:id="550"/>
      <w:ins w:id="553" w:author="Creighton, Alan" w:date="2021-11-30T13:16:00Z">
        <w:r w:rsidR="0090688F">
          <w:rPr>
            <w:rStyle w:val="CommentReference"/>
            <w:color w:val="auto"/>
            <w:lang w:val="en-GB"/>
          </w:rPr>
          <w:commentReference w:id="550"/>
        </w:r>
      </w:ins>
      <w:commentRangeEnd w:id="551"/>
      <w:r w:rsidR="006A44C9">
        <w:rPr>
          <w:rStyle w:val="CommentReference"/>
          <w:color w:val="auto"/>
          <w:lang w:val="en-GB"/>
        </w:rPr>
        <w:commentReference w:id="551"/>
      </w:r>
    </w:p>
    <w:p w14:paraId="5D16CDD0" w14:textId="307BE478" w:rsidR="00A03FE9" w:rsidDel="0015607B" w:rsidRDefault="00A03FE9" w:rsidP="00F32DB2">
      <w:pPr>
        <w:pStyle w:val="Level1Text"/>
        <w:tabs>
          <w:tab w:val="clear" w:pos="1418"/>
        </w:tabs>
        <w:rPr>
          <w:del w:id="554" w:author="Creighton, Alan" w:date="2021-11-30T13:54:00Z"/>
        </w:rPr>
      </w:pPr>
    </w:p>
    <w:p w14:paraId="1BF8A983" w14:textId="77777777" w:rsidR="0015607B" w:rsidRDefault="0015607B" w:rsidP="00F32DB2">
      <w:pPr>
        <w:pStyle w:val="Level1Text"/>
        <w:tabs>
          <w:tab w:val="clear" w:pos="1418"/>
        </w:tabs>
        <w:rPr>
          <w:ins w:id="555" w:author="Creighton, Alan" w:date="2021-11-30T13:54:00Z"/>
        </w:rPr>
      </w:pPr>
    </w:p>
    <w:p w14:paraId="2D8BB8DE" w14:textId="77777777" w:rsidR="0015607B" w:rsidRDefault="0015607B" w:rsidP="00F32DB2">
      <w:pPr>
        <w:pStyle w:val="Level1Text"/>
        <w:tabs>
          <w:tab w:val="clear" w:pos="1418"/>
        </w:tabs>
        <w:rPr>
          <w:ins w:id="556" w:author="Creighton, Alan" w:date="2021-11-30T13:54:00Z"/>
        </w:rPr>
      </w:pPr>
    </w:p>
    <w:p w14:paraId="643FF1EA" w14:textId="77777777" w:rsidR="0015607B" w:rsidRDefault="0015607B" w:rsidP="00F32DB2">
      <w:pPr>
        <w:pStyle w:val="Level1Text"/>
        <w:tabs>
          <w:tab w:val="clear" w:pos="1418"/>
        </w:tabs>
        <w:rPr>
          <w:ins w:id="557" w:author="Creighton, Alan" w:date="2021-11-30T13:54:00Z"/>
        </w:rPr>
      </w:pPr>
    </w:p>
    <w:p w14:paraId="48AE144A" w14:textId="7C2DDBC2" w:rsidR="0093334C" w:rsidRDefault="0093334C" w:rsidP="00C74E9F">
      <w:pPr>
        <w:pStyle w:val="Level1Text"/>
        <w:tabs>
          <w:tab w:val="clear" w:pos="1418"/>
        </w:tabs>
        <w:ind w:left="1985"/>
        <w:rPr>
          <w:ins w:id="558" w:author="Baller(ESO), Matt" w:date="2021-08-31T18:28:00Z"/>
          <w:rFonts w:cs="Arial"/>
          <w:color w:val="000000" w:themeColor="text1"/>
        </w:rPr>
      </w:pPr>
      <w:ins w:id="559" w:author="Baller(ESO), Matt" w:date="2021-07-12T14:40:00Z">
        <w:r>
          <w:t>PC.9.</w:t>
        </w:r>
      </w:ins>
      <w:ins w:id="560" w:author="Baller(ESO), Matt" w:date="2021-08-31T21:22:00Z">
        <w:r w:rsidR="009F06A4">
          <w:t>6</w:t>
        </w:r>
      </w:ins>
      <w:ins w:id="561" w:author="Baller(ESO), Matt" w:date="2021-07-12T14:40:00Z">
        <w:r>
          <w:tab/>
        </w:r>
      </w:ins>
      <w:commentRangeStart w:id="562"/>
      <w:ins w:id="563" w:author="Baller(ESO), Matt" w:date="2021-09-01T10:18:00Z">
        <w:r w:rsidR="00026CCA">
          <w:t xml:space="preserve">Where required for system operability purposes, </w:t>
        </w:r>
      </w:ins>
      <w:ins w:id="564" w:author="Baller(ESO), Matt" w:date="2021-07-12T14:41:00Z">
        <w:r w:rsidRPr="00562C4E">
          <w:rPr>
            <w:rFonts w:cs="Arial"/>
            <w:b/>
            <w:color w:val="000000" w:themeColor="text1"/>
          </w:rPr>
          <w:t xml:space="preserve">The Company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Pr="00562C4E">
          <w:rPr>
            <w:rFonts w:cs="Arial"/>
            <w:b/>
            <w:color w:val="000000" w:themeColor="text1"/>
          </w:rPr>
          <w:t xml:space="preserve">The Company </w:t>
        </w:r>
        <w:r w:rsidRPr="00562C4E">
          <w:rPr>
            <w:rFonts w:cs="Arial"/>
            <w:color w:val="000000" w:themeColor="text1"/>
          </w:rPr>
          <w:t xml:space="preserve">by any </w:t>
        </w:r>
        <w:r>
          <w:rPr>
            <w:rFonts w:cs="Arial"/>
            <w:b/>
            <w:bCs/>
            <w:color w:val="000000" w:themeColor="text1"/>
          </w:rPr>
          <w:t>Network Operator</w:t>
        </w:r>
        <w:r w:rsidRPr="00562C4E">
          <w:rPr>
            <w:rFonts w:cs="Arial"/>
            <w:b/>
            <w:color w:val="000000" w:themeColor="text1"/>
          </w:rPr>
          <w:t xml:space="preserve">s </w:t>
        </w:r>
        <w:r w:rsidRPr="00562C4E">
          <w:rPr>
            <w:rFonts w:cs="Arial"/>
            <w:color w:val="000000" w:themeColor="text1"/>
          </w:rPr>
          <w:t xml:space="preserve">pursuant to </w:t>
        </w:r>
      </w:ins>
      <w:ins w:id="565" w:author="Baller(ESO), Matt" w:date="2021-07-12T14:42:00Z">
        <w:r w:rsidR="00CB636B">
          <w:rPr>
            <w:rFonts w:cs="Arial"/>
            <w:color w:val="000000" w:themeColor="text1"/>
          </w:rPr>
          <w:t>the requirements of PC.9</w:t>
        </w:r>
      </w:ins>
      <w:ins w:id="566" w:author="Baller(ESO), Matt" w:date="2021-07-12T14:41:00Z">
        <w:r w:rsidRPr="00562C4E">
          <w:rPr>
            <w:rFonts w:cs="Arial"/>
            <w:color w:val="000000" w:themeColor="text1"/>
          </w:rPr>
          <w:t xml:space="preserve">.  </w:t>
        </w:r>
      </w:ins>
      <w:ins w:id="567" w:author="Baller(ESO), Matt" w:date="2021-09-01T10:18:00Z">
        <w:r w:rsidR="008654DD">
          <w:rPr>
            <w:rFonts w:cs="Arial"/>
            <w:color w:val="000000" w:themeColor="text1"/>
          </w:rPr>
          <w:t xml:space="preserve">Such information may be redacted </w:t>
        </w:r>
        <w:proofErr w:type="gramStart"/>
        <w:r w:rsidR="008654DD">
          <w:rPr>
            <w:rFonts w:cs="Arial"/>
            <w:color w:val="000000" w:themeColor="text1"/>
          </w:rPr>
          <w:t>where</w:t>
        </w:r>
        <w:proofErr w:type="gramEnd"/>
        <w:r w:rsidR="008654DD">
          <w:rPr>
            <w:rFonts w:cs="Arial"/>
            <w:color w:val="000000" w:themeColor="text1"/>
          </w:rPr>
          <w:t xml:space="preserve"> </w:t>
        </w:r>
      </w:ins>
      <w:ins w:id="568" w:author="Baller(ESO), Matt" w:date="2021-09-01T10:19:00Z">
        <w:r w:rsidR="008654DD">
          <w:rPr>
            <w:rFonts w:cs="Arial"/>
            <w:color w:val="000000" w:themeColor="text1"/>
          </w:rPr>
          <w:t>commercially sensitive.</w:t>
        </w:r>
      </w:ins>
      <w:commentRangeEnd w:id="562"/>
      <w:r w:rsidR="00EE40CF">
        <w:rPr>
          <w:rStyle w:val="CommentReference"/>
          <w:color w:val="auto"/>
          <w:lang w:val="en-GB"/>
        </w:rPr>
        <w:commentReference w:id="562"/>
      </w:r>
    </w:p>
    <w:p w14:paraId="3DD061BA" w14:textId="77777777" w:rsidR="00A53B4B" w:rsidRDefault="00A53B4B" w:rsidP="00C74E9F">
      <w:pPr>
        <w:pStyle w:val="Level1Text"/>
        <w:tabs>
          <w:tab w:val="clear" w:pos="1418"/>
        </w:tabs>
        <w:ind w:left="1985"/>
        <w:rPr>
          <w:ins w:id="569" w:author="Baller(ESO), Matt" w:date="2021-07-06T15:47:00Z"/>
        </w:rPr>
      </w:pPr>
    </w:p>
    <w:p w14:paraId="6D8D7CC6" w14:textId="469DFC94" w:rsidR="008C50CF" w:rsidRDefault="00DE2A16" w:rsidP="00BC62BF">
      <w:pPr>
        <w:pStyle w:val="Level1Text"/>
        <w:tabs>
          <w:tab w:val="clear" w:pos="1418"/>
        </w:tabs>
        <w:ind w:left="1843" w:hanging="1276"/>
        <w:rPr>
          <w:ins w:id="570" w:author="Baller(ESO), Matt" w:date="2021-05-12T20:16:00Z"/>
        </w:rPr>
      </w:pPr>
      <w:ins w:id="571" w:author="Baller(ESO), Matt" w:date="2021-05-12T20:16:00Z">
        <w:r>
          <w:t>PC.9.</w:t>
        </w:r>
      </w:ins>
      <w:ins w:id="572" w:author="Baller(ESO), Matt" w:date="2021-08-31T21:22:00Z">
        <w:r w:rsidR="009F06A4">
          <w:t>7</w:t>
        </w:r>
      </w:ins>
      <w:ins w:id="573" w:author="Baller(ESO), Matt" w:date="2021-05-12T20:16:00Z">
        <w:r>
          <w:t xml:space="preserve"> </w:t>
        </w:r>
        <w:r>
          <w:tab/>
        </w:r>
      </w:ins>
      <w:ins w:id="574" w:author="Baller(ESO), Matt" w:date="2021-07-12T21:07:00Z">
        <w:r w:rsidR="00F239D5">
          <w:rPr>
            <w:b/>
            <w:bCs/>
          </w:rPr>
          <w:t xml:space="preserve">User </w:t>
        </w:r>
      </w:ins>
      <w:ins w:id="575" w:author="Baller(ESO), Matt" w:date="2021-05-12T20:16:00Z">
        <w:r>
          <w:t xml:space="preserve">Data </w:t>
        </w:r>
      </w:ins>
      <w:ins w:id="576" w:author="Baller(ESO), Matt" w:date="2021-07-12T21:08:00Z">
        <w:r w:rsidR="00B76F3D">
          <w:t xml:space="preserve">to be supplied as part of a </w:t>
        </w:r>
        <w:r w:rsidR="00B76F3D">
          <w:rPr>
            <w:b/>
            <w:bCs/>
          </w:rPr>
          <w:t xml:space="preserve">CIM </w:t>
        </w:r>
        <w:r w:rsidR="00B76F3D" w:rsidRPr="00BC62BF">
          <w:t>standard</w:t>
        </w:r>
        <w:r w:rsidR="00B76F3D">
          <w:rPr>
            <w:b/>
            <w:bCs/>
          </w:rPr>
          <w:t xml:space="preserve"> </w:t>
        </w:r>
        <w:r w:rsidR="00B76F3D">
          <w:t xml:space="preserve">model </w:t>
        </w:r>
      </w:ins>
      <w:ins w:id="577" w:author="Baller(ESO), Matt" w:date="2021-05-12T20:16:00Z">
        <w:r>
          <w:t>Under PC.9</w:t>
        </w:r>
      </w:ins>
      <w:ins w:id="578" w:author="Baller(ESO), Matt" w:date="2021-07-12T21:13:00Z">
        <w:r w:rsidR="002451BA">
          <w:t xml:space="preserve"> and related </w:t>
        </w:r>
        <w:commentRangeStart w:id="579"/>
        <w:commentRangeStart w:id="580"/>
        <w:r w:rsidR="002451BA">
          <w:t>requirements</w:t>
        </w:r>
      </w:ins>
      <w:commentRangeEnd w:id="579"/>
      <w:r w:rsidR="0090688F">
        <w:rPr>
          <w:rStyle w:val="CommentReference"/>
          <w:color w:val="auto"/>
          <w:lang w:val="en-GB"/>
        </w:rPr>
        <w:commentReference w:id="579"/>
      </w:r>
      <w:commentRangeEnd w:id="580"/>
      <w:r w:rsidR="007D1B9C">
        <w:rPr>
          <w:rStyle w:val="CommentReference"/>
          <w:color w:val="auto"/>
          <w:lang w:val="en-GB"/>
        </w:rPr>
        <w:commentReference w:id="580"/>
      </w:r>
    </w:p>
    <w:p w14:paraId="53E254EC" w14:textId="77777777" w:rsidR="007D4641" w:rsidRDefault="00DE2A16" w:rsidP="00BC62BF">
      <w:pPr>
        <w:pStyle w:val="Level1Text"/>
        <w:tabs>
          <w:tab w:val="clear" w:pos="1418"/>
        </w:tabs>
        <w:ind w:left="1843" w:hanging="1276"/>
        <w:rPr>
          <w:ins w:id="581" w:author="Baller(ESO), Matt" w:date="2021-05-12T20:18:00Z"/>
        </w:rPr>
      </w:pPr>
      <w:ins w:id="582" w:author="Baller(ESO), Matt" w:date="2021-05-12T20:16:00Z">
        <w:r>
          <w:t>PC.9.</w:t>
        </w:r>
      </w:ins>
      <w:ins w:id="583" w:author="Baller(ESO), Matt" w:date="2021-08-31T21:22:00Z">
        <w:r w:rsidR="009F06A4">
          <w:t>7</w:t>
        </w:r>
      </w:ins>
      <w:ins w:id="584" w:author="Baller(ESO), Matt" w:date="2021-05-12T20:16:00Z">
        <w:r>
          <w:t>.1</w:t>
        </w:r>
      </w:ins>
      <w:ins w:id="585" w:author="Baller(ESO), Matt" w:date="2021-05-12T20:24:00Z">
        <w:r w:rsidR="00430F47">
          <w:tab/>
        </w:r>
      </w:ins>
      <w:ins w:id="586" w:author="Baller(ESO), Matt" w:date="2021-05-12T20:16:00Z">
        <w:r>
          <w:t>[PC.3.2</w:t>
        </w:r>
        <w:r w:rsidR="00C221DF">
          <w:t xml:space="preserve"> (c)</w:t>
        </w:r>
      </w:ins>
      <w:ins w:id="587" w:author="Baller(ESO), Matt" w:date="2021-05-12T20:17:00Z">
        <w:r w:rsidR="00C221DF">
          <w:t>, (d)(</w:t>
        </w:r>
        <w:proofErr w:type="spellStart"/>
        <w:r w:rsidR="00C221DF">
          <w:t>i</w:t>
        </w:r>
        <w:proofErr w:type="spellEnd"/>
        <w:r w:rsidR="00C221DF">
          <w:t>)(ii)</w:t>
        </w:r>
      </w:ins>
      <w:ins w:id="588" w:author="Baller(ESO), Matt" w:date="2021-05-12T20:19:00Z">
        <w:r w:rsidR="007E15F3">
          <w:t xml:space="preserve"> – Embedded small power stations</w:t>
        </w:r>
      </w:ins>
      <w:ins w:id="589" w:author="Baller(ESO), Matt" w:date="2021-05-12T20:17:00Z">
        <w:r w:rsidR="004406CE">
          <w:t>]</w:t>
        </w:r>
      </w:ins>
    </w:p>
    <w:p w14:paraId="619C1A57" w14:textId="75F946D9" w:rsidR="007D4641" w:rsidRDefault="007D4641" w:rsidP="00BC62BF">
      <w:pPr>
        <w:pStyle w:val="Level1Text"/>
        <w:tabs>
          <w:tab w:val="clear" w:pos="1418"/>
        </w:tabs>
        <w:ind w:left="1843" w:hanging="1276"/>
        <w:rPr>
          <w:ins w:id="590" w:author="Baller(ESO), Matt" w:date="2021-05-12T20:26:00Z"/>
        </w:rPr>
      </w:pPr>
      <w:ins w:id="591" w:author="Baller(ESO), Matt" w:date="2021-05-12T20:18:00Z">
        <w:r>
          <w:t>PC.9.</w:t>
        </w:r>
      </w:ins>
      <w:ins w:id="592" w:author="Baller(ESO), Matt" w:date="2021-08-31T21:22:00Z">
        <w:r w:rsidR="009F06A4">
          <w:t>7</w:t>
        </w:r>
      </w:ins>
      <w:ins w:id="593" w:author="Baller(ESO), Matt" w:date="2021-05-12T20:18:00Z">
        <w:r>
          <w:t>.2</w:t>
        </w:r>
      </w:ins>
      <w:ins w:id="594" w:author="Baller(ESO), Matt" w:date="2021-05-12T20:24:00Z">
        <w:r w:rsidR="00430F47">
          <w:tab/>
        </w:r>
      </w:ins>
      <w:ins w:id="595" w:author="Baller(ESO), Matt" w:date="2021-05-12T20:19:00Z">
        <w:r w:rsidR="00641C0F">
          <w:t>[</w:t>
        </w:r>
      </w:ins>
      <w:ins w:id="596" w:author="Baller(ESO), Matt" w:date="2021-05-12T20:20:00Z">
        <w:r w:rsidR="00973172">
          <w:t>PC.3.3 – Embedded medium power stations]</w:t>
        </w:r>
      </w:ins>
    </w:p>
    <w:p w14:paraId="655CF32B" w14:textId="3D3055E3" w:rsidR="00EC5B8C" w:rsidRDefault="00EC5B8C" w:rsidP="00BC62BF">
      <w:pPr>
        <w:pStyle w:val="Level1Text"/>
        <w:tabs>
          <w:tab w:val="clear" w:pos="1418"/>
        </w:tabs>
        <w:ind w:left="1843" w:hanging="1276"/>
        <w:rPr>
          <w:ins w:id="597" w:author="Baller(ESO), Matt" w:date="2021-05-12T20:30:00Z"/>
        </w:rPr>
      </w:pPr>
      <w:ins w:id="598" w:author="Baller(ESO), Matt" w:date="2021-05-12T20:26:00Z">
        <w:r>
          <w:t>PC.9.</w:t>
        </w:r>
      </w:ins>
      <w:ins w:id="599" w:author="Baller(ESO), Matt" w:date="2021-08-31T21:22:00Z">
        <w:r w:rsidR="00C4686F">
          <w:t>7</w:t>
        </w:r>
      </w:ins>
      <w:ins w:id="600" w:author="Baller(ESO), Matt" w:date="2021-05-12T20:26:00Z">
        <w:r>
          <w:t>.3</w:t>
        </w:r>
        <w:r w:rsidR="00E709F6">
          <w:tab/>
        </w:r>
      </w:ins>
      <w:ins w:id="601" w:author="Baller(ESO), Matt" w:date="2021-05-12T20:27:00Z">
        <w:r w:rsidR="00E709F6">
          <w:t>[PC.3.4</w:t>
        </w:r>
      </w:ins>
      <w:ins w:id="602" w:author="Baller(ESO), Matt" w:date="2021-05-12T20:28:00Z">
        <w:r w:rsidR="00872BDB">
          <w:t xml:space="preserve"> &amp; 3.5</w:t>
        </w:r>
      </w:ins>
      <w:ins w:id="603" w:author="Baller(ESO), Matt" w:date="2021-05-12T20:27:00Z">
        <w:r w:rsidR="00E709F6">
          <w:t xml:space="preserve"> </w:t>
        </w:r>
        <w:r w:rsidR="00872BDB">
          <w:t>–</w:t>
        </w:r>
        <w:r w:rsidR="00E709F6">
          <w:t xml:space="preserve"> </w:t>
        </w:r>
        <w:r w:rsidR="00872BDB">
          <w:t xml:space="preserve">provision of User data </w:t>
        </w:r>
      </w:ins>
      <w:ins w:id="604" w:author="Baller(ESO), Matt" w:date="2021-05-12T20:28:00Z">
        <w:r w:rsidR="00872BDB">
          <w:t>to transmission licensees]</w:t>
        </w:r>
      </w:ins>
    </w:p>
    <w:p w14:paraId="578E9DC4" w14:textId="22F33201" w:rsidR="00EF1324" w:rsidRDefault="00EF1324" w:rsidP="00BC62BF">
      <w:pPr>
        <w:pStyle w:val="Level1Text"/>
        <w:tabs>
          <w:tab w:val="clear" w:pos="1418"/>
        </w:tabs>
        <w:ind w:left="1843" w:hanging="1276"/>
        <w:rPr>
          <w:ins w:id="605" w:author="Baller(ESO), Matt" w:date="2021-05-12T20:37:00Z"/>
        </w:rPr>
      </w:pPr>
      <w:ins w:id="606" w:author="Baller(ESO), Matt" w:date="2021-05-12T20:30:00Z">
        <w:r>
          <w:t>PC.9.</w:t>
        </w:r>
      </w:ins>
      <w:ins w:id="607" w:author="Baller(ESO), Matt" w:date="2021-08-31T21:22:00Z">
        <w:r w:rsidR="00C4686F">
          <w:t>7</w:t>
        </w:r>
      </w:ins>
      <w:ins w:id="608" w:author="Baller(ESO), Matt" w:date="2021-05-12T20:30:00Z">
        <w:r>
          <w:t>.4</w:t>
        </w:r>
        <w:r>
          <w:tab/>
          <w:t xml:space="preserve">[PC.3.7 </w:t>
        </w:r>
        <w:r w:rsidR="00FE7332">
          <w:t>–</w:t>
        </w:r>
        <w:r>
          <w:t xml:space="preserve"> </w:t>
        </w:r>
        <w:r w:rsidR="00FE7332">
          <w:t>generators undertaking OTSDUW and connecting to DNO system]</w:t>
        </w:r>
      </w:ins>
    </w:p>
    <w:p w14:paraId="432D73D4" w14:textId="2B58A33D" w:rsidR="006F0CD5" w:rsidRDefault="006F0CD5" w:rsidP="00BC62BF">
      <w:pPr>
        <w:pStyle w:val="Level1Text"/>
        <w:tabs>
          <w:tab w:val="clear" w:pos="1418"/>
        </w:tabs>
        <w:ind w:left="1843" w:hanging="1276"/>
        <w:rPr>
          <w:ins w:id="609" w:author="Baller(ESO), Matt" w:date="2021-05-12T20:48:00Z"/>
        </w:rPr>
      </w:pPr>
      <w:ins w:id="610" w:author="Baller(ESO), Matt" w:date="2021-05-12T20:34:00Z">
        <w:r>
          <w:t>P</w:t>
        </w:r>
      </w:ins>
      <w:ins w:id="611" w:author="Baller(ESO), Matt" w:date="2021-05-12T20:35:00Z">
        <w:r>
          <w:t>C.9.</w:t>
        </w:r>
      </w:ins>
      <w:ins w:id="612" w:author="Baller(ESO), Matt" w:date="2021-08-31T21:22:00Z">
        <w:r w:rsidR="00C4686F">
          <w:t>7</w:t>
        </w:r>
      </w:ins>
      <w:ins w:id="613" w:author="Baller(ESO), Matt" w:date="2021-05-12T20:48:00Z">
        <w:r w:rsidR="00607F4E">
          <w:t>.5</w:t>
        </w:r>
      </w:ins>
      <w:ins w:id="614" w:author="Baller(ESO), Matt" w:date="2021-05-12T20:35:00Z">
        <w:r>
          <w:tab/>
          <w:t>[PC.4.2</w:t>
        </w:r>
      </w:ins>
      <w:ins w:id="615" w:author="Baller(ESO), Matt" w:date="2021-05-12T20:47:00Z">
        <w:r w:rsidR="00F05FD5">
          <w:t>.1-4.2.3</w:t>
        </w:r>
      </w:ins>
      <w:ins w:id="616" w:author="Baller(ESO), Matt" w:date="2021-05-12T20:35:00Z">
        <w:r>
          <w:t xml:space="preserve"> – Introduction to data</w:t>
        </w:r>
        <w:r w:rsidR="00F67454">
          <w:t>]</w:t>
        </w:r>
      </w:ins>
    </w:p>
    <w:p w14:paraId="0E7ABF92" w14:textId="50953480" w:rsidR="004B3786" w:rsidRDefault="004B3786" w:rsidP="00BC62BF">
      <w:pPr>
        <w:pStyle w:val="Level1Text"/>
        <w:tabs>
          <w:tab w:val="clear" w:pos="1418"/>
        </w:tabs>
        <w:ind w:left="1843" w:hanging="1276"/>
        <w:rPr>
          <w:ins w:id="617" w:author="Baller(ESO), Matt" w:date="2021-05-12T20:49:00Z"/>
        </w:rPr>
      </w:pPr>
      <w:ins w:id="618" w:author="Baller(ESO), Matt" w:date="2021-05-12T20:48:00Z">
        <w:r>
          <w:t>PC.9.</w:t>
        </w:r>
      </w:ins>
      <w:ins w:id="619" w:author="Baller(ESO), Matt" w:date="2021-08-31T21:22:00Z">
        <w:r w:rsidR="00C4686F">
          <w:t>7</w:t>
        </w:r>
      </w:ins>
      <w:ins w:id="620" w:author="Baller(ESO), Matt" w:date="2021-07-12T14:12:00Z">
        <w:r w:rsidR="008A07A6">
          <w:t>.</w:t>
        </w:r>
      </w:ins>
      <w:ins w:id="621" w:author="Baller(ESO), Matt" w:date="2021-05-12T20:48:00Z">
        <w:r>
          <w:t>7</w:t>
        </w:r>
        <w:r>
          <w:tab/>
        </w:r>
      </w:ins>
      <w:ins w:id="622" w:author="Baller(ESO), Matt" w:date="2021-05-12T20:49:00Z">
        <w:r>
          <w:t>[</w:t>
        </w:r>
      </w:ins>
      <w:ins w:id="623" w:author="Baller(ESO), Matt" w:date="2021-05-12T20:48:00Z">
        <w:r>
          <w:t>PC.4.4.3–4.4.4 – Embedded Development Agreement Data Requirements</w:t>
        </w:r>
      </w:ins>
      <w:ins w:id="624" w:author="Baller(ESO), Matt" w:date="2021-05-12T20:49:00Z">
        <w:r>
          <w:t>]</w:t>
        </w:r>
      </w:ins>
    </w:p>
    <w:p w14:paraId="38E0BF3E" w14:textId="2B616A22" w:rsidR="00BC3E13" w:rsidRDefault="00BC3E13" w:rsidP="00BC62BF">
      <w:pPr>
        <w:pStyle w:val="Level1Text"/>
        <w:tabs>
          <w:tab w:val="clear" w:pos="1418"/>
        </w:tabs>
        <w:ind w:left="1843" w:hanging="1276"/>
        <w:rPr>
          <w:ins w:id="625" w:author="Baller(ESO), Matt" w:date="2021-05-12T20:50:00Z"/>
        </w:rPr>
      </w:pPr>
      <w:ins w:id="626" w:author="Baller(ESO), Matt" w:date="2021-05-12T20:49:00Z">
        <w:r>
          <w:t>PC.9.</w:t>
        </w:r>
      </w:ins>
      <w:ins w:id="627" w:author="Baller(ESO), Matt" w:date="2021-08-31T21:22:00Z">
        <w:r w:rsidR="00C4686F">
          <w:t>7</w:t>
        </w:r>
      </w:ins>
      <w:ins w:id="628" w:author="Baller(ESO), Matt" w:date="2021-07-12T14:12:00Z">
        <w:r w:rsidR="008A07A6">
          <w:t>.</w:t>
        </w:r>
      </w:ins>
      <w:ins w:id="629" w:author="Baller(ESO), Matt" w:date="2021-05-12T20:49:00Z">
        <w:r>
          <w:t>8</w:t>
        </w:r>
        <w:r>
          <w:tab/>
        </w:r>
      </w:ins>
      <w:ins w:id="630" w:author="Baller(ESO), Matt" w:date="2021-05-12T20:50:00Z">
        <w:r w:rsidR="00AD50AD">
          <w:t>[PC.4.5.2 &amp; 4.5.3 – Complex Connection studies]</w:t>
        </w:r>
      </w:ins>
    </w:p>
    <w:p w14:paraId="0717691C" w14:textId="630CC146" w:rsidR="00AD50AD" w:rsidRDefault="00AD50AD" w:rsidP="00BC62BF">
      <w:pPr>
        <w:pStyle w:val="Level1Text"/>
        <w:tabs>
          <w:tab w:val="clear" w:pos="1418"/>
        </w:tabs>
        <w:ind w:left="1843" w:hanging="1276"/>
        <w:rPr>
          <w:ins w:id="631" w:author="Baller(ESO), Matt" w:date="2021-05-12T20:53:00Z"/>
        </w:rPr>
      </w:pPr>
      <w:ins w:id="632" w:author="Baller(ESO), Matt" w:date="2021-05-12T20:50:00Z">
        <w:r>
          <w:t>PC.9.</w:t>
        </w:r>
      </w:ins>
      <w:ins w:id="633" w:author="Baller(ESO), Matt" w:date="2021-08-31T21:22:00Z">
        <w:r w:rsidR="00C4686F">
          <w:t>7</w:t>
        </w:r>
      </w:ins>
      <w:ins w:id="634" w:author="Baller(ESO), Matt" w:date="2021-07-12T14:12:00Z">
        <w:r w:rsidR="008A07A6">
          <w:t>.</w:t>
        </w:r>
      </w:ins>
      <w:ins w:id="635" w:author="Baller(ESO), Matt" w:date="2021-05-12T20:50:00Z">
        <w:r>
          <w:t>9</w:t>
        </w:r>
        <w:r>
          <w:tab/>
          <w:t>[</w:t>
        </w:r>
        <w:r w:rsidR="00B10EC6">
          <w:t>PC.5.2</w:t>
        </w:r>
      </w:ins>
      <w:ins w:id="636" w:author="Baller(ESO), Matt" w:date="2021-05-12T20:52:00Z">
        <w:r w:rsidR="002431A6">
          <w:t>-</w:t>
        </w:r>
      </w:ins>
      <w:ins w:id="637" w:author="Baller(ESO), Matt" w:date="2021-05-12T20:51:00Z">
        <w:r w:rsidR="00B10EC6">
          <w:t>5.</w:t>
        </w:r>
      </w:ins>
      <w:ins w:id="638" w:author="Baller(ESO), Matt" w:date="2021-05-12T20:52:00Z">
        <w:r w:rsidR="002431A6">
          <w:t>5, 5.7</w:t>
        </w:r>
      </w:ins>
      <w:ins w:id="639" w:author="Baller(ESO), Matt" w:date="2021-05-12T20:51:00Z">
        <w:r w:rsidR="00B10EC6">
          <w:t xml:space="preserve"> – Planning Data (</w:t>
        </w:r>
        <w:commentRangeStart w:id="640"/>
        <w:commentRangeStart w:id="641"/>
        <w:r w:rsidR="00C17ED4">
          <w:t xml:space="preserve">preliminary &amp; </w:t>
        </w:r>
        <w:r w:rsidR="00B10EC6">
          <w:t>committed</w:t>
        </w:r>
      </w:ins>
      <w:commentRangeEnd w:id="640"/>
      <w:r w:rsidR="00420A4E">
        <w:rPr>
          <w:rStyle w:val="CommentReference"/>
          <w:color w:val="auto"/>
          <w:lang w:val="en-GB"/>
        </w:rPr>
        <w:commentReference w:id="640"/>
      </w:r>
      <w:commentRangeEnd w:id="641"/>
      <w:r w:rsidR="00947090">
        <w:rPr>
          <w:rStyle w:val="CommentReference"/>
          <w:color w:val="auto"/>
          <w:lang w:val="en-GB"/>
        </w:rPr>
        <w:commentReference w:id="641"/>
      </w:r>
      <w:ins w:id="642" w:author="Baller(ESO), Matt" w:date="2021-05-12T20:51:00Z">
        <w:r w:rsidR="00C17ED4">
          <w:t>)</w:t>
        </w:r>
        <w:r w:rsidR="00B10EC6">
          <w:t xml:space="preserve"> </w:t>
        </w:r>
      </w:ins>
    </w:p>
    <w:p w14:paraId="2B58BA38" w14:textId="233AC61F" w:rsidR="007178FC" w:rsidRDefault="007178FC" w:rsidP="00BC62BF">
      <w:pPr>
        <w:pStyle w:val="Level1Text"/>
        <w:tabs>
          <w:tab w:val="clear" w:pos="1418"/>
        </w:tabs>
        <w:ind w:left="1843" w:hanging="1276"/>
        <w:rPr>
          <w:ins w:id="643" w:author="Baller(ESO), Matt" w:date="2021-05-12T20:54:00Z"/>
        </w:rPr>
      </w:pPr>
      <w:ins w:id="644" w:author="Baller(ESO), Matt" w:date="2021-05-12T20:53:00Z">
        <w:r>
          <w:t>PC.9.</w:t>
        </w:r>
      </w:ins>
      <w:ins w:id="645" w:author="Baller(ESO), Matt" w:date="2021-08-31T21:22:00Z">
        <w:r w:rsidR="00C4686F">
          <w:t>7</w:t>
        </w:r>
      </w:ins>
      <w:ins w:id="646" w:author="Baller(ESO), Matt" w:date="2021-07-12T14:12:00Z">
        <w:r w:rsidR="008A07A6">
          <w:t>.</w:t>
        </w:r>
      </w:ins>
      <w:ins w:id="647" w:author="Baller(ESO), Matt" w:date="2021-05-12T20:53:00Z">
        <w:r>
          <w:t>10</w:t>
        </w:r>
        <w:r>
          <w:tab/>
          <w:t>[PC.7.1</w:t>
        </w:r>
      </w:ins>
      <w:ins w:id="648" w:author="Baller(ESO), Matt" w:date="2021-05-12T20:55:00Z">
        <w:r w:rsidR="003E0F33">
          <w:t>-</w:t>
        </w:r>
      </w:ins>
      <w:ins w:id="649" w:author="Baller(ESO), Matt" w:date="2021-05-12T20:53:00Z">
        <w:r>
          <w:t>7.2</w:t>
        </w:r>
        <w:r w:rsidR="0051526F">
          <w:t>, 7.6 – Planning Liaison]</w:t>
        </w:r>
      </w:ins>
    </w:p>
    <w:p w14:paraId="4696C2F0" w14:textId="638A172B" w:rsidR="00E52096" w:rsidRDefault="00E52096" w:rsidP="00BC62BF">
      <w:pPr>
        <w:pStyle w:val="Level1Text"/>
        <w:tabs>
          <w:tab w:val="clear" w:pos="1418"/>
        </w:tabs>
        <w:ind w:left="1843" w:hanging="1276"/>
        <w:rPr>
          <w:ins w:id="650" w:author="Baller(ESO), Matt" w:date="2021-05-12T20:56:00Z"/>
        </w:rPr>
      </w:pPr>
      <w:ins w:id="651" w:author="Baller(ESO), Matt" w:date="2021-05-12T20:54:00Z">
        <w:r>
          <w:t>PC.9.</w:t>
        </w:r>
      </w:ins>
      <w:ins w:id="652" w:author="Baller(ESO), Matt" w:date="2021-08-31T21:22:00Z">
        <w:r w:rsidR="00C4686F">
          <w:t>7</w:t>
        </w:r>
      </w:ins>
      <w:ins w:id="653" w:author="Baller(ESO), Matt" w:date="2021-07-12T14:12:00Z">
        <w:r w:rsidR="008A07A6">
          <w:t>.</w:t>
        </w:r>
      </w:ins>
      <w:ins w:id="654" w:author="Baller(ESO), Matt" w:date="2021-05-12T20:54:00Z">
        <w:r>
          <w:t>11</w:t>
        </w:r>
        <w:r>
          <w:tab/>
          <w:t>[</w:t>
        </w:r>
      </w:ins>
      <w:ins w:id="655" w:author="Baller(ESO), Matt" w:date="2021-05-12T20:55:00Z">
        <w:r w:rsidR="003E0F33">
          <w:t>PC.A.1.1-1.2</w:t>
        </w:r>
        <w:r w:rsidR="00A91911">
          <w:t xml:space="preserve"> – Planning Data Requirements </w:t>
        </w:r>
      </w:ins>
      <w:ins w:id="656" w:author="Baller(ESO), Matt" w:date="2021-05-12T20:56:00Z">
        <w:r w:rsidR="00A91911">
          <w:t>(submissions by Users)</w:t>
        </w:r>
      </w:ins>
      <w:r w:rsidR="00832E17">
        <w:t xml:space="preserve"> </w:t>
      </w:r>
    </w:p>
    <w:p w14:paraId="7660D7BA" w14:textId="012FC42C" w:rsidR="00A91911" w:rsidRDefault="00A91911" w:rsidP="00BC62BF">
      <w:pPr>
        <w:pStyle w:val="Level1Text"/>
        <w:tabs>
          <w:tab w:val="clear" w:pos="1418"/>
        </w:tabs>
        <w:ind w:left="1843" w:hanging="1276"/>
        <w:rPr>
          <w:ins w:id="657" w:author="Baller(ESO), Matt" w:date="2021-05-12T20:58:00Z"/>
        </w:rPr>
      </w:pPr>
      <w:ins w:id="658" w:author="Baller(ESO), Matt" w:date="2021-05-12T20:56:00Z">
        <w:r>
          <w:t>PC.9.</w:t>
        </w:r>
      </w:ins>
      <w:ins w:id="659" w:author="Baller(ESO), Matt" w:date="2021-08-31T21:22:00Z">
        <w:r w:rsidR="00C4686F">
          <w:t>7</w:t>
        </w:r>
      </w:ins>
      <w:ins w:id="660" w:author="Baller(ESO), Matt" w:date="2021-07-12T14:12:00Z">
        <w:r w:rsidR="008A07A6">
          <w:t>.</w:t>
        </w:r>
      </w:ins>
      <w:ins w:id="661" w:author="Baller(ESO), Matt" w:date="2021-05-12T20:56:00Z">
        <w:r>
          <w:t>12</w:t>
        </w:r>
        <w:r>
          <w:tab/>
          <w:t>[PC.A.1.4</w:t>
        </w:r>
      </w:ins>
      <w:ins w:id="662" w:author="Baller(ESO), Matt" w:date="2021-05-12T20:57:00Z">
        <w:r w:rsidR="00BA0ECF">
          <w:t>-1.12</w:t>
        </w:r>
      </w:ins>
      <w:ins w:id="663" w:author="Baller(ESO), Matt" w:date="2021-05-12T20:56:00Z">
        <w:r w:rsidR="007E273F">
          <w:t xml:space="preserve"> – Parts of Appendix</w:t>
        </w:r>
      </w:ins>
      <w:ins w:id="664" w:author="Baller(ESO), Matt" w:date="2021-05-12T20:57:00Z">
        <w:r w:rsidR="00BA0ECF">
          <w:t>, forecast/registered/estimated registered data</w:t>
        </w:r>
      </w:ins>
      <w:ins w:id="665" w:author="Baller(ESO), Matt" w:date="2021-05-12T20:56:00Z">
        <w:r w:rsidR="007E273F">
          <w:t>]</w:t>
        </w:r>
      </w:ins>
    </w:p>
    <w:p w14:paraId="0FFE3D7B" w14:textId="39817436" w:rsidR="00553330" w:rsidRDefault="00553330" w:rsidP="00BC62BF">
      <w:pPr>
        <w:pStyle w:val="Level1Text"/>
        <w:tabs>
          <w:tab w:val="clear" w:pos="1418"/>
        </w:tabs>
        <w:ind w:left="1843" w:hanging="1276"/>
        <w:rPr>
          <w:ins w:id="666" w:author="Baller(ESO), Matt" w:date="2021-05-12T20:59:00Z"/>
        </w:rPr>
      </w:pPr>
      <w:ins w:id="667" w:author="Baller(ESO), Matt" w:date="2021-05-12T20:58:00Z">
        <w:r>
          <w:t>PC.9.</w:t>
        </w:r>
      </w:ins>
      <w:ins w:id="668" w:author="Baller(ESO), Matt" w:date="2021-08-31T21:22:00Z">
        <w:r w:rsidR="00C4686F">
          <w:t>7</w:t>
        </w:r>
      </w:ins>
      <w:ins w:id="669" w:author="Baller(ESO), Matt" w:date="2021-07-12T14:12:00Z">
        <w:r w:rsidR="008A07A6">
          <w:t>.</w:t>
        </w:r>
      </w:ins>
      <w:ins w:id="670" w:author="Baller(ESO), Matt" w:date="2021-05-12T20:58:00Z">
        <w:r>
          <w:t>13</w:t>
        </w:r>
        <w:r>
          <w:tab/>
          <w:t>[PC.A.2</w:t>
        </w:r>
        <w:r w:rsidR="00E07439">
          <w:t>.1</w:t>
        </w:r>
      </w:ins>
      <w:ins w:id="671" w:author="Baller(ESO), Matt" w:date="2021-05-12T20:59:00Z">
        <w:r w:rsidR="002C0716">
          <w:t>.1</w:t>
        </w:r>
      </w:ins>
      <w:ins w:id="672" w:author="Baller(ESO), Matt" w:date="2021-05-12T20:58:00Z">
        <w:r w:rsidR="00E07439">
          <w:t>-2.</w:t>
        </w:r>
      </w:ins>
      <w:ins w:id="673" w:author="Baller(ESO), Matt" w:date="2021-05-12T20:59:00Z">
        <w:r w:rsidR="002C0716">
          <w:t>1.</w:t>
        </w:r>
      </w:ins>
      <w:ins w:id="674" w:author="Baller(ESO), Matt" w:date="2021-05-12T20:58:00Z">
        <w:r w:rsidR="00E07439">
          <w:t>2, 2.</w:t>
        </w:r>
      </w:ins>
      <w:ins w:id="675" w:author="Baller(ESO), Matt" w:date="2021-05-12T20:59:00Z">
        <w:r w:rsidR="002C0716">
          <w:t>1.</w:t>
        </w:r>
      </w:ins>
      <w:ins w:id="676" w:author="Baller(ESO), Matt" w:date="2021-05-12T20:58:00Z">
        <w:r w:rsidR="00E07439">
          <w:t>4 – Standard Planning Data (introduction)</w:t>
        </w:r>
      </w:ins>
    </w:p>
    <w:p w14:paraId="696941E4" w14:textId="15A685A5" w:rsidR="00994291" w:rsidRDefault="00994291" w:rsidP="00BC62BF">
      <w:pPr>
        <w:pStyle w:val="Level1Text"/>
        <w:tabs>
          <w:tab w:val="clear" w:pos="1418"/>
        </w:tabs>
        <w:ind w:left="1843" w:hanging="1276"/>
        <w:rPr>
          <w:ins w:id="677" w:author="Baller(ESO), Matt" w:date="2021-05-12T21:03:00Z"/>
        </w:rPr>
      </w:pPr>
      <w:ins w:id="678" w:author="Baller(ESO), Matt" w:date="2021-05-12T21:02:00Z">
        <w:r>
          <w:t>PC.9.</w:t>
        </w:r>
      </w:ins>
      <w:ins w:id="679" w:author="Baller(ESO), Matt" w:date="2021-08-31T21:22:00Z">
        <w:r w:rsidR="00C4686F">
          <w:t>7</w:t>
        </w:r>
      </w:ins>
      <w:ins w:id="680" w:author="Baller(ESO), Matt" w:date="2021-07-12T14:12:00Z">
        <w:r w:rsidR="008A07A6">
          <w:t>.</w:t>
        </w:r>
      </w:ins>
      <w:ins w:id="681" w:author="Baller(ESO), Matt" w:date="2021-05-12T21:02:00Z">
        <w:r>
          <w:t>15</w:t>
        </w:r>
        <w:r>
          <w:tab/>
        </w:r>
        <w:r w:rsidR="00102907">
          <w:t>[PC.A.2.3</w:t>
        </w:r>
      </w:ins>
      <w:ins w:id="682" w:author="Baller(ESO), Matt" w:date="2021-05-12T21:03:00Z">
        <w:r w:rsidR="00102907">
          <w:t xml:space="preserve"> </w:t>
        </w:r>
        <w:r w:rsidR="00A47A18">
          <w:t>–</w:t>
        </w:r>
        <w:r w:rsidR="00102907">
          <w:t xml:space="preserve"> </w:t>
        </w:r>
        <w:r w:rsidR="00A47A18">
          <w:t>Lumped System Susceptance</w:t>
        </w:r>
      </w:ins>
    </w:p>
    <w:p w14:paraId="0C9C7DAF" w14:textId="63BAB5FC" w:rsidR="00A47A18" w:rsidRDefault="00A47A18" w:rsidP="00BC62BF">
      <w:pPr>
        <w:pStyle w:val="Level1Text"/>
        <w:tabs>
          <w:tab w:val="clear" w:pos="1418"/>
        </w:tabs>
        <w:ind w:left="1843" w:hanging="1276"/>
        <w:rPr>
          <w:ins w:id="683" w:author="Baller(ESO), Matt" w:date="2021-05-12T21:04:00Z"/>
        </w:rPr>
      </w:pPr>
      <w:ins w:id="684" w:author="Baller(ESO), Matt" w:date="2021-05-12T21:03:00Z">
        <w:r>
          <w:t>PC.9.</w:t>
        </w:r>
      </w:ins>
      <w:ins w:id="685" w:author="Baller(ESO), Matt" w:date="2021-08-31T21:22:00Z">
        <w:r w:rsidR="00C4686F">
          <w:t>7</w:t>
        </w:r>
      </w:ins>
      <w:ins w:id="686" w:author="Baller(ESO), Matt" w:date="2021-07-12T14:12:00Z">
        <w:r w:rsidR="008A07A6">
          <w:t>.</w:t>
        </w:r>
      </w:ins>
      <w:ins w:id="687" w:author="Baller(ESO), Matt" w:date="2021-05-12T21:03:00Z">
        <w:r>
          <w:t>16</w:t>
        </w:r>
        <w:r>
          <w:tab/>
          <w:t>[PC.A.2.4</w:t>
        </w:r>
      </w:ins>
      <w:ins w:id="688" w:author="Baller(ESO), Matt" w:date="2021-05-12T21:04:00Z">
        <w:r>
          <w:t>.1</w:t>
        </w:r>
      </w:ins>
      <w:ins w:id="689" w:author="Baller(ESO), Matt" w:date="2021-05-12T21:03:00Z">
        <w:r>
          <w:t xml:space="preserve"> – Reactive Compensation Equipment</w:t>
        </w:r>
      </w:ins>
    </w:p>
    <w:p w14:paraId="43D41661" w14:textId="71A42DB6" w:rsidR="00A47A18" w:rsidRDefault="00A47A18" w:rsidP="00BC62BF">
      <w:pPr>
        <w:pStyle w:val="Level1Text"/>
        <w:tabs>
          <w:tab w:val="clear" w:pos="1418"/>
        </w:tabs>
        <w:ind w:left="1843" w:hanging="1276"/>
        <w:rPr>
          <w:ins w:id="690" w:author="Baller(ESO), Matt" w:date="2021-05-12T21:04:00Z"/>
        </w:rPr>
      </w:pPr>
      <w:ins w:id="691" w:author="Baller(ESO), Matt" w:date="2021-05-12T21:04:00Z">
        <w:r>
          <w:t>PC.</w:t>
        </w:r>
        <w:r w:rsidR="00F85385">
          <w:t>9</w:t>
        </w:r>
        <w:r>
          <w:t>.</w:t>
        </w:r>
      </w:ins>
      <w:ins w:id="692" w:author="Baller(ESO), Matt" w:date="2021-08-31T21:22:00Z">
        <w:r w:rsidR="00C4686F">
          <w:t>7</w:t>
        </w:r>
      </w:ins>
      <w:ins w:id="693" w:author="Baller(ESO), Matt" w:date="2021-07-12T14:12:00Z">
        <w:r w:rsidR="008A07A6">
          <w:t>.</w:t>
        </w:r>
      </w:ins>
      <w:ins w:id="694" w:author="Baller(ESO), Matt" w:date="2021-05-12T21:04:00Z">
        <w:r w:rsidR="00F85385">
          <w:t>17</w:t>
        </w:r>
        <w:r>
          <w:tab/>
          <w:t>[PC.A.2.5.1-2.5.2 – SSC to NETS (general)</w:t>
        </w:r>
      </w:ins>
    </w:p>
    <w:p w14:paraId="4777CEFE" w14:textId="1F1311F6" w:rsidR="00A47A18" w:rsidRDefault="00A47A18" w:rsidP="00BC62BF">
      <w:pPr>
        <w:pStyle w:val="Level1Text"/>
        <w:tabs>
          <w:tab w:val="clear" w:pos="1418"/>
        </w:tabs>
        <w:ind w:left="1843" w:hanging="1276"/>
        <w:rPr>
          <w:ins w:id="695" w:author="Baller(ESO), Matt" w:date="2021-05-12T21:06:00Z"/>
        </w:rPr>
      </w:pPr>
      <w:ins w:id="696" w:author="Baller(ESO), Matt" w:date="2021-05-12T21:04:00Z">
        <w:r>
          <w:t>PC.</w:t>
        </w:r>
      </w:ins>
      <w:ins w:id="697" w:author="Baller(ESO), Matt" w:date="2021-05-12T21:05:00Z">
        <w:r w:rsidR="00F85385">
          <w:t>9.</w:t>
        </w:r>
      </w:ins>
      <w:ins w:id="698" w:author="Baller(ESO), Matt" w:date="2021-08-31T21:22:00Z">
        <w:r w:rsidR="00C4686F">
          <w:t>7</w:t>
        </w:r>
      </w:ins>
      <w:ins w:id="699" w:author="Baller(ESO), Matt" w:date="2021-07-12T14:12:00Z">
        <w:r w:rsidR="008A07A6">
          <w:t>.</w:t>
        </w:r>
      </w:ins>
      <w:ins w:id="700" w:author="Baller(ESO), Matt" w:date="2021-05-12T21:05:00Z">
        <w:r w:rsidR="00F85385">
          <w:t>18</w:t>
        </w:r>
        <w:r w:rsidR="00F85385">
          <w:tab/>
          <w:t>[PC.A.2.5.4.1-</w:t>
        </w:r>
        <w:r w:rsidR="009A5EA7">
          <w:t>2.5.</w:t>
        </w:r>
      </w:ins>
      <w:ins w:id="701" w:author="Baller(ESO), Matt" w:date="2021-05-12T21:06:00Z">
        <w:r w:rsidR="009A5EA7">
          <w:t>5</w:t>
        </w:r>
      </w:ins>
      <w:ins w:id="702" w:author="Baller(ESO), Matt" w:date="2021-05-12T21:05:00Z">
        <w:r w:rsidR="009A5EA7">
          <w:t>.</w:t>
        </w:r>
      </w:ins>
      <w:ins w:id="703" w:author="Baller(ESO), Matt" w:date="2021-05-12T21:06:00Z">
        <w:r w:rsidR="009A5EA7">
          <w:t xml:space="preserve">3, </w:t>
        </w:r>
        <w:r w:rsidR="00AE2268">
          <w:t>2.5.5.7</w:t>
        </w:r>
      </w:ins>
      <w:ins w:id="704" w:author="Baller(ESO), Matt" w:date="2021-05-12T21:05:00Z">
        <w:r w:rsidR="00F85385">
          <w:t xml:space="preserve"> – Data from Network Operators and Non-Embedded</w:t>
        </w:r>
      </w:ins>
      <w:ins w:id="705" w:author="Baller(ESO), Matt" w:date="2021-08-31T21:22:00Z">
        <w:r w:rsidR="00C4686F">
          <w:t xml:space="preserve"> </w:t>
        </w:r>
      </w:ins>
      <w:ins w:id="706" w:author="Baller(ESO), Matt" w:date="2021-05-12T21:05:00Z">
        <w:r w:rsidR="00F85385">
          <w:t>Customers]</w:t>
        </w:r>
      </w:ins>
    </w:p>
    <w:p w14:paraId="44CF7ADA" w14:textId="75664C78" w:rsidR="00AE2268" w:rsidRDefault="00AE2268" w:rsidP="00BC62BF">
      <w:pPr>
        <w:pStyle w:val="Level1Text"/>
        <w:tabs>
          <w:tab w:val="clear" w:pos="1418"/>
        </w:tabs>
        <w:ind w:left="1843" w:hanging="1276"/>
        <w:rPr>
          <w:ins w:id="707" w:author="Baller(ESO), Matt" w:date="2021-05-12T21:07:00Z"/>
        </w:rPr>
      </w:pPr>
      <w:ins w:id="708" w:author="Baller(ESO), Matt" w:date="2021-05-12T21:06:00Z">
        <w:r>
          <w:t>PC.9.</w:t>
        </w:r>
      </w:ins>
      <w:ins w:id="709" w:author="Baller(ESO), Matt" w:date="2021-08-31T21:23:00Z">
        <w:r w:rsidR="00C4686F">
          <w:t>7</w:t>
        </w:r>
      </w:ins>
      <w:ins w:id="710" w:author="Baller(ESO), Matt" w:date="2021-07-12T14:12:00Z">
        <w:r w:rsidR="008A07A6">
          <w:t>.</w:t>
        </w:r>
      </w:ins>
      <w:ins w:id="711" w:author="Baller(ESO), Matt" w:date="2021-05-12T21:06:00Z">
        <w:r>
          <w:t>19</w:t>
        </w:r>
        <w:r>
          <w:tab/>
          <w:t>[PC</w:t>
        </w:r>
      </w:ins>
      <w:ins w:id="712" w:author="Baller(ESO), Matt" w:date="2021-05-12T21:07:00Z">
        <w:r>
          <w:t>.A.2.5.6 – Data Items</w:t>
        </w:r>
        <w:r w:rsidR="00756B95">
          <w:t>]</w:t>
        </w:r>
      </w:ins>
    </w:p>
    <w:p w14:paraId="615708F8" w14:textId="4873DCAE" w:rsidR="00756B95" w:rsidRDefault="00756B95" w:rsidP="00BC62BF">
      <w:pPr>
        <w:pStyle w:val="Level1Text"/>
        <w:tabs>
          <w:tab w:val="clear" w:pos="1418"/>
        </w:tabs>
        <w:ind w:left="1843" w:hanging="1276"/>
        <w:rPr>
          <w:ins w:id="713" w:author="Baller(ESO), Matt" w:date="2021-05-12T21:09:00Z"/>
        </w:rPr>
      </w:pPr>
      <w:ins w:id="714" w:author="Baller(ESO), Matt" w:date="2021-05-12T21:07:00Z">
        <w:r>
          <w:t>PC.9.</w:t>
        </w:r>
      </w:ins>
      <w:ins w:id="715" w:author="Baller(ESO), Matt" w:date="2021-08-31T21:23:00Z">
        <w:r w:rsidR="00C4686F">
          <w:t>7</w:t>
        </w:r>
      </w:ins>
      <w:ins w:id="716" w:author="Baller(ESO), Matt" w:date="2021-07-12T14:12:00Z">
        <w:r w:rsidR="008A07A6">
          <w:t>.</w:t>
        </w:r>
      </w:ins>
      <w:ins w:id="717" w:author="Baller(ESO), Matt" w:date="2021-05-12T21:07:00Z">
        <w:r>
          <w:t>20</w:t>
        </w:r>
        <w:r>
          <w:tab/>
          <w:t>[PC</w:t>
        </w:r>
      </w:ins>
      <w:ins w:id="718" w:author="Baller(ESO), Matt" w:date="2021-05-12T21:09:00Z">
        <w:r w:rsidR="005A496A">
          <w:t>.</w:t>
        </w:r>
      </w:ins>
      <w:ins w:id="719" w:author="Baller(ESO), Matt" w:date="2021-05-12T21:07:00Z">
        <w:r>
          <w:t xml:space="preserve">A.3.1.2-3.1.4 </w:t>
        </w:r>
      </w:ins>
      <w:ins w:id="720" w:author="Baller(ESO), Matt" w:date="2021-05-12T21:08:00Z">
        <w:r w:rsidR="00C43F36">
          <w:t>–</w:t>
        </w:r>
      </w:ins>
      <w:ins w:id="721" w:author="Baller(ESO), Matt" w:date="2021-05-12T21:07:00Z">
        <w:r>
          <w:t xml:space="preserve"> </w:t>
        </w:r>
      </w:ins>
      <w:ins w:id="722" w:author="Baller(ESO), Matt" w:date="2021-05-12T21:08:00Z">
        <w:r w:rsidR="00C43F36">
          <w:t xml:space="preserve">Embedded power stations, DC Converter stations </w:t>
        </w:r>
      </w:ins>
      <w:ins w:id="723" w:author="Baller(ESO), Matt" w:date="2021-05-12T21:09:00Z">
        <w:r w:rsidR="00C43F36">
          <w:t>&amp; HVDC data</w:t>
        </w:r>
      </w:ins>
    </w:p>
    <w:p w14:paraId="55375BF6" w14:textId="5BA54E9B" w:rsidR="00C43F36" w:rsidRDefault="00C43F36" w:rsidP="00BC62BF">
      <w:pPr>
        <w:pStyle w:val="Level1Text"/>
        <w:tabs>
          <w:tab w:val="clear" w:pos="1418"/>
        </w:tabs>
        <w:ind w:left="1843" w:hanging="1276"/>
        <w:rPr>
          <w:ins w:id="724" w:author="Baller(ESO), Matt" w:date="2021-05-12T21:10:00Z"/>
        </w:rPr>
      </w:pPr>
      <w:ins w:id="725" w:author="Baller(ESO), Matt" w:date="2021-05-12T21:09:00Z">
        <w:r>
          <w:t>PC.9.</w:t>
        </w:r>
      </w:ins>
      <w:ins w:id="726" w:author="Baller(ESO), Matt" w:date="2021-08-31T21:23:00Z">
        <w:r w:rsidR="00C4686F">
          <w:t>7</w:t>
        </w:r>
      </w:ins>
      <w:ins w:id="727" w:author="Baller(ESO), Matt" w:date="2021-07-12T14:12:00Z">
        <w:r w:rsidR="008A07A6">
          <w:t>.</w:t>
        </w:r>
      </w:ins>
      <w:ins w:id="728" w:author="Baller(ESO), Matt" w:date="2021-05-12T21:09:00Z">
        <w:r>
          <w:t>21</w:t>
        </w:r>
        <w:r>
          <w:tab/>
          <w:t>[</w:t>
        </w:r>
        <w:r w:rsidR="005A496A">
          <w:t>PC.A.3.2.1(b)</w:t>
        </w:r>
      </w:ins>
      <w:ins w:id="729" w:author="Baller(ESO), Matt" w:date="2021-05-12T21:12:00Z">
        <w:r w:rsidR="00FE0944">
          <w:t>, 3.2.2</w:t>
        </w:r>
      </w:ins>
      <w:ins w:id="730" w:author="Baller(ESO), Matt" w:date="2021-05-12T21:10:00Z">
        <w:r w:rsidR="005359C2">
          <w:t xml:space="preserve"> - Output Data</w:t>
        </w:r>
      </w:ins>
    </w:p>
    <w:p w14:paraId="3EA96F79" w14:textId="0C323945" w:rsidR="005359C2" w:rsidRDefault="005359C2" w:rsidP="00BC62BF">
      <w:pPr>
        <w:pStyle w:val="Level1Text"/>
        <w:tabs>
          <w:tab w:val="clear" w:pos="1418"/>
        </w:tabs>
        <w:ind w:left="1843" w:hanging="1276"/>
        <w:rPr>
          <w:ins w:id="731" w:author="Baller(ESO), Matt" w:date="2021-05-12T21:13:00Z"/>
        </w:rPr>
      </w:pPr>
      <w:ins w:id="732" w:author="Baller(ESO), Matt" w:date="2021-05-12T21:10:00Z">
        <w:r>
          <w:t>PC.9.</w:t>
        </w:r>
      </w:ins>
      <w:ins w:id="733" w:author="Baller(ESO), Matt" w:date="2021-08-31T21:23:00Z">
        <w:r w:rsidR="00C4686F">
          <w:t>7</w:t>
        </w:r>
      </w:ins>
      <w:ins w:id="734" w:author="Baller(ESO), Matt" w:date="2021-07-12T14:12:00Z">
        <w:r w:rsidR="008A07A6">
          <w:t>.</w:t>
        </w:r>
      </w:ins>
      <w:ins w:id="735" w:author="Baller(ESO), Matt" w:date="2021-05-12T21:10:00Z">
        <w:r>
          <w:t>22</w:t>
        </w:r>
      </w:ins>
      <w:ins w:id="736" w:author="Baller(ESO), Matt" w:date="2021-05-12T21:11:00Z">
        <w:r>
          <w:tab/>
          <w:t>[PC.A.</w:t>
        </w:r>
      </w:ins>
      <w:ins w:id="737" w:author="Baller(ESO), Matt" w:date="2021-05-12T21:12:00Z">
        <w:r w:rsidR="009A2490">
          <w:t>3.3.1</w:t>
        </w:r>
      </w:ins>
      <w:ins w:id="738" w:author="Baller(ESO), Matt" w:date="2021-05-12T21:13:00Z">
        <w:r w:rsidR="009A2490">
          <w:t xml:space="preserve"> – Rated Parameters Data]</w:t>
        </w:r>
      </w:ins>
      <w:ins w:id="739" w:author="Baller(ESO), Matt" w:date="2021-05-12T21:11:00Z">
        <w:r>
          <w:t xml:space="preserve"> </w:t>
        </w:r>
      </w:ins>
    </w:p>
    <w:p w14:paraId="08705916" w14:textId="072A6C9C" w:rsidR="009A2490" w:rsidRDefault="009A2490" w:rsidP="00BC62BF">
      <w:pPr>
        <w:pStyle w:val="Level1Text"/>
        <w:tabs>
          <w:tab w:val="clear" w:pos="1418"/>
        </w:tabs>
        <w:ind w:left="1843" w:hanging="1276"/>
        <w:rPr>
          <w:ins w:id="740" w:author="Baldwin(ESO), Terry" w:date="2021-09-22T11:25:00Z"/>
        </w:rPr>
      </w:pPr>
      <w:ins w:id="741" w:author="Baller(ESO), Matt" w:date="2021-05-12T21:13:00Z">
        <w:r>
          <w:t>PC.9.</w:t>
        </w:r>
      </w:ins>
      <w:ins w:id="742" w:author="Baller(ESO), Matt" w:date="2021-08-31T21:23:00Z">
        <w:r w:rsidR="00C4686F">
          <w:t>7</w:t>
        </w:r>
      </w:ins>
      <w:ins w:id="743" w:author="Baller(ESO), Matt" w:date="2021-07-12T14:12:00Z">
        <w:r w:rsidR="008A07A6">
          <w:t>.</w:t>
        </w:r>
      </w:ins>
      <w:ins w:id="744" w:author="Baller(ESO), Matt" w:date="2021-05-12T21:13:00Z">
        <w:r>
          <w:t>23</w:t>
        </w:r>
        <w:r>
          <w:tab/>
          <w:t>[</w:t>
        </w:r>
      </w:ins>
      <w:ins w:id="745" w:author="Baller(ESO), Matt" w:date="2021-05-12T21:14:00Z">
        <w:r w:rsidR="00554D90">
          <w:t>PC.A.4.1.1</w:t>
        </w:r>
      </w:ins>
      <w:ins w:id="746" w:author="Baller(ESO), Matt" w:date="2021-05-12T21:15:00Z">
        <w:r w:rsidR="00E91578">
          <w:t xml:space="preserve">-4.1.4.3 - </w:t>
        </w:r>
      </w:ins>
      <w:ins w:id="747" w:author="Baller(ESO), Matt" w:date="2021-05-12T21:13:00Z">
        <w:r>
          <w:t>Demand and Active Energy Data]</w:t>
        </w:r>
      </w:ins>
    </w:p>
    <w:p w14:paraId="019547C3" w14:textId="5FBB77F3" w:rsidR="0007285A" w:rsidRDefault="0007285A" w:rsidP="00BC62BF">
      <w:pPr>
        <w:pStyle w:val="Level1Text"/>
        <w:tabs>
          <w:tab w:val="clear" w:pos="1418"/>
        </w:tabs>
        <w:ind w:left="1843" w:hanging="1276"/>
        <w:rPr>
          <w:ins w:id="748" w:author="Baldwin(ESO), Terry" w:date="2021-09-22T11:25:00Z"/>
        </w:rPr>
      </w:pPr>
      <w:ins w:id="749" w:author="Baldwin(ESO), Terry" w:date="2021-09-22T11:25:00Z">
        <w:r>
          <w:t>PC</w:t>
        </w:r>
        <w:r w:rsidR="00642836">
          <w:t>.9.7.24</w:t>
        </w:r>
        <w:r w:rsidR="00642836">
          <w:tab/>
        </w:r>
        <w:commentRangeStart w:id="750"/>
        <w:commentRangeStart w:id="751"/>
        <w:r w:rsidR="00642836">
          <w:t>Delta change descri</w:t>
        </w:r>
        <w:r w:rsidR="00F03671">
          <w:t>p</w:t>
        </w:r>
        <w:r w:rsidR="00642836">
          <w:t>tion</w:t>
        </w:r>
      </w:ins>
    </w:p>
    <w:p w14:paraId="35F58CAE" w14:textId="224755F3" w:rsidR="00F03671" w:rsidRDefault="00F03671" w:rsidP="00BC62BF">
      <w:pPr>
        <w:pStyle w:val="Level1Text"/>
        <w:tabs>
          <w:tab w:val="clear" w:pos="1418"/>
        </w:tabs>
        <w:ind w:left="1843" w:hanging="1276"/>
        <w:rPr>
          <w:ins w:id="752" w:author="Baller(ESO), Matt" w:date="2021-07-06T15:47:00Z"/>
        </w:rPr>
      </w:pPr>
      <w:ins w:id="753" w:author="Baldwin(ESO), Terry" w:date="2021-09-22T11:26:00Z">
        <w:r>
          <w:t>PC.9.7.25</w:t>
        </w:r>
        <w:r>
          <w:tab/>
          <w:t xml:space="preserve">Scenario </w:t>
        </w:r>
        <w:r w:rsidR="00A43C87">
          <w:t>d</w:t>
        </w:r>
        <w:r>
          <w:t>escri</w:t>
        </w:r>
        <w:r w:rsidR="00A43C87">
          <w:t>p</w:t>
        </w:r>
        <w:r>
          <w:t>tion</w:t>
        </w:r>
      </w:ins>
      <w:commentRangeEnd w:id="750"/>
      <w:r w:rsidR="008C5009">
        <w:rPr>
          <w:rStyle w:val="CommentReference"/>
          <w:color w:val="auto"/>
          <w:lang w:val="en-GB"/>
        </w:rPr>
        <w:commentReference w:id="750"/>
      </w:r>
      <w:commentRangeEnd w:id="751"/>
      <w:r w:rsidR="005E1C6E">
        <w:rPr>
          <w:rStyle w:val="CommentReference"/>
          <w:color w:val="auto"/>
          <w:lang w:val="en-GB"/>
        </w:rPr>
        <w:commentReference w:id="751"/>
      </w:r>
    </w:p>
    <w:p w14:paraId="07BD6C8E" w14:textId="4D9F0706" w:rsidR="008E6667" w:rsidRDefault="008E6667" w:rsidP="00607F4E">
      <w:pPr>
        <w:pStyle w:val="Level1Text"/>
        <w:tabs>
          <w:tab w:val="clear" w:pos="1418"/>
        </w:tabs>
        <w:ind w:left="993" w:hanging="425"/>
        <w:rPr>
          <w:ins w:id="754" w:author="Baller(ESO), Matt" w:date="2021-07-12T21:16:00Z"/>
        </w:rPr>
      </w:pPr>
    </w:p>
    <w:p w14:paraId="58645DD9" w14:textId="1011049C" w:rsidR="007C0F6A" w:rsidRDefault="00241940" w:rsidP="007C0F6A">
      <w:pPr>
        <w:pStyle w:val="Level1Text"/>
        <w:tabs>
          <w:tab w:val="clear" w:pos="1418"/>
        </w:tabs>
        <w:ind w:left="1843" w:hanging="1276"/>
        <w:rPr>
          <w:ins w:id="755" w:author="Baller(ESO), Matt" w:date="2021-08-31T18:55:00Z"/>
        </w:rPr>
      </w:pPr>
      <w:ins w:id="756" w:author="Baller(ESO), Matt" w:date="2021-07-12T21:16:00Z">
        <w:r>
          <w:t>PC.9.</w:t>
        </w:r>
      </w:ins>
      <w:ins w:id="757" w:author="Baller(ESO), Matt" w:date="2021-08-31T21:23:00Z">
        <w:r w:rsidR="009946A6">
          <w:t>8</w:t>
        </w:r>
      </w:ins>
      <w:ins w:id="758" w:author="Baller(ESO), Matt" w:date="2021-07-12T21:16:00Z">
        <w:r>
          <w:tab/>
        </w:r>
        <w:commentRangeStart w:id="759"/>
        <w:commentRangeStart w:id="760"/>
        <w:r w:rsidR="00BE5F4A">
          <w:t>Network models exchanged</w:t>
        </w:r>
      </w:ins>
      <w:ins w:id="761" w:author="Baller(ESO), Matt" w:date="2021-07-12T21:17:00Z">
        <w:r w:rsidR="00BE5F4A">
          <w:t xml:space="preserve"> in accordance with this PC.9 </w:t>
        </w:r>
        <w:r w:rsidR="00CA499A">
          <w:t>should be based on the current as-built network status,</w:t>
        </w:r>
        <w:r w:rsidR="0069251A">
          <w:t xml:space="preserve"> plus consideration of any </w:t>
        </w:r>
      </w:ins>
      <w:ins w:id="762" w:author="Baller(ESO), Matt" w:date="2021-07-12T21:18:00Z">
        <w:r w:rsidR="0069251A">
          <w:t>materially significant</w:t>
        </w:r>
        <w:r w:rsidR="009747FD">
          <w:t xml:space="preserve"> changes which will occur </w:t>
        </w:r>
      </w:ins>
      <w:ins w:id="763" w:author="Baller(ESO), Matt" w:date="2021-07-12T21:19:00Z">
        <w:r w:rsidR="006B5473">
          <w:t xml:space="preserve">during the timeframe the model </w:t>
        </w:r>
      </w:ins>
      <w:ins w:id="764" w:author="Baller(ESO), Matt" w:date="2021-07-12T21:20:00Z">
        <w:r w:rsidR="00EC3F9B">
          <w:t>relates to.</w:t>
        </w:r>
      </w:ins>
      <w:commentRangeEnd w:id="759"/>
      <w:r w:rsidR="002D2160">
        <w:rPr>
          <w:rStyle w:val="CommentReference"/>
          <w:color w:val="auto"/>
          <w:lang w:val="en-GB"/>
        </w:rPr>
        <w:commentReference w:id="759"/>
      </w:r>
      <w:commentRangeEnd w:id="760"/>
      <w:r w:rsidR="00CB6877">
        <w:rPr>
          <w:rStyle w:val="CommentReference"/>
          <w:color w:val="auto"/>
          <w:lang w:val="en-GB"/>
        </w:rPr>
        <w:commentReference w:id="760"/>
      </w:r>
    </w:p>
    <w:p w14:paraId="02D50BE8" w14:textId="76F54EAF" w:rsidR="007D5752" w:rsidRDefault="007D5752" w:rsidP="007C0F6A">
      <w:pPr>
        <w:pStyle w:val="Level1Text"/>
        <w:tabs>
          <w:tab w:val="clear" w:pos="1418"/>
        </w:tabs>
        <w:ind w:left="1843" w:hanging="1276"/>
        <w:rPr>
          <w:ins w:id="765" w:author="Baller(ESO), Matt" w:date="2021-08-31T20:31:00Z"/>
        </w:rPr>
      </w:pPr>
      <w:ins w:id="766" w:author="Baller(ESO), Matt" w:date="2021-07-12T21:23:00Z">
        <w:r>
          <w:t>PC.9.</w:t>
        </w:r>
      </w:ins>
      <w:ins w:id="767" w:author="Baller(ESO), Matt" w:date="2021-08-31T18:53:00Z">
        <w:r w:rsidR="007C0F6A">
          <w:t>9</w:t>
        </w:r>
      </w:ins>
      <w:ins w:id="768" w:author="Baller(ESO), Matt" w:date="2021-07-12T21:23:00Z">
        <w:r>
          <w:tab/>
        </w:r>
        <w:r>
          <w:rPr>
            <w:b/>
            <w:bCs/>
          </w:rPr>
          <w:t>The Company</w:t>
        </w:r>
        <w:r>
          <w:t xml:space="preserve"> </w:t>
        </w:r>
        <w:r w:rsidR="00776530">
          <w:t xml:space="preserve">may oblige a </w:t>
        </w:r>
        <w:r w:rsidR="00776530" w:rsidRPr="00776530">
          <w:rPr>
            <w:b/>
            <w:bCs/>
          </w:rPr>
          <w:t>Network Operator</w:t>
        </w:r>
      </w:ins>
      <w:ins w:id="769" w:author="Baller(ESO), Matt" w:date="2021-07-12T21:24:00Z">
        <w:r w:rsidR="00776530">
          <w:t xml:space="preserve"> to reconfigure and resubmit a network model</w:t>
        </w:r>
        <w:r w:rsidR="007241BE">
          <w:t xml:space="preserve"> should </w:t>
        </w:r>
        <w:r w:rsidR="007241BE">
          <w:rPr>
            <w:b/>
            <w:bCs/>
          </w:rPr>
          <w:t>The Company</w:t>
        </w:r>
        <w:r w:rsidR="007241BE">
          <w:t xml:space="preserve"> conclude that </w:t>
        </w:r>
      </w:ins>
      <w:ins w:id="770" w:author="Baller(ESO), Matt" w:date="2021-07-12T21:25:00Z">
        <w:r w:rsidR="00166E8B">
          <w:t>materially significant changes</w:t>
        </w:r>
      </w:ins>
      <w:ins w:id="771" w:author="Baller(ESO), Matt" w:date="2021-07-12T21:26:00Z">
        <w:r w:rsidR="00664EFE">
          <w:t xml:space="preserve"> indicated in previous submissions</w:t>
        </w:r>
      </w:ins>
      <w:ins w:id="772" w:author="Baller(ESO), Matt" w:date="2021-07-12T21:25:00Z">
        <w:r w:rsidR="00166E8B">
          <w:t xml:space="preserve"> have not been appropriately considered</w:t>
        </w:r>
      </w:ins>
      <w:ins w:id="773" w:author="Baller(ESO), Matt" w:date="2021-07-12T21:26:00Z">
        <w:r w:rsidR="00664EFE">
          <w:t xml:space="preserve"> in subsequent submissions</w:t>
        </w:r>
        <w:r w:rsidR="001A6372">
          <w:t>.</w:t>
        </w:r>
        <w:r w:rsidR="00287F81">
          <w:t xml:space="preserve"> </w:t>
        </w:r>
      </w:ins>
    </w:p>
    <w:p w14:paraId="7D69F64E" w14:textId="55E45B37" w:rsidR="00AF4960" w:rsidRDefault="00AF4960" w:rsidP="00EC264C">
      <w:pPr>
        <w:pStyle w:val="Level1Text"/>
        <w:tabs>
          <w:tab w:val="clear" w:pos="1418"/>
        </w:tabs>
        <w:ind w:left="1843" w:hanging="1276"/>
        <w:rPr>
          <w:ins w:id="774" w:author="Baller(ESO), Matt" w:date="2021-08-31T20:31:00Z"/>
          <w:rFonts w:cs="Arial"/>
          <w:color w:val="000000" w:themeColor="text1"/>
        </w:rPr>
      </w:pPr>
      <w:ins w:id="775" w:author="Baller(ESO), Matt" w:date="2021-08-31T20:31:00Z">
        <w:r>
          <w:rPr>
            <w:rFonts w:cs="Arial"/>
            <w:color w:val="000000" w:themeColor="text1"/>
          </w:rPr>
          <w:t>PC.9.10.</w:t>
        </w:r>
        <w:r>
          <w:rPr>
            <w:rFonts w:cs="Arial"/>
            <w:color w:val="000000" w:themeColor="text1"/>
          </w:rPr>
          <w:tab/>
          <w:t xml:space="preserve">Model exchange shall be executed </w:t>
        </w:r>
        <w:proofErr w:type="spellStart"/>
        <w:r>
          <w:rPr>
            <w:rFonts w:cs="Arial"/>
            <w:color w:val="000000" w:themeColor="text1"/>
          </w:rPr>
          <w:t>utilising</w:t>
        </w:r>
        <w:proofErr w:type="spellEnd"/>
        <w:r>
          <w:rPr>
            <w:rFonts w:cs="Arial"/>
            <w:color w:val="000000" w:themeColor="text1"/>
          </w:rPr>
          <w:t xml:space="preserve"> a securely hosted</w:t>
        </w:r>
        <w:r w:rsidR="00EC264C">
          <w:rPr>
            <w:rFonts w:cs="Arial"/>
            <w:color w:val="000000" w:themeColor="text1"/>
          </w:rPr>
          <w:t xml:space="preserve"> and conf</w:t>
        </w:r>
      </w:ins>
      <w:ins w:id="776" w:author="Baller(ESO), Matt" w:date="2021-08-31T20:32:00Z">
        <w:r w:rsidR="00EC264C">
          <w:rPr>
            <w:rFonts w:cs="Arial"/>
            <w:color w:val="000000" w:themeColor="text1"/>
          </w:rPr>
          <w:t>idential</w:t>
        </w:r>
      </w:ins>
      <w:ins w:id="777" w:author="Baller(ESO), Matt" w:date="2021-08-31T20:31:00Z">
        <w:r>
          <w:rPr>
            <w:rFonts w:cs="Arial"/>
            <w:color w:val="000000" w:themeColor="text1"/>
          </w:rPr>
          <w:t xml:space="preserve"> transfer service.</w:t>
        </w:r>
      </w:ins>
    </w:p>
    <w:p w14:paraId="3BD897F2" w14:textId="77777777" w:rsidR="00AF4960" w:rsidRPr="007241BE" w:rsidRDefault="00AF4960" w:rsidP="00EC264C">
      <w:pPr>
        <w:pStyle w:val="Level1Text"/>
        <w:tabs>
          <w:tab w:val="clear" w:pos="1418"/>
        </w:tabs>
        <w:ind w:left="1843" w:hanging="1276"/>
        <w:rPr>
          <w:ins w:id="778" w:author="Baller(ESO), Matt" w:date="2021-05-12T20:48:00Z"/>
        </w:rPr>
      </w:pPr>
    </w:p>
    <w:p w14:paraId="0542E18B" w14:textId="1E0FBE90" w:rsidR="00DE2A16" w:rsidDel="00E37F13" w:rsidRDefault="00DE2A16" w:rsidP="00E37F13">
      <w:pPr>
        <w:pStyle w:val="Level1Text"/>
        <w:tabs>
          <w:tab w:val="clear" w:pos="1418"/>
        </w:tabs>
        <w:rPr>
          <w:ins w:id="779" w:author="Author"/>
          <w:del w:id="780" w:author="Baller(ESO), Matt" w:date="2021-05-12T22:15:00Z"/>
        </w:rPr>
      </w:pPr>
    </w:p>
    <w:p w14:paraId="4CD61263" w14:textId="77777777" w:rsidR="007C0F6A" w:rsidRDefault="00F032DA" w:rsidP="007C0F6A">
      <w:pPr>
        <w:pStyle w:val="Level1Text"/>
        <w:tabs>
          <w:tab w:val="clear" w:pos="1418"/>
        </w:tabs>
        <w:ind w:left="1276" w:hanging="1134"/>
        <w:rPr>
          <w:ins w:id="781" w:author="Baller(ESO), Matt" w:date="2021-08-31T18:55:00Z"/>
          <w:rFonts w:cs="Arial"/>
          <w:color w:val="000000" w:themeColor="text1"/>
        </w:rPr>
      </w:pPr>
      <w:ins w:id="782" w:author="Baller(ESO), Matt" w:date="2021-05-12T15:22:00Z">
        <w:r>
          <w:rPr>
            <w:rFonts w:cs="Arial"/>
            <w:color w:val="000000" w:themeColor="text1"/>
          </w:rPr>
          <w:t>PC.10</w:t>
        </w:r>
      </w:ins>
      <w:ins w:id="783" w:author="Baller(ESO), Matt" w:date="2021-07-12T21:20:00Z">
        <w:r w:rsidR="00EC3F9B">
          <w:rPr>
            <w:rFonts w:cs="Arial"/>
            <w:color w:val="000000" w:themeColor="text1"/>
          </w:rPr>
          <w:tab/>
        </w:r>
      </w:ins>
      <w:ins w:id="784" w:author="Baller(ESO), Matt" w:date="2021-05-12T15:22:00Z">
        <w:r w:rsidRPr="00E6204E">
          <w:rPr>
            <w:rFonts w:cs="Arial"/>
            <w:color w:val="000000" w:themeColor="text1"/>
            <w:u w:val="single"/>
          </w:rPr>
          <w:t xml:space="preserve">Exchange of </w:t>
        </w:r>
      </w:ins>
      <w:ins w:id="785" w:author="Baller(ESO), Matt" w:date="2021-07-12T21:06:00Z">
        <w:r w:rsidR="00E677FC" w:rsidRPr="00E6204E">
          <w:rPr>
            <w:rFonts w:cs="Arial"/>
            <w:color w:val="000000" w:themeColor="text1"/>
            <w:u w:val="single"/>
          </w:rPr>
          <w:t>network scenario models</w:t>
        </w:r>
      </w:ins>
      <w:ins w:id="786" w:author="Baller(ESO), Matt" w:date="2021-05-12T15:22:00Z">
        <w:r w:rsidRPr="00E6204E">
          <w:rPr>
            <w:rFonts w:cs="Arial"/>
            <w:color w:val="000000" w:themeColor="text1"/>
            <w:u w:val="single"/>
          </w:rPr>
          <w:t xml:space="preserve"> –</w:t>
        </w:r>
      </w:ins>
      <w:ins w:id="787" w:author="Baller(ESO), Matt" w:date="2021-05-12T16:04:00Z">
        <w:r w:rsidR="00F358F3" w:rsidRPr="00E6204E">
          <w:rPr>
            <w:rFonts w:cs="Arial"/>
            <w:color w:val="000000" w:themeColor="text1"/>
            <w:u w:val="single"/>
          </w:rPr>
          <w:t xml:space="preserve"> from</w:t>
        </w:r>
      </w:ins>
      <w:ins w:id="788" w:author="Baller(ESO), Matt" w:date="2021-05-12T15:22:00Z">
        <w:r w:rsidRPr="00E6204E">
          <w:rPr>
            <w:rFonts w:cs="Arial"/>
            <w:color w:val="000000" w:themeColor="text1"/>
            <w:u w:val="single"/>
          </w:rPr>
          <w:t xml:space="preserve"> </w:t>
        </w:r>
        <w:r w:rsidRPr="00E6204E">
          <w:rPr>
            <w:rFonts w:cs="Arial"/>
            <w:b/>
            <w:bCs/>
            <w:color w:val="000000" w:themeColor="text1"/>
            <w:u w:val="single"/>
          </w:rPr>
          <w:t>The Company</w:t>
        </w:r>
        <w:r w:rsidRPr="00E6204E">
          <w:rPr>
            <w:rFonts w:cs="Arial"/>
            <w:color w:val="000000" w:themeColor="text1"/>
            <w:u w:val="single"/>
          </w:rPr>
          <w:t xml:space="preserve"> to </w:t>
        </w:r>
        <w:r w:rsidRPr="00E6204E">
          <w:rPr>
            <w:rFonts w:cs="Arial"/>
            <w:b/>
            <w:bCs/>
            <w:color w:val="000000" w:themeColor="text1"/>
            <w:u w:val="single"/>
          </w:rPr>
          <w:t>Network</w:t>
        </w:r>
      </w:ins>
      <w:ins w:id="789" w:author="Baller(ESO), Matt" w:date="2021-05-12T20:27:00Z">
        <w:r w:rsidR="00E709F6" w:rsidRPr="00E6204E">
          <w:rPr>
            <w:rFonts w:cs="Arial"/>
            <w:b/>
            <w:bCs/>
            <w:color w:val="000000" w:themeColor="text1"/>
            <w:u w:val="single"/>
          </w:rPr>
          <w:t xml:space="preserve"> </w:t>
        </w:r>
      </w:ins>
      <w:ins w:id="790" w:author="Baller(ESO), Matt" w:date="2021-05-12T15:22:00Z">
        <w:r w:rsidRPr="00E6204E">
          <w:rPr>
            <w:rFonts w:cs="Arial"/>
            <w:b/>
            <w:bCs/>
            <w:color w:val="000000" w:themeColor="text1"/>
            <w:u w:val="single"/>
          </w:rPr>
          <w:t>Operators</w:t>
        </w:r>
      </w:ins>
    </w:p>
    <w:p w14:paraId="74B4986F" w14:textId="0CE10BC8" w:rsidR="00E6453E" w:rsidRDefault="00F032DA" w:rsidP="00D40D56">
      <w:pPr>
        <w:pStyle w:val="Level1Text"/>
        <w:tabs>
          <w:tab w:val="clear" w:pos="1418"/>
        </w:tabs>
        <w:ind w:left="1276" w:hanging="1134"/>
        <w:rPr>
          <w:ins w:id="791" w:author="Baller(ESO), Matt" w:date="2021-05-12T20:13:00Z"/>
          <w:rFonts w:cs="Arial"/>
          <w:color w:val="000000" w:themeColor="text1"/>
        </w:rPr>
      </w:pPr>
      <w:ins w:id="792" w:author="Baller(ESO), Matt" w:date="2021-05-12T15:22:00Z">
        <w:r>
          <w:rPr>
            <w:rFonts w:cs="Arial"/>
            <w:color w:val="000000" w:themeColor="text1"/>
          </w:rPr>
          <w:t>PC.10.1</w:t>
        </w:r>
        <w:r>
          <w:rPr>
            <w:rFonts w:cs="Arial"/>
            <w:color w:val="000000" w:themeColor="text1"/>
          </w:rPr>
          <w:tab/>
          <w:t>This PC.</w:t>
        </w:r>
      </w:ins>
      <w:ins w:id="793" w:author="Baller(ESO), Matt" w:date="2021-05-12T15:34:00Z">
        <w:r w:rsidR="005F4D15">
          <w:rPr>
            <w:rFonts w:cs="Arial"/>
            <w:color w:val="000000" w:themeColor="text1"/>
          </w:rPr>
          <w:t>10</w:t>
        </w:r>
      </w:ins>
      <w:ins w:id="794" w:author="Baller(ESO), Matt" w:date="2021-05-12T15:22:00Z">
        <w:r>
          <w:rPr>
            <w:rFonts w:cs="Arial"/>
            <w:color w:val="000000" w:themeColor="text1"/>
          </w:rPr>
          <w:t xml:space="preserve"> </w:t>
        </w:r>
      </w:ins>
      <w:ins w:id="795" w:author="Baller(ESO), Matt" w:date="2021-05-12T16:05:00Z">
        <w:r w:rsidR="00066B81">
          <w:rPr>
            <w:rFonts w:cs="Arial"/>
            <w:color w:val="000000" w:themeColor="text1"/>
          </w:rPr>
          <w:t>details</w:t>
        </w:r>
        <w:r w:rsidR="00366822">
          <w:rPr>
            <w:rFonts w:cs="Arial"/>
            <w:color w:val="000000" w:themeColor="text1"/>
          </w:rPr>
          <w:t xml:space="preserve"> </w:t>
        </w:r>
      </w:ins>
      <w:ins w:id="796" w:author="Baller(ESO), Matt" w:date="2021-05-12T18:37:00Z">
        <w:r w:rsidR="00BF37F9">
          <w:rPr>
            <w:rFonts w:cs="Arial"/>
            <w:color w:val="000000" w:themeColor="text1"/>
          </w:rPr>
          <w:t xml:space="preserve">scenario network model exchange between </w:t>
        </w:r>
        <w:r w:rsidR="00BF37F9">
          <w:rPr>
            <w:rFonts w:cs="Arial"/>
            <w:b/>
            <w:bCs/>
            <w:color w:val="000000" w:themeColor="text1"/>
          </w:rPr>
          <w:t xml:space="preserve">The Company </w:t>
        </w:r>
        <w:r w:rsidR="00BF37F9">
          <w:rPr>
            <w:rFonts w:cs="Arial"/>
            <w:color w:val="000000" w:themeColor="text1"/>
          </w:rPr>
          <w:t xml:space="preserve">and </w:t>
        </w:r>
        <w:r w:rsidR="00BF37F9">
          <w:rPr>
            <w:rFonts w:cs="Arial"/>
            <w:b/>
            <w:bCs/>
            <w:color w:val="000000" w:themeColor="text1"/>
          </w:rPr>
          <w:t xml:space="preserve">Network </w:t>
        </w:r>
        <w:r w:rsidR="00BF37F9" w:rsidRPr="00F32DB2">
          <w:rPr>
            <w:rFonts w:cs="Arial"/>
            <w:b/>
            <w:bCs/>
            <w:color w:val="000000" w:themeColor="text1"/>
          </w:rPr>
          <w:t>Operators</w:t>
        </w:r>
      </w:ins>
      <w:ins w:id="797" w:author="Baller(ESO), Matt" w:date="2021-05-12T18:38:00Z">
        <w:r w:rsidR="00BF37F9">
          <w:rPr>
            <w:rFonts w:cs="Arial"/>
            <w:b/>
            <w:bCs/>
            <w:color w:val="000000" w:themeColor="text1"/>
          </w:rPr>
          <w:t xml:space="preserve"> </w:t>
        </w:r>
        <w:r w:rsidR="00026A97">
          <w:rPr>
            <w:rFonts w:cs="Arial"/>
            <w:color w:val="000000" w:themeColor="text1"/>
          </w:rPr>
          <w:t xml:space="preserve">for the purposes of network analysis. </w:t>
        </w:r>
      </w:ins>
      <w:ins w:id="798" w:author="Baller(ESO), Matt" w:date="2021-07-12T14:19:00Z">
        <w:r w:rsidR="006D5BC4">
          <w:rPr>
            <w:rFonts w:cs="Arial"/>
            <w:color w:val="000000" w:themeColor="text1"/>
          </w:rPr>
          <w:t>Models</w:t>
        </w:r>
      </w:ins>
      <w:ins w:id="799" w:author="Baller(ESO), Matt" w:date="2021-05-12T18:38:00Z">
        <w:r w:rsidR="00026A97">
          <w:rPr>
            <w:rFonts w:cs="Arial"/>
            <w:color w:val="000000" w:themeColor="text1"/>
          </w:rPr>
          <w:t xml:space="preserve"> shall</w:t>
        </w:r>
      </w:ins>
      <w:ins w:id="800" w:author="Baller(ESO), Matt" w:date="2021-05-12T16:06:00Z">
        <w:r w:rsidR="00372D33">
          <w:rPr>
            <w:rFonts w:cs="Arial"/>
            <w:color w:val="000000" w:themeColor="text1"/>
          </w:rPr>
          <w:t xml:space="preserve"> be </w:t>
        </w:r>
      </w:ins>
      <w:ins w:id="801" w:author="Baller(ESO), Matt" w:date="2021-07-12T14:23:00Z">
        <w:r w:rsidR="00D33036">
          <w:rPr>
            <w:rFonts w:cs="Arial"/>
            <w:color w:val="000000" w:themeColor="text1"/>
          </w:rPr>
          <w:t>issued</w:t>
        </w:r>
      </w:ins>
      <w:ins w:id="802" w:author="Baller(ESO), Matt" w:date="2021-05-12T16:05:00Z">
        <w:r w:rsidR="00066B81">
          <w:rPr>
            <w:rFonts w:cs="Arial"/>
            <w:color w:val="000000" w:themeColor="text1"/>
          </w:rPr>
          <w:t xml:space="preserve"> by</w:t>
        </w:r>
      </w:ins>
      <w:ins w:id="803" w:author="Baller(ESO), Matt" w:date="2021-05-12T15:22:00Z">
        <w:r>
          <w:rPr>
            <w:rFonts w:cs="Arial"/>
            <w:color w:val="000000" w:themeColor="text1"/>
          </w:rPr>
          <w:t xml:space="preserve"> </w:t>
        </w:r>
        <w:r>
          <w:rPr>
            <w:rFonts w:cs="Arial"/>
            <w:b/>
            <w:bCs/>
            <w:color w:val="000000" w:themeColor="text1"/>
          </w:rPr>
          <w:t xml:space="preserve">The Company </w:t>
        </w:r>
      </w:ins>
      <w:ins w:id="804" w:author="Baller(ESO), Matt" w:date="2021-05-12T16:05:00Z">
        <w:r w:rsidR="00066B81" w:rsidRPr="00F32DB2">
          <w:rPr>
            <w:rFonts w:cs="Arial"/>
            <w:color w:val="000000" w:themeColor="text1"/>
          </w:rPr>
          <w:t>to</w:t>
        </w:r>
      </w:ins>
      <w:ins w:id="805" w:author="Baller(ESO), Matt" w:date="2021-05-12T15:22:00Z">
        <w:r>
          <w:rPr>
            <w:rFonts w:cs="Arial"/>
            <w:b/>
            <w:bCs/>
            <w:color w:val="000000" w:themeColor="text1"/>
          </w:rPr>
          <w:t xml:space="preserve"> Network Operators</w:t>
        </w:r>
        <w:r>
          <w:rPr>
            <w:rFonts w:cs="Arial"/>
            <w:color w:val="000000" w:themeColor="text1"/>
          </w:rPr>
          <w:t xml:space="preserve"> </w:t>
        </w:r>
        <w:proofErr w:type="spellStart"/>
        <w:r>
          <w:rPr>
            <w:rFonts w:cs="Arial"/>
            <w:color w:val="000000" w:themeColor="text1"/>
          </w:rPr>
          <w:t>utilising</w:t>
        </w:r>
        <w:proofErr w:type="spellEnd"/>
        <w:r>
          <w:rPr>
            <w:rFonts w:cs="Arial"/>
            <w:color w:val="000000" w:themeColor="text1"/>
          </w:rPr>
          <w:t xml:space="preserve"> the</w:t>
        </w:r>
      </w:ins>
      <w:ins w:id="806" w:author="Baller(ESO), Matt" w:date="2021-05-12T15:36:00Z">
        <w:r w:rsidR="002510B3">
          <w:rPr>
            <w:rFonts w:cs="Arial"/>
            <w:color w:val="000000" w:themeColor="text1"/>
          </w:rPr>
          <w:t xml:space="preserve"> agreed</w:t>
        </w:r>
      </w:ins>
      <w:ins w:id="807" w:author="Baller(ESO), Matt" w:date="2021-05-12T15:22:00Z">
        <w:r>
          <w:rPr>
            <w:rFonts w:cs="Arial"/>
            <w:color w:val="000000" w:themeColor="text1"/>
          </w:rPr>
          <w:t xml:space="preserve"> </w:t>
        </w:r>
        <w:r w:rsidRPr="00F32DB2">
          <w:rPr>
            <w:rFonts w:cs="Arial"/>
            <w:b/>
            <w:bCs/>
            <w:color w:val="000000" w:themeColor="text1"/>
          </w:rPr>
          <w:t>Common Information Model</w:t>
        </w:r>
      </w:ins>
      <w:ins w:id="808" w:author="Baller(ESO), Matt" w:date="2021-05-12T15:36:00Z">
        <w:r w:rsidR="002510B3">
          <w:rPr>
            <w:rFonts w:cs="Arial"/>
            <w:color w:val="000000" w:themeColor="text1"/>
          </w:rPr>
          <w:t xml:space="preserve"> standard</w:t>
        </w:r>
      </w:ins>
      <w:ins w:id="809" w:author="Baller(ESO), Matt" w:date="2021-05-12T18:59:00Z">
        <w:r w:rsidR="00921862">
          <w:rPr>
            <w:rFonts w:cs="Arial"/>
            <w:color w:val="000000" w:themeColor="text1"/>
          </w:rPr>
          <w:t xml:space="preserve"> as defined by the </w:t>
        </w:r>
        <w:r w:rsidR="00921862" w:rsidRPr="00D41976">
          <w:rPr>
            <w:rFonts w:cs="Arial"/>
            <w:b/>
            <w:bCs/>
            <w:color w:val="000000" w:themeColor="text1"/>
          </w:rPr>
          <w:t xml:space="preserve">CIM Governance </w:t>
        </w:r>
      </w:ins>
      <w:ins w:id="810" w:author="Baller(ESO), Matt" w:date="2021-09-07T16:33:00Z">
        <w:r w:rsidR="00BB0D8C">
          <w:rPr>
            <w:rFonts w:cs="Arial"/>
            <w:b/>
            <w:bCs/>
            <w:color w:val="000000" w:themeColor="text1"/>
          </w:rPr>
          <w:t>Body</w:t>
        </w:r>
      </w:ins>
      <w:ins w:id="811" w:author="Baller(ESO), Matt" w:date="2021-05-12T15:35:00Z">
        <w:r w:rsidR="005F4D15">
          <w:rPr>
            <w:rFonts w:cs="Arial"/>
            <w:color w:val="000000" w:themeColor="text1"/>
          </w:rPr>
          <w:t>.</w:t>
        </w:r>
      </w:ins>
    </w:p>
    <w:p w14:paraId="20DD4A91" w14:textId="239C75F5" w:rsidR="005216A5" w:rsidRDefault="0072453C" w:rsidP="002457FD">
      <w:pPr>
        <w:pStyle w:val="Level1Text"/>
        <w:tabs>
          <w:tab w:val="clear" w:pos="1418"/>
        </w:tabs>
        <w:ind w:left="1276" w:hanging="1134"/>
        <w:rPr>
          <w:ins w:id="812" w:author="Baller(ESO), Matt" w:date="2021-07-12T19:53:00Z"/>
          <w:rFonts w:cs="Arial"/>
          <w:color w:val="000000" w:themeColor="text1"/>
        </w:rPr>
      </w:pPr>
      <w:ins w:id="813" w:author="Baller(ESO), Matt" w:date="2021-05-12T20:41:00Z">
        <w:r>
          <w:rPr>
            <w:rFonts w:cs="Arial"/>
            <w:color w:val="000000" w:themeColor="text1"/>
          </w:rPr>
          <w:t>PC.10.</w:t>
        </w:r>
      </w:ins>
      <w:ins w:id="814" w:author="Baller(ESO), Matt" w:date="2021-08-31T18:57:00Z">
        <w:r w:rsidR="00087F20">
          <w:rPr>
            <w:rFonts w:cs="Arial"/>
            <w:color w:val="000000" w:themeColor="text1"/>
          </w:rPr>
          <w:t>4</w:t>
        </w:r>
      </w:ins>
      <w:ins w:id="815" w:author="Baller(ESO), Matt" w:date="2021-05-12T20:41:00Z">
        <w:r>
          <w:rPr>
            <w:rFonts w:cs="Arial"/>
            <w:color w:val="000000" w:themeColor="text1"/>
          </w:rPr>
          <w:tab/>
        </w:r>
      </w:ins>
      <w:commentRangeStart w:id="816"/>
      <w:commentRangeStart w:id="817"/>
      <w:ins w:id="818" w:author="Baller(ESO), Matt" w:date="2021-07-12T19:52:00Z">
        <w:r w:rsidR="00C16E81">
          <w:rPr>
            <w:rFonts w:cs="Arial"/>
            <w:color w:val="000000" w:themeColor="text1"/>
          </w:rPr>
          <w:t xml:space="preserve">To enable </w:t>
        </w:r>
        <w:r w:rsidR="00C16E81">
          <w:rPr>
            <w:rFonts w:cs="Arial"/>
            <w:b/>
            <w:bCs/>
            <w:color w:val="000000" w:themeColor="text1"/>
          </w:rPr>
          <w:t>Network Operators</w:t>
        </w:r>
        <w:r w:rsidR="00C16E81">
          <w:rPr>
            <w:rFonts w:cs="Arial"/>
            <w:color w:val="000000" w:themeColor="text1"/>
          </w:rPr>
          <w:t xml:space="preserve"> to model the </w:t>
        </w:r>
        <w:r w:rsidR="00C16E81">
          <w:rPr>
            <w:rFonts w:cs="Arial"/>
            <w:b/>
            <w:bCs/>
            <w:color w:val="000000" w:themeColor="text1"/>
          </w:rPr>
          <w:t>National Electricity Trans</w:t>
        </w:r>
      </w:ins>
      <w:ins w:id="819" w:author="Baller(ESO), Matt" w:date="2021-07-12T19:53:00Z">
        <w:r w:rsidR="00C16E81">
          <w:rPr>
            <w:rFonts w:cs="Arial"/>
            <w:b/>
            <w:bCs/>
            <w:color w:val="000000" w:themeColor="text1"/>
          </w:rPr>
          <w:t>mission System</w:t>
        </w:r>
        <w:r w:rsidR="00C16E81">
          <w:rPr>
            <w:rFonts w:cs="Arial"/>
            <w:color w:val="000000" w:themeColor="text1"/>
          </w:rPr>
          <w:t xml:space="preserve">, </w:t>
        </w:r>
        <w:r w:rsidR="00C16E81">
          <w:rPr>
            <w:rFonts w:cs="Arial"/>
            <w:b/>
            <w:bCs/>
            <w:color w:val="000000" w:themeColor="text1"/>
          </w:rPr>
          <w:t>The Company</w:t>
        </w:r>
        <w:r w:rsidR="00C16E81">
          <w:rPr>
            <w:rFonts w:cs="Arial"/>
            <w:color w:val="000000" w:themeColor="text1"/>
          </w:rPr>
          <w:t xml:space="preserve"> is required to submit to </w:t>
        </w:r>
        <w:r w:rsidR="00C16E81">
          <w:rPr>
            <w:rFonts w:cs="Arial"/>
            <w:b/>
            <w:bCs/>
            <w:color w:val="000000" w:themeColor="text1"/>
          </w:rPr>
          <w:t>Network Operators</w:t>
        </w:r>
        <w:r w:rsidR="00C16E81">
          <w:rPr>
            <w:rFonts w:cs="Arial"/>
            <w:color w:val="000000" w:themeColor="text1"/>
          </w:rPr>
          <w:t xml:space="preserve"> </w:t>
        </w:r>
        <w:r w:rsidR="00DF3BE0">
          <w:rPr>
            <w:rFonts w:cs="Arial"/>
            <w:color w:val="000000" w:themeColor="text1"/>
          </w:rPr>
          <w:t>a</w:t>
        </w:r>
      </w:ins>
      <w:r w:rsidR="001706CE">
        <w:rPr>
          <w:rFonts w:cs="Arial"/>
          <w:color w:val="000000" w:themeColor="text1"/>
        </w:rPr>
        <w:t xml:space="preserve"> </w:t>
      </w:r>
      <w:ins w:id="820" w:author="Baller(ESO), Matt" w:date="2021-07-12T19:54:00Z">
        <w:r w:rsidR="001706CE">
          <w:rPr>
            <w:rFonts w:cs="Arial"/>
            <w:color w:val="000000" w:themeColor="text1"/>
          </w:rPr>
          <w:t>GB grid model</w:t>
        </w:r>
      </w:ins>
      <w:r w:rsidR="001706CE">
        <w:rPr>
          <w:rFonts w:cs="Arial"/>
          <w:color w:val="000000" w:themeColor="text1"/>
        </w:rPr>
        <w:t xml:space="preserve"> or a</w:t>
      </w:r>
      <w:ins w:id="821" w:author="Baller(ESO), Matt" w:date="2021-07-12T19:53:00Z">
        <w:r w:rsidR="00DF3BE0">
          <w:rPr>
            <w:rFonts w:cs="Arial"/>
            <w:color w:val="000000" w:themeColor="text1"/>
          </w:rPr>
          <w:t xml:space="preserve"> </w:t>
        </w:r>
      </w:ins>
      <w:ins w:id="822" w:author="Baller(ESO), Matt" w:date="2021-07-12T21:41:00Z">
        <w:r w:rsidR="00233C00">
          <w:rPr>
            <w:rFonts w:cs="Arial"/>
            <w:color w:val="000000" w:themeColor="text1"/>
          </w:rPr>
          <w:t xml:space="preserve">switch level, </w:t>
        </w:r>
      </w:ins>
      <w:ins w:id="823" w:author="Baller(ESO), Matt" w:date="2021-07-12T19:53:00Z">
        <w:r w:rsidR="00DF3BE0">
          <w:rPr>
            <w:rFonts w:cs="Arial"/>
            <w:color w:val="000000" w:themeColor="text1"/>
          </w:rPr>
          <w:t xml:space="preserve">single </w:t>
        </w:r>
      </w:ins>
      <w:ins w:id="824" w:author="Baller(ESO), Matt" w:date="2021-07-12T19:54:00Z">
        <w:r w:rsidR="00953C4B">
          <w:rPr>
            <w:rFonts w:cs="Arial"/>
            <w:color w:val="000000" w:themeColor="text1"/>
          </w:rPr>
          <w:t>boundary national scenario GB grid model</w:t>
        </w:r>
      </w:ins>
      <w:ins w:id="825" w:author="Baller(ESO), Matt" w:date="2021-07-12T19:53:00Z">
        <w:r w:rsidR="00DF3BE0">
          <w:rPr>
            <w:rFonts w:cs="Arial"/>
            <w:color w:val="000000" w:themeColor="text1"/>
          </w:rPr>
          <w:t xml:space="preserve"> </w:t>
        </w:r>
      </w:ins>
      <w:ins w:id="826" w:author="Baller(ESO), Matt" w:date="2021-07-12T19:55:00Z">
        <w:r w:rsidR="00991CBE">
          <w:rPr>
            <w:rFonts w:cs="Arial"/>
            <w:color w:val="000000" w:themeColor="text1"/>
          </w:rPr>
          <w:t>twice per year in accordance with PC.10.6</w:t>
        </w:r>
        <w:r w:rsidR="00E35F57">
          <w:rPr>
            <w:rFonts w:cs="Arial"/>
            <w:color w:val="000000" w:themeColor="text1"/>
          </w:rPr>
          <w:t>, PC.10.7, and PC.10.8.</w:t>
        </w:r>
      </w:ins>
      <w:commentRangeEnd w:id="816"/>
      <w:r w:rsidR="00EE4DBD">
        <w:rPr>
          <w:rStyle w:val="CommentReference"/>
          <w:color w:val="auto"/>
          <w:lang w:val="en-GB"/>
        </w:rPr>
        <w:commentReference w:id="816"/>
      </w:r>
      <w:commentRangeEnd w:id="817"/>
      <w:r w:rsidR="00F4764F">
        <w:rPr>
          <w:rStyle w:val="CommentReference"/>
          <w:color w:val="auto"/>
          <w:lang w:val="en-GB"/>
        </w:rPr>
        <w:commentReference w:id="817"/>
      </w:r>
    </w:p>
    <w:p w14:paraId="6CE99E86" w14:textId="7C73CC77" w:rsidR="00EC473A" w:rsidRDefault="00106F6F" w:rsidP="002457FD">
      <w:pPr>
        <w:pStyle w:val="Level1Text"/>
        <w:tabs>
          <w:tab w:val="clear" w:pos="1418"/>
        </w:tabs>
        <w:ind w:left="1276" w:hanging="1134"/>
        <w:rPr>
          <w:ins w:id="827" w:author="Baller(ESO), Matt" w:date="2021-05-12T18:39:00Z"/>
          <w:rFonts w:cs="Arial"/>
          <w:color w:val="000000" w:themeColor="text1"/>
        </w:rPr>
      </w:pPr>
      <w:ins w:id="828" w:author="Baller(ESO), Matt" w:date="2021-05-12T15:37:00Z">
        <w:r>
          <w:rPr>
            <w:rFonts w:cs="Arial"/>
            <w:color w:val="000000" w:themeColor="text1"/>
          </w:rPr>
          <w:t>PC.10.</w:t>
        </w:r>
      </w:ins>
      <w:ins w:id="829" w:author="Baller(ESO), Matt" w:date="2021-08-31T18:58:00Z">
        <w:r w:rsidR="00087F20">
          <w:rPr>
            <w:rFonts w:cs="Arial"/>
            <w:color w:val="000000" w:themeColor="text1"/>
          </w:rPr>
          <w:t>5</w:t>
        </w:r>
      </w:ins>
      <w:ins w:id="830" w:author="Baller(ESO), Matt" w:date="2021-05-12T15:37:00Z">
        <w:r>
          <w:rPr>
            <w:rFonts w:cs="Arial"/>
            <w:color w:val="000000" w:themeColor="text1"/>
          </w:rPr>
          <w:tab/>
        </w:r>
      </w:ins>
      <w:ins w:id="831" w:author="Baller(ESO), Matt" w:date="2021-05-12T18:38:00Z">
        <w:r w:rsidR="0051174B">
          <w:rPr>
            <w:rFonts w:cs="Arial"/>
            <w:color w:val="000000" w:themeColor="text1"/>
          </w:rPr>
          <w:t>Scen</w:t>
        </w:r>
      </w:ins>
      <w:ins w:id="832" w:author="Baller(ESO), Matt" w:date="2021-05-12T18:39:00Z">
        <w:r w:rsidR="0051174B">
          <w:rPr>
            <w:rFonts w:cs="Arial"/>
            <w:color w:val="000000" w:themeColor="text1"/>
          </w:rPr>
          <w:t xml:space="preserve">arios to be exchanged </w:t>
        </w:r>
        <w:r w:rsidR="00EC473A">
          <w:rPr>
            <w:rFonts w:cs="Arial"/>
            <w:color w:val="000000" w:themeColor="text1"/>
          </w:rPr>
          <w:t>shall include as a minimum:</w:t>
        </w:r>
      </w:ins>
    </w:p>
    <w:p w14:paraId="15BF33C5" w14:textId="54C17CA0" w:rsidR="00EC473A" w:rsidRDefault="00EC473A" w:rsidP="00585A80">
      <w:pPr>
        <w:pStyle w:val="Level1Text"/>
        <w:numPr>
          <w:ilvl w:val="0"/>
          <w:numId w:val="7"/>
        </w:numPr>
        <w:tabs>
          <w:tab w:val="clear" w:pos="1418"/>
        </w:tabs>
        <w:ind w:left="1276" w:hanging="142"/>
        <w:rPr>
          <w:ins w:id="833" w:author="Baller(ESO), Matt" w:date="2021-05-12T18:39:00Z"/>
          <w:rFonts w:cs="Arial"/>
          <w:color w:val="000000" w:themeColor="text1"/>
        </w:rPr>
      </w:pPr>
      <w:ins w:id="834" w:author="Baller(ESO), Matt" w:date="2021-05-12T18:39:00Z">
        <w:r>
          <w:rPr>
            <w:rFonts w:cs="Arial"/>
            <w:color w:val="000000" w:themeColor="text1"/>
          </w:rPr>
          <w:t>Winter peak flow south</w:t>
        </w:r>
      </w:ins>
    </w:p>
    <w:p w14:paraId="5A78E0CC" w14:textId="77777777" w:rsidR="00EC473A" w:rsidRDefault="00EC473A" w:rsidP="00585A80">
      <w:pPr>
        <w:pStyle w:val="Level1Text"/>
        <w:numPr>
          <w:ilvl w:val="0"/>
          <w:numId w:val="7"/>
        </w:numPr>
        <w:tabs>
          <w:tab w:val="clear" w:pos="1418"/>
        </w:tabs>
        <w:ind w:left="1276" w:hanging="142"/>
        <w:rPr>
          <w:ins w:id="835" w:author="Baller(ESO), Matt" w:date="2021-05-12T18:39:00Z"/>
          <w:rFonts w:cs="Arial"/>
          <w:color w:val="000000" w:themeColor="text1"/>
        </w:rPr>
      </w:pPr>
      <w:ins w:id="836" w:author="Baller(ESO), Matt" w:date="2021-05-12T18:39:00Z">
        <w:r>
          <w:rPr>
            <w:rFonts w:cs="Arial"/>
            <w:color w:val="000000" w:themeColor="text1"/>
          </w:rPr>
          <w:t>Winter peak flow north</w:t>
        </w:r>
      </w:ins>
    </w:p>
    <w:p w14:paraId="71374124" w14:textId="77777777" w:rsidR="00EC473A" w:rsidRDefault="00EC473A" w:rsidP="00585A80">
      <w:pPr>
        <w:pStyle w:val="Level1Text"/>
        <w:numPr>
          <w:ilvl w:val="0"/>
          <w:numId w:val="7"/>
        </w:numPr>
        <w:tabs>
          <w:tab w:val="clear" w:pos="1418"/>
        </w:tabs>
        <w:ind w:left="1276" w:hanging="142"/>
        <w:rPr>
          <w:ins w:id="837" w:author="Baller(ESO), Matt" w:date="2021-05-12T18:39:00Z"/>
          <w:rFonts w:cs="Arial"/>
          <w:color w:val="000000" w:themeColor="text1"/>
        </w:rPr>
      </w:pPr>
      <w:ins w:id="838" w:author="Baller(ESO), Matt" w:date="2021-05-12T18:39:00Z">
        <w:r>
          <w:rPr>
            <w:rFonts w:cs="Arial"/>
            <w:color w:val="000000" w:themeColor="text1"/>
          </w:rPr>
          <w:t>Summer minimum</w:t>
        </w:r>
      </w:ins>
    </w:p>
    <w:p w14:paraId="16C0127A" w14:textId="448A4C5E" w:rsidR="00CF0C93" w:rsidRDefault="00EC473A" w:rsidP="00585A80">
      <w:pPr>
        <w:pStyle w:val="Level1Text"/>
        <w:numPr>
          <w:ilvl w:val="0"/>
          <w:numId w:val="7"/>
        </w:numPr>
        <w:tabs>
          <w:tab w:val="clear" w:pos="1418"/>
        </w:tabs>
        <w:ind w:left="1276" w:hanging="142"/>
        <w:rPr>
          <w:ins w:id="839" w:author="Baller(ESO), Matt" w:date="2021-05-12T22:10:00Z"/>
          <w:rFonts w:cs="Arial"/>
          <w:color w:val="000000" w:themeColor="text1"/>
        </w:rPr>
      </w:pPr>
      <w:ins w:id="840" w:author="Baller(ESO), Matt" w:date="2021-05-12T18:39:00Z">
        <w:r>
          <w:rPr>
            <w:rFonts w:cs="Arial"/>
            <w:color w:val="000000" w:themeColor="text1"/>
          </w:rPr>
          <w:t>Solar peak</w:t>
        </w:r>
      </w:ins>
    </w:p>
    <w:p w14:paraId="489B5B66" w14:textId="45D3E392" w:rsidR="0027110F" w:rsidRPr="00BA3CB1" w:rsidRDefault="0027110F" w:rsidP="002457FD">
      <w:pPr>
        <w:pStyle w:val="Level1Text"/>
        <w:tabs>
          <w:tab w:val="clear" w:pos="1418"/>
        </w:tabs>
        <w:ind w:left="1276" w:hanging="1134"/>
        <w:rPr>
          <w:ins w:id="841" w:author="Baller(ESO), Matt" w:date="2021-05-12T18:39:00Z"/>
          <w:rFonts w:cs="Arial"/>
          <w:color w:val="000000" w:themeColor="text1"/>
        </w:rPr>
      </w:pPr>
      <w:commentRangeStart w:id="842"/>
      <w:commentRangeStart w:id="843"/>
      <w:ins w:id="844" w:author="Baller(ESO), Matt" w:date="2021-05-12T22:10:00Z">
        <w:r>
          <w:rPr>
            <w:rFonts w:cs="Arial"/>
            <w:color w:val="000000" w:themeColor="text1"/>
          </w:rPr>
          <w:t>PC.10.</w:t>
        </w:r>
      </w:ins>
      <w:ins w:id="845" w:author="Baller(ESO), Matt" w:date="2021-08-31T18:58:00Z">
        <w:r w:rsidR="00087F20">
          <w:rPr>
            <w:rFonts w:cs="Arial"/>
            <w:color w:val="000000" w:themeColor="text1"/>
          </w:rPr>
          <w:t>6</w:t>
        </w:r>
      </w:ins>
      <w:ins w:id="846" w:author="Baller(ESO), Matt" w:date="2021-05-12T22:10:00Z">
        <w:r>
          <w:rPr>
            <w:rFonts w:cs="Arial"/>
            <w:color w:val="000000" w:themeColor="text1"/>
          </w:rPr>
          <w:tab/>
        </w:r>
        <w:r w:rsidR="00BA3CB1">
          <w:rPr>
            <w:rFonts w:cs="Arial"/>
            <w:color w:val="000000" w:themeColor="text1"/>
          </w:rPr>
          <w:t xml:space="preserve">Winter scenarios shall be delivered </w:t>
        </w:r>
      </w:ins>
      <w:ins w:id="847" w:author="Baller(ESO), Matt" w:date="2021-05-12T22:11:00Z">
        <w:r w:rsidR="00BA3CB1">
          <w:rPr>
            <w:rFonts w:cs="Arial"/>
            <w:color w:val="000000" w:themeColor="text1"/>
          </w:rPr>
          <w:t xml:space="preserve">to </w:t>
        </w:r>
        <w:r w:rsidR="00BA3CB1" w:rsidRPr="00935C2B">
          <w:rPr>
            <w:rFonts w:cs="Arial"/>
            <w:color w:val="000000" w:themeColor="text1"/>
          </w:rPr>
          <w:t>Network Operators</w:t>
        </w:r>
        <w:r w:rsidR="00BA3CB1">
          <w:rPr>
            <w:rFonts w:cs="Arial"/>
            <w:color w:val="000000" w:themeColor="text1"/>
          </w:rPr>
          <w:t xml:space="preserve"> </w:t>
        </w:r>
        <w:r w:rsidR="00FC4934">
          <w:rPr>
            <w:rFonts w:cs="Arial"/>
            <w:color w:val="000000" w:themeColor="text1"/>
          </w:rPr>
          <w:t>[no later than July]</w:t>
        </w:r>
      </w:ins>
      <w:ins w:id="848" w:author="Baller(ESO), Matt" w:date="2021-05-12T22:12:00Z">
        <w:r w:rsidR="00935C2B">
          <w:rPr>
            <w:rFonts w:cs="Arial"/>
            <w:color w:val="000000" w:themeColor="text1"/>
          </w:rPr>
          <w:t>. Summer scenarios shall be delivered [no later than January].</w:t>
        </w:r>
        <w:commentRangeEnd w:id="842"/>
        <w:r w:rsidR="00935C2B" w:rsidRPr="00935C2B">
          <w:rPr>
            <w:rFonts w:cs="Arial"/>
            <w:color w:val="000000" w:themeColor="text1"/>
          </w:rPr>
          <w:commentReference w:id="842"/>
        </w:r>
      </w:ins>
      <w:commentRangeEnd w:id="843"/>
      <w:r w:rsidR="003F3DC6">
        <w:rPr>
          <w:rStyle w:val="CommentReference"/>
          <w:color w:val="auto"/>
          <w:lang w:val="en-GB"/>
        </w:rPr>
        <w:commentReference w:id="843"/>
      </w:r>
    </w:p>
    <w:p w14:paraId="1E03568D" w14:textId="1F3273B1" w:rsidR="00106F6F" w:rsidRPr="00512390" w:rsidRDefault="00CF0C93" w:rsidP="002457FD">
      <w:pPr>
        <w:pStyle w:val="Level1Text"/>
        <w:tabs>
          <w:tab w:val="clear" w:pos="1418"/>
        </w:tabs>
        <w:ind w:left="1276" w:hanging="1134"/>
        <w:rPr>
          <w:ins w:id="849" w:author="Baller(ESO), Matt" w:date="2021-07-06T15:46:00Z"/>
          <w:rFonts w:cs="Arial"/>
          <w:color w:val="000000" w:themeColor="text1"/>
        </w:rPr>
      </w:pPr>
      <w:ins w:id="850" w:author="Baller(ESO), Matt" w:date="2021-05-12T18:39:00Z">
        <w:r>
          <w:rPr>
            <w:rFonts w:cs="Arial"/>
            <w:color w:val="000000" w:themeColor="text1"/>
          </w:rPr>
          <w:t>PC.10.</w:t>
        </w:r>
      </w:ins>
      <w:ins w:id="851" w:author="Baller(ESO), Matt" w:date="2021-08-31T18:58:00Z">
        <w:r w:rsidR="00087F20">
          <w:rPr>
            <w:rFonts w:cs="Arial"/>
            <w:color w:val="000000" w:themeColor="text1"/>
          </w:rPr>
          <w:t>7</w:t>
        </w:r>
      </w:ins>
      <w:ins w:id="852" w:author="Baller(ESO), Matt" w:date="2021-05-12T18:39:00Z">
        <w:r>
          <w:rPr>
            <w:rFonts w:cs="Arial"/>
            <w:color w:val="000000" w:themeColor="text1"/>
          </w:rPr>
          <w:tab/>
        </w:r>
      </w:ins>
      <w:ins w:id="853" w:author="Baller(ESO), Matt" w:date="2021-05-12T18:40:00Z">
        <w:r>
          <w:rPr>
            <w:rFonts w:cs="Arial"/>
            <w:color w:val="000000" w:themeColor="text1"/>
          </w:rPr>
          <w:t xml:space="preserve">Additional scenarios may be exchanged where </w:t>
        </w:r>
      </w:ins>
      <w:ins w:id="854" w:author="Baller(ESO), Matt" w:date="2021-05-12T18:41:00Z">
        <w:r w:rsidR="009C44B1">
          <w:rPr>
            <w:rFonts w:cs="Arial"/>
            <w:color w:val="000000" w:themeColor="text1"/>
          </w:rPr>
          <w:t>reques</w:t>
        </w:r>
        <w:r w:rsidR="00E047B5">
          <w:rPr>
            <w:rFonts w:cs="Arial"/>
            <w:color w:val="000000" w:themeColor="text1"/>
          </w:rPr>
          <w:t>ted</w:t>
        </w:r>
      </w:ins>
      <w:ins w:id="855" w:author="Baller(ESO), Matt" w:date="2021-05-12T18:42:00Z">
        <w:r w:rsidR="00440087">
          <w:rPr>
            <w:rFonts w:cs="Arial"/>
            <w:color w:val="000000" w:themeColor="text1"/>
          </w:rPr>
          <w:t xml:space="preserve"> by a </w:t>
        </w:r>
        <w:r w:rsidR="00440087">
          <w:rPr>
            <w:rFonts w:cs="Arial"/>
            <w:b/>
            <w:bCs/>
            <w:color w:val="000000" w:themeColor="text1"/>
          </w:rPr>
          <w:t>Network Operator</w:t>
        </w:r>
      </w:ins>
      <w:ins w:id="856" w:author="Baller(ESO), Matt" w:date="2021-05-12T18:41:00Z">
        <w:r w:rsidR="00E047B5">
          <w:rPr>
            <w:rFonts w:cs="Arial"/>
            <w:color w:val="000000" w:themeColor="text1"/>
          </w:rPr>
          <w:t xml:space="preserve"> and </w:t>
        </w:r>
      </w:ins>
      <w:ins w:id="857" w:author="Baller(ESO), Matt" w:date="2021-05-12T18:42:00Z">
        <w:r w:rsidR="00440087">
          <w:rPr>
            <w:rFonts w:cs="Arial"/>
            <w:color w:val="000000" w:themeColor="text1"/>
          </w:rPr>
          <w:t>where</w:t>
        </w:r>
      </w:ins>
      <w:ins w:id="858" w:author="Baller(ESO), Matt" w:date="2021-05-12T18:40:00Z">
        <w:r>
          <w:rPr>
            <w:rFonts w:cs="Arial"/>
            <w:color w:val="000000" w:themeColor="text1"/>
          </w:rPr>
          <w:t xml:space="preserve"> </w:t>
        </w:r>
        <w:r>
          <w:rPr>
            <w:rFonts w:cs="Arial"/>
            <w:b/>
            <w:bCs/>
            <w:color w:val="000000" w:themeColor="text1"/>
          </w:rPr>
          <w:t>The Company</w:t>
        </w:r>
        <w:r>
          <w:rPr>
            <w:rFonts w:cs="Arial"/>
            <w:color w:val="000000" w:themeColor="text1"/>
          </w:rPr>
          <w:t xml:space="preserve"> </w:t>
        </w:r>
      </w:ins>
      <w:ins w:id="859" w:author="Baller(ESO), Matt" w:date="2021-05-12T18:42:00Z">
        <w:r w:rsidR="005A7421">
          <w:rPr>
            <w:rFonts w:cs="Arial"/>
            <w:color w:val="000000" w:themeColor="text1"/>
          </w:rPr>
          <w:t>agree</w:t>
        </w:r>
      </w:ins>
      <w:ins w:id="860" w:author="Baller(ESO), Matt" w:date="2021-05-12T18:43:00Z">
        <w:r w:rsidR="00683A20">
          <w:rPr>
            <w:rFonts w:cs="Arial"/>
            <w:color w:val="000000" w:themeColor="text1"/>
          </w:rPr>
          <w:t>s</w:t>
        </w:r>
      </w:ins>
      <w:ins w:id="861" w:author="Baller(ESO), Matt" w:date="2021-05-12T18:42:00Z">
        <w:r w:rsidR="005A7421">
          <w:rPr>
            <w:rFonts w:cs="Arial"/>
            <w:color w:val="000000" w:themeColor="text1"/>
          </w:rPr>
          <w:t xml:space="preserve"> the requ</w:t>
        </w:r>
      </w:ins>
      <w:ins w:id="862" w:author="Baller(ESO), Matt" w:date="2021-05-12T18:43:00Z">
        <w:r w:rsidR="005A7421">
          <w:rPr>
            <w:rFonts w:cs="Arial"/>
            <w:color w:val="000000" w:themeColor="text1"/>
          </w:rPr>
          <w:t>est</w:t>
        </w:r>
      </w:ins>
      <w:ins w:id="863" w:author="Baller(ESO), Matt" w:date="2021-05-12T18:42:00Z">
        <w:r w:rsidR="005A7421">
          <w:rPr>
            <w:rFonts w:cs="Arial"/>
            <w:color w:val="000000" w:themeColor="text1"/>
          </w:rPr>
          <w:t xml:space="preserve"> is</w:t>
        </w:r>
      </w:ins>
      <w:ins w:id="864" w:author="Baller(ESO), Matt" w:date="2021-05-12T18:43:00Z">
        <w:r w:rsidR="005A7421">
          <w:rPr>
            <w:rFonts w:cs="Arial"/>
            <w:color w:val="000000" w:themeColor="text1"/>
          </w:rPr>
          <w:t xml:space="preserve"> reasonable</w:t>
        </w:r>
      </w:ins>
      <w:ins w:id="865" w:author="Baller(ESO), Matt" w:date="2021-05-12T18:40:00Z">
        <w:r w:rsidR="00862406">
          <w:rPr>
            <w:rFonts w:cs="Arial"/>
            <w:color w:val="000000" w:themeColor="text1"/>
          </w:rPr>
          <w:t xml:space="preserve">. </w:t>
        </w:r>
      </w:ins>
      <w:ins w:id="866" w:author="Baller(ESO), Matt" w:date="2021-08-31T20:15:00Z">
        <w:r w:rsidR="00512390">
          <w:rPr>
            <w:rFonts w:cs="Arial"/>
            <w:color w:val="000000" w:themeColor="text1"/>
          </w:rPr>
          <w:t xml:space="preserve">Where </w:t>
        </w:r>
        <w:proofErr w:type="gramStart"/>
        <w:r w:rsidR="00512390">
          <w:rPr>
            <w:rFonts w:cs="Arial"/>
            <w:b/>
            <w:bCs/>
            <w:color w:val="000000" w:themeColor="text1"/>
          </w:rPr>
          <w:t>The</w:t>
        </w:r>
        <w:proofErr w:type="gramEnd"/>
        <w:r w:rsidR="00512390">
          <w:rPr>
            <w:rFonts w:cs="Arial"/>
            <w:b/>
            <w:bCs/>
            <w:color w:val="000000" w:themeColor="text1"/>
          </w:rPr>
          <w:t xml:space="preserve"> Company</w:t>
        </w:r>
        <w:r w:rsidR="00512390">
          <w:rPr>
            <w:rFonts w:cs="Arial"/>
            <w:color w:val="000000" w:themeColor="text1"/>
          </w:rPr>
          <w:t xml:space="preserve"> does not agree that such a request is reasonable, and where </w:t>
        </w:r>
        <w:r w:rsidR="00697445">
          <w:rPr>
            <w:rFonts w:cs="Arial"/>
            <w:color w:val="000000" w:themeColor="text1"/>
          </w:rPr>
          <w:t xml:space="preserve">the matter cannot be resolved using each party’s best </w:t>
        </w:r>
        <w:proofErr w:type="spellStart"/>
        <w:r w:rsidR="00697445">
          <w:rPr>
            <w:rFonts w:cs="Arial"/>
            <w:color w:val="000000" w:themeColor="text1"/>
          </w:rPr>
          <w:t>endeavours</w:t>
        </w:r>
        <w:proofErr w:type="spellEnd"/>
        <w:r w:rsidR="00697445">
          <w:rPr>
            <w:rFonts w:cs="Arial"/>
            <w:color w:val="000000" w:themeColor="text1"/>
          </w:rPr>
          <w:t xml:space="preserve">, the matter will be referred to the </w:t>
        </w:r>
        <w:r w:rsidR="00697445" w:rsidRPr="0098139F">
          <w:rPr>
            <w:rFonts w:cs="Arial"/>
            <w:b/>
            <w:bCs/>
            <w:color w:val="000000" w:themeColor="text1"/>
          </w:rPr>
          <w:t>Electricity Supply Industry Arbitration Association</w:t>
        </w:r>
        <w:r w:rsidR="00697445">
          <w:rPr>
            <w:rFonts w:cs="Arial"/>
            <w:color w:val="000000" w:themeColor="text1"/>
          </w:rPr>
          <w:t>.</w:t>
        </w:r>
      </w:ins>
    </w:p>
    <w:p w14:paraId="05CC991C" w14:textId="4A7D4A30" w:rsidR="00AB161E" w:rsidRDefault="008E6667" w:rsidP="002457FD">
      <w:pPr>
        <w:pStyle w:val="Level1Text"/>
        <w:tabs>
          <w:tab w:val="clear" w:pos="1418"/>
        </w:tabs>
        <w:ind w:left="1276" w:hanging="1134"/>
        <w:rPr>
          <w:ins w:id="867" w:author="Baller(ESO), Matt" w:date="2021-05-12T21:18:00Z"/>
          <w:rFonts w:cs="Arial"/>
          <w:color w:val="000000" w:themeColor="text1"/>
        </w:rPr>
      </w:pPr>
      <w:ins w:id="868" w:author="Baller(ESO), Matt" w:date="2021-07-06T15:46:00Z">
        <w:r>
          <w:rPr>
            <w:rFonts w:cs="Arial"/>
            <w:color w:val="000000" w:themeColor="text1"/>
          </w:rPr>
          <w:t>PC.</w:t>
        </w:r>
      </w:ins>
      <w:ins w:id="869" w:author="Baller(ESO), Matt" w:date="2021-07-06T15:47:00Z">
        <w:r>
          <w:rPr>
            <w:rFonts w:cs="Arial"/>
            <w:color w:val="000000" w:themeColor="text1"/>
          </w:rPr>
          <w:t>10.</w:t>
        </w:r>
      </w:ins>
      <w:ins w:id="870" w:author="Baller(ESO), Matt" w:date="2021-08-31T18:58:00Z">
        <w:r w:rsidR="00087F20">
          <w:rPr>
            <w:rFonts w:cs="Arial"/>
            <w:color w:val="000000" w:themeColor="text1"/>
          </w:rPr>
          <w:t>8</w:t>
        </w:r>
      </w:ins>
      <w:ins w:id="871" w:author="Baller(ESO), Matt" w:date="2021-08-31T20:21:00Z">
        <w:r w:rsidR="009A5D83">
          <w:rPr>
            <w:rFonts w:cs="Arial"/>
            <w:color w:val="000000" w:themeColor="text1"/>
          </w:rPr>
          <w:tab/>
          <w:t xml:space="preserve">Model exchange shall be executed </w:t>
        </w:r>
        <w:proofErr w:type="spellStart"/>
        <w:r w:rsidR="009A5D83">
          <w:rPr>
            <w:rFonts w:cs="Arial"/>
            <w:color w:val="000000" w:themeColor="text1"/>
          </w:rPr>
          <w:t>utilising</w:t>
        </w:r>
      </w:ins>
      <w:proofErr w:type="spellEnd"/>
      <w:ins w:id="872" w:author="Baller(ESO), Matt" w:date="2021-08-31T20:30:00Z">
        <w:r w:rsidR="00087843">
          <w:rPr>
            <w:rFonts w:cs="Arial"/>
            <w:color w:val="000000" w:themeColor="text1"/>
          </w:rPr>
          <w:t xml:space="preserve"> </w:t>
        </w:r>
        <w:r w:rsidR="00851F82">
          <w:rPr>
            <w:rFonts w:cs="Arial"/>
            <w:color w:val="000000" w:themeColor="text1"/>
          </w:rPr>
          <w:t>a securely hosted</w:t>
        </w:r>
      </w:ins>
      <w:ins w:id="873" w:author="Baller(ESO), Matt" w:date="2021-08-31T20:32:00Z">
        <w:r w:rsidR="00EC264C">
          <w:rPr>
            <w:rFonts w:cs="Arial"/>
            <w:color w:val="000000" w:themeColor="text1"/>
          </w:rPr>
          <w:t xml:space="preserve"> and confidential</w:t>
        </w:r>
      </w:ins>
      <w:ins w:id="874" w:author="Baller(ESO), Matt" w:date="2021-08-31T20:30:00Z">
        <w:r w:rsidR="00851F82">
          <w:rPr>
            <w:rFonts w:cs="Arial"/>
            <w:color w:val="000000" w:themeColor="text1"/>
          </w:rPr>
          <w:t xml:space="preserve"> transfer service.</w:t>
        </w:r>
      </w:ins>
    </w:p>
    <w:p w14:paraId="28DB15A6" w14:textId="686BDED4" w:rsidR="00EC67BA" w:rsidRDefault="00EC67BA" w:rsidP="002457FD">
      <w:pPr>
        <w:pStyle w:val="Level1Text"/>
        <w:tabs>
          <w:tab w:val="clear" w:pos="1418"/>
        </w:tabs>
        <w:ind w:left="1276" w:hanging="1134"/>
        <w:rPr>
          <w:ins w:id="875" w:author="Baller(ESO), Matt" w:date="2021-07-12T14:09:00Z"/>
          <w:rFonts w:cs="Arial"/>
          <w:color w:val="000000" w:themeColor="text1"/>
        </w:rPr>
      </w:pPr>
      <w:ins w:id="876" w:author="Baller(ESO), Matt" w:date="2021-05-12T15:37:00Z">
        <w:r>
          <w:rPr>
            <w:rFonts w:cs="Arial"/>
            <w:color w:val="000000" w:themeColor="text1"/>
          </w:rPr>
          <w:t>PC.10.</w:t>
        </w:r>
      </w:ins>
      <w:ins w:id="877" w:author="Baller(ESO), Matt" w:date="2021-08-31T18:58:00Z">
        <w:r w:rsidR="00087F20">
          <w:rPr>
            <w:rFonts w:cs="Arial"/>
            <w:color w:val="000000" w:themeColor="text1"/>
          </w:rPr>
          <w:t>9</w:t>
        </w:r>
      </w:ins>
      <w:ins w:id="878" w:author="Baller(ESO), Matt" w:date="2021-05-12T15:37:00Z">
        <w:r>
          <w:rPr>
            <w:rFonts w:cs="Arial"/>
            <w:color w:val="000000" w:themeColor="text1"/>
          </w:rPr>
          <w:tab/>
        </w:r>
      </w:ins>
      <w:ins w:id="879" w:author="Baller(ESO), Matt" w:date="2021-05-12T15:38:00Z">
        <w:r w:rsidR="00AF63A7">
          <w:rPr>
            <w:rFonts w:cs="Arial"/>
            <w:b/>
            <w:bCs/>
            <w:color w:val="000000" w:themeColor="text1"/>
          </w:rPr>
          <w:t>The Company</w:t>
        </w:r>
        <w:r w:rsidR="00AF63A7">
          <w:rPr>
            <w:rFonts w:cs="Arial"/>
            <w:color w:val="000000" w:themeColor="text1"/>
          </w:rPr>
          <w:t xml:space="preserve"> and </w:t>
        </w:r>
        <w:r w:rsidR="00AF63A7">
          <w:rPr>
            <w:rFonts w:cs="Arial"/>
            <w:b/>
            <w:bCs/>
            <w:color w:val="000000" w:themeColor="text1"/>
          </w:rPr>
          <w:t xml:space="preserve">Network Operators </w:t>
        </w:r>
        <w:r w:rsidR="00AF63A7">
          <w:rPr>
            <w:rFonts w:cs="Arial"/>
            <w:color w:val="000000" w:themeColor="text1"/>
          </w:rPr>
          <w:t xml:space="preserve">may exchange any of the data </w:t>
        </w:r>
        <w:r w:rsidR="00844BA3">
          <w:rPr>
            <w:rFonts w:cs="Arial"/>
            <w:color w:val="000000" w:themeColor="text1"/>
          </w:rPr>
          <w:t xml:space="preserve">included within this PC.10 </w:t>
        </w:r>
      </w:ins>
      <w:ins w:id="880" w:author="Baller(ESO), Matt" w:date="2021-05-12T15:42:00Z">
        <w:r w:rsidR="00F10226">
          <w:rPr>
            <w:rFonts w:cs="Arial"/>
            <w:color w:val="000000" w:themeColor="text1"/>
          </w:rPr>
          <w:t>at</w:t>
        </w:r>
      </w:ins>
      <w:ins w:id="881" w:author="Baller(ESO), Matt" w:date="2021-05-12T15:38:00Z">
        <w:r w:rsidR="00844BA3">
          <w:rPr>
            <w:rFonts w:cs="Arial"/>
            <w:color w:val="000000" w:themeColor="text1"/>
          </w:rPr>
          <w:t xml:space="preserve"> additional </w:t>
        </w:r>
      </w:ins>
      <w:ins w:id="882" w:author="Baller(ESO), Matt" w:date="2021-05-12T15:43:00Z">
        <w:r w:rsidR="006D0D5D">
          <w:rPr>
            <w:rFonts w:cs="Arial"/>
            <w:color w:val="000000" w:themeColor="text1"/>
          </w:rPr>
          <w:t>points</w:t>
        </w:r>
        <w:r w:rsidR="00755CDF">
          <w:rPr>
            <w:rFonts w:cs="Arial"/>
            <w:color w:val="000000" w:themeColor="text1"/>
          </w:rPr>
          <w:t xml:space="preserve"> during the year</w:t>
        </w:r>
      </w:ins>
      <w:ins w:id="883" w:author="Baller(ESO), Matt" w:date="2021-05-12T15:38:00Z">
        <w:r w:rsidR="00844BA3">
          <w:rPr>
            <w:rFonts w:cs="Arial"/>
            <w:color w:val="000000" w:themeColor="text1"/>
          </w:rPr>
          <w:t xml:space="preserve"> </w:t>
        </w:r>
        <w:proofErr w:type="gramStart"/>
        <w:r w:rsidR="00844BA3">
          <w:rPr>
            <w:rFonts w:cs="Arial"/>
            <w:color w:val="000000" w:themeColor="text1"/>
          </w:rPr>
          <w:t>where</w:t>
        </w:r>
        <w:proofErr w:type="gramEnd"/>
        <w:r w:rsidR="00844BA3">
          <w:rPr>
            <w:rFonts w:cs="Arial"/>
            <w:color w:val="000000" w:themeColor="text1"/>
          </w:rPr>
          <w:t xml:space="preserve"> agreed by both parties. </w:t>
        </w:r>
      </w:ins>
      <w:ins w:id="884" w:author="Baller(ESO), Matt" w:date="2021-05-12T15:40:00Z">
        <w:r w:rsidR="00964438">
          <w:rPr>
            <w:rFonts w:cs="Arial"/>
            <w:color w:val="000000" w:themeColor="text1"/>
          </w:rPr>
          <w:t xml:space="preserve">Such exchanges shall </w:t>
        </w:r>
        <w:r w:rsidR="00AB427E">
          <w:rPr>
            <w:rFonts w:cs="Arial"/>
            <w:color w:val="000000" w:themeColor="text1"/>
          </w:rPr>
          <w:t xml:space="preserve">be exchanged </w:t>
        </w:r>
        <w:proofErr w:type="spellStart"/>
        <w:r w:rsidR="00AB427E">
          <w:rPr>
            <w:rFonts w:cs="Arial"/>
            <w:color w:val="000000" w:themeColor="text1"/>
          </w:rPr>
          <w:t>utilising</w:t>
        </w:r>
        <w:proofErr w:type="spellEnd"/>
        <w:r w:rsidR="00AB427E">
          <w:rPr>
            <w:rFonts w:cs="Arial"/>
            <w:color w:val="000000" w:themeColor="text1"/>
          </w:rPr>
          <w:t xml:space="preserve"> the</w:t>
        </w:r>
      </w:ins>
      <w:ins w:id="885" w:author="Baller(ESO), Matt" w:date="2021-05-12T15:41:00Z">
        <w:r w:rsidR="00AB427E">
          <w:rPr>
            <w:rFonts w:cs="Arial"/>
            <w:color w:val="000000" w:themeColor="text1"/>
          </w:rPr>
          <w:t xml:space="preserve"> agreed</w:t>
        </w:r>
      </w:ins>
      <w:ins w:id="886" w:author="Baller(ESO), Matt" w:date="2021-05-12T15:40:00Z">
        <w:r w:rsidR="00AB427E">
          <w:rPr>
            <w:rFonts w:cs="Arial"/>
            <w:color w:val="000000" w:themeColor="text1"/>
          </w:rPr>
          <w:t xml:space="preserve"> </w:t>
        </w:r>
        <w:r w:rsidR="00AB427E">
          <w:rPr>
            <w:rFonts w:cs="Arial"/>
            <w:b/>
            <w:bCs/>
            <w:color w:val="000000" w:themeColor="text1"/>
          </w:rPr>
          <w:t>Common Information Model</w:t>
        </w:r>
        <w:r w:rsidR="00AB427E">
          <w:rPr>
            <w:rFonts w:cs="Arial"/>
            <w:color w:val="000000" w:themeColor="text1"/>
          </w:rPr>
          <w:t xml:space="preserve"> standard.</w:t>
        </w:r>
      </w:ins>
    </w:p>
    <w:p w14:paraId="1FC11294" w14:textId="736965B7" w:rsidR="00F032DA" w:rsidRPr="00A32FA3" w:rsidDel="00F032DA" w:rsidRDefault="00F032DA" w:rsidP="002457FD">
      <w:pPr>
        <w:pStyle w:val="Level1Text"/>
        <w:ind w:left="1276" w:hanging="1134"/>
        <w:rPr>
          <w:del w:id="887" w:author="Baller(ESO), Matt" w:date="2021-05-12T15:22:00Z"/>
          <w:rFonts w:cs="Arial"/>
          <w:color w:val="000000" w:themeColor="text1"/>
        </w:rPr>
      </w:pPr>
    </w:p>
    <w:p w14:paraId="35835E75" w14:textId="77777777" w:rsidR="004B58C1" w:rsidRPr="00B35A41" w:rsidRDefault="008B5908" w:rsidP="002457FD">
      <w:pPr>
        <w:ind w:left="1276" w:hanging="1134"/>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888" w:name="_Toc211581631"/>
      <w:bookmarkStart w:id="889" w:name="_Toc503430252"/>
      <w:bookmarkStart w:id="890" w:name="_Toc441610254"/>
      <w:r w:rsidRPr="00B35A41">
        <w:rPr>
          <w:rFonts w:cs="Arial"/>
          <w:color w:val="000000" w:themeColor="text1"/>
        </w:rPr>
        <w:instrText>APPENDIX A - PLANNING DATA REQUIREMENTS</w:instrText>
      </w:r>
      <w:bookmarkEnd w:id="888"/>
      <w:bookmarkEnd w:id="889"/>
      <w:bookmarkEnd w:id="890"/>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FA7FEC">
        <w:rPr>
          <w:rFonts w:cs="Arial"/>
          <w:color w:val="000000" w:themeColor="text1"/>
          <w:highlight w:val="yellow"/>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r>
      <w:r w:rsidRPr="00FA7FEC">
        <w:rPr>
          <w:rFonts w:cs="Arial"/>
          <w:color w:val="000000" w:themeColor="text1"/>
          <w:highlight w:val="yellow"/>
        </w:rPr>
        <w:t xml:space="preserve">The Appendix specifies data requirements to be submitted to </w:t>
      </w:r>
      <w:r w:rsidR="00D96199" w:rsidRPr="00FA7FEC">
        <w:rPr>
          <w:rFonts w:cs="Arial"/>
          <w:b/>
          <w:color w:val="000000" w:themeColor="text1"/>
          <w:highlight w:val="yellow"/>
        </w:rPr>
        <w:t>The Company</w:t>
      </w:r>
      <w:r w:rsidRPr="00FA7FEC">
        <w:rPr>
          <w:rFonts w:cs="Arial"/>
          <w:color w:val="000000" w:themeColor="text1"/>
          <w:highlight w:val="yellow"/>
        </w:rPr>
        <w:t xml:space="preserve"> by </w:t>
      </w:r>
      <w:r w:rsidRPr="00FA7FEC">
        <w:rPr>
          <w:rFonts w:cs="Arial"/>
          <w:b/>
          <w:color w:val="000000" w:themeColor="text1"/>
          <w:highlight w:val="yellow"/>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FA7FEC" w:rsidRDefault="004B58C1" w:rsidP="008B5908">
      <w:pPr>
        <w:pStyle w:val="Level1Text"/>
        <w:rPr>
          <w:rFonts w:cs="Arial"/>
          <w:color w:val="000000" w:themeColor="text1"/>
          <w:highlight w:val="yellow"/>
          <w:u w:val="single"/>
        </w:rPr>
      </w:pPr>
      <w:r w:rsidRPr="00B35A41">
        <w:rPr>
          <w:rFonts w:cs="Arial"/>
          <w:color w:val="000000" w:themeColor="text1"/>
        </w:rPr>
        <w:t>PC.A.1.2</w:t>
      </w:r>
      <w:r w:rsidRPr="00B35A41">
        <w:rPr>
          <w:rFonts w:cs="Arial"/>
          <w:color w:val="000000" w:themeColor="text1"/>
        </w:rPr>
        <w:tab/>
      </w:r>
      <w:r w:rsidR="008B5908" w:rsidRPr="00FA7FEC">
        <w:rPr>
          <w:rFonts w:cs="Arial"/>
          <w:color w:val="000000" w:themeColor="text1"/>
          <w:highlight w:val="yellow"/>
          <w:u w:val="single"/>
        </w:rPr>
        <w:t>Submissions by Users</w:t>
      </w:r>
    </w:p>
    <w:p w14:paraId="1839FE91" w14:textId="77777777" w:rsidR="004B58C1" w:rsidRPr="00FA7FEC" w:rsidRDefault="004B58C1" w:rsidP="008B5908">
      <w:pPr>
        <w:pStyle w:val="Level2Text"/>
        <w:rPr>
          <w:rFonts w:cs="Arial"/>
          <w:color w:val="000000" w:themeColor="text1"/>
          <w:highlight w:val="yellow"/>
        </w:rPr>
      </w:pPr>
      <w:r w:rsidRPr="00FA7FEC">
        <w:rPr>
          <w:rFonts w:cs="Arial"/>
          <w:color w:val="000000" w:themeColor="text1"/>
          <w:highlight w:val="yellow"/>
        </w:rPr>
        <w:t>(a)</w:t>
      </w:r>
      <w:r w:rsidRPr="00FA7FEC">
        <w:rPr>
          <w:rFonts w:cs="Arial"/>
          <w:color w:val="000000" w:themeColor="text1"/>
          <w:highlight w:val="yellow"/>
        </w:rPr>
        <w:tab/>
        <w:t xml:space="preserve">Planning data submissions by </w:t>
      </w:r>
      <w:r w:rsidRPr="00FA7FEC">
        <w:rPr>
          <w:rFonts w:cs="Arial"/>
          <w:b/>
          <w:color w:val="000000" w:themeColor="text1"/>
          <w:highlight w:val="yellow"/>
        </w:rPr>
        <w:t>Users</w:t>
      </w:r>
      <w:r w:rsidRPr="00FA7FEC">
        <w:rPr>
          <w:rFonts w:cs="Arial"/>
          <w:color w:val="000000" w:themeColor="text1"/>
          <w:highlight w:val="yellow"/>
        </w:rPr>
        <w:t xml:space="preserve"> shall be:</w:t>
      </w:r>
    </w:p>
    <w:p w14:paraId="03E7BCEC" w14:textId="77777777" w:rsidR="004B58C1" w:rsidRPr="00FA7FEC" w:rsidRDefault="004B58C1" w:rsidP="008B5908">
      <w:pPr>
        <w:pStyle w:val="Level3Text"/>
        <w:rPr>
          <w:rFonts w:cs="Arial"/>
          <w:color w:val="000000" w:themeColor="text1"/>
          <w:highlight w:val="yellow"/>
        </w:rPr>
      </w:pPr>
      <w:r w:rsidRPr="00FA7FEC">
        <w:rPr>
          <w:rFonts w:cs="Arial"/>
          <w:color w:val="000000" w:themeColor="text1"/>
          <w:highlight w:val="yellow"/>
        </w:rPr>
        <w:t>(</w:t>
      </w:r>
      <w:proofErr w:type="spellStart"/>
      <w:r w:rsidRPr="00FA7FEC">
        <w:rPr>
          <w:rFonts w:cs="Arial"/>
          <w:color w:val="000000" w:themeColor="text1"/>
          <w:highlight w:val="yellow"/>
        </w:rPr>
        <w:t>i</w:t>
      </w:r>
      <w:proofErr w:type="spellEnd"/>
      <w:r w:rsidRPr="00FA7FEC">
        <w:rPr>
          <w:rFonts w:cs="Arial"/>
          <w:color w:val="000000" w:themeColor="text1"/>
          <w:highlight w:val="yellow"/>
        </w:rPr>
        <w:t>)</w:t>
      </w:r>
      <w:r w:rsidRPr="00FA7FEC">
        <w:rPr>
          <w:rFonts w:cs="Arial"/>
          <w:color w:val="000000" w:themeColor="text1"/>
          <w:highlight w:val="yellow"/>
        </w:rPr>
        <w:tab/>
        <w:t xml:space="preserve">with respect to each of the seven succeeding </w:t>
      </w:r>
      <w:r w:rsidRPr="00FA7FEC">
        <w:rPr>
          <w:rFonts w:cs="Arial"/>
          <w:b/>
          <w:color w:val="000000" w:themeColor="text1"/>
          <w:highlight w:val="yellow"/>
        </w:rPr>
        <w:t>Financial Years</w:t>
      </w:r>
      <w:r w:rsidRPr="00FA7FEC">
        <w:rPr>
          <w:rFonts w:cs="Arial"/>
          <w:color w:val="000000" w:themeColor="text1"/>
          <w:highlight w:val="yellow"/>
        </w:rPr>
        <w:t xml:space="preserve"> (other than in the case of </w:t>
      </w:r>
      <w:r w:rsidRPr="00FA7FEC">
        <w:rPr>
          <w:rFonts w:cs="Arial"/>
          <w:b/>
          <w:color w:val="000000" w:themeColor="text1"/>
          <w:highlight w:val="yellow"/>
        </w:rPr>
        <w:t>Registered Data</w:t>
      </w:r>
      <w:r w:rsidRPr="00FA7FEC">
        <w:rPr>
          <w:rFonts w:cs="Arial"/>
          <w:color w:val="000000" w:themeColor="text1"/>
          <w:highlight w:val="yellow"/>
        </w:rPr>
        <w:t xml:space="preserve"> which will reflect the current position and data relating to </w:t>
      </w:r>
      <w:r w:rsidRPr="00FA7FEC">
        <w:rPr>
          <w:rFonts w:cs="Arial"/>
          <w:b/>
          <w:color w:val="000000" w:themeColor="text1"/>
          <w:highlight w:val="yellow"/>
        </w:rPr>
        <w:t>Demand</w:t>
      </w:r>
      <w:r w:rsidRPr="00FA7FEC">
        <w:rPr>
          <w:rFonts w:cs="Arial"/>
          <w:color w:val="000000" w:themeColor="text1"/>
          <w:highlight w:val="yellow"/>
        </w:rPr>
        <w:t xml:space="preserve"> forecasts which relates also to the current year</w:t>
      </w:r>
      <w:proofErr w:type="gramStart"/>
      <w:r w:rsidRPr="00FA7FEC">
        <w:rPr>
          <w:rFonts w:cs="Arial"/>
          <w:color w:val="000000" w:themeColor="text1"/>
          <w:highlight w:val="yellow"/>
        </w:rPr>
        <w:t>);</w:t>
      </w:r>
      <w:proofErr w:type="gramEnd"/>
    </w:p>
    <w:p w14:paraId="6C475EB5" w14:textId="77777777" w:rsidR="004B58C1" w:rsidRPr="00FA7FEC" w:rsidRDefault="004B58C1" w:rsidP="008B5908">
      <w:pPr>
        <w:pStyle w:val="Level3Text"/>
        <w:rPr>
          <w:rFonts w:cs="Arial"/>
          <w:color w:val="000000" w:themeColor="text1"/>
          <w:highlight w:val="yellow"/>
        </w:rPr>
      </w:pPr>
      <w:r w:rsidRPr="00FA7FEC">
        <w:rPr>
          <w:rFonts w:cs="Arial"/>
          <w:color w:val="000000" w:themeColor="text1"/>
          <w:highlight w:val="yellow"/>
        </w:rPr>
        <w:t>(ii)</w:t>
      </w:r>
      <w:r w:rsidRPr="00FA7FEC">
        <w:rPr>
          <w:rFonts w:cs="Arial"/>
          <w:color w:val="000000" w:themeColor="text1"/>
          <w:highlight w:val="yellow"/>
        </w:rPr>
        <w:tab/>
        <w:t xml:space="preserve">provided by </w:t>
      </w:r>
      <w:r w:rsidRPr="00FA7FEC">
        <w:rPr>
          <w:rFonts w:cs="Arial"/>
          <w:b/>
          <w:color w:val="000000" w:themeColor="text1"/>
          <w:highlight w:val="yellow"/>
        </w:rPr>
        <w:t>Users</w:t>
      </w:r>
      <w:r w:rsidRPr="00FA7FEC">
        <w:rPr>
          <w:rFonts w:cs="Arial"/>
          <w:color w:val="000000" w:themeColor="text1"/>
          <w:highlight w:val="yellow"/>
        </w:rPr>
        <w:t xml:space="preserve"> in connection with a </w:t>
      </w:r>
      <w:r w:rsidRPr="00FA7FEC">
        <w:rPr>
          <w:rFonts w:cs="Arial"/>
          <w:b/>
          <w:color w:val="000000" w:themeColor="text1"/>
          <w:highlight w:val="yellow"/>
        </w:rPr>
        <w:t>CUSC Contract</w:t>
      </w:r>
      <w:r w:rsidRPr="00FA7FEC">
        <w:rPr>
          <w:rFonts w:cs="Arial"/>
          <w:color w:val="000000" w:themeColor="text1"/>
          <w:highlight w:val="yellow"/>
        </w:rPr>
        <w:t xml:space="preserve"> (PC.4.1, PC.4.4 and PC.4.5 refer</w:t>
      </w:r>
      <w:proofErr w:type="gramStart"/>
      <w:r w:rsidRPr="00FA7FEC">
        <w:rPr>
          <w:rFonts w:cs="Arial"/>
          <w:color w:val="000000" w:themeColor="text1"/>
          <w:highlight w:val="yellow"/>
        </w:rPr>
        <w:t>);</w:t>
      </w:r>
      <w:proofErr w:type="gramEnd"/>
      <w:r w:rsidRPr="00FA7FEC">
        <w:rPr>
          <w:rFonts w:cs="Arial"/>
          <w:color w:val="000000" w:themeColor="text1"/>
          <w:highlight w:val="yellow"/>
        </w:rPr>
        <w:t xml:space="preserve"> </w:t>
      </w:r>
    </w:p>
    <w:p w14:paraId="09092FB5" w14:textId="7479FC41" w:rsidR="00F53CDA" w:rsidRPr="00FA7FEC" w:rsidRDefault="008B5908" w:rsidP="008B5908">
      <w:pPr>
        <w:pStyle w:val="Level3Text"/>
        <w:rPr>
          <w:rFonts w:cs="Arial"/>
          <w:color w:val="000000" w:themeColor="text1"/>
          <w:highlight w:val="yellow"/>
        </w:rPr>
      </w:pPr>
      <w:r w:rsidRPr="00FA7FEC">
        <w:rPr>
          <w:rFonts w:cs="Arial"/>
          <w:color w:val="000000" w:themeColor="text1"/>
          <w:highlight w:val="yellow"/>
        </w:rPr>
        <w:t>(iii)</w:t>
      </w:r>
      <w:r w:rsidRPr="00FA7FEC">
        <w:rPr>
          <w:rFonts w:cs="Arial"/>
          <w:color w:val="000000" w:themeColor="text1"/>
          <w:highlight w:val="yellow"/>
        </w:rPr>
        <w:tab/>
      </w:r>
      <w:r w:rsidR="004B58C1" w:rsidRPr="00FA7FEC">
        <w:rPr>
          <w:rFonts w:cs="Arial"/>
          <w:color w:val="000000" w:themeColor="text1"/>
          <w:highlight w:val="yellow"/>
        </w:rPr>
        <w:t xml:space="preserve">provided by </w:t>
      </w:r>
      <w:r w:rsidR="004B58C1" w:rsidRPr="00FA7FEC">
        <w:rPr>
          <w:rFonts w:cs="Arial"/>
          <w:b/>
          <w:color w:val="000000" w:themeColor="text1"/>
          <w:highlight w:val="yellow"/>
        </w:rPr>
        <w:t>Users</w:t>
      </w:r>
      <w:r w:rsidR="004B58C1" w:rsidRPr="00FA7FEC">
        <w:rPr>
          <w:rFonts w:cs="Arial"/>
          <w:color w:val="000000" w:themeColor="text1"/>
          <w:highlight w:val="yellow"/>
        </w:rPr>
        <w:t xml:space="preserve"> on a routine annual basis in calendar week 24 of each year to maintain an up-to-date data bank (although </w:t>
      </w:r>
      <w:r w:rsidR="004B58C1" w:rsidRPr="00FA7FEC">
        <w:rPr>
          <w:rFonts w:cs="Arial"/>
          <w:b/>
          <w:color w:val="000000" w:themeColor="text1"/>
          <w:highlight w:val="yellow"/>
        </w:rPr>
        <w:t>Network Operators</w:t>
      </w:r>
      <w:r w:rsidR="00FC1B0D" w:rsidRPr="00FA7FEC">
        <w:rPr>
          <w:rFonts w:cs="Arial"/>
          <w:color w:val="000000" w:themeColor="text1"/>
          <w:highlight w:val="yellow"/>
        </w:rPr>
        <w:t xml:space="preserve"> may delay the submission of data (other than that to be submitted pursuant to PC.3.2(c) and PC.3.2(d)) </w:t>
      </w:r>
      <w:r w:rsidR="004B58C1" w:rsidRPr="00FA7FEC">
        <w:rPr>
          <w:rFonts w:cs="Arial"/>
          <w:color w:val="000000" w:themeColor="text1"/>
          <w:highlight w:val="yellow"/>
        </w:rPr>
        <w:t xml:space="preserve">until calendar week 28).  </w:t>
      </w:r>
      <w:r w:rsidR="00A85438" w:rsidRPr="00FA7FEC">
        <w:rPr>
          <w:rFonts w:cs="Arial"/>
          <w:color w:val="000000" w:themeColor="text1"/>
          <w:highlight w:val="yellow"/>
        </w:rPr>
        <w:t>In addition the structural data in DRC Schedule 5 Tables 5(a), 5(b), 5(d), 5(e</w:t>
      </w:r>
      <w:proofErr w:type="gramStart"/>
      <w:r w:rsidR="00A85438" w:rsidRPr="00FA7FEC">
        <w:rPr>
          <w:rFonts w:cs="Arial"/>
          <w:color w:val="000000" w:themeColor="text1"/>
          <w:highlight w:val="yellow"/>
        </w:rPr>
        <w:t>) ,</w:t>
      </w:r>
      <w:proofErr w:type="gramEnd"/>
      <w:r w:rsidR="00A85438" w:rsidRPr="00FA7FEC">
        <w:rPr>
          <w:rFonts w:cs="Arial"/>
          <w:color w:val="000000" w:themeColor="text1"/>
          <w:highlight w:val="yellow"/>
        </w:rPr>
        <w:t xml:space="preserve"> 5(f) and DRC Schedule 13 (Lumped system susceptance (PC.A.2.3) only) provided by </w:t>
      </w:r>
      <w:r w:rsidR="00A85438" w:rsidRPr="00FA7FEC">
        <w:rPr>
          <w:rFonts w:cs="Arial"/>
          <w:b/>
          <w:color w:val="000000" w:themeColor="text1"/>
          <w:highlight w:val="yellow"/>
        </w:rPr>
        <w:t>Network Operators</w:t>
      </w:r>
      <w:r w:rsidR="00A85438" w:rsidRPr="00FA7FEC">
        <w:rPr>
          <w:rFonts w:cs="Arial"/>
          <w:color w:val="000000" w:themeColor="text1"/>
          <w:highlight w:val="yellow"/>
        </w:rPr>
        <w:t xml:space="preserve"> by calendar week 28 shall be updated by calendar week 50 of each year (again which may be delayed as above until week 2 of the following calendar year). </w:t>
      </w:r>
      <w:r w:rsidR="004B58C1" w:rsidRPr="00FA7FEC">
        <w:rPr>
          <w:rFonts w:cs="Arial"/>
          <w:color w:val="000000" w:themeColor="text1"/>
          <w:highlight w:val="yellow"/>
        </w:rPr>
        <w:t xml:space="preserve">Where from the date of one annual </w:t>
      </w:r>
      <w:r w:rsidR="00A85438" w:rsidRPr="00FA7FEC">
        <w:rPr>
          <w:rFonts w:cs="Arial"/>
          <w:color w:val="000000" w:themeColor="text1"/>
          <w:highlight w:val="yellow"/>
        </w:rPr>
        <w:t xml:space="preserve">(or in the case of Schedule 5 or Schedule 13 the calendar week 50) </w:t>
      </w:r>
      <w:r w:rsidR="004B58C1" w:rsidRPr="00FA7FEC">
        <w:rPr>
          <w:rFonts w:cs="Arial"/>
          <w:color w:val="000000" w:themeColor="text1"/>
          <w:highlight w:val="yellow"/>
        </w:rPr>
        <w:t xml:space="preserve">submission to another there is no change in the data (or in some of the data) to be submitted, instead of re-submitting the data, a </w:t>
      </w:r>
      <w:r w:rsidR="004B58C1" w:rsidRPr="00FA7FEC">
        <w:rPr>
          <w:rFonts w:cs="Arial"/>
          <w:b/>
          <w:color w:val="000000" w:themeColor="text1"/>
          <w:highlight w:val="yellow"/>
        </w:rPr>
        <w:t>User</w:t>
      </w:r>
      <w:r w:rsidR="004B58C1" w:rsidRPr="00FA7FEC">
        <w:rPr>
          <w:rFonts w:cs="Arial"/>
          <w:color w:val="000000" w:themeColor="text1"/>
          <w:highlight w:val="yellow"/>
        </w:rPr>
        <w:t xml:space="preserve"> may submit a written statement that there has been no change from the data (or some of the data) submitted the previous time</w:t>
      </w:r>
      <w:del w:id="891" w:author="Author">
        <w:r w:rsidR="00F53CDA" w:rsidRPr="00FA7FEC" w:rsidDel="001323A8">
          <w:rPr>
            <w:rFonts w:cs="Arial"/>
            <w:color w:val="000000" w:themeColor="text1"/>
            <w:highlight w:val="yellow"/>
          </w:rPr>
          <w:delText>;</w:delText>
        </w:r>
        <w:r w:rsidR="00FC1B0D" w:rsidRPr="00FA7FEC" w:rsidDel="001323A8">
          <w:rPr>
            <w:rFonts w:cs="Arial"/>
            <w:color w:val="000000" w:themeColor="text1"/>
            <w:highlight w:val="yellow"/>
          </w:rPr>
          <w:delText xml:space="preserve"> and</w:delText>
        </w:r>
      </w:del>
      <w:ins w:id="892" w:author="Author">
        <w:r w:rsidR="001323A8" w:rsidRPr="00FA7FEC">
          <w:rPr>
            <w:rFonts w:cs="Arial"/>
            <w:color w:val="000000" w:themeColor="text1"/>
            <w:highlight w:val="yellow"/>
          </w:rPr>
          <w:t>;</w:t>
        </w:r>
      </w:ins>
    </w:p>
    <w:p w14:paraId="4077E03C" w14:textId="77886432" w:rsidR="004B58C1" w:rsidRPr="006A329A" w:rsidRDefault="008B5908" w:rsidP="008B5908">
      <w:pPr>
        <w:pStyle w:val="Level3Text"/>
        <w:rPr>
          <w:rFonts w:cs="Arial"/>
          <w:color w:val="000000" w:themeColor="text1"/>
          <w:highlight w:val="yellow"/>
        </w:rPr>
      </w:pPr>
      <w:r w:rsidRPr="00FA7FEC">
        <w:rPr>
          <w:rFonts w:cs="Arial"/>
          <w:color w:val="000000" w:themeColor="text1"/>
          <w:highlight w:val="yellow"/>
        </w:rPr>
        <w:t>(iv)</w:t>
      </w:r>
      <w:r w:rsidRPr="00FA7FEC">
        <w:rPr>
          <w:rFonts w:cs="Arial"/>
          <w:color w:val="000000" w:themeColor="text1"/>
          <w:highlight w:val="yellow"/>
        </w:rPr>
        <w:tab/>
      </w:r>
      <w:r w:rsidR="00FC1B0D" w:rsidRPr="00FA7FEC">
        <w:rPr>
          <w:rFonts w:cs="Arial"/>
          <w:color w:val="000000" w:themeColor="text1"/>
          <w:highlight w:val="yellow"/>
        </w:rPr>
        <w:t xml:space="preserve">provided by </w:t>
      </w:r>
      <w:r w:rsidR="00FC1B0D" w:rsidRPr="00FA7FEC">
        <w:rPr>
          <w:rFonts w:cs="Arial"/>
          <w:b/>
          <w:color w:val="000000" w:themeColor="text1"/>
          <w:highlight w:val="yellow"/>
        </w:rPr>
        <w:t>Network Operators</w:t>
      </w:r>
      <w:r w:rsidR="00FC1B0D" w:rsidRPr="00FA7FEC">
        <w:rPr>
          <w:rFonts w:cs="Arial"/>
          <w:color w:val="000000" w:themeColor="text1"/>
          <w:highlight w:val="yellow"/>
        </w:rPr>
        <w:t xml:space="preserve"> in connection with </w:t>
      </w:r>
      <w:r w:rsidR="00330072" w:rsidRPr="00FA7FEC">
        <w:rPr>
          <w:rFonts w:cs="Arial"/>
          <w:b/>
          <w:color w:val="000000" w:themeColor="text1"/>
          <w:highlight w:val="yellow"/>
        </w:rPr>
        <w:t>E</w:t>
      </w:r>
      <w:r w:rsidR="00FC1B0D" w:rsidRPr="00FA7FEC">
        <w:rPr>
          <w:rFonts w:cs="Arial"/>
          <w:b/>
          <w:color w:val="000000" w:themeColor="text1"/>
          <w:highlight w:val="yellow"/>
        </w:rPr>
        <w:t xml:space="preserve">mbedded Development </w:t>
      </w:r>
      <w:r w:rsidR="00FC1B0D" w:rsidRPr="00FA7FEC">
        <w:rPr>
          <w:rFonts w:cs="Arial"/>
          <w:color w:val="000000" w:themeColor="text1"/>
          <w:highlight w:val="yellow"/>
        </w:rPr>
        <w:t>(PC.4.4 refers)</w:t>
      </w:r>
    </w:p>
    <w:p w14:paraId="51E24173" w14:textId="68263C87" w:rsidR="004B58C1" w:rsidRPr="00B35A41" w:rsidRDefault="008B5908" w:rsidP="008B5908">
      <w:pPr>
        <w:pStyle w:val="Level2Text"/>
        <w:rPr>
          <w:rFonts w:cs="Arial"/>
          <w:color w:val="000000" w:themeColor="text1"/>
        </w:rPr>
      </w:pPr>
      <w:r w:rsidRPr="006A329A">
        <w:rPr>
          <w:rFonts w:cs="Arial"/>
          <w:color w:val="000000" w:themeColor="text1"/>
          <w:highlight w:val="yellow"/>
        </w:rPr>
        <w:t>(b)</w:t>
      </w:r>
      <w:r w:rsidRPr="006A329A">
        <w:rPr>
          <w:rFonts w:cs="Arial"/>
          <w:color w:val="000000" w:themeColor="text1"/>
          <w:highlight w:val="yellow"/>
        </w:rPr>
        <w:tab/>
      </w:r>
      <w:r w:rsidR="004B58C1" w:rsidRPr="006A329A">
        <w:rPr>
          <w:rFonts w:cs="Arial"/>
          <w:color w:val="000000" w:themeColor="text1"/>
          <w:highlight w:val="yellow"/>
        </w:rPr>
        <w:t xml:space="preserve">Where there is any change (or anticipated change) in </w:t>
      </w:r>
      <w:r w:rsidR="004B58C1" w:rsidRPr="006A329A">
        <w:rPr>
          <w:rFonts w:cs="Arial"/>
          <w:b/>
          <w:color w:val="000000" w:themeColor="text1"/>
          <w:highlight w:val="yellow"/>
        </w:rPr>
        <w:t>Committed Project Planning Data</w:t>
      </w:r>
      <w:r w:rsidR="004B58C1" w:rsidRPr="006A329A">
        <w:rPr>
          <w:rFonts w:cs="Arial"/>
          <w:color w:val="000000" w:themeColor="text1"/>
          <w:highlight w:val="yellow"/>
        </w:rPr>
        <w:t xml:space="preserve"> or a significant change in </w:t>
      </w:r>
      <w:r w:rsidR="004B58C1" w:rsidRPr="006A329A">
        <w:rPr>
          <w:rFonts w:cs="Arial"/>
          <w:b/>
          <w:color w:val="000000" w:themeColor="text1"/>
          <w:highlight w:val="yellow"/>
        </w:rPr>
        <w:t>Connected Planning Data</w:t>
      </w:r>
      <w:r w:rsidR="004B58C1" w:rsidRPr="006A329A">
        <w:rPr>
          <w:rFonts w:cs="Arial"/>
          <w:color w:val="000000" w:themeColor="text1"/>
          <w:highlight w:val="yellow"/>
        </w:rPr>
        <w:t xml:space="preserve"> in the category of </w:t>
      </w:r>
      <w:r w:rsidR="004B58C1" w:rsidRPr="006A329A">
        <w:rPr>
          <w:rFonts w:cs="Arial"/>
          <w:b/>
          <w:color w:val="000000" w:themeColor="text1"/>
          <w:highlight w:val="yellow"/>
        </w:rPr>
        <w:t>Forecast Data</w:t>
      </w:r>
      <w:r w:rsidR="004B58C1" w:rsidRPr="006A329A">
        <w:rPr>
          <w:rFonts w:cs="Arial"/>
          <w:color w:val="000000" w:themeColor="text1"/>
          <w:highlight w:val="yellow"/>
        </w:rPr>
        <w:t xml:space="preserve"> or any change (or anticipated change) in </w:t>
      </w:r>
      <w:r w:rsidR="004B58C1" w:rsidRPr="006A329A">
        <w:rPr>
          <w:rFonts w:cs="Arial"/>
          <w:b/>
          <w:color w:val="000000" w:themeColor="text1"/>
          <w:highlight w:val="yellow"/>
        </w:rPr>
        <w:t>Connected Planning Data</w:t>
      </w:r>
      <w:r w:rsidR="004B58C1" w:rsidRPr="006A329A">
        <w:rPr>
          <w:rFonts w:cs="Arial"/>
          <w:color w:val="000000" w:themeColor="text1"/>
          <w:highlight w:val="yellow"/>
        </w:rPr>
        <w:t xml:space="preserve"> in the categories of </w:t>
      </w:r>
      <w:r w:rsidR="004B58C1" w:rsidRPr="006A329A">
        <w:rPr>
          <w:rFonts w:cs="Arial"/>
          <w:b/>
          <w:color w:val="000000" w:themeColor="text1"/>
          <w:highlight w:val="yellow"/>
        </w:rPr>
        <w:t>Registered Data</w:t>
      </w:r>
      <w:r w:rsidR="004B58C1" w:rsidRPr="006A329A">
        <w:rPr>
          <w:rFonts w:cs="Arial"/>
          <w:color w:val="000000" w:themeColor="text1"/>
          <w:highlight w:val="yellow"/>
        </w:rPr>
        <w:t xml:space="preserve"> or </w:t>
      </w:r>
      <w:r w:rsidR="004B58C1" w:rsidRPr="006A329A">
        <w:rPr>
          <w:rFonts w:cs="Arial"/>
          <w:b/>
          <w:color w:val="000000" w:themeColor="text1"/>
          <w:highlight w:val="yellow"/>
        </w:rPr>
        <w:t>Estimated Registered Data</w:t>
      </w:r>
      <w:r w:rsidR="004B58C1" w:rsidRPr="006A329A">
        <w:rPr>
          <w:rFonts w:cs="Arial"/>
          <w:color w:val="000000" w:themeColor="text1"/>
          <w:highlight w:val="yellow"/>
        </w:rPr>
        <w:t xml:space="preserve"> supplied to </w:t>
      </w:r>
      <w:r w:rsidR="00D96199" w:rsidRPr="006A329A">
        <w:rPr>
          <w:rFonts w:cs="Arial"/>
          <w:b/>
          <w:color w:val="000000" w:themeColor="text1"/>
          <w:highlight w:val="yellow"/>
        </w:rPr>
        <w:t>The Company</w:t>
      </w:r>
      <w:r w:rsidR="004B58C1" w:rsidRPr="006A329A">
        <w:rPr>
          <w:rFonts w:cs="Arial"/>
          <w:color w:val="000000" w:themeColor="text1"/>
          <w:highlight w:val="yellow"/>
        </w:rPr>
        <w:t xml:space="preserve"> under the </w:t>
      </w:r>
      <w:r w:rsidR="004B58C1" w:rsidRPr="006A329A">
        <w:rPr>
          <w:rFonts w:cs="Arial"/>
          <w:b/>
          <w:color w:val="000000" w:themeColor="text1"/>
          <w:highlight w:val="yellow"/>
        </w:rPr>
        <w:t>PC</w:t>
      </w:r>
      <w:r w:rsidR="004B58C1" w:rsidRPr="006A329A">
        <w:rPr>
          <w:rFonts w:cs="Arial"/>
          <w:color w:val="000000" w:themeColor="text1"/>
          <w:highlight w:val="yellow"/>
        </w:rPr>
        <w:t xml:space="preserve">, notwithstanding that the change may subsequently be notified to </w:t>
      </w:r>
      <w:r w:rsidR="00D96199" w:rsidRPr="006A329A">
        <w:rPr>
          <w:rFonts w:cs="Arial"/>
          <w:b/>
          <w:color w:val="000000" w:themeColor="text1"/>
          <w:highlight w:val="yellow"/>
        </w:rPr>
        <w:t>The Company</w:t>
      </w:r>
      <w:r w:rsidR="004B58C1" w:rsidRPr="006A329A">
        <w:rPr>
          <w:rFonts w:cs="Arial"/>
          <w:color w:val="000000" w:themeColor="text1"/>
          <w:highlight w:val="yellow"/>
        </w:rPr>
        <w:t xml:space="preserve"> under the </w:t>
      </w:r>
      <w:r w:rsidR="004B58C1" w:rsidRPr="006A329A">
        <w:rPr>
          <w:rFonts w:cs="Arial"/>
          <w:b/>
          <w:color w:val="000000" w:themeColor="text1"/>
          <w:highlight w:val="yellow"/>
        </w:rPr>
        <w:t>PC</w:t>
      </w:r>
      <w:r w:rsidR="004B58C1" w:rsidRPr="006A329A">
        <w:rPr>
          <w:rFonts w:cs="Arial"/>
          <w:color w:val="000000" w:themeColor="text1"/>
          <w:highlight w:val="yellow"/>
        </w:rPr>
        <w:t xml:space="preserve"> as part of the routine annual update of data (or that the change may be a </w:t>
      </w:r>
      <w:r w:rsidR="004B58C1" w:rsidRPr="006A329A">
        <w:rPr>
          <w:rFonts w:cs="Arial"/>
          <w:b/>
          <w:color w:val="000000" w:themeColor="text1"/>
          <w:highlight w:val="yellow"/>
        </w:rPr>
        <w:t>Modification</w:t>
      </w:r>
      <w:r w:rsidR="004B58C1" w:rsidRPr="006A329A">
        <w:rPr>
          <w:rFonts w:cs="Arial"/>
          <w:color w:val="000000" w:themeColor="text1"/>
          <w:highlight w:val="yellow"/>
        </w:rPr>
        <w:t xml:space="preserve"> under the </w:t>
      </w:r>
      <w:r w:rsidR="004B58C1" w:rsidRPr="006A329A">
        <w:rPr>
          <w:rFonts w:cs="Arial"/>
          <w:b/>
          <w:color w:val="000000" w:themeColor="text1"/>
          <w:highlight w:val="yellow"/>
        </w:rPr>
        <w:t>CUSC</w:t>
      </w:r>
      <w:r w:rsidR="004B58C1" w:rsidRPr="006A329A">
        <w:rPr>
          <w:rFonts w:cs="Arial"/>
          <w:color w:val="000000" w:themeColor="text1"/>
          <w:highlight w:val="yellow"/>
        </w:rPr>
        <w:t xml:space="preserve">), the </w:t>
      </w:r>
      <w:r w:rsidR="004B58C1" w:rsidRPr="006A329A">
        <w:rPr>
          <w:rFonts w:cs="Arial"/>
          <w:b/>
          <w:color w:val="000000" w:themeColor="text1"/>
          <w:highlight w:val="yellow"/>
        </w:rPr>
        <w:t>User</w:t>
      </w:r>
      <w:r w:rsidR="004B58C1" w:rsidRPr="006A329A">
        <w:rPr>
          <w:rFonts w:cs="Arial"/>
          <w:color w:val="000000" w:themeColor="text1"/>
          <w:highlight w:val="yellow"/>
        </w:rPr>
        <w:t xml:space="preserve"> shall, subject to PC.A.3.2.3 and PC.A.3.2.4, notify </w:t>
      </w:r>
      <w:r w:rsidR="00D96199" w:rsidRPr="006A329A">
        <w:rPr>
          <w:rFonts w:cs="Arial"/>
          <w:b/>
          <w:color w:val="000000" w:themeColor="text1"/>
          <w:highlight w:val="yellow"/>
        </w:rPr>
        <w:t>The Company</w:t>
      </w:r>
      <w:r w:rsidR="004B58C1" w:rsidRPr="006A329A">
        <w:rPr>
          <w:rFonts w:cs="Arial"/>
          <w:color w:val="000000" w:themeColor="text1"/>
          <w:highlight w:val="yellow"/>
        </w:rPr>
        <w:t xml:space="preserve"> in writing without delay.</w:t>
      </w:r>
      <w:r w:rsidR="004B58C1" w:rsidRPr="00B35A41">
        <w:rPr>
          <w:rFonts w:cs="Arial"/>
          <w:color w:val="000000" w:themeColor="text1"/>
        </w:rPr>
        <w:t xml:space="preserve"> </w:t>
      </w:r>
    </w:p>
    <w:p w14:paraId="6FF5C8F1" w14:textId="77777777" w:rsidR="004B58C1" w:rsidRPr="006A329A" w:rsidRDefault="004B58C1" w:rsidP="008B5908">
      <w:pPr>
        <w:pStyle w:val="Level2Text"/>
        <w:rPr>
          <w:rFonts w:cs="Arial"/>
          <w:color w:val="000000" w:themeColor="text1"/>
          <w:highlight w:val="yellow"/>
        </w:rPr>
      </w:pPr>
      <w:r w:rsidRPr="00B35A41">
        <w:rPr>
          <w:rFonts w:cs="Arial"/>
          <w:color w:val="000000" w:themeColor="text1"/>
        </w:rPr>
        <w:t>(c)</w:t>
      </w:r>
      <w:r w:rsidRPr="00B35A41">
        <w:rPr>
          <w:rFonts w:cs="Arial"/>
          <w:color w:val="000000" w:themeColor="text1"/>
        </w:rPr>
        <w:tab/>
      </w:r>
      <w:r w:rsidRPr="006A329A">
        <w:rPr>
          <w:rFonts w:cs="Arial"/>
          <w:color w:val="000000" w:themeColor="text1"/>
          <w:highlight w:val="yellow"/>
        </w:rPr>
        <w:t xml:space="preserve">The notification of the change will be in the form required under this </w:t>
      </w:r>
      <w:r w:rsidRPr="006A329A">
        <w:rPr>
          <w:rFonts w:cs="Arial"/>
          <w:b/>
          <w:color w:val="000000" w:themeColor="text1"/>
          <w:highlight w:val="yellow"/>
        </w:rPr>
        <w:t>PC</w:t>
      </w:r>
      <w:r w:rsidRPr="006A329A">
        <w:rPr>
          <w:rFonts w:cs="Arial"/>
          <w:color w:val="000000" w:themeColor="text1"/>
          <w:highlight w:val="yellow"/>
        </w:rPr>
        <w:t xml:space="preserve"> in relation to the supply of that data and will also contain the following information:</w:t>
      </w:r>
    </w:p>
    <w:p w14:paraId="432AC288" w14:textId="77777777" w:rsidR="00794E76" w:rsidRPr="006A329A" w:rsidRDefault="004B58C1" w:rsidP="008B5908">
      <w:pPr>
        <w:pStyle w:val="Level3Text"/>
        <w:rPr>
          <w:rFonts w:cs="Arial"/>
          <w:color w:val="000000" w:themeColor="text1"/>
          <w:highlight w:val="yellow"/>
        </w:rPr>
      </w:pPr>
      <w:r w:rsidRPr="006A329A">
        <w:rPr>
          <w:rFonts w:cs="Arial"/>
          <w:color w:val="000000" w:themeColor="text1"/>
          <w:highlight w:val="yellow"/>
        </w:rPr>
        <w:t>(</w:t>
      </w:r>
      <w:proofErr w:type="spellStart"/>
      <w:r w:rsidRPr="006A329A">
        <w:rPr>
          <w:rFonts w:cs="Arial"/>
          <w:color w:val="000000" w:themeColor="text1"/>
          <w:highlight w:val="yellow"/>
        </w:rPr>
        <w:t>i</w:t>
      </w:r>
      <w:proofErr w:type="spellEnd"/>
      <w:r w:rsidRPr="006A329A">
        <w:rPr>
          <w:rFonts w:cs="Arial"/>
          <w:color w:val="000000" w:themeColor="text1"/>
          <w:highlight w:val="yellow"/>
        </w:rPr>
        <w:t>)</w:t>
      </w:r>
      <w:r w:rsidRPr="006A329A">
        <w:rPr>
          <w:rFonts w:cs="Arial"/>
          <w:color w:val="000000" w:themeColor="text1"/>
          <w:highlight w:val="yellow"/>
        </w:rPr>
        <w:tab/>
        <w:t xml:space="preserve">the time and date at which the change became, or is expected to become, </w:t>
      </w:r>
      <w:proofErr w:type="gramStart"/>
      <w:r w:rsidRPr="006A329A">
        <w:rPr>
          <w:rFonts w:cs="Arial"/>
          <w:color w:val="000000" w:themeColor="text1"/>
          <w:highlight w:val="yellow"/>
        </w:rPr>
        <w:t>effective;</w:t>
      </w:r>
      <w:proofErr w:type="gramEnd"/>
    </w:p>
    <w:p w14:paraId="5A75B458" w14:textId="77777777" w:rsidR="004B58C1" w:rsidRPr="006A329A" w:rsidRDefault="004B58C1" w:rsidP="008B5908">
      <w:pPr>
        <w:pStyle w:val="Level3Text"/>
        <w:rPr>
          <w:rFonts w:cs="Arial"/>
          <w:color w:val="000000" w:themeColor="text1"/>
          <w:highlight w:val="yellow"/>
        </w:rPr>
      </w:pPr>
      <w:r w:rsidRPr="006A329A">
        <w:rPr>
          <w:rFonts w:cs="Arial"/>
          <w:color w:val="000000" w:themeColor="text1"/>
          <w:highlight w:val="yellow"/>
        </w:rPr>
        <w:t>(ii)</w:t>
      </w:r>
      <w:r w:rsidRPr="006A329A">
        <w:rPr>
          <w:rFonts w:cs="Arial"/>
          <w:color w:val="000000" w:themeColor="text1"/>
          <w:highlight w:val="yellow"/>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6A329A">
        <w:rPr>
          <w:rFonts w:cs="Arial"/>
          <w:color w:val="000000" w:themeColor="text1"/>
          <w:highlight w:val="yellow"/>
        </w:rPr>
        <w:t>(d)</w:t>
      </w:r>
      <w:r w:rsidRPr="006A329A">
        <w:rPr>
          <w:rFonts w:cs="Arial"/>
          <w:color w:val="000000" w:themeColor="text1"/>
          <w:highlight w:val="yellow"/>
        </w:rPr>
        <w:tab/>
        <w:t xml:space="preserve">The routine annual update of data, referred to in (a)(iii) above, need not be submitted in respect of </w:t>
      </w:r>
      <w:r w:rsidRPr="006A329A">
        <w:rPr>
          <w:rFonts w:cs="Arial"/>
          <w:b/>
          <w:color w:val="000000" w:themeColor="text1"/>
          <w:highlight w:val="yellow"/>
        </w:rPr>
        <w:t>Small Power Stations</w:t>
      </w:r>
      <w:r w:rsidRPr="006A329A">
        <w:rPr>
          <w:rFonts w:cs="Arial"/>
          <w:color w:val="000000" w:themeColor="text1"/>
          <w:highlight w:val="yellow"/>
        </w:rPr>
        <w:t xml:space="preserve"> or </w:t>
      </w:r>
      <w:r w:rsidRPr="006A329A">
        <w:rPr>
          <w:rFonts w:cs="Arial"/>
          <w:b/>
          <w:color w:val="000000" w:themeColor="text1"/>
          <w:highlight w:val="yellow"/>
        </w:rPr>
        <w:t>Embedded</w:t>
      </w:r>
      <w:r w:rsidRPr="006A329A">
        <w:rPr>
          <w:rFonts w:cs="Arial"/>
          <w:color w:val="000000" w:themeColor="text1"/>
          <w:highlight w:val="yellow"/>
        </w:rPr>
        <w:t xml:space="preserve"> installations of direct current converters which do not form a </w:t>
      </w:r>
      <w:r w:rsidRPr="006A329A">
        <w:rPr>
          <w:rFonts w:cs="Arial"/>
          <w:b/>
          <w:color w:val="000000" w:themeColor="text1"/>
          <w:highlight w:val="yellow"/>
        </w:rPr>
        <w:t>DC Converter Station</w:t>
      </w:r>
      <w:r w:rsidRPr="006A329A">
        <w:rPr>
          <w:rFonts w:cs="Arial"/>
          <w:color w:val="000000" w:themeColor="text1"/>
          <w:highlight w:val="yellow"/>
        </w:rPr>
        <w:t xml:space="preserve"> </w:t>
      </w:r>
      <w:r w:rsidR="0028184D" w:rsidRPr="006A329A">
        <w:rPr>
          <w:rFonts w:cs="Arial"/>
          <w:color w:val="000000" w:themeColor="text1"/>
          <w:highlight w:val="yellow"/>
        </w:rPr>
        <w:t xml:space="preserve">or </w:t>
      </w:r>
      <w:r w:rsidR="0028184D" w:rsidRPr="006A329A">
        <w:rPr>
          <w:rFonts w:cs="Arial"/>
          <w:b/>
          <w:color w:val="000000" w:themeColor="text1"/>
          <w:highlight w:val="yellow"/>
        </w:rPr>
        <w:t>HVDC System</w:t>
      </w:r>
      <w:r w:rsidR="0028184D" w:rsidRPr="006A329A">
        <w:rPr>
          <w:rFonts w:cs="Arial"/>
          <w:color w:val="000000" w:themeColor="text1"/>
          <w:highlight w:val="yellow"/>
        </w:rPr>
        <w:t xml:space="preserve"> </w:t>
      </w:r>
      <w:r w:rsidRPr="006A329A">
        <w:rPr>
          <w:rFonts w:cs="Arial"/>
          <w:color w:val="000000" w:themeColor="text1"/>
          <w:highlight w:val="yellow"/>
        </w:rPr>
        <w:t>(except as provided in PC.3.</w:t>
      </w:r>
      <w:proofErr w:type="gramStart"/>
      <w:r w:rsidRPr="006A329A">
        <w:rPr>
          <w:rFonts w:cs="Arial"/>
          <w:color w:val="000000" w:themeColor="text1"/>
          <w:highlight w:val="yellow"/>
        </w:rPr>
        <w:t>2.(</w:t>
      </w:r>
      <w:proofErr w:type="gramEnd"/>
      <w:r w:rsidRPr="006A329A">
        <w:rPr>
          <w:rFonts w:cs="Arial"/>
          <w:color w:val="000000" w:themeColor="text1"/>
          <w:highlight w:val="yellow"/>
        </w:rPr>
        <w:t xml:space="preserve">c)), or unless specifically requested by </w:t>
      </w:r>
      <w:r w:rsidR="00D96199" w:rsidRPr="006A329A">
        <w:rPr>
          <w:rFonts w:cs="Arial"/>
          <w:b/>
          <w:color w:val="000000" w:themeColor="text1"/>
          <w:highlight w:val="yellow"/>
        </w:rPr>
        <w:t>The Company</w:t>
      </w:r>
      <w:r w:rsidRPr="006A329A">
        <w:rPr>
          <w:rFonts w:cs="Arial"/>
          <w:color w:val="000000" w:themeColor="text1"/>
          <w:highlight w:val="yellow"/>
        </w:rPr>
        <w:t>, or unless otherwise specifically provided.</w:t>
      </w:r>
      <w:r w:rsidRPr="00B35A41">
        <w:rPr>
          <w:rFonts w:cs="Arial"/>
          <w:color w:val="000000" w:themeColor="text1"/>
        </w:rPr>
        <w:t xml:space="preserve">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3CF28F48" w:rsidR="004B58C1" w:rsidRDefault="004B58C1" w:rsidP="008B5908">
      <w:pPr>
        <w:pStyle w:val="Level2Text"/>
        <w:rPr>
          <w:ins w:id="893" w:author="Autho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t>
      </w:r>
      <w:commentRangeStart w:id="894"/>
      <w:commentRangeStart w:id="895"/>
      <w:r w:rsidRPr="00B35A41">
        <w:rPr>
          <w:rFonts w:cs="Arial"/>
          <w:color w:val="000000" w:themeColor="text1"/>
        </w:rPr>
        <w:t xml:space="preserve">week 42 </w:t>
      </w:r>
      <w:commentRangeEnd w:id="894"/>
      <w:r w:rsidR="000517E0">
        <w:rPr>
          <w:rStyle w:val="CommentReference"/>
          <w:lang w:val="en-GB"/>
        </w:rPr>
        <w:commentReference w:id="894"/>
      </w:r>
      <w:commentRangeEnd w:id="895"/>
      <w:r w:rsidR="00F516FA">
        <w:rPr>
          <w:rStyle w:val="CommentReference"/>
          <w:lang w:val="en-GB"/>
        </w:rPr>
        <w:commentReference w:id="895"/>
      </w:r>
      <w:r w:rsidRPr="00B35A41">
        <w:rPr>
          <w:rFonts w:cs="Arial"/>
          <w:color w:val="000000" w:themeColor="text1"/>
        </w:rPr>
        <w:t xml:space="preserve">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6F9BF1" w14:textId="6231637D" w:rsidR="005C0BE8" w:rsidRDefault="005C0BE8" w:rsidP="008B5908">
      <w:pPr>
        <w:pStyle w:val="Level2Text"/>
        <w:rPr>
          <w:ins w:id="896" w:author="Author"/>
          <w:rFonts w:cs="Arial"/>
          <w:color w:val="000000" w:themeColor="text1"/>
        </w:rPr>
      </w:pPr>
      <w:ins w:id="897" w:author="Author">
        <w:r>
          <w:rPr>
            <w:rFonts w:cs="Arial"/>
            <w:color w:val="000000" w:themeColor="text1"/>
          </w:rPr>
          <w:t xml:space="preserve">(c) </w:t>
        </w:r>
        <w:r>
          <w:rPr>
            <w:rFonts w:cs="Arial"/>
            <w:color w:val="000000" w:themeColor="text1"/>
          </w:rPr>
          <w:tab/>
        </w:r>
        <w:r w:rsidR="00AA3847">
          <w:rPr>
            <w:rFonts w:cs="Arial"/>
            <w:color w:val="000000" w:themeColor="text1"/>
          </w:rPr>
          <w:t>As of [DATE], provided in accordance with the requirements of PC.9.</w:t>
        </w:r>
      </w:ins>
    </w:p>
    <w:p w14:paraId="56D098C8" w14:textId="77777777" w:rsidR="00A13FA2" w:rsidRPr="00B35A41" w:rsidRDefault="00A13FA2" w:rsidP="008B5908">
      <w:pPr>
        <w:pStyle w:val="Level2Text"/>
        <w:rPr>
          <w:rFonts w:cs="Arial"/>
          <w:color w:val="000000" w:themeColor="text1"/>
        </w:rPr>
      </w:pPr>
    </w:p>
    <w:p w14:paraId="40A339BF" w14:textId="45755CE7" w:rsidR="004B58C1" w:rsidRPr="008B37F0" w:rsidRDefault="00B73273" w:rsidP="00B73273">
      <w:pPr>
        <w:pStyle w:val="Level1Text"/>
        <w:rPr>
          <w:rFonts w:cs="Arial"/>
          <w:color w:val="000000" w:themeColor="text1"/>
          <w:u w:val="single"/>
        </w:rPr>
      </w:pPr>
      <w:r w:rsidRPr="00B35A41">
        <w:rPr>
          <w:rFonts w:cs="Arial"/>
          <w:color w:val="000000" w:themeColor="text1"/>
        </w:rPr>
        <w:tab/>
      </w:r>
      <w:r w:rsidR="004B58C1" w:rsidRPr="008B37F0">
        <w:rPr>
          <w:rFonts w:cs="Arial"/>
          <w:color w:val="000000" w:themeColor="text1"/>
          <w:u w:val="single"/>
        </w:rPr>
        <w:t xml:space="preserve">The </w:t>
      </w:r>
      <w:ins w:id="898" w:author="Author">
        <w:r w:rsidR="00CC5FF5" w:rsidRPr="008B37F0">
          <w:rPr>
            <w:rFonts w:cs="Arial"/>
            <w:color w:val="000000" w:themeColor="text1"/>
            <w:u w:val="single"/>
          </w:rPr>
          <w:t>five</w:t>
        </w:r>
      </w:ins>
      <w:del w:id="899" w:author="Author">
        <w:r w:rsidR="004B58C1" w:rsidRPr="008B37F0" w:rsidDel="00564CE2">
          <w:rPr>
            <w:rFonts w:cs="Arial"/>
            <w:color w:val="000000" w:themeColor="text1"/>
            <w:u w:val="single"/>
          </w:rPr>
          <w:delText>three</w:delText>
        </w:r>
      </w:del>
      <w:r w:rsidR="004B58C1" w:rsidRPr="008B37F0">
        <w:rPr>
          <w:rFonts w:cs="Arial"/>
          <w:color w:val="000000" w:themeColor="text1"/>
          <w:u w:val="single"/>
        </w:rPr>
        <w:t xml:space="preserve"> parts of the Appendix</w:t>
      </w:r>
    </w:p>
    <w:p w14:paraId="50EB38DD" w14:textId="16613D24" w:rsidR="004B58C1" w:rsidRPr="008B37F0" w:rsidRDefault="004B58C1" w:rsidP="00B73273">
      <w:pPr>
        <w:pStyle w:val="Level1Text"/>
        <w:rPr>
          <w:rFonts w:cs="Arial"/>
          <w:color w:val="000000" w:themeColor="text1"/>
        </w:rPr>
      </w:pPr>
      <w:r w:rsidRPr="008B37F0">
        <w:rPr>
          <w:rFonts w:cs="Arial"/>
          <w:color w:val="000000" w:themeColor="text1"/>
        </w:rPr>
        <w:t>PC.A.1.4</w:t>
      </w:r>
      <w:r w:rsidRPr="008B37F0">
        <w:rPr>
          <w:rFonts w:cs="Arial"/>
          <w:color w:val="000000" w:themeColor="text1"/>
        </w:rPr>
        <w:tab/>
        <w:t xml:space="preserve">The data requirements listed in this Appendix are subdivided into the following </w:t>
      </w:r>
      <w:ins w:id="900" w:author="Author">
        <w:r w:rsidR="00757B92" w:rsidRPr="008B37F0">
          <w:rPr>
            <w:rFonts w:cs="Arial"/>
            <w:color w:val="000000" w:themeColor="text1"/>
          </w:rPr>
          <w:t>five</w:t>
        </w:r>
      </w:ins>
      <w:del w:id="901" w:author="Author">
        <w:r w:rsidR="009A167E" w:rsidRPr="008B37F0" w:rsidDel="00757B92">
          <w:rPr>
            <w:rFonts w:cs="Arial"/>
            <w:color w:val="000000" w:themeColor="text1"/>
          </w:rPr>
          <w:delText>four</w:delText>
        </w:r>
      </w:del>
      <w:r w:rsidR="009A167E" w:rsidRPr="008B37F0">
        <w:rPr>
          <w:rFonts w:cs="Arial"/>
          <w:color w:val="000000" w:themeColor="text1"/>
        </w:rPr>
        <w:t xml:space="preserve"> </w:t>
      </w:r>
      <w:r w:rsidRPr="008B37F0">
        <w:rPr>
          <w:rFonts w:cs="Arial"/>
          <w:color w:val="000000" w:themeColor="text1"/>
        </w:rPr>
        <w:t>parts:</w:t>
      </w:r>
    </w:p>
    <w:p w14:paraId="6AF16660" w14:textId="77777777" w:rsidR="004B58C1" w:rsidRPr="008B37F0" w:rsidRDefault="004B58C1" w:rsidP="00CC1BCE">
      <w:pPr>
        <w:pStyle w:val="Level2Text"/>
        <w:rPr>
          <w:rFonts w:cs="Arial"/>
          <w:color w:val="000000" w:themeColor="text1"/>
        </w:rPr>
      </w:pPr>
      <w:r w:rsidRPr="008B37F0">
        <w:rPr>
          <w:rFonts w:cs="Arial"/>
          <w:color w:val="000000" w:themeColor="text1"/>
        </w:rPr>
        <w:t>(a)</w:t>
      </w:r>
      <w:r w:rsidRPr="008B37F0">
        <w:rPr>
          <w:rFonts w:cs="Arial"/>
          <w:color w:val="000000" w:themeColor="text1"/>
        </w:rPr>
        <w:tab/>
      </w:r>
      <w:r w:rsidRPr="008B37F0">
        <w:rPr>
          <w:rFonts w:cs="Arial"/>
          <w:color w:val="000000" w:themeColor="text1"/>
          <w:u w:val="single"/>
        </w:rPr>
        <w:t>Standard Planning Data</w:t>
      </w:r>
    </w:p>
    <w:p w14:paraId="49F166E3" w14:textId="5466A6E4" w:rsidR="00306C24" w:rsidRPr="008B37F0" w:rsidRDefault="00CC1BCE" w:rsidP="00CC1BCE">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 xml:space="preserve">This data (as listed in Part 1 of the Appendix) is first to be provided by a </w:t>
      </w:r>
      <w:r w:rsidR="004B58C1" w:rsidRPr="008B37F0">
        <w:rPr>
          <w:rFonts w:cs="Arial"/>
          <w:b/>
          <w:color w:val="000000" w:themeColor="text1"/>
        </w:rPr>
        <w:t>User</w:t>
      </w:r>
      <w:r w:rsidR="004B58C1" w:rsidRPr="008B37F0">
        <w:rPr>
          <w:rFonts w:cs="Arial"/>
          <w:color w:val="000000" w:themeColor="text1"/>
        </w:rPr>
        <w:t xml:space="preserve"> at the time of an application for a </w:t>
      </w:r>
      <w:r w:rsidR="004B58C1" w:rsidRPr="008B37F0">
        <w:rPr>
          <w:rFonts w:cs="Arial"/>
          <w:b/>
          <w:color w:val="000000" w:themeColor="text1"/>
        </w:rPr>
        <w:t>CUSC Contract</w:t>
      </w:r>
      <w:r w:rsidR="009D4987" w:rsidRPr="008B37F0">
        <w:rPr>
          <w:rFonts w:cs="Arial"/>
          <w:color w:val="000000" w:themeColor="text1"/>
        </w:rPr>
        <w:t xml:space="preserve"> or in accordance with PC.4.4.3</w:t>
      </w:r>
      <w:r w:rsidR="004B58C1" w:rsidRPr="008B37F0">
        <w:rPr>
          <w:rFonts w:cs="Arial"/>
          <w:color w:val="000000" w:themeColor="text1"/>
        </w:rPr>
        <w:t xml:space="preserve">.  It comprises data which is expected normally to be sufficient for </w:t>
      </w:r>
      <w:r w:rsidR="00D96199" w:rsidRPr="008B37F0">
        <w:rPr>
          <w:rFonts w:cs="Arial"/>
          <w:b/>
          <w:color w:val="000000" w:themeColor="text1"/>
        </w:rPr>
        <w:t>The Company</w:t>
      </w:r>
      <w:r w:rsidR="004B58C1" w:rsidRPr="008B37F0">
        <w:rPr>
          <w:rFonts w:cs="Arial"/>
          <w:color w:val="000000" w:themeColor="text1"/>
        </w:rPr>
        <w:t xml:space="preserve"> to investigate the impact on the </w:t>
      </w:r>
      <w:r w:rsidR="00DA5C86" w:rsidRPr="008B37F0">
        <w:rPr>
          <w:rFonts w:cs="Arial"/>
          <w:b/>
          <w:color w:val="000000" w:themeColor="text1"/>
        </w:rPr>
        <w:t>National Electricity Transmission</w:t>
      </w:r>
      <w:r w:rsidR="004B58C1" w:rsidRPr="008B37F0">
        <w:rPr>
          <w:rFonts w:cs="Arial"/>
          <w:b/>
          <w:color w:val="000000" w:themeColor="text1"/>
        </w:rPr>
        <w:t xml:space="preserve"> System</w:t>
      </w:r>
      <w:r w:rsidR="004B58C1" w:rsidRPr="008B37F0">
        <w:rPr>
          <w:rFonts w:cs="Arial"/>
          <w:color w:val="000000" w:themeColor="text1"/>
        </w:rPr>
        <w:t xml:space="preserve"> of any </w:t>
      </w:r>
      <w:r w:rsidR="004B58C1" w:rsidRPr="008B37F0">
        <w:rPr>
          <w:rFonts w:cs="Arial"/>
          <w:b/>
          <w:color w:val="000000" w:themeColor="text1"/>
        </w:rPr>
        <w:t>User</w:t>
      </w:r>
      <w:r w:rsidR="004B58C1" w:rsidRPr="008B37F0">
        <w:rPr>
          <w:rFonts w:cs="Arial"/>
          <w:color w:val="000000" w:themeColor="text1"/>
        </w:rPr>
        <w:t xml:space="preserve"> </w:t>
      </w:r>
      <w:r w:rsidR="004B58C1" w:rsidRPr="008B37F0">
        <w:rPr>
          <w:rFonts w:cs="Arial"/>
          <w:b/>
          <w:color w:val="000000" w:themeColor="text1"/>
        </w:rPr>
        <w:t>Development</w:t>
      </w:r>
      <w:r w:rsidR="004B58C1" w:rsidRPr="008B37F0">
        <w:rPr>
          <w:rFonts w:cs="Arial"/>
          <w:color w:val="000000" w:themeColor="text1"/>
        </w:rPr>
        <w:t xml:space="preserve"> </w:t>
      </w:r>
      <w:r w:rsidR="009D4987" w:rsidRPr="008B37F0">
        <w:rPr>
          <w:rFonts w:cs="Arial"/>
          <w:color w:val="000000" w:themeColor="text1"/>
        </w:rPr>
        <w:t xml:space="preserve">or </w:t>
      </w:r>
      <w:r w:rsidR="009D4987" w:rsidRPr="008B37F0">
        <w:rPr>
          <w:rFonts w:cs="Arial"/>
          <w:b/>
          <w:color w:val="000000" w:themeColor="text1"/>
        </w:rPr>
        <w:t>Embedded</w:t>
      </w:r>
      <w:r w:rsidR="009D4987" w:rsidRPr="008B37F0">
        <w:rPr>
          <w:rFonts w:cs="Arial"/>
          <w:color w:val="000000" w:themeColor="text1"/>
        </w:rPr>
        <w:t xml:space="preserve"> </w:t>
      </w:r>
      <w:r w:rsidR="009D4987" w:rsidRPr="008B37F0">
        <w:rPr>
          <w:rFonts w:cs="Arial"/>
          <w:b/>
          <w:color w:val="000000" w:themeColor="text1"/>
        </w:rPr>
        <w:t>Development</w:t>
      </w:r>
      <w:r w:rsidR="009D4987" w:rsidRPr="008B37F0">
        <w:rPr>
          <w:rFonts w:cs="Arial"/>
          <w:color w:val="000000" w:themeColor="text1"/>
        </w:rPr>
        <w:t xml:space="preserve"> </w:t>
      </w:r>
      <w:r w:rsidR="004B58C1" w:rsidRPr="008B37F0">
        <w:rPr>
          <w:rFonts w:cs="Arial"/>
          <w:color w:val="000000" w:themeColor="text1"/>
        </w:rPr>
        <w:t xml:space="preserve">associated with an application by the </w:t>
      </w:r>
      <w:r w:rsidR="004B58C1" w:rsidRPr="008B37F0">
        <w:rPr>
          <w:rFonts w:cs="Arial"/>
          <w:b/>
          <w:color w:val="000000" w:themeColor="text1"/>
        </w:rPr>
        <w:t>User</w:t>
      </w:r>
      <w:r w:rsidR="004B58C1" w:rsidRPr="008B37F0">
        <w:rPr>
          <w:rFonts w:cs="Arial"/>
          <w:color w:val="000000" w:themeColor="text1"/>
        </w:rPr>
        <w:t xml:space="preserve"> for a </w:t>
      </w:r>
      <w:r w:rsidR="004B58C1" w:rsidRPr="008B37F0">
        <w:rPr>
          <w:rFonts w:cs="Arial"/>
          <w:b/>
          <w:color w:val="000000" w:themeColor="text1"/>
        </w:rPr>
        <w:t>CUSC Contract</w:t>
      </w:r>
      <w:r w:rsidR="004B58C1" w:rsidRPr="008B37F0">
        <w:rPr>
          <w:rFonts w:cs="Arial"/>
          <w:color w:val="000000" w:themeColor="text1"/>
        </w:rPr>
        <w:t xml:space="preserve">.  </w:t>
      </w:r>
      <w:r w:rsidR="004B58C1" w:rsidRPr="008B37F0">
        <w:rPr>
          <w:rFonts w:cs="Arial"/>
          <w:b/>
          <w:color w:val="000000" w:themeColor="text1"/>
        </w:rPr>
        <w:t>Users</w:t>
      </w:r>
      <w:r w:rsidR="004B58C1" w:rsidRPr="008B37F0">
        <w:rPr>
          <w:rFonts w:cs="Arial"/>
          <w:color w:val="000000" w:themeColor="text1"/>
        </w:rPr>
        <w:t xml:space="preserve"> should note that the term </w:t>
      </w:r>
      <w:r w:rsidR="004B58C1" w:rsidRPr="008B37F0">
        <w:rPr>
          <w:rFonts w:cs="Arial"/>
          <w:b/>
          <w:color w:val="000000" w:themeColor="text1"/>
        </w:rPr>
        <w:t>Standard Planning Data</w:t>
      </w:r>
      <w:r w:rsidR="004B58C1" w:rsidRPr="008B37F0">
        <w:rPr>
          <w:rFonts w:cs="Arial"/>
          <w:color w:val="000000" w:themeColor="text1"/>
        </w:rPr>
        <w:t xml:space="preserve"> also includes the information referred to in PC.4.4.</w:t>
      </w:r>
      <w:proofErr w:type="gramStart"/>
      <w:r w:rsidR="004B58C1" w:rsidRPr="008B37F0">
        <w:rPr>
          <w:rFonts w:cs="Arial"/>
          <w:color w:val="000000" w:themeColor="text1"/>
        </w:rPr>
        <w:t>1.(</w:t>
      </w:r>
      <w:proofErr w:type="gramEnd"/>
      <w:r w:rsidR="004B58C1" w:rsidRPr="008B37F0">
        <w:rPr>
          <w:rFonts w:cs="Arial"/>
          <w:color w:val="000000" w:themeColor="text1"/>
        </w:rPr>
        <w:t>a)</w:t>
      </w:r>
      <w:r w:rsidR="009D4987" w:rsidRPr="008B37F0">
        <w:rPr>
          <w:rFonts w:cs="Arial"/>
          <w:color w:val="000000" w:themeColor="text1"/>
        </w:rPr>
        <w:t xml:space="preserve"> and PC.4.4.3.(a)</w:t>
      </w:r>
      <w:r w:rsidR="004B58C1" w:rsidRPr="008B37F0">
        <w:rPr>
          <w:rFonts w:cs="Arial"/>
          <w:color w:val="000000" w:themeColor="text1"/>
        </w:rPr>
        <w:t>.</w:t>
      </w:r>
      <w:r w:rsidR="00306C24" w:rsidRPr="008B37F0">
        <w:rPr>
          <w:rFonts w:cs="Arial"/>
          <w:color w:val="000000" w:themeColor="text1"/>
        </w:rPr>
        <w:t xml:space="preserve"> In the case of </w:t>
      </w:r>
      <w:r w:rsidR="00306C24" w:rsidRPr="008B37F0">
        <w:rPr>
          <w:rFonts w:cs="Arial"/>
          <w:b/>
          <w:color w:val="000000" w:themeColor="text1"/>
        </w:rPr>
        <w:t>OTSUA</w:t>
      </w:r>
      <w:r w:rsidR="00306C24" w:rsidRPr="008B37F0">
        <w:rPr>
          <w:rFonts w:cs="Arial"/>
          <w:color w:val="000000" w:themeColor="text1"/>
        </w:rPr>
        <w:t xml:space="preserve">, this data is first to be provided by a </w:t>
      </w:r>
      <w:r w:rsidR="00306C24" w:rsidRPr="008B37F0">
        <w:rPr>
          <w:rFonts w:cs="Arial"/>
          <w:b/>
          <w:color w:val="000000" w:themeColor="text1"/>
        </w:rPr>
        <w:t>User</w:t>
      </w:r>
      <w:r w:rsidR="009A167E" w:rsidRPr="008B37F0">
        <w:rPr>
          <w:rFonts w:cs="Arial"/>
          <w:color w:val="000000" w:themeColor="text1"/>
        </w:rPr>
        <w:t xml:space="preserve"> in accordance with</w:t>
      </w:r>
      <w:r w:rsidR="00FD600B" w:rsidRPr="008B37F0">
        <w:rPr>
          <w:rFonts w:cs="Arial"/>
          <w:color w:val="000000" w:themeColor="text1"/>
        </w:rPr>
        <w:t xml:space="preserve"> the </w:t>
      </w:r>
      <w:proofErr w:type="gramStart"/>
      <w:r w:rsidR="00FD600B" w:rsidRPr="008B37F0">
        <w:rPr>
          <w:rFonts w:cs="Arial"/>
          <w:color w:val="000000" w:themeColor="text1"/>
        </w:rPr>
        <w:t>time line</w:t>
      </w:r>
      <w:proofErr w:type="gramEnd"/>
      <w:r w:rsidR="00FD600B" w:rsidRPr="008B37F0">
        <w:rPr>
          <w:rFonts w:cs="Arial"/>
          <w:color w:val="000000" w:themeColor="text1"/>
        </w:rPr>
        <w:t xml:space="preserve"> in Appendix F.</w:t>
      </w:r>
    </w:p>
    <w:p w14:paraId="4D04EF9A" w14:textId="77777777" w:rsidR="004B58C1" w:rsidRPr="008B37F0" w:rsidRDefault="004B58C1" w:rsidP="00CC1BCE">
      <w:pPr>
        <w:pStyle w:val="Level2Text"/>
        <w:rPr>
          <w:rFonts w:cs="Arial"/>
          <w:color w:val="000000" w:themeColor="text1"/>
        </w:rPr>
      </w:pPr>
      <w:r w:rsidRPr="008B37F0">
        <w:rPr>
          <w:rFonts w:cs="Arial"/>
          <w:color w:val="000000" w:themeColor="text1"/>
        </w:rPr>
        <w:t>(b)</w:t>
      </w:r>
      <w:r w:rsidRPr="008B37F0">
        <w:rPr>
          <w:rFonts w:cs="Arial"/>
          <w:color w:val="000000" w:themeColor="text1"/>
        </w:rPr>
        <w:tab/>
      </w:r>
      <w:r w:rsidRPr="008B37F0">
        <w:rPr>
          <w:rFonts w:cs="Arial"/>
          <w:color w:val="000000" w:themeColor="text1"/>
          <w:u w:val="single"/>
        </w:rPr>
        <w:t>Detailed Planning Data</w:t>
      </w:r>
    </w:p>
    <w:p w14:paraId="5168B851" w14:textId="011D622E" w:rsidR="004B58C1" w:rsidRPr="008B37F0" w:rsidRDefault="00CC1BCE" w:rsidP="00CC1BCE">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 xml:space="preserve">This data (as listed in Part 2 of the Appendix) </w:t>
      </w:r>
      <w:r w:rsidR="007073CE" w:rsidRPr="008B37F0">
        <w:rPr>
          <w:rFonts w:cs="Arial"/>
          <w:color w:val="000000" w:themeColor="text1"/>
        </w:rPr>
        <w:t xml:space="preserve">includes both </w:t>
      </w:r>
      <w:r w:rsidR="007073CE" w:rsidRPr="008B37F0">
        <w:rPr>
          <w:rFonts w:cs="Arial"/>
          <w:b/>
          <w:color w:val="000000" w:themeColor="text1"/>
        </w:rPr>
        <w:t>DPD I</w:t>
      </w:r>
      <w:r w:rsidR="007073CE" w:rsidRPr="008B37F0">
        <w:rPr>
          <w:rFonts w:cs="Arial"/>
          <w:color w:val="000000" w:themeColor="text1"/>
        </w:rPr>
        <w:t xml:space="preserve"> and </w:t>
      </w:r>
      <w:r w:rsidR="007073CE" w:rsidRPr="008B37F0">
        <w:rPr>
          <w:rFonts w:cs="Arial"/>
          <w:b/>
          <w:color w:val="000000" w:themeColor="text1"/>
        </w:rPr>
        <w:t>DPD II</w:t>
      </w:r>
      <w:r w:rsidR="007073CE" w:rsidRPr="008B37F0">
        <w:rPr>
          <w:rFonts w:cs="Arial"/>
          <w:color w:val="000000" w:themeColor="text1"/>
        </w:rPr>
        <w:t xml:space="preserve"> and is to be provided in accordance with PC.4.4.2 and PC.4.4.4</w:t>
      </w:r>
      <w:r w:rsidR="009D4987" w:rsidRPr="008B37F0">
        <w:rPr>
          <w:rFonts w:cs="Arial"/>
          <w:color w:val="000000" w:themeColor="text1"/>
        </w:rPr>
        <w:t xml:space="preserve">.  </w:t>
      </w:r>
      <w:r w:rsidR="004B58C1" w:rsidRPr="008B37F0">
        <w:rPr>
          <w:rFonts w:cs="Arial"/>
          <w:color w:val="000000" w:themeColor="text1"/>
        </w:rPr>
        <w:t xml:space="preserve">It comprises additional, more detailed, data not normally expected to be required by </w:t>
      </w:r>
      <w:r w:rsidR="00D96199" w:rsidRPr="008B37F0">
        <w:rPr>
          <w:rFonts w:cs="Arial"/>
          <w:b/>
          <w:color w:val="000000" w:themeColor="text1"/>
        </w:rPr>
        <w:t>The Company</w:t>
      </w:r>
      <w:r w:rsidR="004B58C1" w:rsidRPr="008B37F0">
        <w:rPr>
          <w:rFonts w:cs="Arial"/>
          <w:color w:val="000000" w:themeColor="text1"/>
        </w:rPr>
        <w:t xml:space="preserve"> to investigate the impact on the </w:t>
      </w:r>
      <w:r w:rsidR="00DA5C86" w:rsidRPr="008B37F0">
        <w:rPr>
          <w:rFonts w:cs="Arial"/>
          <w:b/>
          <w:color w:val="000000" w:themeColor="text1"/>
        </w:rPr>
        <w:t>National Electricity Transmission</w:t>
      </w:r>
      <w:r w:rsidR="004B58C1" w:rsidRPr="008B37F0">
        <w:rPr>
          <w:rFonts w:cs="Arial"/>
          <w:b/>
          <w:color w:val="000000" w:themeColor="text1"/>
        </w:rPr>
        <w:t xml:space="preserve"> System</w:t>
      </w:r>
      <w:r w:rsidR="004B58C1" w:rsidRPr="008B37F0">
        <w:rPr>
          <w:rFonts w:cs="Arial"/>
          <w:color w:val="000000" w:themeColor="text1"/>
        </w:rPr>
        <w:t xml:space="preserve"> of any </w:t>
      </w:r>
      <w:r w:rsidR="004B58C1" w:rsidRPr="008B37F0">
        <w:rPr>
          <w:rFonts w:cs="Arial"/>
          <w:b/>
          <w:color w:val="000000" w:themeColor="text1"/>
        </w:rPr>
        <w:t>User Development</w:t>
      </w:r>
      <w:r w:rsidR="004B58C1" w:rsidRPr="008B37F0">
        <w:rPr>
          <w:rFonts w:cs="Arial"/>
          <w:color w:val="000000" w:themeColor="text1"/>
        </w:rPr>
        <w:t xml:space="preserve"> associated with an application by the </w:t>
      </w:r>
      <w:r w:rsidR="004B58C1" w:rsidRPr="008B37F0">
        <w:rPr>
          <w:rFonts w:cs="Arial"/>
          <w:b/>
          <w:color w:val="000000" w:themeColor="text1"/>
        </w:rPr>
        <w:t>User</w:t>
      </w:r>
      <w:r w:rsidR="004B58C1" w:rsidRPr="008B37F0">
        <w:rPr>
          <w:rFonts w:cs="Arial"/>
          <w:color w:val="000000" w:themeColor="text1"/>
        </w:rPr>
        <w:t xml:space="preserve"> for a </w:t>
      </w:r>
      <w:r w:rsidR="004B58C1" w:rsidRPr="008B37F0">
        <w:rPr>
          <w:rFonts w:cs="Arial"/>
          <w:b/>
          <w:color w:val="000000" w:themeColor="text1"/>
        </w:rPr>
        <w:t>CUSC Contract</w:t>
      </w:r>
      <w:r w:rsidR="00A71F19" w:rsidRPr="008B37F0">
        <w:rPr>
          <w:rFonts w:cs="Arial"/>
          <w:color w:val="000000" w:themeColor="text1"/>
        </w:rPr>
        <w:t xml:space="preserve"> or </w:t>
      </w:r>
      <w:r w:rsidR="00A71F19" w:rsidRPr="008B37F0">
        <w:rPr>
          <w:rFonts w:cs="Arial"/>
          <w:b/>
          <w:color w:val="000000" w:themeColor="text1"/>
        </w:rPr>
        <w:t>Embedded Development Agreement</w:t>
      </w:r>
      <w:r w:rsidR="004B58C1" w:rsidRPr="008B37F0">
        <w:rPr>
          <w:rFonts w:cs="Arial"/>
          <w:color w:val="000000" w:themeColor="text1"/>
        </w:rPr>
        <w:t xml:space="preserve">.  </w:t>
      </w:r>
      <w:r w:rsidR="004B58C1" w:rsidRPr="008B37F0">
        <w:rPr>
          <w:rFonts w:cs="Arial"/>
          <w:b/>
          <w:color w:val="000000" w:themeColor="text1"/>
        </w:rPr>
        <w:t>Users</w:t>
      </w:r>
      <w:r w:rsidR="004B58C1" w:rsidRPr="008B37F0">
        <w:rPr>
          <w:rFonts w:cs="Arial"/>
          <w:color w:val="000000" w:themeColor="text1"/>
        </w:rPr>
        <w:t xml:space="preserve"> </w:t>
      </w:r>
      <w:r w:rsidR="00A71F19" w:rsidRPr="008B37F0">
        <w:rPr>
          <w:rFonts w:cs="Arial"/>
          <w:color w:val="000000" w:themeColor="text1"/>
        </w:rPr>
        <w:t xml:space="preserve">and </w:t>
      </w:r>
      <w:r w:rsidR="00A71F19" w:rsidRPr="008B37F0">
        <w:rPr>
          <w:rFonts w:cs="Arial"/>
          <w:b/>
          <w:color w:val="000000" w:themeColor="text1"/>
        </w:rPr>
        <w:t>Network Operators</w:t>
      </w:r>
      <w:r w:rsidR="00A71F19" w:rsidRPr="008B37F0">
        <w:rPr>
          <w:rFonts w:cs="Arial"/>
          <w:color w:val="000000" w:themeColor="text1"/>
        </w:rPr>
        <w:t xml:space="preserve"> in respec</w:t>
      </w:r>
      <w:r w:rsidR="00FF0C66" w:rsidRPr="008B37F0">
        <w:rPr>
          <w:rFonts w:cs="Arial"/>
          <w:color w:val="000000" w:themeColor="text1"/>
        </w:rPr>
        <w:t>t</w:t>
      </w:r>
      <w:r w:rsidR="00480EE8" w:rsidRPr="008B37F0">
        <w:rPr>
          <w:rFonts w:cs="Arial"/>
          <w:color w:val="000000" w:themeColor="text1"/>
        </w:rPr>
        <w:t xml:space="preserve"> </w:t>
      </w:r>
      <w:r w:rsidR="00A71F19" w:rsidRPr="008B37F0">
        <w:rPr>
          <w:rFonts w:cs="Arial"/>
          <w:color w:val="000000" w:themeColor="text1"/>
        </w:rPr>
        <w:t xml:space="preserve">of </w:t>
      </w:r>
      <w:r w:rsidR="00A71F19" w:rsidRPr="008B37F0">
        <w:rPr>
          <w:rFonts w:cs="Arial"/>
          <w:b/>
          <w:color w:val="000000" w:themeColor="text1"/>
        </w:rPr>
        <w:t>Embedded Developments</w:t>
      </w:r>
      <w:r w:rsidR="00A71F19" w:rsidRPr="008B37F0">
        <w:rPr>
          <w:rFonts w:cs="Arial"/>
          <w:color w:val="000000" w:themeColor="text1"/>
        </w:rPr>
        <w:t xml:space="preserve"> </w:t>
      </w:r>
      <w:r w:rsidR="004B58C1" w:rsidRPr="008B37F0">
        <w:rPr>
          <w:rFonts w:cs="Arial"/>
          <w:color w:val="000000" w:themeColor="text1"/>
        </w:rPr>
        <w:t>should note that</w:t>
      </w:r>
      <w:r w:rsidR="007073CE" w:rsidRPr="008B37F0">
        <w:rPr>
          <w:rFonts w:cs="Arial"/>
          <w:color w:val="000000" w:themeColor="text1"/>
        </w:rPr>
        <w:t xml:space="preserve"> </w:t>
      </w:r>
      <w:r w:rsidR="004B58C1" w:rsidRPr="008B37F0">
        <w:rPr>
          <w:rFonts w:cs="Arial"/>
          <w:color w:val="000000" w:themeColor="text1"/>
        </w:rPr>
        <w:t xml:space="preserve">the term </w:t>
      </w:r>
      <w:r w:rsidR="004B58C1" w:rsidRPr="008B37F0">
        <w:rPr>
          <w:rFonts w:cs="Arial"/>
          <w:b/>
          <w:color w:val="000000" w:themeColor="text1"/>
        </w:rPr>
        <w:t>Detailed Planning Data</w:t>
      </w:r>
      <w:r w:rsidR="004B58C1" w:rsidRPr="008B37F0">
        <w:rPr>
          <w:rFonts w:cs="Arial"/>
          <w:color w:val="000000" w:themeColor="text1"/>
        </w:rPr>
        <w:t xml:space="preserve"> also includes </w:t>
      </w:r>
      <w:r w:rsidR="004B58C1" w:rsidRPr="008B37F0">
        <w:rPr>
          <w:rFonts w:cs="Arial"/>
          <w:b/>
          <w:color w:val="000000" w:themeColor="text1"/>
        </w:rPr>
        <w:t>Operation Diagrams</w:t>
      </w:r>
      <w:r w:rsidR="004B58C1" w:rsidRPr="008B37F0">
        <w:rPr>
          <w:rFonts w:cs="Arial"/>
          <w:color w:val="000000" w:themeColor="text1"/>
        </w:rPr>
        <w:t xml:space="preserve"> and </w:t>
      </w:r>
      <w:r w:rsidR="004B58C1" w:rsidRPr="008B37F0">
        <w:rPr>
          <w:rFonts w:cs="Arial"/>
          <w:b/>
          <w:color w:val="000000" w:themeColor="text1"/>
        </w:rPr>
        <w:t>Site Common Drawings</w:t>
      </w:r>
      <w:r w:rsidR="004B58C1" w:rsidRPr="008B37F0">
        <w:rPr>
          <w:rFonts w:cs="Arial"/>
          <w:color w:val="000000" w:themeColor="text1"/>
        </w:rPr>
        <w:t xml:space="preserve"> produced in accordance with the </w:t>
      </w:r>
      <w:r w:rsidR="004B58C1" w:rsidRPr="008B37F0">
        <w:rPr>
          <w:rFonts w:cs="Arial"/>
          <w:b/>
          <w:color w:val="000000" w:themeColor="text1"/>
        </w:rPr>
        <w:t>CC</w:t>
      </w:r>
      <w:r w:rsidR="006F5449" w:rsidRPr="008B37F0">
        <w:rPr>
          <w:rFonts w:cs="Arial"/>
          <w:b/>
          <w:color w:val="000000" w:themeColor="text1"/>
        </w:rPr>
        <w:t xml:space="preserve"> </w:t>
      </w:r>
      <w:r w:rsidR="006F5449" w:rsidRPr="008B37F0">
        <w:rPr>
          <w:rFonts w:cs="Arial"/>
          <w:color w:val="000000" w:themeColor="text1"/>
        </w:rPr>
        <w:t>and</w:t>
      </w:r>
      <w:r w:rsidR="006F5449" w:rsidRPr="008B37F0">
        <w:rPr>
          <w:rFonts w:cs="Arial"/>
          <w:b/>
          <w:color w:val="000000" w:themeColor="text1"/>
        </w:rPr>
        <w:t xml:space="preserve"> ECC</w:t>
      </w:r>
      <w:r w:rsidR="006F5449" w:rsidRPr="008B37F0">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8B37F0">
        <w:rPr>
          <w:rFonts w:cs="Arial"/>
          <w:color w:val="000000" w:themeColor="text1"/>
        </w:rPr>
        <w:tab/>
        <w:t xml:space="preserve">The </w:t>
      </w:r>
      <w:r w:rsidRPr="008B37F0">
        <w:rPr>
          <w:rFonts w:cs="Arial"/>
          <w:b/>
          <w:color w:val="000000" w:themeColor="text1"/>
        </w:rPr>
        <w:t>User</w:t>
      </w:r>
      <w:r w:rsidRPr="008B37F0">
        <w:rPr>
          <w:rFonts w:cs="Arial"/>
          <w:color w:val="000000" w:themeColor="text1"/>
        </w:rPr>
        <w:t xml:space="preserve"> may, however, be required by </w:t>
      </w:r>
      <w:r w:rsidR="00D96199" w:rsidRPr="008B37F0">
        <w:rPr>
          <w:rFonts w:cs="Arial"/>
          <w:b/>
          <w:color w:val="000000" w:themeColor="text1"/>
        </w:rPr>
        <w:t>The Company</w:t>
      </w:r>
      <w:r w:rsidRPr="008B37F0">
        <w:rPr>
          <w:rFonts w:cs="Arial"/>
          <w:color w:val="000000" w:themeColor="text1"/>
        </w:rPr>
        <w:t xml:space="preserve"> to provide the </w:t>
      </w:r>
      <w:r w:rsidRPr="008B37F0">
        <w:rPr>
          <w:rFonts w:cs="Arial"/>
          <w:b/>
          <w:color w:val="000000" w:themeColor="text1"/>
        </w:rPr>
        <w:t>Detailed Planning Data</w:t>
      </w:r>
      <w:r w:rsidRPr="008B37F0">
        <w:rPr>
          <w:rFonts w:cs="Arial"/>
          <w:color w:val="000000" w:themeColor="text1"/>
        </w:rPr>
        <w:t xml:space="preserve"> in advance of the normal timescale before </w:t>
      </w:r>
      <w:r w:rsidR="00D96199" w:rsidRPr="008B37F0">
        <w:rPr>
          <w:rFonts w:cs="Arial"/>
          <w:b/>
          <w:color w:val="000000" w:themeColor="text1"/>
        </w:rPr>
        <w:t>The Company</w:t>
      </w:r>
      <w:r w:rsidRPr="008B37F0">
        <w:rPr>
          <w:rFonts w:cs="Arial"/>
          <w:color w:val="000000" w:themeColor="text1"/>
        </w:rPr>
        <w:t xml:space="preserve"> can make an offer for a </w:t>
      </w:r>
      <w:r w:rsidRPr="008B37F0">
        <w:rPr>
          <w:rFonts w:cs="Arial"/>
          <w:b/>
          <w:color w:val="000000" w:themeColor="text1"/>
        </w:rPr>
        <w:t>CUSC Contract</w:t>
      </w:r>
      <w:r w:rsidRPr="008B37F0">
        <w:rPr>
          <w:rFonts w:cs="Arial"/>
          <w:color w:val="000000" w:themeColor="text1"/>
        </w:rPr>
        <w:t>, as explained in PC.4</w:t>
      </w:r>
      <w:r w:rsidR="00CC1BCE" w:rsidRPr="008B37F0">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47CE2530" w:rsidR="009A167E" w:rsidRDefault="00DC503C" w:rsidP="00DC503C">
      <w:pPr>
        <w:pStyle w:val="Level2Text"/>
        <w:rPr>
          <w:ins w:id="902" w:author="Autho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w:t>
      </w:r>
      <w:proofErr w:type="spellStart"/>
      <w:r w:rsidR="009A167E" w:rsidRPr="00B35A41">
        <w:rPr>
          <w:rFonts w:cs="Arial"/>
          <w:color w:val="000000" w:themeColor="text1"/>
        </w:rPr>
        <w:t>summarised</w:t>
      </w:r>
      <w:proofErr w:type="spellEnd"/>
      <w:r w:rsidR="009A167E" w:rsidRPr="00B35A41">
        <w:rPr>
          <w:rFonts w:cs="Arial"/>
          <w:color w:val="000000" w:themeColor="text1"/>
        </w:rPr>
        <w:t xml:space="preserve"> in Schedule 18 of the </w:t>
      </w:r>
      <w:r w:rsidR="009A167E" w:rsidRPr="00B35A41">
        <w:rPr>
          <w:rFonts w:cs="Arial"/>
          <w:b/>
          <w:color w:val="000000" w:themeColor="text1"/>
        </w:rPr>
        <w:t>Data Registration Code</w:t>
      </w:r>
      <w:r w:rsidR="00FD600B" w:rsidRPr="00B35A41">
        <w:rPr>
          <w:rFonts w:cs="Arial"/>
          <w:color w:val="000000" w:themeColor="text1"/>
        </w:rPr>
        <w:t>.</w:t>
      </w:r>
    </w:p>
    <w:p w14:paraId="4A756D84" w14:textId="4D16D938" w:rsidR="00CC5FF5" w:rsidRDefault="00CC5FF5" w:rsidP="00DC503C">
      <w:pPr>
        <w:pStyle w:val="Level2Text"/>
        <w:rPr>
          <w:ins w:id="903" w:author="Author"/>
        </w:rPr>
      </w:pPr>
      <w:ins w:id="904" w:author="Author">
        <w:r>
          <w:t>(e)</w:t>
        </w:r>
        <w:r>
          <w:tab/>
        </w:r>
        <w:r w:rsidR="00BC3F41">
          <w:rPr>
            <w:u w:val="single"/>
          </w:rPr>
          <w:t>Common Information Model for Data Exchange</w:t>
        </w:r>
      </w:ins>
    </w:p>
    <w:p w14:paraId="00980C98" w14:textId="0949D2E7" w:rsidR="00BC3F41" w:rsidRPr="008B37F0" w:rsidRDefault="00BC3F41" w:rsidP="00DC503C">
      <w:pPr>
        <w:pStyle w:val="Level2Text"/>
        <w:rPr>
          <w:rFonts w:cs="Arial"/>
          <w:color w:val="000000" w:themeColor="text1"/>
        </w:rPr>
      </w:pPr>
      <w:ins w:id="905" w:author="Author">
        <w:r>
          <w:tab/>
        </w:r>
        <w:r w:rsidR="00B63072">
          <w:t xml:space="preserve">Subject to the requirements </w:t>
        </w:r>
        <w:r w:rsidR="0000428C">
          <w:t xml:space="preserve">of </w:t>
        </w:r>
      </w:ins>
      <w:ins w:id="906" w:author="Baller(ESO), Matt" w:date="2021-09-01T10:27:00Z">
        <w:r w:rsidR="00964FF5">
          <w:t xml:space="preserve">PC.3.1.1, </w:t>
        </w:r>
      </w:ins>
      <w:ins w:id="907" w:author="Author">
        <w:r w:rsidR="0000428C">
          <w:t>PC.9</w:t>
        </w:r>
      </w:ins>
      <w:ins w:id="908" w:author="Baller(ESO), Matt" w:date="2021-07-12T12:53:00Z">
        <w:r w:rsidR="000268A7">
          <w:t xml:space="preserve"> and PC.10</w:t>
        </w:r>
      </w:ins>
      <w:ins w:id="909" w:author="Author">
        <w:r w:rsidR="0000428C">
          <w:t>, p</w:t>
        </w:r>
        <w:r>
          <w:t xml:space="preserve">lanning </w:t>
        </w:r>
        <w:r w:rsidR="0000428C">
          <w:t>d</w:t>
        </w:r>
        <w:r>
          <w:t xml:space="preserve">ata </w:t>
        </w:r>
      </w:ins>
      <w:ins w:id="910" w:author="Baller(ESO), Matt" w:date="2021-09-01T10:26:00Z">
        <w:r w:rsidR="00F9766F">
          <w:t>re</w:t>
        </w:r>
      </w:ins>
      <w:ins w:id="911" w:author="Baller(ESO), Matt" w:date="2021-09-01T10:27:00Z">
        <w:r w:rsidR="00F9766F">
          <w:t xml:space="preserve">ferenced </w:t>
        </w:r>
      </w:ins>
      <w:ins w:id="912" w:author="Author">
        <w:r w:rsidR="00B00DCB">
          <w:t>within</w:t>
        </w:r>
        <w:r>
          <w:t xml:space="preserve"> </w:t>
        </w:r>
        <w:r w:rsidR="00676C3B">
          <w:t>(a), (b) and (c) above</w:t>
        </w:r>
        <w:r w:rsidR="00860418">
          <w:t xml:space="preserve"> </w:t>
        </w:r>
        <w:r w:rsidR="00B63072">
          <w:t xml:space="preserve">shall be prepared in accordance with the Common Information Model </w:t>
        </w:r>
        <w:r w:rsidR="00B63072" w:rsidRPr="008B37F0">
          <w:t>specification outlined in PC.A.9</w:t>
        </w:r>
        <w:r w:rsidR="00B57FA7" w:rsidRPr="008B37F0">
          <w:t>.</w:t>
        </w:r>
      </w:ins>
      <w:r w:rsidR="00AA5CA3" w:rsidRPr="008B37F0">
        <w:t xml:space="preserve">  </w:t>
      </w:r>
    </w:p>
    <w:p w14:paraId="3BF55A6C" w14:textId="77777777" w:rsidR="009478D1" w:rsidRPr="008B37F0" w:rsidRDefault="009478D1" w:rsidP="00DC503C">
      <w:pPr>
        <w:pStyle w:val="Level2Text"/>
        <w:rPr>
          <w:rFonts w:cs="Arial"/>
          <w:color w:val="000000" w:themeColor="text1"/>
        </w:rPr>
      </w:pPr>
    </w:p>
    <w:p w14:paraId="4E9AB095" w14:textId="77777777" w:rsidR="004B58C1" w:rsidRPr="008B37F0" w:rsidRDefault="00DC503C" w:rsidP="00DC503C">
      <w:pPr>
        <w:pStyle w:val="Level1Text"/>
        <w:rPr>
          <w:rFonts w:cs="Arial"/>
          <w:color w:val="000000" w:themeColor="text1"/>
          <w:u w:val="single"/>
        </w:rPr>
      </w:pPr>
      <w:r w:rsidRPr="008B37F0">
        <w:rPr>
          <w:rFonts w:cs="Arial"/>
          <w:color w:val="000000" w:themeColor="text1"/>
        </w:rPr>
        <w:tab/>
      </w:r>
      <w:r w:rsidR="004B58C1" w:rsidRPr="008B37F0">
        <w:rPr>
          <w:rFonts w:cs="Arial"/>
          <w:color w:val="000000" w:themeColor="text1"/>
          <w:u w:val="single"/>
        </w:rPr>
        <w:t>Forecast Data, Registered Data and Estimated Registered Data</w:t>
      </w:r>
    </w:p>
    <w:p w14:paraId="1F752BAF" w14:textId="77777777" w:rsidR="004B58C1" w:rsidRPr="008B37F0" w:rsidRDefault="004B58C1" w:rsidP="00DC503C">
      <w:pPr>
        <w:pStyle w:val="Level1Text"/>
        <w:rPr>
          <w:rFonts w:cs="Arial"/>
          <w:color w:val="000000" w:themeColor="text1"/>
        </w:rPr>
      </w:pPr>
      <w:r w:rsidRPr="008B37F0">
        <w:rPr>
          <w:rFonts w:cs="Arial"/>
          <w:color w:val="000000" w:themeColor="text1"/>
        </w:rPr>
        <w:t>PC.A.1.5</w:t>
      </w:r>
      <w:r w:rsidRPr="008B37F0">
        <w:rPr>
          <w:rFonts w:cs="Arial"/>
          <w:color w:val="000000" w:themeColor="text1"/>
        </w:rPr>
        <w:tab/>
        <w:t xml:space="preserve">As explained in PC.5.4 and PC.5.5, </w:t>
      </w:r>
      <w:r w:rsidRPr="008B37F0">
        <w:rPr>
          <w:rFonts w:cs="Arial"/>
          <w:b/>
          <w:color w:val="000000" w:themeColor="text1"/>
        </w:rPr>
        <w:t>Planning Data</w:t>
      </w:r>
      <w:r w:rsidRPr="008B37F0">
        <w:rPr>
          <w:rFonts w:cs="Arial"/>
          <w:color w:val="000000" w:themeColor="text1"/>
        </w:rPr>
        <w:t xml:space="preserve"> is divided into:</w:t>
      </w:r>
    </w:p>
    <w:p w14:paraId="6D198D19" w14:textId="77777777" w:rsidR="004B58C1" w:rsidRPr="008B37F0" w:rsidRDefault="004B58C1" w:rsidP="00DC503C">
      <w:pPr>
        <w:pStyle w:val="Level2Text"/>
        <w:rPr>
          <w:rFonts w:cs="Arial"/>
          <w:color w:val="000000" w:themeColor="text1"/>
        </w:rPr>
      </w:pPr>
      <w:r w:rsidRPr="008B37F0">
        <w:rPr>
          <w:rFonts w:cs="Arial"/>
          <w:color w:val="000000" w:themeColor="text1"/>
        </w:rPr>
        <w:t>(</w:t>
      </w:r>
      <w:proofErr w:type="spellStart"/>
      <w:r w:rsidRPr="008B37F0">
        <w:rPr>
          <w:rFonts w:cs="Arial"/>
          <w:color w:val="000000" w:themeColor="text1"/>
        </w:rPr>
        <w:t>i</w:t>
      </w:r>
      <w:proofErr w:type="spellEnd"/>
      <w:r w:rsidRPr="008B37F0">
        <w:rPr>
          <w:rFonts w:cs="Arial"/>
          <w:color w:val="000000" w:themeColor="text1"/>
        </w:rPr>
        <w:t>)</w:t>
      </w:r>
      <w:r w:rsidRPr="008B37F0">
        <w:rPr>
          <w:rFonts w:cs="Arial"/>
          <w:color w:val="000000" w:themeColor="text1"/>
        </w:rPr>
        <w:tab/>
        <w:t xml:space="preserve">those items of </w:t>
      </w:r>
      <w:r w:rsidRPr="008B37F0">
        <w:rPr>
          <w:rFonts w:cs="Arial"/>
          <w:b/>
          <w:color w:val="000000" w:themeColor="text1"/>
        </w:rPr>
        <w:t>Standard Planning Data</w:t>
      </w:r>
      <w:r w:rsidRPr="008B37F0">
        <w:rPr>
          <w:rFonts w:cs="Arial"/>
          <w:color w:val="000000" w:themeColor="text1"/>
        </w:rPr>
        <w:t xml:space="preserve"> and </w:t>
      </w:r>
      <w:r w:rsidRPr="008B37F0">
        <w:rPr>
          <w:rFonts w:cs="Arial"/>
          <w:b/>
          <w:color w:val="000000" w:themeColor="text1"/>
        </w:rPr>
        <w:t>Detailed Planning Data</w:t>
      </w:r>
      <w:r w:rsidRPr="008B37F0">
        <w:rPr>
          <w:rFonts w:cs="Arial"/>
          <w:color w:val="000000" w:themeColor="text1"/>
        </w:rPr>
        <w:t xml:space="preserve"> known as </w:t>
      </w:r>
      <w:r w:rsidRPr="008B37F0">
        <w:rPr>
          <w:rFonts w:cs="Arial"/>
          <w:b/>
          <w:color w:val="000000" w:themeColor="text1"/>
        </w:rPr>
        <w:t>Forecast Data</w:t>
      </w:r>
      <w:r w:rsidRPr="008B37F0">
        <w:rPr>
          <w:rFonts w:cs="Arial"/>
          <w:color w:val="000000" w:themeColor="text1"/>
        </w:rPr>
        <w:t>; and</w:t>
      </w:r>
    </w:p>
    <w:p w14:paraId="0846DE96" w14:textId="77777777" w:rsidR="004B58C1" w:rsidRPr="008B37F0" w:rsidRDefault="004B58C1" w:rsidP="00DC503C">
      <w:pPr>
        <w:pStyle w:val="Level2Text"/>
        <w:rPr>
          <w:rFonts w:cs="Arial"/>
          <w:color w:val="000000" w:themeColor="text1"/>
        </w:rPr>
      </w:pPr>
      <w:r w:rsidRPr="008B37F0">
        <w:rPr>
          <w:rFonts w:cs="Arial"/>
          <w:color w:val="000000" w:themeColor="text1"/>
        </w:rPr>
        <w:t>(ii)</w:t>
      </w:r>
      <w:r w:rsidRPr="008B37F0">
        <w:rPr>
          <w:rFonts w:cs="Arial"/>
          <w:color w:val="000000" w:themeColor="text1"/>
        </w:rPr>
        <w:tab/>
        <w:t xml:space="preserve">those items of </w:t>
      </w:r>
      <w:r w:rsidRPr="008B37F0">
        <w:rPr>
          <w:rFonts w:cs="Arial"/>
          <w:b/>
          <w:color w:val="000000" w:themeColor="text1"/>
        </w:rPr>
        <w:t>Standard Planning Data</w:t>
      </w:r>
      <w:r w:rsidRPr="008B37F0">
        <w:rPr>
          <w:rFonts w:cs="Arial"/>
          <w:color w:val="000000" w:themeColor="text1"/>
        </w:rPr>
        <w:t xml:space="preserve"> and </w:t>
      </w:r>
      <w:r w:rsidRPr="008B37F0">
        <w:rPr>
          <w:rFonts w:cs="Arial"/>
          <w:b/>
          <w:color w:val="000000" w:themeColor="text1"/>
        </w:rPr>
        <w:t>Detailed Planning Data</w:t>
      </w:r>
      <w:r w:rsidRPr="008B37F0">
        <w:rPr>
          <w:rFonts w:cs="Arial"/>
          <w:color w:val="000000" w:themeColor="text1"/>
        </w:rPr>
        <w:t xml:space="preserve"> known as </w:t>
      </w:r>
      <w:r w:rsidRPr="008B37F0">
        <w:rPr>
          <w:rFonts w:cs="Arial"/>
          <w:b/>
          <w:color w:val="000000" w:themeColor="text1"/>
        </w:rPr>
        <w:t>Registered Data</w:t>
      </w:r>
      <w:r w:rsidRPr="008B37F0">
        <w:rPr>
          <w:rFonts w:cs="Arial"/>
          <w:color w:val="000000" w:themeColor="text1"/>
        </w:rPr>
        <w:t>; and</w:t>
      </w:r>
    </w:p>
    <w:p w14:paraId="21D5E68D" w14:textId="77777777" w:rsidR="004B58C1" w:rsidRPr="008B37F0" w:rsidRDefault="004B58C1" w:rsidP="00DC503C">
      <w:pPr>
        <w:pStyle w:val="Level2Text"/>
        <w:rPr>
          <w:rFonts w:cs="Arial"/>
          <w:color w:val="000000" w:themeColor="text1"/>
        </w:rPr>
      </w:pPr>
      <w:r w:rsidRPr="008B37F0">
        <w:rPr>
          <w:rFonts w:cs="Arial"/>
          <w:color w:val="000000" w:themeColor="text1"/>
        </w:rPr>
        <w:t>(iii)</w:t>
      </w:r>
      <w:r w:rsidRPr="008B37F0">
        <w:rPr>
          <w:rFonts w:cs="Arial"/>
          <w:color w:val="000000" w:themeColor="text1"/>
        </w:rPr>
        <w:tab/>
        <w:t xml:space="preserve">those items of </w:t>
      </w:r>
      <w:r w:rsidRPr="008B37F0">
        <w:rPr>
          <w:rFonts w:cs="Arial"/>
          <w:b/>
          <w:color w:val="000000" w:themeColor="text1"/>
        </w:rPr>
        <w:t>Standard Planning Data</w:t>
      </w:r>
      <w:r w:rsidRPr="008B37F0">
        <w:rPr>
          <w:rFonts w:cs="Arial"/>
          <w:color w:val="000000" w:themeColor="text1"/>
        </w:rPr>
        <w:t xml:space="preserve"> and </w:t>
      </w:r>
      <w:r w:rsidRPr="008B37F0">
        <w:rPr>
          <w:rFonts w:cs="Arial"/>
          <w:b/>
          <w:color w:val="000000" w:themeColor="text1"/>
        </w:rPr>
        <w:t>Detailed Planning Data</w:t>
      </w:r>
      <w:r w:rsidRPr="008B37F0">
        <w:rPr>
          <w:rFonts w:cs="Arial"/>
          <w:color w:val="000000" w:themeColor="text1"/>
        </w:rPr>
        <w:t xml:space="preserve"> known as </w:t>
      </w:r>
      <w:r w:rsidRPr="008B37F0">
        <w:rPr>
          <w:rFonts w:cs="Arial"/>
          <w:b/>
          <w:color w:val="000000" w:themeColor="text1"/>
        </w:rPr>
        <w:t>Estimated Registered Data</w:t>
      </w:r>
      <w:r w:rsidRPr="008B37F0">
        <w:rPr>
          <w:rFonts w:cs="Arial"/>
          <w:color w:val="000000" w:themeColor="text1"/>
        </w:rPr>
        <w:t>.</w:t>
      </w:r>
    </w:p>
    <w:p w14:paraId="25FA82B2" w14:textId="77777777" w:rsidR="004B58C1" w:rsidRPr="008B37F0" w:rsidRDefault="004B58C1" w:rsidP="00DC503C">
      <w:pPr>
        <w:pStyle w:val="Level1Text"/>
        <w:rPr>
          <w:rFonts w:cs="Arial"/>
          <w:color w:val="000000" w:themeColor="text1"/>
        </w:rPr>
      </w:pPr>
      <w:r w:rsidRPr="008B37F0">
        <w:rPr>
          <w:rFonts w:cs="Arial"/>
          <w:color w:val="000000" w:themeColor="text1"/>
        </w:rPr>
        <w:t>PC.A.1.6</w:t>
      </w:r>
      <w:r w:rsidRPr="008B37F0">
        <w:rPr>
          <w:rFonts w:cs="Arial"/>
          <w:color w:val="000000" w:themeColor="text1"/>
        </w:rPr>
        <w:tab/>
        <w:t xml:space="preserve">The following paragraphs in this Appendix relate to </w:t>
      </w:r>
      <w:r w:rsidRPr="008B37F0">
        <w:rPr>
          <w:rFonts w:cs="Arial"/>
          <w:b/>
          <w:color w:val="000000" w:themeColor="text1"/>
        </w:rPr>
        <w:t>Forecast Data</w:t>
      </w:r>
      <w:r w:rsidRPr="008B37F0">
        <w:rPr>
          <w:rFonts w:cs="Arial"/>
          <w:color w:val="000000" w:themeColor="text1"/>
        </w:rPr>
        <w:t>:</w:t>
      </w:r>
    </w:p>
    <w:p w14:paraId="1674A77B"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3.2.2(b</w:t>
      </w:r>
      <w:proofErr w:type="gramStart"/>
      <w:r w:rsidR="004B58C1" w:rsidRPr="008B37F0">
        <w:rPr>
          <w:rFonts w:cs="Arial"/>
          <w:color w:val="000000" w:themeColor="text1"/>
        </w:rPr>
        <w:t>),  (</w:t>
      </w:r>
      <w:proofErr w:type="gramEnd"/>
      <w:r w:rsidR="004B58C1" w:rsidRPr="008B37F0">
        <w:rPr>
          <w:rFonts w:cs="Arial"/>
          <w:color w:val="000000" w:themeColor="text1"/>
        </w:rPr>
        <w:t>h), (</w:t>
      </w:r>
      <w:proofErr w:type="spellStart"/>
      <w:r w:rsidR="004B58C1" w:rsidRPr="008B37F0">
        <w:rPr>
          <w:rFonts w:cs="Arial"/>
          <w:color w:val="000000" w:themeColor="text1"/>
        </w:rPr>
        <w:t>i</w:t>
      </w:r>
      <w:proofErr w:type="spellEnd"/>
      <w:r w:rsidR="004B58C1" w:rsidRPr="008B37F0">
        <w:rPr>
          <w:rFonts w:cs="Arial"/>
          <w:color w:val="000000" w:themeColor="text1"/>
        </w:rPr>
        <w:t>) and (j)</w:t>
      </w:r>
    </w:p>
    <w:p w14:paraId="1449D1BC"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4.2.1</w:t>
      </w:r>
    </w:p>
    <w:p w14:paraId="6EFFC7AD"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4.3.1</w:t>
      </w:r>
    </w:p>
    <w:p w14:paraId="659C2265"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4.3.2</w:t>
      </w:r>
    </w:p>
    <w:p w14:paraId="31E061EC"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4.3.3</w:t>
      </w:r>
    </w:p>
    <w:p w14:paraId="08195D6D"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4.3.4</w:t>
      </w:r>
    </w:p>
    <w:p w14:paraId="5021C509"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4.3.5</w:t>
      </w:r>
    </w:p>
    <w:p w14:paraId="3A90CB14"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4.5</w:t>
      </w:r>
    </w:p>
    <w:p w14:paraId="5FCB8BD1" w14:textId="77777777" w:rsidR="004B58C1" w:rsidRPr="008B37F0" w:rsidRDefault="00DC503C" w:rsidP="00A5469C">
      <w:pPr>
        <w:pStyle w:val="Level2Text"/>
        <w:rPr>
          <w:rFonts w:cs="Arial"/>
          <w:color w:val="000000" w:themeColor="text1"/>
        </w:rPr>
      </w:pPr>
      <w:r w:rsidRPr="008B37F0">
        <w:rPr>
          <w:rFonts w:cs="Arial"/>
          <w:color w:val="000000" w:themeColor="text1"/>
        </w:rPr>
        <w:tab/>
        <w:t>4.7.1</w:t>
      </w:r>
    </w:p>
    <w:p w14:paraId="1EBFAAB1"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5.2.1</w:t>
      </w:r>
    </w:p>
    <w:p w14:paraId="3A041301"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5.2.2</w:t>
      </w:r>
    </w:p>
    <w:p w14:paraId="4959EAE0"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5.6.1</w:t>
      </w:r>
    </w:p>
    <w:p w14:paraId="1994613A" w14:textId="77777777" w:rsidR="004B58C1" w:rsidRPr="008B37F0" w:rsidRDefault="004B58C1" w:rsidP="00DC503C">
      <w:pPr>
        <w:pStyle w:val="Level1Text"/>
        <w:rPr>
          <w:rFonts w:cs="Arial"/>
          <w:color w:val="000000" w:themeColor="text1"/>
        </w:rPr>
      </w:pPr>
      <w:r w:rsidRPr="008B37F0">
        <w:rPr>
          <w:rFonts w:cs="Arial"/>
          <w:color w:val="000000" w:themeColor="text1"/>
        </w:rPr>
        <w:t>PC.A.1.7</w:t>
      </w:r>
      <w:r w:rsidRPr="008B37F0">
        <w:rPr>
          <w:rFonts w:cs="Arial"/>
          <w:color w:val="000000" w:themeColor="text1"/>
        </w:rPr>
        <w:tab/>
        <w:t xml:space="preserve">The following paragraphs in this Appendix relate to </w:t>
      </w:r>
      <w:r w:rsidRPr="008B37F0">
        <w:rPr>
          <w:rFonts w:cs="Arial"/>
          <w:b/>
          <w:color w:val="000000" w:themeColor="text1"/>
        </w:rPr>
        <w:t>Registered Data</w:t>
      </w:r>
      <w:r w:rsidRPr="008B37F0">
        <w:rPr>
          <w:rFonts w:cs="Arial"/>
          <w:color w:val="000000" w:themeColor="text1"/>
        </w:rPr>
        <w:t xml:space="preserve"> and</w:t>
      </w:r>
      <w:r w:rsidRPr="008B37F0">
        <w:rPr>
          <w:rFonts w:cs="Arial"/>
          <w:b/>
          <w:color w:val="000000" w:themeColor="text1"/>
        </w:rPr>
        <w:t xml:space="preserve"> Estimated Registered Data</w:t>
      </w:r>
      <w:r w:rsidRPr="008B37F0">
        <w:rPr>
          <w:rFonts w:cs="Arial"/>
          <w:color w:val="000000" w:themeColor="text1"/>
        </w:rPr>
        <w:t>:</w:t>
      </w:r>
    </w:p>
    <w:p w14:paraId="6C62BD58"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2.2.1</w:t>
      </w:r>
    </w:p>
    <w:p w14:paraId="2306B98E"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2.2.4</w:t>
      </w:r>
    </w:p>
    <w:p w14:paraId="5409354E"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2.2.5</w:t>
      </w:r>
    </w:p>
    <w:p w14:paraId="004EDE70"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2.2.6</w:t>
      </w:r>
    </w:p>
    <w:p w14:paraId="6CB80DC8"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2.3.1</w:t>
      </w:r>
    </w:p>
    <w:p w14:paraId="6BF59A1B"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2.4.1</w:t>
      </w:r>
    </w:p>
    <w:p w14:paraId="4825EDFA" w14:textId="77777777" w:rsidR="004B58C1" w:rsidRPr="008B37F0" w:rsidRDefault="004B58C1" w:rsidP="00A5469C">
      <w:pPr>
        <w:pStyle w:val="Level2Text"/>
        <w:rPr>
          <w:rFonts w:cs="Arial"/>
          <w:color w:val="000000" w:themeColor="text1"/>
        </w:rPr>
      </w:pPr>
      <w:r w:rsidRPr="008B37F0">
        <w:rPr>
          <w:rFonts w:cs="Arial"/>
          <w:color w:val="000000" w:themeColor="text1"/>
        </w:rPr>
        <w:tab/>
        <w:t>2.4.2</w:t>
      </w:r>
    </w:p>
    <w:p w14:paraId="72276682"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3.2.2(a), (c), (d), (e), (f), (g), (</w:t>
      </w:r>
      <w:proofErr w:type="spellStart"/>
      <w:r w:rsidR="004B58C1" w:rsidRPr="008B37F0">
        <w:rPr>
          <w:rFonts w:cs="Arial"/>
          <w:color w:val="000000" w:themeColor="text1"/>
        </w:rPr>
        <w:t>i</w:t>
      </w:r>
      <w:proofErr w:type="spellEnd"/>
      <w:r w:rsidR="004B58C1" w:rsidRPr="008B37F0">
        <w:rPr>
          <w:rFonts w:cs="Arial"/>
          <w:color w:val="000000" w:themeColor="text1"/>
        </w:rPr>
        <w:t>)(part) and (j)</w:t>
      </w:r>
    </w:p>
    <w:p w14:paraId="6C948F7F" w14:textId="77777777" w:rsidR="00E55BC5" w:rsidRPr="008B37F0" w:rsidRDefault="00DC503C" w:rsidP="00E55BC5">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3.4.1</w:t>
      </w:r>
    </w:p>
    <w:p w14:paraId="1A51E829" w14:textId="77777777" w:rsidR="004B58C1" w:rsidRPr="008B37F0" w:rsidRDefault="00E55BC5" w:rsidP="00E55BC5">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3.4.2</w:t>
      </w:r>
    </w:p>
    <w:p w14:paraId="53442B75"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4.2.3</w:t>
      </w:r>
    </w:p>
    <w:p w14:paraId="79441B0A"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4.5(a)(</w:t>
      </w:r>
      <w:proofErr w:type="spellStart"/>
      <w:r w:rsidR="004B58C1" w:rsidRPr="008B37F0">
        <w:rPr>
          <w:rFonts w:cs="Arial"/>
          <w:color w:val="000000" w:themeColor="text1"/>
        </w:rPr>
        <w:t>i</w:t>
      </w:r>
      <w:proofErr w:type="spellEnd"/>
      <w:r w:rsidR="004B58C1" w:rsidRPr="008B37F0">
        <w:rPr>
          <w:rFonts w:cs="Arial"/>
          <w:color w:val="000000" w:themeColor="text1"/>
        </w:rPr>
        <w:t>), (a)(iii), (b)(</w:t>
      </w:r>
      <w:proofErr w:type="spellStart"/>
      <w:r w:rsidR="004B58C1" w:rsidRPr="008B37F0">
        <w:rPr>
          <w:rFonts w:cs="Arial"/>
          <w:color w:val="000000" w:themeColor="text1"/>
        </w:rPr>
        <w:t>i</w:t>
      </w:r>
      <w:proofErr w:type="spellEnd"/>
      <w:r w:rsidR="004B58C1" w:rsidRPr="008B37F0">
        <w:rPr>
          <w:rFonts w:cs="Arial"/>
          <w:color w:val="000000" w:themeColor="text1"/>
        </w:rPr>
        <w:t>) and (b)(iii)</w:t>
      </w:r>
    </w:p>
    <w:p w14:paraId="44CE5248"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4.6</w:t>
      </w:r>
    </w:p>
    <w:p w14:paraId="3A37738A"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5.3.2</w:t>
      </w:r>
    </w:p>
    <w:p w14:paraId="7C5857BC"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5.4</w:t>
      </w:r>
    </w:p>
    <w:p w14:paraId="642AC8FF" w14:textId="77777777" w:rsidR="004B58C1" w:rsidRPr="008B37F0" w:rsidRDefault="004B58C1" w:rsidP="00A5469C">
      <w:pPr>
        <w:pStyle w:val="Level2Text"/>
        <w:rPr>
          <w:rFonts w:cs="Arial"/>
          <w:color w:val="000000" w:themeColor="text1"/>
        </w:rPr>
      </w:pPr>
      <w:r w:rsidRPr="008B37F0">
        <w:rPr>
          <w:rFonts w:cs="Arial"/>
          <w:color w:val="000000" w:themeColor="text1"/>
        </w:rPr>
        <w:tab/>
        <w:t>5.4.2</w:t>
      </w:r>
    </w:p>
    <w:p w14:paraId="586DC8A9" w14:textId="77777777" w:rsidR="004B58C1" w:rsidRPr="008B37F0" w:rsidRDefault="004B58C1" w:rsidP="00A5469C">
      <w:pPr>
        <w:pStyle w:val="Level2Text"/>
        <w:rPr>
          <w:rFonts w:cs="Arial"/>
          <w:color w:val="000000" w:themeColor="text1"/>
        </w:rPr>
      </w:pPr>
      <w:r w:rsidRPr="008B37F0">
        <w:rPr>
          <w:rFonts w:cs="Arial"/>
          <w:color w:val="000000" w:themeColor="text1"/>
        </w:rPr>
        <w:tab/>
        <w:t>5.4.3</w:t>
      </w:r>
    </w:p>
    <w:p w14:paraId="06B7D610" w14:textId="77777777" w:rsidR="004B58C1" w:rsidRPr="008B37F0" w:rsidRDefault="004B58C1" w:rsidP="00A5469C">
      <w:pPr>
        <w:pStyle w:val="Level2Text"/>
        <w:rPr>
          <w:rFonts w:cs="Arial"/>
          <w:color w:val="000000" w:themeColor="text1"/>
        </w:rPr>
      </w:pPr>
      <w:r w:rsidRPr="008B37F0">
        <w:rPr>
          <w:rFonts w:cs="Arial"/>
          <w:color w:val="000000" w:themeColor="text1"/>
        </w:rPr>
        <w:tab/>
        <w:t>5.5</w:t>
      </w:r>
    </w:p>
    <w:p w14:paraId="559BCF0C"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5.6.3</w:t>
      </w:r>
    </w:p>
    <w:p w14:paraId="5562D1C8"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6.2</w:t>
      </w:r>
    </w:p>
    <w:p w14:paraId="4B16B801" w14:textId="77777777" w:rsidR="004B58C1" w:rsidRPr="008B37F0" w:rsidRDefault="00DC503C" w:rsidP="00A5469C">
      <w:pPr>
        <w:pStyle w:val="Level2Text"/>
        <w:rPr>
          <w:rFonts w:cs="Arial"/>
          <w:color w:val="000000" w:themeColor="text1"/>
        </w:rPr>
      </w:pPr>
      <w:r w:rsidRPr="008B37F0">
        <w:rPr>
          <w:rFonts w:cs="Arial"/>
          <w:color w:val="000000" w:themeColor="text1"/>
        </w:rPr>
        <w:tab/>
      </w:r>
      <w:r w:rsidR="004B58C1" w:rsidRPr="008B37F0">
        <w:rPr>
          <w:rFonts w:cs="Arial"/>
          <w:color w:val="000000" w:themeColor="text1"/>
        </w:rPr>
        <w:t>6.3</w:t>
      </w:r>
    </w:p>
    <w:p w14:paraId="419DC9BE" w14:textId="77777777" w:rsidR="004B58C1" w:rsidRPr="008B37F0" w:rsidRDefault="004B58C1" w:rsidP="00DC503C">
      <w:pPr>
        <w:pStyle w:val="Level1Text"/>
        <w:rPr>
          <w:rFonts w:cs="Arial"/>
          <w:color w:val="000000" w:themeColor="text1"/>
        </w:rPr>
      </w:pPr>
      <w:r w:rsidRPr="008B37F0">
        <w:rPr>
          <w:rFonts w:cs="Arial"/>
          <w:color w:val="000000" w:themeColor="text1"/>
        </w:rPr>
        <w:t>PC.A.1.8</w:t>
      </w:r>
      <w:r w:rsidRPr="008B37F0">
        <w:rPr>
          <w:rFonts w:cs="Arial"/>
          <w:color w:val="000000" w:themeColor="text1"/>
        </w:rPr>
        <w:tab/>
        <w:t xml:space="preserve">The data supplied under PC.A.3.3.1, although </w:t>
      </w:r>
      <w:proofErr w:type="gramStart"/>
      <w:r w:rsidRPr="008B37F0">
        <w:rPr>
          <w:rFonts w:cs="Arial"/>
          <w:color w:val="000000" w:themeColor="text1"/>
        </w:rPr>
        <w:t xml:space="preserve">in the nature of </w:t>
      </w:r>
      <w:r w:rsidRPr="008B37F0">
        <w:rPr>
          <w:rFonts w:cs="Arial"/>
          <w:b/>
          <w:color w:val="000000" w:themeColor="text1"/>
        </w:rPr>
        <w:t>Registered</w:t>
      </w:r>
      <w:proofErr w:type="gramEnd"/>
      <w:r w:rsidRPr="008B37F0">
        <w:rPr>
          <w:rFonts w:cs="Arial"/>
          <w:b/>
          <w:color w:val="000000" w:themeColor="text1"/>
        </w:rPr>
        <w:t xml:space="preserve"> Data</w:t>
      </w:r>
      <w:r w:rsidRPr="008B37F0">
        <w:rPr>
          <w:rFonts w:cs="Arial"/>
          <w:color w:val="000000" w:themeColor="text1"/>
        </w:rPr>
        <w:t xml:space="preserve">, is only supplied </w:t>
      </w:r>
      <w:r w:rsidR="00FF0C66" w:rsidRPr="008B37F0">
        <w:rPr>
          <w:rFonts w:cs="Arial"/>
          <w:color w:val="000000" w:themeColor="text1"/>
        </w:rPr>
        <w:t xml:space="preserve">either </w:t>
      </w:r>
      <w:r w:rsidRPr="008B37F0">
        <w:rPr>
          <w:rFonts w:cs="Arial"/>
          <w:color w:val="000000" w:themeColor="text1"/>
        </w:rPr>
        <w:t xml:space="preserve">upon application for a </w:t>
      </w:r>
      <w:r w:rsidRPr="008B37F0">
        <w:rPr>
          <w:rFonts w:cs="Arial"/>
          <w:b/>
          <w:color w:val="000000" w:themeColor="text1"/>
        </w:rPr>
        <w:t>CUSC Contract</w:t>
      </w:r>
      <w:r w:rsidRPr="008B37F0">
        <w:rPr>
          <w:rFonts w:cs="Arial"/>
          <w:color w:val="000000" w:themeColor="text1"/>
        </w:rPr>
        <w:t xml:space="preserve">, </w:t>
      </w:r>
      <w:r w:rsidR="00FF0C66" w:rsidRPr="008B37F0">
        <w:rPr>
          <w:rFonts w:cs="Arial"/>
          <w:color w:val="000000" w:themeColor="text1"/>
        </w:rPr>
        <w:t xml:space="preserve">or in accordance with PC.4.4.3, </w:t>
      </w:r>
      <w:r w:rsidRPr="008B37F0">
        <w:rPr>
          <w:rFonts w:cs="Arial"/>
          <w:color w:val="000000" w:themeColor="text1"/>
        </w:rPr>
        <w:t xml:space="preserve">and therefore does not fall to be </w:t>
      </w:r>
      <w:r w:rsidRPr="008B37F0">
        <w:rPr>
          <w:rFonts w:cs="Arial"/>
          <w:b/>
          <w:color w:val="000000" w:themeColor="text1"/>
        </w:rPr>
        <w:t>Registered Data</w:t>
      </w:r>
      <w:r w:rsidRPr="008B37F0">
        <w:rPr>
          <w:rFonts w:cs="Arial"/>
          <w:color w:val="000000" w:themeColor="text1"/>
        </w:rPr>
        <w:t xml:space="preserve">, but is </w:t>
      </w:r>
      <w:r w:rsidRPr="008B37F0">
        <w:rPr>
          <w:rFonts w:cs="Arial"/>
          <w:b/>
          <w:color w:val="000000" w:themeColor="text1"/>
        </w:rPr>
        <w:t>Estimated Registered Data</w:t>
      </w:r>
      <w:r w:rsidRPr="008B37F0">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8B37F0">
        <w:rPr>
          <w:rFonts w:cs="Arial"/>
          <w:color w:val="000000" w:themeColor="text1"/>
        </w:rPr>
        <w:t>PC.A.1.9</w:t>
      </w:r>
      <w:r w:rsidRPr="008B37F0">
        <w:rPr>
          <w:rFonts w:cs="Arial"/>
          <w:color w:val="000000" w:themeColor="text1"/>
        </w:rPr>
        <w:tab/>
      </w:r>
      <w:r w:rsidRPr="008B37F0">
        <w:rPr>
          <w:rFonts w:cs="Arial"/>
          <w:b/>
          <w:color w:val="000000" w:themeColor="text1"/>
        </w:rPr>
        <w:t>Forecast Data</w:t>
      </w:r>
      <w:r w:rsidRPr="008B37F0">
        <w:rPr>
          <w:rFonts w:cs="Arial"/>
          <w:color w:val="000000" w:themeColor="text1"/>
        </w:rPr>
        <w:t xml:space="preserve"> must contain the </w:t>
      </w:r>
      <w:r w:rsidRPr="008B37F0">
        <w:rPr>
          <w:rFonts w:cs="Arial"/>
          <w:b/>
          <w:color w:val="000000" w:themeColor="text1"/>
        </w:rPr>
        <w:t>User's</w:t>
      </w:r>
      <w:r w:rsidRPr="008B37F0">
        <w:rPr>
          <w:rFonts w:cs="Arial"/>
          <w:color w:val="000000" w:themeColor="text1"/>
        </w:rPr>
        <w:t xml:space="preserve"> best forecast of the data being forecast, acting as a reasonable and prudent </w:t>
      </w:r>
      <w:r w:rsidRPr="008B37F0">
        <w:rPr>
          <w:rFonts w:cs="Arial"/>
          <w:b/>
          <w:color w:val="000000" w:themeColor="text1"/>
        </w:rPr>
        <w:t>User</w:t>
      </w:r>
      <w:r w:rsidRPr="008B37F0">
        <w:rPr>
          <w:rFonts w:cs="Arial"/>
          <w:color w:val="000000" w:themeColor="text1"/>
        </w:rPr>
        <w:t xml:space="preserve"> in all the circumstances.</w:t>
      </w:r>
    </w:p>
    <w:p w14:paraId="1317DCCF" w14:textId="7C367437" w:rsidR="004B58C1" w:rsidRPr="008B37F0"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5024D5">
        <w:rPr>
          <w:rFonts w:cs="Arial"/>
          <w:b/>
          <w:color w:val="000000" w:themeColor="text1"/>
        </w:rPr>
        <w:t>Registered Data</w:t>
      </w:r>
      <w:r w:rsidRPr="005024D5">
        <w:rPr>
          <w:rFonts w:cs="Arial"/>
          <w:color w:val="000000" w:themeColor="text1"/>
        </w:rPr>
        <w:t xml:space="preserve"> must contain validated actual values, </w:t>
      </w:r>
      <w:proofErr w:type="gramStart"/>
      <w:r w:rsidRPr="005024D5">
        <w:rPr>
          <w:rFonts w:cs="Arial"/>
          <w:color w:val="000000" w:themeColor="text1"/>
        </w:rPr>
        <w:t>parameters</w:t>
      </w:r>
      <w:proofErr w:type="gramEnd"/>
      <w:r w:rsidRPr="005024D5">
        <w:rPr>
          <w:rFonts w:cs="Arial"/>
          <w:color w:val="000000" w:themeColor="text1"/>
        </w:rPr>
        <w:t xml:space="preserve"> or other information (as the case may be) which replace the estimated values, parameters or other information (as the case may be) which were given in relation to those data items when they were </w:t>
      </w:r>
      <w:r w:rsidRPr="005024D5">
        <w:rPr>
          <w:rFonts w:cs="Arial"/>
          <w:b/>
          <w:color w:val="000000" w:themeColor="text1"/>
        </w:rPr>
        <w:t xml:space="preserve">Preliminary Project Planning Data </w:t>
      </w:r>
      <w:r w:rsidRPr="005024D5">
        <w:rPr>
          <w:rFonts w:cs="Arial"/>
          <w:color w:val="000000" w:themeColor="text1"/>
        </w:rPr>
        <w:t xml:space="preserve">and </w:t>
      </w:r>
      <w:r w:rsidRPr="005024D5">
        <w:rPr>
          <w:rFonts w:cs="Arial"/>
          <w:b/>
          <w:color w:val="000000" w:themeColor="text1"/>
        </w:rPr>
        <w:t>Committed Project Planning Data</w:t>
      </w:r>
      <w:r w:rsidRPr="005024D5">
        <w:rPr>
          <w:rFonts w:cs="Arial"/>
          <w:color w:val="000000" w:themeColor="text1"/>
        </w:rPr>
        <w:t xml:space="preserve">, or in the case of changes, which replace earlier actual values, parameters or other information (as the case may be).  Until amended pursuant to the Grid Code, these actual values, </w:t>
      </w:r>
      <w:proofErr w:type="gramStart"/>
      <w:r w:rsidRPr="005024D5">
        <w:rPr>
          <w:rFonts w:cs="Arial"/>
          <w:color w:val="000000" w:themeColor="text1"/>
        </w:rPr>
        <w:t>parameters</w:t>
      </w:r>
      <w:proofErr w:type="gramEnd"/>
      <w:r w:rsidRPr="005024D5">
        <w:rPr>
          <w:rFonts w:cs="Arial"/>
          <w:color w:val="000000" w:themeColor="text1"/>
        </w:rPr>
        <w:t xml:space="preserve"> or other information (as the case may be) will be the basis upon which the </w:t>
      </w:r>
      <w:r w:rsidR="00DA5C86" w:rsidRPr="005024D5">
        <w:rPr>
          <w:rFonts w:cs="Arial"/>
          <w:b/>
          <w:color w:val="000000" w:themeColor="text1"/>
        </w:rPr>
        <w:t>National Electricity Transmission</w:t>
      </w:r>
      <w:r w:rsidRPr="005024D5">
        <w:rPr>
          <w:rFonts w:cs="Arial"/>
          <w:b/>
          <w:color w:val="000000" w:themeColor="text1"/>
        </w:rPr>
        <w:t xml:space="preserve"> System</w:t>
      </w:r>
      <w:r w:rsidRPr="005024D5">
        <w:rPr>
          <w:rFonts w:cs="Arial"/>
          <w:color w:val="000000" w:themeColor="text1"/>
        </w:rPr>
        <w:t xml:space="preserve"> is planned, designed, built and operated in accordance with, amongst other things, </w:t>
      </w:r>
      <w:r w:rsidRPr="008B37F0">
        <w:rPr>
          <w:rFonts w:cs="Arial"/>
          <w:color w:val="000000" w:themeColor="text1"/>
        </w:rPr>
        <w:t xml:space="preserve">the </w:t>
      </w:r>
      <w:r w:rsidRPr="008B37F0">
        <w:rPr>
          <w:rFonts w:cs="Arial"/>
          <w:b/>
          <w:color w:val="000000" w:themeColor="text1"/>
        </w:rPr>
        <w:t xml:space="preserve">Transmission </w:t>
      </w:r>
      <w:proofErr w:type="spellStart"/>
      <w:r w:rsidRPr="008B37F0">
        <w:rPr>
          <w:rFonts w:cs="Arial"/>
          <w:b/>
          <w:color w:val="000000" w:themeColor="text1"/>
        </w:rPr>
        <w:t>Licences</w:t>
      </w:r>
      <w:proofErr w:type="spellEnd"/>
      <w:r w:rsidRPr="008B37F0">
        <w:rPr>
          <w:rFonts w:cs="Arial"/>
          <w:color w:val="000000" w:themeColor="text1"/>
        </w:rPr>
        <w:t xml:space="preserve">, the </w:t>
      </w:r>
      <w:r w:rsidRPr="008B37F0">
        <w:rPr>
          <w:rFonts w:cs="Arial"/>
          <w:b/>
          <w:color w:val="000000" w:themeColor="text1"/>
        </w:rPr>
        <w:t>STC</w:t>
      </w:r>
      <w:r w:rsidRPr="008B37F0">
        <w:rPr>
          <w:rFonts w:cs="Arial"/>
          <w:color w:val="000000" w:themeColor="text1"/>
        </w:rPr>
        <w:t xml:space="preserve"> and the Grid Code, and on which </w:t>
      </w:r>
      <w:r w:rsidR="00D96199" w:rsidRPr="008B37F0">
        <w:rPr>
          <w:rFonts w:cs="Arial"/>
          <w:b/>
          <w:color w:val="000000" w:themeColor="text1"/>
        </w:rPr>
        <w:t>The Company</w:t>
      </w:r>
      <w:r w:rsidRPr="008B37F0">
        <w:rPr>
          <w:rFonts w:cs="Arial"/>
          <w:color w:val="000000" w:themeColor="text1"/>
        </w:rPr>
        <w:t xml:space="preserve"> therefore relies.  In following the processes set out in the </w:t>
      </w:r>
      <w:r w:rsidRPr="008B37F0">
        <w:rPr>
          <w:rFonts w:cs="Arial"/>
          <w:b/>
          <w:color w:val="000000" w:themeColor="text1"/>
        </w:rPr>
        <w:t>BC</w:t>
      </w:r>
      <w:r w:rsidRPr="008B37F0">
        <w:rPr>
          <w:rFonts w:cs="Arial"/>
          <w:color w:val="000000" w:themeColor="text1"/>
        </w:rPr>
        <w:t xml:space="preserve">, </w:t>
      </w:r>
      <w:r w:rsidR="00D96199" w:rsidRPr="008B37F0">
        <w:rPr>
          <w:rFonts w:cs="Arial"/>
          <w:b/>
          <w:color w:val="000000" w:themeColor="text1"/>
        </w:rPr>
        <w:t>The Company</w:t>
      </w:r>
      <w:r w:rsidRPr="008B37F0">
        <w:rPr>
          <w:rFonts w:cs="Arial"/>
          <w:color w:val="000000" w:themeColor="text1"/>
        </w:rPr>
        <w:t xml:space="preserve"> will use the data which has been supplied to it under the </w:t>
      </w:r>
      <w:r w:rsidRPr="008B37F0">
        <w:rPr>
          <w:rFonts w:cs="Arial"/>
          <w:b/>
          <w:color w:val="000000" w:themeColor="text1"/>
        </w:rPr>
        <w:t>BC</w:t>
      </w:r>
      <w:r w:rsidRPr="008B37F0">
        <w:rPr>
          <w:rFonts w:cs="Arial"/>
          <w:color w:val="000000" w:themeColor="text1"/>
        </w:rPr>
        <w:t xml:space="preserve"> and the data supplied under </w:t>
      </w:r>
      <w:r w:rsidRPr="008B37F0">
        <w:rPr>
          <w:rFonts w:cs="Arial"/>
          <w:b/>
          <w:color w:val="000000" w:themeColor="text1"/>
        </w:rPr>
        <w:t>OC2</w:t>
      </w:r>
      <w:r w:rsidRPr="008B37F0">
        <w:rPr>
          <w:rFonts w:cs="Arial"/>
          <w:color w:val="000000" w:themeColor="text1"/>
        </w:rPr>
        <w:t xml:space="preserve"> in relation to </w:t>
      </w:r>
      <w:r w:rsidRPr="008B37F0">
        <w:rPr>
          <w:rFonts w:cs="Arial"/>
          <w:b/>
          <w:color w:val="000000" w:themeColor="text1"/>
        </w:rPr>
        <w:t>Gensets</w:t>
      </w:r>
      <w:r w:rsidRPr="008B37F0">
        <w:rPr>
          <w:rFonts w:cs="Arial"/>
          <w:color w:val="000000" w:themeColor="text1"/>
        </w:rPr>
        <w:t xml:space="preserve">, but the provision of such data will not alter the data supplied by </w:t>
      </w:r>
      <w:r w:rsidRPr="008B37F0">
        <w:rPr>
          <w:rFonts w:cs="Arial"/>
          <w:b/>
          <w:color w:val="000000" w:themeColor="text1"/>
        </w:rPr>
        <w:t>Users</w:t>
      </w:r>
      <w:r w:rsidRPr="008B37F0">
        <w:rPr>
          <w:rFonts w:cs="Arial"/>
          <w:color w:val="000000" w:themeColor="text1"/>
        </w:rPr>
        <w:t xml:space="preserve"> under the </w:t>
      </w:r>
      <w:r w:rsidRPr="008B37F0">
        <w:rPr>
          <w:rFonts w:cs="Arial"/>
          <w:b/>
          <w:color w:val="000000" w:themeColor="text1"/>
        </w:rPr>
        <w:t>PC</w:t>
      </w:r>
      <w:r w:rsidRPr="008B37F0">
        <w:rPr>
          <w:rFonts w:cs="Arial"/>
          <w:color w:val="000000" w:themeColor="text1"/>
        </w:rPr>
        <w:t xml:space="preserve">, which may only be amended as provided in the </w:t>
      </w:r>
      <w:r w:rsidRPr="008B37F0">
        <w:rPr>
          <w:rFonts w:cs="Arial"/>
          <w:b/>
          <w:color w:val="000000" w:themeColor="text1"/>
        </w:rPr>
        <w:t>PC</w:t>
      </w:r>
      <w:r w:rsidRPr="008B37F0">
        <w:rPr>
          <w:rFonts w:cs="Arial"/>
          <w:color w:val="000000" w:themeColor="text1"/>
        </w:rPr>
        <w:t xml:space="preserve">. </w:t>
      </w:r>
    </w:p>
    <w:p w14:paraId="157E9D7C" w14:textId="77777777" w:rsidR="004B58C1" w:rsidRPr="008B37F0" w:rsidRDefault="004B58C1" w:rsidP="00DC503C">
      <w:pPr>
        <w:pStyle w:val="Level1Text"/>
        <w:rPr>
          <w:rFonts w:cs="Arial"/>
          <w:color w:val="000000" w:themeColor="text1"/>
        </w:rPr>
      </w:pPr>
      <w:r w:rsidRPr="008B37F0">
        <w:rPr>
          <w:rFonts w:cs="Arial"/>
          <w:color w:val="000000" w:themeColor="text1"/>
        </w:rPr>
        <w:t>PC.A.1.11</w:t>
      </w:r>
      <w:r w:rsidRPr="008B37F0">
        <w:rPr>
          <w:rFonts w:cs="Arial"/>
          <w:color w:val="000000" w:themeColor="text1"/>
        </w:rPr>
        <w:tab/>
      </w:r>
      <w:r w:rsidRPr="008B37F0">
        <w:rPr>
          <w:rFonts w:cs="Arial"/>
          <w:b/>
          <w:color w:val="000000" w:themeColor="text1"/>
        </w:rPr>
        <w:t>Estimated Registered Data</w:t>
      </w:r>
      <w:r w:rsidRPr="008B37F0">
        <w:rPr>
          <w:rFonts w:cs="Arial"/>
          <w:color w:val="000000" w:themeColor="text1"/>
        </w:rPr>
        <w:t xml:space="preserve"> must contain the </w:t>
      </w:r>
      <w:r w:rsidRPr="008B37F0">
        <w:rPr>
          <w:rFonts w:cs="Arial"/>
          <w:b/>
          <w:color w:val="000000" w:themeColor="text1"/>
        </w:rPr>
        <w:t>User's</w:t>
      </w:r>
      <w:r w:rsidRPr="008B37F0">
        <w:rPr>
          <w:rFonts w:cs="Arial"/>
          <w:color w:val="000000" w:themeColor="text1"/>
        </w:rPr>
        <w:t xml:space="preserve"> best estimate of the values, </w:t>
      </w:r>
      <w:proofErr w:type="gramStart"/>
      <w:r w:rsidRPr="008B37F0">
        <w:rPr>
          <w:rFonts w:cs="Arial"/>
          <w:color w:val="000000" w:themeColor="text1"/>
        </w:rPr>
        <w:t>parameters</w:t>
      </w:r>
      <w:proofErr w:type="gramEnd"/>
      <w:r w:rsidRPr="008B37F0">
        <w:rPr>
          <w:rFonts w:cs="Arial"/>
          <w:color w:val="000000" w:themeColor="text1"/>
        </w:rPr>
        <w:t xml:space="preserve"> or other information (as the case may be), acting as a reasonable and prudent </w:t>
      </w:r>
      <w:r w:rsidRPr="008B37F0">
        <w:rPr>
          <w:rFonts w:cs="Arial"/>
          <w:b/>
          <w:color w:val="000000" w:themeColor="text1"/>
        </w:rPr>
        <w:t>User</w:t>
      </w:r>
      <w:r w:rsidRPr="008B37F0">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8B37F0">
        <w:rPr>
          <w:rFonts w:cs="Arial"/>
          <w:color w:val="000000" w:themeColor="text1"/>
        </w:rPr>
        <w:t>PC.A.1.12</w:t>
      </w:r>
      <w:r w:rsidRPr="008B37F0">
        <w:rPr>
          <w:rFonts w:cs="Arial"/>
          <w:color w:val="000000" w:themeColor="text1"/>
        </w:rPr>
        <w:tab/>
        <w:t xml:space="preserve">Certain data does not need to be supplied in relation to </w:t>
      </w:r>
      <w:r w:rsidRPr="008B37F0">
        <w:rPr>
          <w:rFonts w:cs="Arial"/>
          <w:b/>
          <w:color w:val="000000" w:themeColor="text1"/>
        </w:rPr>
        <w:t>Embedded Power Stations</w:t>
      </w:r>
      <w:r w:rsidRPr="008B37F0">
        <w:rPr>
          <w:rFonts w:cs="Arial"/>
          <w:color w:val="000000" w:themeColor="text1"/>
        </w:rPr>
        <w:t xml:space="preserve"> or </w:t>
      </w:r>
      <w:r w:rsidRPr="008B37F0">
        <w:rPr>
          <w:rFonts w:cs="Arial"/>
          <w:b/>
          <w:color w:val="000000" w:themeColor="text1"/>
        </w:rPr>
        <w:t>Embedded DC Converter Stations</w:t>
      </w:r>
      <w:r w:rsidRPr="008B37F0">
        <w:rPr>
          <w:rFonts w:cs="Arial"/>
          <w:color w:val="000000" w:themeColor="text1"/>
        </w:rPr>
        <w:t xml:space="preserve"> </w:t>
      </w:r>
      <w:r w:rsidR="006F5449" w:rsidRPr="008B37F0">
        <w:rPr>
          <w:rFonts w:cs="Arial"/>
          <w:color w:val="000000" w:themeColor="text1"/>
        </w:rPr>
        <w:t>or</w:t>
      </w:r>
      <w:r w:rsidR="006F5449" w:rsidRPr="008B37F0">
        <w:rPr>
          <w:rFonts w:cs="Arial"/>
          <w:b/>
          <w:color w:val="000000" w:themeColor="text1"/>
        </w:rPr>
        <w:t xml:space="preserve"> Embedded HVDC Systems</w:t>
      </w:r>
      <w:r w:rsidR="006F5449" w:rsidRPr="008B37F0">
        <w:rPr>
          <w:rFonts w:cs="Arial"/>
          <w:color w:val="000000" w:themeColor="text1"/>
        </w:rPr>
        <w:t xml:space="preserve"> </w:t>
      </w:r>
      <w:r w:rsidRPr="008B37F0">
        <w:rPr>
          <w:rFonts w:cs="Arial"/>
          <w:color w:val="000000" w:themeColor="text1"/>
        </w:rPr>
        <w:t xml:space="preserve">where these are connected at a voltage level below the voltage level directly connected to the </w:t>
      </w:r>
      <w:r w:rsidR="00DA5C86" w:rsidRPr="008B37F0">
        <w:rPr>
          <w:rFonts w:cs="Arial"/>
          <w:b/>
          <w:color w:val="000000" w:themeColor="text1"/>
        </w:rPr>
        <w:t>National Electricity Transmission</w:t>
      </w:r>
      <w:r w:rsidRPr="008B37F0">
        <w:rPr>
          <w:rFonts w:cs="Arial"/>
          <w:b/>
          <w:color w:val="000000" w:themeColor="text1"/>
        </w:rPr>
        <w:t xml:space="preserve"> System</w:t>
      </w:r>
      <w:r w:rsidRPr="008B37F0">
        <w:rPr>
          <w:rFonts w:cs="Arial"/>
          <w:color w:val="000000" w:themeColor="text1"/>
        </w:rPr>
        <w:t xml:space="preserve"> except in connection with a </w:t>
      </w:r>
      <w:r w:rsidRPr="008B37F0">
        <w:rPr>
          <w:rFonts w:cs="Arial"/>
          <w:b/>
          <w:color w:val="000000" w:themeColor="text1"/>
        </w:rPr>
        <w:t>CUSC Contract</w:t>
      </w:r>
      <w:r w:rsidRPr="008B37F0">
        <w:rPr>
          <w:rFonts w:cs="Arial"/>
          <w:color w:val="000000" w:themeColor="text1"/>
        </w:rPr>
        <w:t xml:space="preserve">, or unless specifically requested by </w:t>
      </w:r>
      <w:r w:rsidR="00D96199" w:rsidRPr="008B37F0">
        <w:rPr>
          <w:rFonts w:cs="Arial"/>
          <w:b/>
          <w:color w:val="000000" w:themeColor="text1"/>
        </w:rPr>
        <w:t>The Company</w:t>
      </w:r>
      <w:r w:rsidRPr="008B37F0">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913" w:name="_Toc211581633"/>
      <w:bookmarkStart w:id="914" w:name="_Toc503430253"/>
      <w:bookmarkStart w:id="915" w:name="_Toc441610255"/>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913"/>
      <w:bookmarkEnd w:id="914"/>
      <w:bookmarkEnd w:id="915"/>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5024D5"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5024D5">
        <w:rPr>
          <w:rFonts w:cs="Arial"/>
          <w:color w:val="000000" w:themeColor="text1"/>
          <w:u w:val="single"/>
        </w:rPr>
        <w:t>USER'S SYSTEM</w:t>
      </w:r>
      <w:r w:rsidR="00C92528" w:rsidRPr="005024D5">
        <w:rPr>
          <w:rFonts w:cs="Arial"/>
          <w:color w:val="000000" w:themeColor="text1"/>
          <w:u w:val="single"/>
        </w:rPr>
        <w:t xml:space="preserve"> (</w:t>
      </w:r>
      <w:r w:rsidR="002F429A" w:rsidRPr="005024D5">
        <w:rPr>
          <w:rFonts w:cs="Arial"/>
          <w:color w:val="000000" w:themeColor="text1"/>
          <w:u w:val="single"/>
        </w:rPr>
        <w:t>AND</w:t>
      </w:r>
      <w:r w:rsidR="00C92528" w:rsidRPr="005024D5">
        <w:rPr>
          <w:rFonts w:cs="Arial"/>
          <w:color w:val="000000" w:themeColor="text1"/>
          <w:u w:val="single"/>
        </w:rPr>
        <w:t xml:space="preserve"> OTSUA)</w:t>
      </w:r>
      <w:r w:rsidRPr="005024D5">
        <w:rPr>
          <w:rFonts w:cs="Arial"/>
          <w:color w:val="000000" w:themeColor="text1"/>
          <w:u w:val="single"/>
        </w:rPr>
        <w:t xml:space="preserve"> DATA</w:t>
      </w:r>
      <w:r w:rsidR="001268D2" w:rsidRPr="005024D5">
        <w:rPr>
          <w:rFonts w:cs="Arial"/>
          <w:color w:val="000000" w:themeColor="text1"/>
        </w:rPr>
        <w:fldChar w:fldCharType="begin"/>
      </w:r>
      <w:r w:rsidR="001268D2" w:rsidRPr="005024D5">
        <w:rPr>
          <w:rFonts w:cs="Arial"/>
          <w:color w:val="000000" w:themeColor="text1"/>
        </w:rPr>
        <w:instrText xml:space="preserve"> TC "</w:instrText>
      </w:r>
      <w:bookmarkStart w:id="916" w:name="_Toc211581634"/>
      <w:bookmarkStart w:id="917" w:name="_Toc503430254"/>
      <w:bookmarkStart w:id="918" w:name="_Toc441610256"/>
      <w:r w:rsidR="001268D2" w:rsidRPr="005024D5">
        <w:rPr>
          <w:rFonts w:cs="Arial"/>
          <w:color w:val="000000" w:themeColor="text1"/>
        </w:rPr>
        <w:instrText>PC.A.2   USER’S SYSTEM</w:instrText>
      </w:r>
      <w:r w:rsidR="002F429A" w:rsidRPr="005024D5">
        <w:rPr>
          <w:rFonts w:cs="Arial"/>
          <w:color w:val="000000" w:themeColor="text1"/>
        </w:rPr>
        <w:instrText xml:space="preserve"> (AND OTSUA)</w:instrText>
      </w:r>
      <w:r w:rsidR="001268D2" w:rsidRPr="005024D5">
        <w:rPr>
          <w:rFonts w:cs="Arial"/>
          <w:color w:val="000000" w:themeColor="text1"/>
        </w:rPr>
        <w:instrText xml:space="preserve"> DATA</w:instrText>
      </w:r>
      <w:bookmarkEnd w:id="916"/>
      <w:bookmarkEnd w:id="917"/>
      <w:bookmarkEnd w:id="918"/>
      <w:r w:rsidR="001268D2" w:rsidRPr="005024D5">
        <w:rPr>
          <w:rFonts w:cs="Arial"/>
          <w:color w:val="000000" w:themeColor="text1"/>
        </w:rPr>
        <w:instrText xml:space="preserve">"\L </w:instrText>
      </w:r>
      <w:r w:rsidR="00EE31F1" w:rsidRPr="005024D5">
        <w:rPr>
          <w:rFonts w:cs="Arial"/>
          <w:color w:val="000000" w:themeColor="text1"/>
        </w:rPr>
        <w:instrText>3</w:instrText>
      </w:r>
      <w:r w:rsidR="001268D2" w:rsidRPr="005024D5">
        <w:rPr>
          <w:rFonts w:cs="Arial"/>
          <w:color w:val="000000" w:themeColor="text1"/>
        </w:rPr>
        <w:instrText xml:space="preserve"> </w:instrText>
      </w:r>
      <w:r w:rsidR="001268D2" w:rsidRPr="005024D5">
        <w:rPr>
          <w:rFonts w:cs="Arial"/>
          <w:color w:val="000000" w:themeColor="text1"/>
        </w:rPr>
        <w:fldChar w:fldCharType="end"/>
      </w:r>
    </w:p>
    <w:p w14:paraId="6D169E4F" w14:textId="77777777" w:rsidR="004B58C1" w:rsidRPr="005024D5" w:rsidRDefault="004B58C1" w:rsidP="001268D2">
      <w:pPr>
        <w:pStyle w:val="Level1Text"/>
        <w:rPr>
          <w:rFonts w:cs="Arial"/>
          <w:color w:val="000000" w:themeColor="text1"/>
        </w:rPr>
      </w:pPr>
      <w:r w:rsidRPr="005024D5">
        <w:rPr>
          <w:rFonts w:cs="Arial"/>
          <w:color w:val="000000" w:themeColor="text1"/>
        </w:rPr>
        <w:t>PC.A.2.1</w:t>
      </w:r>
      <w:r w:rsidRPr="005024D5">
        <w:rPr>
          <w:rFonts w:cs="Arial"/>
          <w:color w:val="000000" w:themeColor="text1"/>
        </w:rPr>
        <w:tab/>
      </w:r>
      <w:r w:rsidRPr="005024D5">
        <w:rPr>
          <w:rFonts w:cs="Arial"/>
          <w:color w:val="000000" w:themeColor="text1"/>
          <w:u w:val="single"/>
        </w:rPr>
        <w:t>Introduction</w:t>
      </w:r>
    </w:p>
    <w:p w14:paraId="17C43A0F" w14:textId="0BDA25B0" w:rsidR="004B58C1" w:rsidRPr="005024D5" w:rsidRDefault="004B58C1" w:rsidP="001268D2">
      <w:pPr>
        <w:pStyle w:val="Level1Text"/>
        <w:rPr>
          <w:rFonts w:cs="Arial"/>
          <w:color w:val="000000" w:themeColor="text1"/>
        </w:rPr>
      </w:pPr>
      <w:r w:rsidRPr="005024D5">
        <w:rPr>
          <w:rFonts w:cs="Arial"/>
          <w:color w:val="000000" w:themeColor="text1"/>
        </w:rPr>
        <w:t>PC.A.2.1.1</w:t>
      </w:r>
      <w:r w:rsidRPr="005024D5">
        <w:rPr>
          <w:rFonts w:cs="Arial"/>
          <w:color w:val="000000" w:themeColor="text1"/>
        </w:rPr>
        <w:tab/>
        <w:t xml:space="preserve">Each </w:t>
      </w:r>
      <w:r w:rsidRPr="005024D5">
        <w:rPr>
          <w:rFonts w:cs="Arial"/>
          <w:b/>
          <w:color w:val="000000" w:themeColor="text1"/>
        </w:rPr>
        <w:t>User</w:t>
      </w:r>
      <w:r w:rsidRPr="005024D5">
        <w:rPr>
          <w:rFonts w:cs="Arial"/>
          <w:color w:val="000000" w:themeColor="text1"/>
        </w:rPr>
        <w:t xml:space="preserve">, whether connected directly via an existing </w:t>
      </w:r>
      <w:r w:rsidRPr="005024D5">
        <w:rPr>
          <w:rFonts w:cs="Arial"/>
          <w:b/>
          <w:color w:val="000000" w:themeColor="text1"/>
        </w:rPr>
        <w:t>Connection Point</w:t>
      </w:r>
      <w:r w:rsidRPr="005024D5">
        <w:rPr>
          <w:rFonts w:cs="Arial"/>
          <w:color w:val="000000" w:themeColor="text1"/>
        </w:rPr>
        <w:t xml:space="preserve"> to the </w:t>
      </w:r>
      <w:r w:rsidR="00DA5C86" w:rsidRPr="005024D5">
        <w:rPr>
          <w:rFonts w:cs="Arial"/>
          <w:b/>
          <w:color w:val="000000" w:themeColor="text1"/>
        </w:rPr>
        <w:t>National Electricity Transmission</w:t>
      </w:r>
      <w:r w:rsidRPr="005024D5">
        <w:rPr>
          <w:rFonts w:cs="Arial"/>
          <w:b/>
          <w:color w:val="000000" w:themeColor="text1"/>
        </w:rPr>
        <w:t xml:space="preserve"> System</w:t>
      </w:r>
      <w:r w:rsidR="00153C5F" w:rsidRPr="005024D5">
        <w:rPr>
          <w:rFonts w:cs="Arial"/>
          <w:color w:val="000000" w:themeColor="text1"/>
        </w:rPr>
        <w:t>,</w:t>
      </w:r>
      <w:r w:rsidRPr="005024D5">
        <w:rPr>
          <w:rFonts w:cs="Arial"/>
          <w:color w:val="000000" w:themeColor="text1"/>
        </w:rPr>
        <w:t xml:space="preserve"> or seeking such a direct connection, </w:t>
      </w:r>
      <w:r w:rsidR="00C853C4" w:rsidRPr="005024D5">
        <w:rPr>
          <w:rFonts w:cs="Arial"/>
          <w:color w:val="000000" w:themeColor="text1"/>
        </w:rPr>
        <w:t xml:space="preserve">or providing terms for connection of an </w:t>
      </w:r>
      <w:r w:rsidR="00C853C4" w:rsidRPr="005024D5">
        <w:rPr>
          <w:rFonts w:cs="Arial"/>
          <w:b/>
          <w:color w:val="000000" w:themeColor="text1"/>
        </w:rPr>
        <w:t>Offshore Transmission System</w:t>
      </w:r>
      <w:r w:rsidR="00C853C4" w:rsidRPr="005024D5">
        <w:rPr>
          <w:rFonts w:cs="Arial"/>
          <w:color w:val="000000" w:themeColor="text1"/>
        </w:rPr>
        <w:t xml:space="preserve"> to its </w:t>
      </w:r>
      <w:r w:rsidR="00C853C4" w:rsidRPr="005024D5">
        <w:rPr>
          <w:rFonts w:cs="Arial"/>
          <w:b/>
          <w:color w:val="000000" w:themeColor="text1"/>
        </w:rPr>
        <w:t>User System</w:t>
      </w:r>
      <w:r w:rsidR="00C853C4" w:rsidRPr="005024D5">
        <w:rPr>
          <w:rFonts w:cs="Arial"/>
          <w:color w:val="000000" w:themeColor="text1"/>
        </w:rPr>
        <w:t xml:space="preserve"> to </w:t>
      </w:r>
      <w:r w:rsidR="00D96199" w:rsidRPr="005024D5">
        <w:rPr>
          <w:rFonts w:cs="Arial"/>
          <w:b/>
          <w:color w:val="000000" w:themeColor="text1"/>
        </w:rPr>
        <w:t>The Company</w:t>
      </w:r>
      <w:r w:rsidR="00C853C4" w:rsidRPr="005024D5">
        <w:rPr>
          <w:rFonts w:cs="Arial"/>
          <w:color w:val="000000" w:themeColor="text1"/>
        </w:rPr>
        <w:t xml:space="preserve">, </w:t>
      </w:r>
      <w:r w:rsidR="00FA77B1" w:rsidRPr="005024D5">
        <w:rPr>
          <w:rFonts w:cs="Arial"/>
          <w:color w:val="000000" w:themeColor="text1"/>
        </w:rPr>
        <w:t xml:space="preserve">shall provide </w:t>
      </w:r>
      <w:r w:rsidR="00D96199" w:rsidRPr="005024D5">
        <w:rPr>
          <w:rFonts w:cs="Arial"/>
          <w:b/>
          <w:color w:val="000000" w:themeColor="text1"/>
        </w:rPr>
        <w:t>The Company</w:t>
      </w:r>
      <w:r w:rsidR="00FA77B1" w:rsidRPr="005024D5">
        <w:rPr>
          <w:rFonts w:cs="Arial"/>
          <w:color w:val="000000" w:themeColor="text1"/>
        </w:rPr>
        <w:t xml:space="preserve"> with data on its </w:t>
      </w:r>
      <w:r w:rsidR="00FA77B1" w:rsidRPr="005024D5">
        <w:rPr>
          <w:rFonts w:cs="Arial"/>
          <w:b/>
          <w:color w:val="000000" w:themeColor="text1"/>
        </w:rPr>
        <w:t>User System</w:t>
      </w:r>
      <w:r w:rsidR="00FA77B1" w:rsidRPr="005024D5">
        <w:rPr>
          <w:rFonts w:cs="Arial"/>
          <w:color w:val="000000" w:themeColor="text1"/>
        </w:rPr>
        <w:t xml:space="preserve"> (and any </w:t>
      </w:r>
      <w:r w:rsidR="00FA77B1" w:rsidRPr="005024D5">
        <w:rPr>
          <w:rFonts w:cs="Arial"/>
          <w:b/>
          <w:color w:val="000000" w:themeColor="text1"/>
        </w:rPr>
        <w:t>OTSUA</w:t>
      </w:r>
      <w:r w:rsidR="00FA77B1" w:rsidRPr="005024D5">
        <w:rPr>
          <w:rFonts w:cs="Arial"/>
          <w:color w:val="000000" w:themeColor="text1"/>
        </w:rPr>
        <w:t xml:space="preserve">) which relates to the </w:t>
      </w:r>
      <w:r w:rsidR="00FA77B1" w:rsidRPr="005024D5">
        <w:rPr>
          <w:rFonts w:cs="Arial"/>
          <w:b/>
          <w:color w:val="000000" w:themeColor="text1"/>
        </w:rPr>
        <w:t xml:space="preserve">Connection Site </w:t>
      </w:r>
      <w:r w:rsidR="00FA77B1" w:rsidRPr="005024D5">
        <w:rPr>
          <w:rFonts w:cs="Arial"/>
          <w:color w:val="000000" w:themeColor="text1"/>
        </w:rPr>
        <w:t xml:space="preserve">(and in the case of </w:t>
      </w:r>
      <w:r w:rsidR="00FA77B1" w:rsidRPr="005024D5">
        <w:rPr>
          <w:rFonts w:cs="Arial"/>
          <w:b/>
          <w:color w:val="000000" w:themeColor="text1"/>
        </w:rPr>
        <w:t>OTSUA</w:t>
      </w:r>
      <w:r w:rsidR="00FA77B1" w:rsidRPr="005024D5">
        <w:rPr>
          <w:rFonts w:cs="Arial"/>
          <w:color w:val="000000" w:themeColor="text1"/>
        </w:rPr>
        <w:t xml:space="preserve">, the </w:t>
      </w:r>
      <w:r w:rsidR="00FA77B1" w:rsidRPr="005024D5">
        <w:rPr>
          <w:rFonts w:cs="Arial"/>
          <w:b/>
          <w:color w:val="000000" w:themeColor="text1"/>
        </w:rPr>
        <w:t>Interface Point</w:t>
      </w:r>
      <w:r w:rsidR="00FA77B1" w:rsidRPr="005024D5">
        <w:rPr>
          <w:rFonts w:cs="Arial"/>
          <w:color w:val="000000" w:themeColor="text1"/>
        </w:rPr>
        <w:t>)</w:t>
      </w:r>
      <w:r w:rsidR="00FA77B1" w:rsidRPr="005024D5">
        <w:rPr>
          <w:rFonts w:cs="Arial"/>
          <w:b/>
          <w:color w:val="000000" w:themeColor="text1"/>
        </w:rPr>
        <w:t xml:space="preserve">  </w:t>
      </w:r>
      <w:r w:rsidR="00FA77B1" w:rsidRPr="005024D5">
        <w:rPr>
          <w:rFonts w:cs="Arial"/>
          <w:color w:val="000000" w:themeColor="text1"/>
        </w:rPr>
        <w:t xml:space="preserve">and/or </w:t>
      </w:r>
      <w:r w:rsidRPr="005024D5">
        <w:rPr>
          <w:rFonts w:cs="Arial"/>
          <w:color w:val="000000" w:themeColor="text1"/>
        </w:rPr>
        <w:t xml:space="preserve">which may have a system effect on the performance of the </w:t>
      </w:r>
      <w:r w:rsidR="00DA5C86" w:rsidRPr="005024D5">
        <w:rPr>
          <w:rFonts w:cs="Arial"/>
          <w:b/>
          <w:color w:val="000000" w:themeColor="text1"/>
        </w:rPr>
        <w:t>National Electricity Transmission</w:t>
      </w:r>
      <w:r w:rsidRPr="005024D5">
        <w:rPr>
          <w:rFonts w:cs="Arial"/>
          <w:b/>
          <w:color w:val="000000" w:themeColor="text1"/>
        </w:rPr>
        <w:t xml:space="preserve"> System</w:t>
      </w:r>
      <w:r w:rsidRPr="005024D5">
        <w:rPr>
          <w:rFonts w:cs="Arial"/>
          <w:color w:val="000000" w:themeColor="text1"/>
        </w:rPr>
        <w:t xml:space="preserve">. Such data, current and forecast, is specified in PC.A.2.2 to PC.A.2.5. In addition each </w:t>
      </w:r>
      <w:r w:rsidRPr="005024D5">
        <w:rPr>
          <w:rFonts w:cs="Arial"/>
          <w:b/>
          <w:color w:val="000000" w:themeColor="text1"/>
        </w:rPr>
        <w:t>Generator</w:t>
      </w:r>
      <w:r w:rsidRPr="005024D5">
        <w:rPr>
          <w:rFonts w:cs="Arial"/>
          <w:color w:val="000000" w:themeColor="text1"/>
        </w:rPr>
        <w:t xml:space="preserve"> </w:t>
      </w:r>
      <w:r w:rsidR="003E5CAE" w:rsidRPr="005024D5">
        <w:rPr>
          <w:rFonts w:cs="Arial"/>
          <w:color w:val="000000" w:themeColor="text1"/>
        </w:rPr>
        <w:t>in respect of its</w:t>
      </w:r>
      <w:r w:rsidRPr="005024D5">
        <w:rPr>
          <w:rFonts w:cs="Arial"/>
          <w:color w:val="000000" w:themeColor="text1"/>
        </w:rPr>
        <w:t xml:space="preserve"> </w:t>
      </w:r>
      <w:r w:rsidRPr="005024D5">
        <w:rPr>
          <w:rFonts w:cs="Arial"/>
          <w:b/>
          <w:color w:val="000000" w:themeColor="text1"/>
        </w:rPr>
        <w:t>Embedded</w:t>
      </w:r>
      <w:r w:rsidRPr="005024D5">
        <w:rPr>
          <w:rFonts w:cs="Arial"/>
          <w:color w:val="000000" w:themeColor="text1"/>
        </w:rPr>
        <w:t xml:space="preserve"> </w:t>
      </w:r>
      <w:r w:rsidRPr="005024D5">
        <w:rPr>
          <w:rFonts w:cs="Arial"/>
          <w:b/>
          <w:color w:val="000000" w:themeColor="text1"/>
        </w:rPr>
        <w:t xml:space="preserve">Large Power Stations </w:t>
      </w:r>
      <w:r w:rsidR="003E5CAE" w:rsidRPr="005024D5">
        <w:rPr>
          <w:rFonts w:cs="Arial"/>
          <w:color w:val="000000" w:themeColor="text1"/>
        </w:rPr>
        <w:t>and its</w:t>
      </w:r>
      <w:r w:rsidRPr="005024D5">
        <w:rPr>
          <w:rFonts w:cs="Arial"/>
          <w:b/>
          <w:color w:val="000000" w:themeColor="text1"/>
        </w:rPr>
        <w:t xml:space="preserve"> Embedded Medium Power Stations </w:t>
      </w:r>
      <w:r w:rsidR="003E5CAE" w:rsidRPr="005024D5">
        <w:rPr>
          <w:rFonts w:cs="Arial"/>
          <w:color w:val="000000" w:themeColor="text1"/>
        </w:rPr>
        <w:t xml:space="preserve">subject to a </w:t>
      </w:r>
      <w:r w:rsidR="003E5CAE" w:rsidRPr="005024D5">
        <w:rPr>
          <w:rFonts w:cs="Arial"/>
          <w:b/>
          <w:color w:val="000000" w:themeColor="text1"/>
        </w:rPr>
        <w:t>Bilateral Agreement</w:t>
      </w:r>
      <w:r w:rsidR="003E5CAE" w:rsidRPr="005024D5">
        <w:rPr>
          <w:rFonts w:cs="Arial"/>
          <w:color w:val="000000" w:themeColor="text1"/>
        </w:rPr>
        <w:t xml:space="preserve"> and each </w:t>
      </w:r>
      <w:r w:rsidR="003E5CAE" w:rsidRPr="005024D5">
        <w:rPr>
          <w:rFonts w:cs="Arial"/>
          <w:b/>
          <w:color w:val="000000" w:themeColor="text1"/>
        </w:rPr>
        <w:t>Network Operator</w:t>
      </w:r>
      <w:r w:rsidR="003E5CAE" w:rsidRPr="005024D5">
        <w:rPr>
          <w:rFonts w:cs="Arial"/>
          <w:color w:val="000000" w:themeColor="text1"/>
        </w:rPr>
        <w:t xml:space="preserve"> in respect of </w:t>
      </w:r>
      <w:r w:rsidR="003E5CAE" w:rsidRPr="005024D5">
        <w:rPr>
          <w:rFonts w:cs="Arial"/>
          <w:b/>
          <w:color w:val="000000" w:themeColor="text1"/>
        </w:rPr>
        <w:t xml:space="preserve">Embedded Medium Power Stations </w:t>
      </w:r>
      <w:r w:rsidR="003E5CAE" w:rsidRPr="005024D5">
        <w:rPr>
          <w:rFonts w:cs="Arial"/>
          <w:color w:val="000000" w:themeColor="text1"/>
        </w:rPr>
        <w:t xml:space="preserve">within its </w:t>
      </w:r>
      <w:r w:rsidR="003E5CAE" w:rsidRPr="005024D5">
        <w:rPr>
          <w:rFonts w:cs="Arial"/>
          <w:b/>
          <w:color w:val="000000" w:themeColor="text1"/>
        </w:rPr>
        <w:t xml:space="preserve">System </w:t>
      </w:r>
      <w:r w:rsidR="003E5CAE" w:rsidRPr="005024D5">
        <w:rPr>
          <w:rFonts w:cs="Arial"/>
          <w:color w:val="000000" w:themeColor="text1"/>
        </w:rPr>
        <w:t xml:space="preserve">not subject to a </w:t>
      </w:r>
      <w:r w:rsidR="003E5CAE" w:rsidRPr="005024D5">
        <w:rPr>
          <w:rFonts w:cs="Arial"/>
          <w:b/>
          <w:color w:val="000000" w:themeColor="text1"/>
        </w:rPr>
        <w:t xml:space="preserve">Bilateral Agreement </w:t>
      </w:r>
      <w:r w:rsidRPr="005024D5">
        <w:rPr>
          <w:rFonts w:cs="Arial"/>
          <w:color w:val="000000" w:themeColor="text1"/>
        </w:rPr>
        <w:t>connected to the</w:t>
      </w:r>
      <w:r w:rsidRPr="005024D5">
        <w:rPr>
          <w:rFonts w:cs="Arial"/>
          <w:b/>
          <w:color w:val="000000" w:themeColor="text1"/>
        </w:rPr>
        <w:t xml:space="preserve"> </w:t>
      </w:r>
      <w:proofErr w:type="spellStart"/>
      <w:r w:rsidRPr="005024D5">
        <w:rPr>
          <w:rFonts w:cs="Arial"/>
          <w:b/>
          <w:color w:val="000000" w:themeColor="text1"/>
        </w:rPr>
        <w:t>Subtransmission</w:t>
      </w:r>
      <w:proofErr w:type="spellEnd"/>
      <w:r w:rsidRPr="005024D5">
        <w:rPr>
          <w:rFonts w:cs="Arial"/>
          <w:b/>
          <w:color w:val="000000" w:themeColor="text1"/>
        </w:rPr>
        <w:t xml:space="preserve"> System</w:t>
      </w:r>
      <w:r w:rsidR="00153C5F" w:rsidRPr="005024D5">
        <w:rPr>
          <w:rFonts w:cs="Arial"/>
          <w:color w:val="000000" w:themeColor="text1"/>
        </w:rPr>
        <w:t>,</w:t>
      </w:r>
      <w:r w:rsidRPr="005024D5">
        <w:rPr>
          <w:rFonts w:cs="Arial"/>
          <w:b/>
          <w:color w:val="000000" w:themeColor="text1"/>
        </w:rPr>
        <w:t xml:space="preserve"> </w:t>
      </w:r>
      <w:r w:rsidRPr="005024D5">
        <w:rPr>
          <w:rFonts w:cs="Arial"/>
          <w:color w:val="000000" w:themeColor="text1"/>
        </w:rPr>
        <w:t xml:space="preserve">shall provide </w:t>
      </w:r>
      <w:r w:rsidR="00D96199" w:rsidRPr="005024D5">
        <w:rPr>
          <w:rFonts w:cs="Arial"/>
          <w:b/>
          <w:color w:val="000000" w:themeColor="text1"/>
        </w:rPr>
        <w:t>The Company</w:t>
      </w:r>
      <w:r w:rsidRPr="005024D5">
        <w:rPr>
          <w:rFonts w:cs="Arial"/>
          <w:color w:val="000000" w:themeColor="text1"/>
        </w:rPr>
        <w:t xml:space="preserve"> with fault infeed data as specified in PC.A.2.5.5 and each </w:t>
      </w:r>
      <w:r w:rsidRPr="005024D5">
        <w:rPr>
          <w:rFonts w:cs="Arial"/>
          <w:b/>
          <w:color w:val="000000" w:themeColor="text1"/>
        </w:rPr>
        <w:t xml:space="preserve">DC Converter </w:t>
      </w:r>
      <w:r w:rsidRPr="005024D5">
        <w:rPr>
          <w:rFonts w:cs="Arial"/>
          <w:color w:val="000000" w:themeColor="text1"/>
        </w:rPr>
        <w:t xml:space="preserve">owner with </w:t>
      </w:r>
      <w:r w:rsidRPr="005024D5">
        <w:rPr>
          <w:rFonts w:cs="Arial"/>
          <w:b/>
          <w:color w:val="000000" w:themeColor="text1"/>
        </w:rPr>
        <w:t>Embedded DC Converter Stations</w:t>
      </w:r>
      <w:r w:rsidRPr="005024D5">
        <w:rPr>
          <w:rFonts w:cs="Arial"/>
          <w:color w:val="000000" w:themeColor="text1"/>
        </w:rPr>
        <w:t xml:space="preserve"> </w:t>
      </w:r>
      <w:r w:rsidR="003E5CAE" w:rsidRPr="005024D5">
        <w:rPr>
          <w:rFonts w:cs="Arial"/>
          <w:color w:val="000000" w:themeColor="text1"/>
        </w:rPr>
        <w:t xml:space="preserve">subject to a </w:t>
      </w:r>
      <w:r w:rsidR="003E5CAE" w:rsidRPr="005024D5">
        <w:rPr>
          <w:rFonts w:cs="Arial"/>
          <w:b/>
          <w:color w:val="000000" w:themeColor="text1"/>
        </w:rPr>
        <w:t>Bilateral Agreement</w:t>
      </w:r>
      <w:r w:rsidR="000A7DA3" w:rsidRPr="005024D5">
        <w:rPr>
          <w:rFonts w:cs="Arial"/>
          <w:b/>
          <w:color w:val="000000" w:themeColor="text1"/>
        </w:rPr>
        <w:t xml:space="preserve"> </w:t>
      </w:r>
      <w:r w:rsidR="000A7DA3" w:rsidRPr="005024D5">
        <w:rPr>
          <w:rFonts w:cs="Arial"/>
          <w:color w:val="000000" w:themeColor="text1"/>
        </w:rPr>
        <w:t xml:space="preserve">and </w:t>
      </w:r>
      <w:r w:rsidR="000A7DA3" w:rsidRPr="005024D5">
        <w:rPr>
          <w:rFonts w:cs="Arial"/>
          <w:b/>
          <w:color w:val="000000" w:themeColor="text1"/>
        </w:rPr>
        <w:t>Embedded HVDC System Owner</w:t>
      </w:r>
      <w:r w:rsidR="000A7DA3" w:rsidRPr="005024D5">
        <w:rPr>
          <w:rFonts w:cs="Arial"/>
          <w:color w:val="000000" w:themeColor="text1"/>
        </w:rPr>
        <w:t xml:space="preserve"> subject to a </w:t>
      </w:r>
      <w:r w:rsidR="000A7DA3" w:rsidRPr="005024D5">
        <w:rPr>
          <w:rFonts w:cs="Arial"/>
          <w:b/>
          <w:color w:val="000000" w:themeColor="text1"/>
        </w:rPr>
        <w:t>Bilateral Agreement</w:t>
      </w:r>
      <w:r w:rsidR="003E5CAE" w:rsidRPr="005024D5">
        <w:rPr>
          <w:rFonts w:cs="Arial"/>
          <w:color w:val="000000" w:themeColor="text1"/>
        </w:rPr>
        <w:t xml:space="preserve">, or </w:t>
      </w:r>
      <w:r w:rsidR="003E5CAE" w:rsidRPr="005024D5">
        <w:rPr>
          <w:rFonts w:cs="Arial"/>
          <w:b/>
          <w:color w:val="000000" w:themeColor="text1"/>
        </w:rPr>
        <w:t xml:space="preserve">Network Operator </w:t>
      </w:r>
      <w:r w:rsidR="003E5CAE" w:rsidRPr="005024D5">
        <w:rPr>
          <w:rFonts w:cs="Arial"/>
          <w:color w:val="000000" w:themeColor="text1"/>
        </w:rPr>
        <w:t xml:space="preserve">in the case of </w:t>
      </w:r>
      <w:r w:rsidR="003E5CAE" w:rsidRPr="005024D5">
        <w:rPr>
          <w:rFonts w:cs="Arial"/>
          <w:b/>
          <w:color w:val="000000" w:themeColor="text1"/>
        </w:rPr>
        <w:t>Embedded DC Converter Stations</w:t>
      </w:r>
      <w:r w:rsidR="003E5CAE" w:rsidRPr="005024D5">
        <w:rPr>
          <w:rFonts w:cs="Arial"/>
          <w:color w:val="000000" w:themeColor="text1"/>
        </w:rPr>
        <w:t xml:space="preserve"> not subject to a </w:t>
      </w:r>
      <w:r w:rsidR="003E5CAE" w:rsidRPr="005024D5">
        <w:rPr>
          <w:rFonts w:cs="Arial"/>
          <w:b/>
          <w:color w:val="000000" w:themeColor="text1"/>
        </w:rPr>
        <w:t>Bilateral Agreement</w:t>
      </w:r>
      <w:r w:rsidR="000A7DA3" w:rsidRPr="005024D5">
        <w:rPr>
          <w:rFonts w:cs="Arial"/>
          <w:b/>
          <w:color w:val="000000" w:themeColor="text1"/>
        </w:rPr>
        <w:t xml:space="preserve"> </w:t>
      </w:r>
      <w:r w:rsidR="000A7DA3" w:rsidRPr="005024D5">
        <w:rPr>
          <w:rFonts w:cs="Arial"/>
          <w:color w:val="000000" w:themeColor="text1"/>
        </w:rPr>
        <w:t>or</w:t>
      </w:r>
      <w:r w:rsidR="000A7DA3" w:rsidRPr="005024D5">
        <w:rPr>
          <w:rFonts w:cs="Arial"/>
          <w:b/>
          <w:color w:val="000000" w:themeColor="text1"/>
        </w:rPr>
        <w:t xml:space="preserve"> Embedded HVDC Systems </w:t>
      </w:r>
      <w:r w:rsidR="000A7DA3" w:rsidRPr="005024D5">
        <w:rPr>
          <w:rFonts w:cs="Arial"/>
          <w:color w:val="000000" w:themeColor="text1"/>
        </w:rPr>
        <w:t>not subject to a</w:t>
      </w:r>
      <w:r w:rsidR="000A7DA3" w:rsidRPr="005024D5">
        <w:rPr>
          <w:rFonts w:cs="Arial"/>
          <w:b/>
          <w:color w:val="000000" w:themeColor="text1"/>
        </w:rPr>
        <w:t xml:space="preserve"> Bilateral Agreement</w:t>
      </w:r>
      <w:r w:rsidR="003E5CAE" w:rsidRPr="005024D5">
        <w:rPr>
          <w:rFonts w:cs="Arial"/>
          <w:color w:val="000000" w:themeColor="text1"/>
        </w:rPr>
        <w:t>,</w:t>
      </w:r>
      <w:r w:rsidR="003E5CAE" w:rsidRPr="005024D5">
        <w:rPr>
          <w:rFonts w:cs="Arial"/>
          <w:b/>
          <w:color w:val="000000" w:themeColor="text1"/>
        </w:rPr>
        <w:t xml:space="preserve"> </w:t>
      </w:r>
      <w:r w:rsidRPr="005024D5">
        <w:rPr>
          <w:rFonts w:cs="Arial"/>
          <w:color w:val="000000" w:themeColor="text1"/>
        </w:rPr>
        <w:t xml:space="preserve">connected to the </w:t>
      </w:r>
      <w:proofErr w:type="spellStart"/>
      <w:r w:rsidRPr="005024D5">
        <w:rPr>
          <w:rFonts w:cs="Arial"/>
          <w:b/>
          <w:color w:val="000000" w:themeColor="text1"/>
        </w:rPr>
        <w:t>Subtransmission</w:t>
      </w:r>
      <w:proofErr w:type="spellEnd"/>
      <w:r w:rsidRPr="005024D5">
        <w:rPr>
          <w:rFonts w:cs="Arial"/>
          <w:b/>
          <w:color w:val="000000" w:themeColor="text1"/>
        </w:rPr>
        <w:t xml:space="preserve"> System</w:t>
      </w:r>
      <w:r w:rsidRPr="005024D5">
        <w:rPr>
          <w:rFonts w:cs="Arial"/>
          <w:color w:val="000000" w:themeColor="text1"/>
        </w:rPr>
        <w:t xml:space="preserve"> shall provide </w:t>
      </w:r>
      <w:r w:rsidR="00D96199" w:rsidRPr="005024D5">
        <w:rPr>
          <w:rFonts w:cs="Arial"/>
          <w:b/>
          <w:color w:val="000000" w:themeColor="text1"/>
        </w:rPr>
        <w:t>The Company</w:t>
      </w:r>
      <w:r w:rsidRPr="005024D5">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5024D5">
        <w:rPr>
          <w:rFonts w:cs="Arial"/>
          <w:color w:val="000000" w:themeColor="text1"/>
        </w:rPr>
        <w:t>PC.A.2.1.2</w:t>
      </w:r>
      <w:r w:rsidRPr="005024D5">
        <w:rPr>
          <w:rFonts w:cs="Arial"/>
          <w:color w:val="000000" w:themeColor="text1"/>
        </w:rPr>
        <w:tab/>
        <w:t>Each</w:t>
      </w:r>
      <w:r w:rsidRPr="005024D5">
        <w:rPr>
          <w:rFonts w:cs="Arial"/>
          <w:b/>
          <w:color w:val="000000" w:themeColor="text1"/>
        </w:rPr>
        <w:t xml:space="preserve"> User</w:t>
      </w:r>
      <w:r w:rsidRPr="005024D5">
        <w:rPr>
          <w:rFonts w:cs="Arial"/>
          <w:color w:val="000000" w:themeColor="text1"/>
        </w:rPr>
        <w:t xml:space="preserve"> must reflect the system effect at the </w:t>
      </w:r>
      <w:r w:rsidRPr="005024D5">
        <w:rPr>
          <w:rFonts w:cs="Arial"/>
          <w:b/>
          <w:color w:val="000000" w:themeColor="text1"/>
        </w:rPr>
        <w:t>Connection Site(s)</w:t>
      </w:r>
      <w:r w:rsidRPr="005024D5">
        <w:rPr>
          <w:rFonts w:cs="Arial"/>
          <w:color w:val="000000" w:themeColor="text1"/>
        </w:rPr>
        <w:t xml:space="preserve"> of any third party </w:t>
      </w:r>
      <w:r w:rsidRPr="005024D5">
        <w:rPr>
          <w:rFonts w:cs="Arial"/>
          <w:b/>
          <w:color w:val="000000" w:themeColor="text1"/>
        </w:rPr>
        <w:t>Embedded</w:t>
      </w:r>
      <w:r w:rsidRPr="005024D5">
        <w:rPr>
          <w:rFonts w:cs="Arial"/>
          <w:color w:val="000000" w:themeColor="text1"/>
        </w:rPr>
        <w:t xml:space="preserve"> within its </w:t>
      </w:r>
      <w:r w:rsidRPr="005024D5">
        <w:rPr>
          <w:rFonts w:cs="Arial"/>
          <w:b/>
          <w:color w:val="000000" w:themeColor="text1"/>
        </w:rPr>
        <w:t>User System</w:t>
      </w:r>
      <w:r w:rsidRPr="005024D5">
        <w:rPr>
          <w:rFonts w:cs="Arial"/>
          <w:color w:val="000000" w:themeColor="text1"/>
        </w:rPr>
        <w:t xml:space="preserve"> whether existing or proposed.</w:t>
      </w:r>
    </w:p>
    <w:p w14:paraId="74C71144" w14:textId="4AE4762D" w:rsidR="004B58C1" w:rsidRPr="00D37C0F"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w:t>
      </w:r>
      <w:r w:rsidRPr="00D37C0F">
        <w:rPr>
          <w:rFonts w:cs="Arial"/>
          <w:color w:val="000000" w:themeColor="text1"/>
        </w:rPr>
        <w:t xml:space="preserve">details relating to the </w:t>
      </w:r>
      <w:r w:rsidRPr="00D37C0F">
        <w:rPr>
          <w:rFonts w:cs="Arial"/>
          <w:b/>
          <w:color w:val="000000" w:themeColor="text1"/>
        </w:rPr>
        <w:t>User's System</w:t>
      </w:r>
      <w:r w:rsidRPr="00D37C0F">
        <w:rPr>
          <w:rFonts w:cs="Arial"/>
          <w:color w:val="000000" w:themeColor="text1"/>
        </w:rPr>
        <w:t xml:space="preserve"> between the </w:t>
      </w:r>
      <w:r w:rsidRPr="00D37C0F">
        <w:rPr>
          <w:rFonts w:cs="Arial"/>
          <w:b/>
          <w:color w:val="000000" w:themeColor="text1"/>
        </w:rPr>
        <w:t>Connection Site</w:t>
      </w:r>
      <w:r w:rsidRPr="00D37C0F">
        <w:rPr>
          <w:rFonts w:cs="Arial"/>
          <w:color w:val="000000" w:themeColor="text1"/>
        </w:rPr>
        <w:t xml:space="preserve"> and the existing or proposed </w:t>
      </w:r>
      <w:r w:rsidRPr="00D37C0F">
        <w:rPr>
          <w:rFonts w:cs="Arial"/>
          <w:b/>
          <w:color w:val="000000" w:themeColor="text1"/>
        </w:rPr>
        <w:t>Embedded</w:t>
      </w:r>
      <w:r w:rsidRPr="00D37C0F">
        <w:rPr>
          <w:rFonts w:cs="Arial"/>
          <w:color w:val="000000" w:themeColor="text1"/>
        </w:rPr>
        <w:t xml:space="preserve"> </w:t>
      </w:r>
      <w:r w:rsidRPr="00D37C0F">
        <w:rPr>
          <w:rFonts w:cs="Arial"/>
          <w:b/>
          <w:color w:val="000000" w:themeColor="text1"/>
        </w:rPr>
        <w:t>Small Power Station</w:t>
      </w:r>
      <w:r w:rsidR="003E5CAE" w:rsidRPr="00D37C0F">
        <w:rPr>
          <w:rFonts w:cs="Arial"/>
          <w:color w:val="000000" w:themeColor="text1"/>
        </w:rPr>
        <w:t>,</w:t>
      </w:r>
      <w:r w:rsidRPr="00D37C0F">
        <w:rPr>
          <w:rFonts w:cs="Arial"/>
          <w:b/>
          <w:color w:val="000000" w:themeColor="text1"/>
        </w:rPr>
        <w:t xml:space="preserve"> </w:t>
      </w:r>
      <w:r w:rsidR="003E5CAE" w:rsidRPr="00D37C0F">
        <w:rPr>
          <w:rFonts w:cs="Arial"/>
          <w:b/>
          <w:color w:val="000000" w:themeColor="text1"/>
        </w:rPr>
        <w:t xml:space="preserve">Embedded </w:t>
      </w:r>
      <w:r w:rsidRPr="00D37C0F">
        <w:rPr>
          <w:rFonts w:cs="Arial"/>
          <w:b/>
          <w:color w:val="000000" w:themeColor="text1"/>
        </w:rPr>
        <w:t>Medium Power Station</w:t>
      </w:r>
      <w:r w:rsidR="004869C2" w:rsidRPr="00D37C0F">
        <w:rPr>
          <w:rFonts w:cs="Arial"/>
          <w:b/>
          <w:color w:val="000000" w:themeColor="text1"/>
        </w:rPr>
        <w:t>,</w:t>
      </w:r>
      <w:r w:rsidRPr="00D37C0F">
        <w:rPr>
          <w:rFonts w:cs="Arial"/>
          <w:color w:val="000000" w:themeColor="text1"/>
        </w:rPr>
        <w:t xml:space="preserve"> </w:t>
      </w:r>
      <w:r w:rsidRPr="00D37C0F">
        <w:rPr>
          <w:rFonts w:cs="Arial"/>
          <w:b/>
          <w:color w:val="000000" w:themeColor="text1"/>
        </w:rPr>
        <w:t>Embedded DC Converter Station</w:t>
      </w:r>
      <w:r w:rsidR="00571364" w:rsidRPr="00D37C0F">
        <w:rPr>
          <w:rFonts w:cs="Arial"/>
          <w:color w:val="000000" w:themeColor="text1"/>
        </w:rPr>
        <w:t>,</w:t>
      </w:r>
      <w:r w:rsidRPr="00D37C0F">
        <w:rPr>
          <w:rFonts w:cs="Arial"/>
          <w:color w:val="000000" w:themeColor="text1"/>
        </w:rPr>
        <w:t xml:space="preserve"> </w:t>
      </w:r>
      <w:r w:rsidR="004869C2" w:rsidRPr="00D37C0F">
        <w:rPr>
          <w:rFonts w:cs="Arial"/>
          <w:b/>
          <w:color w:val="000000" w:themeColor="text1"/>
        </w:rPr>
        <w:t>Embedded HVDC System</w:t>
      </w:r>
      <w:r w:rsidR="004869C2" w:rsidRPr="00D37C0F">
        <w:rPr>
          <w:rFonts w:cs="Arial"/>
          <w:color w:val="000000" w:themeColor="text1"/>
        </w:rPr>
        <w:t xml:space="preserve"> </w:t>
      </w:r>
      <w:r w:rsidRPr="00D37C0F">
        <w:rPr>
          <w:rFonts w:cs="Arial"/>
          <w:color w:val="000000" w:themeColor="text1"/>
        </w:rPr>
        <w:t xml:space="preserve">or </w:t>
      </w:r>
      <w:r w:rsidRPr="00D37C0F">
        <w:rPr>
          <w:rFonts w:cs="Arial"/>
          <w:b/>
          <w:color w:val="000000" w:themeColor="text1"/>
        </w:rPr>
        <w:t>Embedded</w:t>
      </w:r>
      <w:r w:rsidRPr="00D37C0F">
        <w:rPr>
          <w:rFonts w:cs="Arial"/>
          <w:color w:val="000000" w:themeColor="text1"/>
        </w:rPr>
        <w:t xml:space="preserve"> installation of direct current converters which does not form a </w:t>
      </w:r>
      <w:r w:rsidRPr="00D37C0F">
        <w:rPr>
          <w:rFonts w:cs="Arial"/>
          <w:b/>
          <w:color w:val="000000" w:themeColor="text1"/>
        </w:rPr>
        <w:t>DC Converter Station</w:t>
      </w:r>
      <w:r w:rsidR="004869C2" w:rsidRPr="00D37C0F">
        <w:rPr>
          <w:rFonts w:cs="Arial"/>
          <w:color w:val="000000" w:themeColor="text1"/>
        </w:rPr>
        <w:t xml:space="preserve"> or </w:t>
      </w:r>
      <w:r w:rsidR="004869C2" w:rsidRPr="00D37C0F">
        <w:rPr>
          <w:rFonts w:cs="Arial"/>
          <w:b/>
          <w:color w:val="000000" w:themeColor="text1"/>
        </w:rPr>
        <w:t>Embedded</w:t>
      </w:r>
      <w:r w:rsidR="004869C2" w:rsidRPr="00D37C0F">
        <w:rPr>
          <w:rFonts w:cs="Arial"/>
          <w:color w:val="000000" w:themeColor="text1"/>
        </w:rPr>
        <w:t xml:space="preserve"> installation which does not form an </w:t>
      </w:r>
      <w:r w:rsidR="004869C2" w:rsidRPr="00D37C0F">
        <w:rPr>
          <w:rFonts w:cs="Arial"/>
          <w:b/>
          <w:color w:val="000000" w:themeColor="text1"/>
        </w:rPr>
        <w:t>HVDC System</w:t>
      </w:r>
      <w:r w:rsidRPr="00D37C0F">
        <w:rPr>
          <w:rFonts w:cs="Arial"/>
          <w:color w:val="000000" w:themeColor="text1"/>
        </w:rPr>
        <w:t>.</w:t>
      </w:r>
    </w:p>
    <w:p w14:paraId="13EE664D" w14:textId="399680C1" w:rsidR="004B58C1" w:rsidRPr="00D37C0F" w:rsidRDefault="004B58C1" w:rsidP="001268D2">
      <w:pPr>
        <w:pStyle w:val="Level1Text"/>
        <w:rPr>
          <w:rFonts w:cs="Arial"/>
          <w:color w:val="000000" w:themeColor="text1"/>
        </w:rPr>
      </w:pPr>
      <w:r w:rsidRPr="00D37C0F">
        <w:rPr>
          <w:rFonts w:cs="Arial"/>
          <w:color w:val="000000" w:themeColor="text1"/>
        </w:rPr>
        <w:t>PC.A.2.1.4</w:t>
      </w:r>
      <w:r w:rsidRPr="00D37C0F">
        <w:rPr>
          <w:rFonts w:cs="Arial"/>
          <w:color w:val="000000" w:themeColor="text1"/>
        </w:rPr>
        <w:tab/>
        <w:t xml:space="preserve">At </w:t>
      </w:r>
      <w:proofErr w:type="gramStart"/>
      <w:r w:rsidR="00D96199" w:rsidRPr="00D37C0F">
        <w:rPr>
          <w:rFonts w:cs="Arial"/>
          <w:b/>
          <w:color w:val="000000" w:themeColor="text1"/>
        </w:rPr>
        <w:t>The</w:t>
      </w:r>
      <w:proofErr w:type="gramEnd"/>
      <w:r w:rsidR="00D96199" w:rsidRPr="00D37C0F">
        <w:rPr>
          <w:rFonts w:cs="Arial"/>
          <w:b/>
          <w:color w:val="000000" w:themeColor="text1"/>
        </w:rPr>
        <w:t xml:space="preserve"> Company</w:t>
      </w:r>
      <w:r w:rsidRPr="00D37C0F">
        <w:rPr>
          <w:rFonts w:cs="Arial"/>
          <w:b/>
          <w:color w:val="000000" w:themeColor="text1"/>
        </w:rPr>
        <w:t>’s</w:t>
      </w:r>
      <w:r w:rsidRPr="00D37C0F">
        <w:rPr>
          <w:rFonts w:cs="Arial"/>
          <w:color w:val="000000" w:themeColor="text1"/>
        </w:rPr>
        <w:t xml:space="preserve"> reasonable request, additional data on the </w:t>
      </w:r>
      <w:r w:rsidRPr="00D37C0F">
        <w:rPr>
          <w:rFonts w:cs="Arial"/>
          <w:b/>
          <w:color w:val="000000" w:themeColor="text1"/>
        </w:rPr>
        <w:t>User’s</w:t>
      </w:r>
      <w:r w:rsidRPr="00D37C0F">
        <w:rPr>
          <w:rFonts w:cs="Arial"/>
          <w:color w:val="000000" w:themeColor="text1"/>
        </w:rPr>
        <w:t xml:space="preserve"> </w:t>
      </w:r>
      <w:r w:rsidRPr="00D37C0F">
        <w:rPr>
          <w:rFonts w:cs="Arial"/>
          <w:b/>
          <w:color w:val="000000" w:themeColor="text1"/>
        </w:rPr>
        <w:t>System</w:t>
      </w:r>
      <w:r w:rsidRPr="00D37C0F">
        <w:rPr>
          <w:rFonts w:cs="Arial"/>
          <w:color w:val="000000" w:themeColor="text1"/>
        </w:rPr>
        <w:t xml:space="preserve"> </w:t>
      </w:r>
      <w:r w:rsidR="00FA77B1" w:rsidRPr="00D37C0F">
        <w:rPr>
          <w:rFonts w:cs="Arial"/>
          <w:color w:val="000000" w:themeColor="text1"/>
        </w:rPr>
        <w:t xml:space="preserve">(or </w:t>
      </w:r>
      <w:r w:rsidR="00FA77B1" w:rsidRPr="00D37C0F">
        <w:rPr>
          <w:rFonts w:cs="Arial"/>
          <w:b/>
          <w:color w:val="000000" w:themeColor="text1"/>
        </w:rPr>
        <w:t>OTSUA</w:t>
      </w:r>
      <w:r w:rsidR="00FA77B1" w:rsidRPr="00D37C0F">
        <w:rPr>
          <w:rFonts w:cs="Arial"/>
          <w:color w:val="000000" w:themeColor="text1"/>
        </w:rPr>
        <w:t xml:space="preserve">) </w:t>
      </w:r>
      <w:r w:rsidRPr="00D37C0F">
        <w:rPr>
          <w:rFonts w:cs="Arial"/>
          <w:color w:val="000000" w:themeColor="text1"/>
        </w:rPr>
        <w:t>will need to be supplied.  Some of the possible reasons for such a request, and the data required, are given in PC.A.6.2, PC.A.6.4, PC.A.6.5 and PC.A.6.6.</w:t>
      </w:r>
    </w:p>
    <w:p w14:paraId="3BD7508B" w14:textId="77777777" w:rsidR="004B58C1" w:rsidRPr="00D37C0F" w:rsidRDefault="004B58C1" w:rsidP="001268D2">
      <w:pPr>
        <w:pStyle w:val="Level1Text"/>
        <w:rPr>
          <w:rFonts w:cs="Arial"/>
          <w:color w:val="000000" w:themeColor="text1"/>
        </w:rPr>
      </w:pPr>
      <w:r w:rsidRPr="00D37C0F">
        <w:rPr>
          <w:rFonts w:cs="Arial"/>
          <w:color w:val="000000" w:themeColor="text1"/>
        </w:rPr>
        <w:t>PC.A.2.2</w:t>
      </w:r>
      <w:r w:rsidRPr="00D37C0F">
        <w:rPr>
          <w:rFonts w:cs="Arial"/>
          <w:color w:val="000000" w:themeColor="text1"/>
        </w:rPr>
        <w:tab/>
      </w:r>
      <w:r w:rsidRPr="00D37C0F">
        <w:rPr>
          <w:rFonts w:cs="Arial"/>
          <w:color w:val="000000" w:themeColor="text1"/>
          <w:u w:val="single"/>
        </w:rPr>
        <w:t xml:space="preserve">User's System </w:t>
      </w:r>
      <w:r w:rsidR="00FA77B1" w:rsidRPr="00D37C0F">
        <w:rPr>
          <w:rFonts w:cs="Arial"/>
          <w:color w:val="000000" w:themeColor="text1"/>
          <w:u w:val="single"/>
        </w:rPr>
        <w:t xml:space="preserve">(and OTSUA) </w:t>
      </w:r>
      <w:r w:rsidRPr="00D37C0F">
        <w:rPr>
          <w:rFonts w:cs="Arial"/>
          <w:color w:val="000000" w:themeColor="text1"/>
          <w:u w:val="single"/>
        </w:rPr>
        <w:t>Layout</w:t>
      </w:r>
    </w:p>
    <w:p w14:paraId="4E39C3A8" w14:textId="77777777" w:rsidR="00FA77B1" w:rsidRPr="00D37C0F" w:rsidRDefault="004B58C1" w:rsidP="001268D2">
      <w:pPr>
        <w:pStyle w:val="Level1Text"/>
        <w:rPr>
          <w:rFonts w:cs="Arial"/>
          <w:color w:val="000000" w:themeColor="text1"/>
        </w:rPr>
      </w:pPr>
      <w:r w:rsidRPr="00D37C0F">
        <w:rPr>
          <w:rFonts w:cs="Arial"/>
          <w:color w:val="000000" w:themeColor="text1"/>
        </w:rPr>
        <w:t>PC.A.2.2.1</w:t>
      </w:r>
      <w:r w:rsidRPr="00D37C0F">
        <w:rPr>
          <w:rFonts w:cs="Arial"/>
          <w:color w:val="000000" w:themeColor="text1"/>
        </w:rPr>
        <w:tab/>
        <w:t xml:space="preserve">Each </w:t>
      </w:r>
      <w:r w:rsidRPr="00D37C0F">
        <w:rPr>
          <w:rFonts w:cs="Arial"/>
          <w:b/>
          <w:color w:val="000000" w:themeColor="text1"/>
        </w:rPr>
        <w:t>User</w:t>
      </w:r>
      <w:r w:rsidRPr="00D37C0F">
        <w:rPr>
          <w:rFonts w:cs="Arial"/>
          <w:color w:val="000000" w:themeColor="text1"/>
        </w:rPr>
        <w:t xml:space="preserve"> shall provide a </w:t>
      </w:r>
      <w:r w:rsidRPr="00D37C0F">
        <w:rPr>
          <w:rFonts w:cs="Arial"/>
          <w:b/>
          <w:color w:val="000000" w:themeColor="text1"/>
        </w:rPr>
        <w:t>Single Line Diagram</w:t>
      </w:r>
      <w:r w:rsidRPr="00D37C0F">
        <w:rPr>
          <w:rFonts w:cs="Arial"/>
          <w:color w:val="000000" w:themeColor="text1"/>
        </w:rPr>
        <w:t xml:space="preserve">, depicting both its existing and proposed arrangement(s) of load current carrying </w:t>
      </w:r>
      <w:r w:rsidRPr="00D37C0F">
        <w:rPr>
          <w:rFonts w:cs="Arial"/>
          <w:b/>
          <w:color w:val="000000" w:themeColor="text1"/>
        </w:rPr>
        <w:t>Apparatus</w:t>
      </w:r>
      <w:r w:rsidRPr="00D37C0F">
        <w:rPr>
          <w:rFonts w:cs="Arial"/>
          <w:color w:val="000000" w:themeColor="text1"/>
        </w:rPr>
        <w:t xml:space="preserve"> relating to both existing and proposed </w:t>
      </w:r>
      <w:r w:rsidRPr="00D37C0F">
        <w:rPr>
          <w:rFonts w:cs="Arial"/>
          <w:b/>
          <w:color w:val="000000" w:themeColor="text1"/>
        </w:rPr>
        <w:t>Connection Points</w:t>
      </w:r>
      <w:r w:rsidR="00FA77B1" w:rsidRPr="00D37C0F">
        <w:rPr>
          <w:rFonts w:cs="Arial"/>
          <w:b/>
          <w:color w:val="000000" w:themeColor="text1"/>
        </w:rPr>
        <w:t xml:space="preserve"> </w:t>
      </w:r>
      <w:r w:rsidR="00FA77B1" w:rsidRPr="00D37C0F">
        <w:rPr>
          <w:rFonts w:cs="Arial"/>
          <w:color w:val="000000" w:themeColor="text1"/>
        </w:rPr>
        <w:t>(</w:t>
      </w:r>
      <w:r w:rsidR="00C92528" w:rsidRPr="00D37C0F">
        <w:rPr>
          <w:rFonts w:cs="Arial"/>
          <w:color w:val="000000" w:themeColor="text1"/>
        </w:rPr>
        <w:t>including</w:t>
      </w:r>
      <w:r w:rsidR="00FA77B1" w:rsidRPr="00D37C0F">
        <w:rPr>
          <w:rFonts w:cs="Arial"/>
          <w:color w:val="000000" w:themeColor="text1"/>
        </w:rPr>
        <w:t xml:space="preserve"> in the case of</w:t>
      </w:r>
      <w:r w:rsidR="00FA77B1" w:rsidRPr="00D37C0F">
        <w:rPr>
          <w:rFonts w:cs="Arial"/>
          <w:b/>
          <w:color w:val="000000" w:themeColor="text1"/>
        </w:rPr>
        <w:t xml:space="preserve"> OTSUA</w:t>
      </w:r>
      <w:r w:rsidR="00FA77B1" w:rsidRPr="00D37C0F">
        <w:rPr>
          <w:rFonts w:cs="Arial"/>
          <w:color w:val="000000" w:themeColor="text1"/>
        </w:rPr>
        <w:t>,</w:t>
      </w:r>
      <w:r w:rsidR="00FA77B1" w:rsidRPr="00D37C0F">
        <w:rPr>
          <w:rFonts w:cs="Arial"/>
          <w:b/>
          <w:color w:val="000000" w:themeColor="text1"/>
        </w:rPr>
        <w:t xml:space="preserve"> Interface Points</w:t>
      </w:r>
      <w:r w:rsidR="00FA77B1" w:rsidRPr="00D37C0F">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D37C0F">
        <w:rPr>
          <w:rFonts w:cs="Arial"/>
          <w:color w:val="000000" w:themeColor="text1"/>
        </w:rPr>
        <w:t>PC.A.2.2.2</w:t>
      </w:r>
      <w:r w:rsidRPr="00D37C0F">
        <w:rPr>
          <w:rFonts w:cs="Arial"/>
          <w:color w:val="000000" w:themeColor="text1"/>
        </w:rPr>
        <w:tab/>
        <w:t xml:space="preserve">The </w:t>
      </w:r>
      <w:r w:rsidRPr="00D37C0F">
        <w:rPr>
          <w:rFonts w:cs="Arial"/>
          <w:b/>
          <w:color w:val="000000" w:themeColor="text1"/>
        </w:rPr>
        <w:t>Single Line Diagram</w:t>
      </w:r>
      <w:r w:rsidRPr="00D37C0F">
        <w:rPr>
          <w:rFonts w:cs="Arial"/>
          <w:color w:val="000000" w:themeColor="text1"/>
        </w:rPr>
        <w:t xml:space="preserve"> (three examples are shown in Appendix B) must include all parts of the </w:t>
      </w:r>
      <w:r w:rsidRPr="00D37C0F">
        <w:rPr>
          <w:rFonts w:cs="Arial"/>
          <w:b/>
          <w:color w:val="000000" w:themeColor="text1"/>
        </w:rPr>
        <w:t>User</w:t>
      </w:r>
      <w:r w:rsidRPr="00D37C0F">
        <w:rPr>
          <w:rFonts w:cs="Arial"/>
          <w:color w:val="000000" w:themeColor="text1"/>
        </w:rPr>
        <w:t xml:space="preserve"> </w:t>
      </w:r>
      <w:r w:rsidRPr="00D37C0F">
        <w:rPr>
          <w:rFonts w:cs="Arial"/>
          <w:b/>
          <w:color w:val="000000" w:themeColor="text1"/>
        </w:rPr>
        <w:t>System</w:t>
      </w:r>
      <w:r w:rsidRPr="00D37C0F">
        <w:rPr>
          <w:rFonts w:cs="Arial"/>
          <w:color w:val="000000" w:themeColor="text1"/>
        </w:rPr>
        <w:t xml:space="preserve"> operating at </w:t>
      </w:r>
      <w:proofErr w:type="spellStart"/>
      <w:r w:rsidRPr="00D37C0F">
        <w:rPr>
          <w:rFonts w:cs="Arial"/>
          <w:b/>
          <w:color w:val="000000" w:themeColor="text1"/>
        </w:rPr>
        <w:t>Supergrid</w:t>
      </w:r>
      <w:proofErr w:type="spellEnd"/>
      <w:r w:rsidRPr="00D37C0F">
        <w:rPr>
          <w:rFonts w:cs="Arial"/>
          <w:b/>
          <w:color w:val="000000" w:themeColor="text1"/>
        </w:rPr>
        <w:t xml:space="preserve"> Voltage </w:t>
      </w:r>
      <w:r w:rsidRPr="00D37C0F">
        <w:rPr>
          <w:rFonts w:cs="Arial"/>
          <w:color w:val="000000" w:themeColor="text1"/>
        </w:rPr>
        <w:t xml:space="preserve">throughout </w:t>
      </w:r>
      <w:r w:rsidRPr="00D37C0F">
        <w:rPr>
          <w:rFonts w:cs="Arial"/>
          <w:b/>
          <w:color w:val="000000" w:themeColor="text1"/>
        </w:rPr>
        <w:t xml:space="preserve">Great Britain </w:t>
      </w:r>
      <w:r w:rsidRPr="00D37C0F">
        <w:rPr>
          <w:rFonts w:cs="Arial"/>
          <w:color w:val="000000" w:themeColor="text1"/>
        </w:rPr>
        <w:t>and, in Scotland</w:t>
      </w:r>
      <w:r w:rsidR="00853A69" w:rsidRPr="00D37C0F">
        <w:rPr>
          <w:rFonts w:cs="Arial"/>
          <w:color w:val="000000" w:themeColor="text1"/>
        </w:rPr>
        <w:t xml:space="preserve"> and </w:t>
      </w:r>
      <w:r w:rsidR="00853A69" w:rsidRPr="00D37C0F">
        <w:rPr>
          <w:rFonts w:cs="Arial"/>
          <w:b/>
          <w:color w:val="000000" w:themeColor="text1"/>
        </w:rPr>
        <w:t>Offshore</w:t>
      </w:r>
      <w:r w:rsidRPr="00D37C0F">
        <w:rPr>
          <w:rFonts w:cs="Arial"/>
          <w:color w:val="000000" w:themeColor="text1"/>
        </w:rPr>
        <w:t xml:space="preserve">, also all parts of the </w:t>
      </w:r>
      <w:r w:rsidRPr="00D37C0F">
        <w:rPr>
          <w:rFonts w:cs="Arial"/>
          <w:b/>
          <w:color w:val="000000" w:themeColor="text1"/>
        </w:rPr>
        <w:t>User System</w:t>
      </w:r>
      <w:r w:rsidRPr="00D37C0F">
        <w:rPr>
          <w:rFonts w:cs="Arial"/>
          <w:color w:val="000000" w:themeColor="text1"/>
        </w:rPr>
        <w:t xml:space="preserve"> operating at 132</w:t>
      </w:r>
      <w:r w:rsidR="00061B01" w:rsidRPr="00D37C0F">
        <w:rPr>
          <w:rFonts w:cs="Arial"/>
          <w:color w:val="000000" w:themeColor="text1"/>
        </w:rPr>
        <w:t>kV</w:t>
      </w:r>
      <w:r w:rsidR="002115D2" w:rsidRPr="00D37C0F">
        <w:rPr>
          <w:rFonts w:cs="Arial"/>
          <w:color w:val="000000" w:themeColor="text1"/>
        </w:rPr>
        <w:t xml:space="preserve"> or greater</w:t>
      </w:r>
      <w:r w:rsidRPr="00D37C0F">
        <w:rPr>
          <w:rFonts w:cs="Arial"/>
          <w:color w:val="000000" w:themeColor="text1"/>
        </w:rPr>
        <w:t>, and those parts of its</w:t>
      </w:r>
      <w:r w:rsidRPr="00D37C0F">
        <w:rPr>
          <w:rFonts w:cs="Arial"/>
          <w:b/>
          <w:color w:val="000000" w:themeColor="text1"/>
        </w:rPr>
        <w:t xml:space="preserve"> </w:t>
      </w:r>
      <w:proofErr w:type="spellStart"/>
      <w:r w:rsidRPr="00D37C0F">
        <w:rPr>
          <w:rFonts w:cs="Arial"/>
          <w:b/>
          <w:color w:val="000000" w:themeColor="text1"/>
        </w:rPr>
        <w:t>Subtransmission</w:t>
      </w:r>
      <w:proofErr w:type="spellEnd"/>
      <w:r w:rsidRPr="00D37C0F">
        <w:rPr>
          <w:rFonts w:cs="Arial"/>
          <w:b/>
          <w:color w:val="000000" w:themeColor="text1"/>
        </w:rPr>
        <w:t xml:space="preserve"> System</w:t>
      </w:r>
      <w:r w:rsidRPr="00D37C0F">
        <w:rPr>
          <w:rFonts w:cs="Arial"/>
          <w:color w:val="000000" w:themeColor="text1"/>
        </w:rPr>
        <w:t xml:space="preserve"> at any </w:t>
      </w:r>
      <w:r w:rsidRPr="00D37C0F">
        <w:rPr>
          <w:rFonts w:cs="Arial"/>
          <w:b/>
          <w:color w:val="000000" w:themeColor="text1"/>
        </w:rPr>
        <w:t>Transmission Site</w:t>
      </w:r>
      <w:r w:rsidRPr="00D37C0F">
        <w:rPr>
          <w:rFonts w:cs="Arial"/>
          <w:color w:val="000000" w:themeColor="text1"/>
        </w:rPr>
        <w:t>.</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D37C0F"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r>
      <w:r w:rsidRPr="00D37C0F">
        <w:rPr>
          <w:rFonts w:cs="Arial"/>
          <w:color w:val="000000" w:themeColor="text1"/>
        </w:rPr>
        <w:t xml:space="preserve">normally interconnects separate </w:t>
      </w:r>
      <w:r w:rsidRPr="00D37C0F">
        <w:rPr>
          <w:rFonts w:cs="Arial"/>
          <w:b/>
          <w:color w:val="000000" w:themeColor="text1"/>
        </w:rPr>
        <w:t>Connection Points</w:t>
      </w:r>
      <w:r w:rsidRPr="00D37C0F">
        <w:rPr>
          <w:rFonts w:cs="Arial"/>
          <w:color w:val="000000" w:themeColor="text1"/>
        </w:rPr>
        <w:t>, or busbars at a</w:t>
      </w:r>
      <w:r w:rsidRPr="00D37C0F">
        <w:rPr>
          <w:rFonts w:cs="Arial"/>
          <w:b/>
          <w:color w:val="000000" w:themeColor="text1"/>
        </w:rPr>
        <w:t xml:space="preserve"> Connection Point</w:t>
      </w:r>
      <w:r w:rsidRPr="00D37C0F">
        <w:rPr>
          <w:rFonts w:cs="Arial"/>
          <w:color w:val="000000" w:themeColor="text1"/>
        </w:rPr>
        <w:t xml:space="preserve"> which are normally </w:t>
      </w:r>
      <w:proofErr w:type="gramStart"/>
      <w:r w:rsidRPr="00D37C0F">
        <w:rPr>
          <w:rFonts w:cs="Arial"/>
          <w:color w:val="000000" w:themeColor="text1"/>
        </w:rPr>
        <w:t>run in</w:t>
      </w:r>
      <w:proofErr w:type="gramEnd"/>
      <w:r w:rsidRPr="00D37C0F">
        <w:rPr>
          <w:rFonts w:cs="Arial"/>
          <w:color w:val="000000" w:themeColor="text1"/>
        </w:rPr>
        <w:t xml:space="preserve"> separate sections; or</w:t>
      </w:r>
    </w:p>
    <w:p w14:paraId="4D0D61AD" w14:textId="77777777" w:rsidR="004B58C1" w:rsidRPr="00D37C0F" w:rsidRDefault="001268D2" w:rsidP="001268D2">
      <w:pPr>
        <w:pStyle w:val="Level2Text"/>
        <w:rPr>
          <w:rFonts w:cs="Arial"/>
          <w:color w:val="000000" w:themeColor="text1"/>
        </w:rPr>
      </w:pPr>
      <w:r w:rsidRPr="00D37C0F">
        <w:rPr>
          <w:rFonts w:cs="Arial"/>
          <w:color w:val="000000" w:themeColor="text1"/>
        </w:rPr>
        <w:t>(b)</w:t>
      </w:r>
      <w:r w:rsidRPr="00D37C0F">
        <w:rPr>
          <w:rFonts w:cs="Arial"/>
          <w:color w:val="000000" w:themeColor="text1"/>
        </w:rPr>
        <w:tab/>
      </w:r>
      <w:r w:rsidR="004B58C1" w:rsidRPr="00D37C0F">
        <w:rPr>
          <w:rFonts w:cs="Arial"/>
          <w:color w:val="000000" w:themeColor="text1"/>
        </w:rPr>
        <w:t xml:space="preserve">connects </w:t>
      </w:r>
      <w:r w:rsidR="004B58C1" w:rsidRPr="00D37C0F">
        <w:rPr>
          <w:rFonts w:cs="Arial"/>
          <w:b/>
          <w:color w:val="000000" w:themeColor="text1"/>
        </w:rPr>
        <w:t>Embedded Large Power Stations</w:t>
      </w:r>
      <w:r w:rsidR="004B58C1" w:rsidRPr="00D37C0F">
        <w:rPr>
          <w:rFonts w:cs="Arial"/>
          <w:color w:val="000000" w:themeColor="text1"/>
        </w:rPr>
        <w:t xml:space="preserve">, or </w:t>
      </w:r>
      <w:r w:rsidR="004B58C1" w:rsidRPr="00D37C0F">
        <w:rPr>
          <w:rFonts w:cs="Arial"/>
          <w:b/>
          <w:color w:val="000000" w:themeColor="text1"/>
        </w:rPr>
        <w:t>Embedded Medium Power Stations</w:t>
      </w:r>
      <w:r w:rsidR="004B58C1" w:rsidRPr="00D37C0F">
        <w:rPr>
          <w:rFonts w:cs="Arial"/>
          <w:color w:val="000000" w:themeColor="text1"/>
        </w:rPr>
        <w:t xml:space="preserve">, or </w:t>
      </w:r>
      <w:r w:rsidR="004B58C1" w:rsidRPr="00D37C0F">
        <w:rPr>
          <w:rFonts w:cs="Arial"/>
          <w:b/>
          <w:color w:val="000000" w:themeColor="text1"/>
        </w:rPr>
        <w:t>Embedded DC Converter Stations</w:t>
      </w:r>
      <w:r w:rsidR="00954DC2" w:rsidRPr="00D37C0F">
        <w:rPr>
          <w:rFonts w:cs="Arial"/>
          <w:bCs/>
          <w:color w:val="000000" w:themeColor="text1"/>
        </w:rPr>
        <w:t>, or</w:t>
      </w:r>
      <w:r w:rsidR="00954DC2" w:rsidRPr="00D37C0F">
        <w:rPr>
          <w:rFonts w:cs="Arial"/>
          <w:b/>
          <w:bCs/>
          <w:color w:val="000000" w:themeColor="text1"/>
        </w:rPr>
        <w:t xml:space="preserve"> </w:t>
      </w:r>
      <w:r w:rsidR="00954DC2" w:rsidRPr="00D37C0F">
        <w:rPr>
          <w:rFonts w:cs="Arial"/>
          <w:b/>
          <w:color w:val="000000" w:themeColor="text1"/>
        </w:rPr>
        <w:t>Embedded HVDC Systems</w:t>
      </w:r>
      <w:r w:rsidR="004B58C1" w:rsidRPr="00D37C0F">
        <w:rPr>
          <w:rFonts w:cs="Arial"/>
          <w:color w:val="000000" w:themeColor="text1"/>
        </w:rPr>
        <w:t xml:space="preserve"> </w:t>
      </w:r>
      <w:r w:rsidR="00524C18" w:rsidRPr="00D37C0F">
        <w:rPr>
          <w:rFonts w:cs="Arial"/>
          <w:color w:val="000000" w:themeColor="text1"/>
        </w:rPr>
        <w:t xml:space="preserve">or </w:t>
      </w:r>
      <w:r w:rsidR="00524C18" w:rsidRPr="00D37C0F">
        <w:rPr>
          <w:rFonts w:cs="Arial"/>
          <w:b/>
          <w:color w:val="000000" w:themeColor="text1"/>
        </w:rPr>
        <w:t>Offshore Transmission Systems</w:t>
      </w:r>
      <w:r w:rsidR="00524C18" w:rsidRPr="00D37C0F">
        <w:rPr>
          <w:rFonts w:cs="Arial"/>
          <w:color w:val="000000" w:themeColor="text1"/>
        </w:rPr>
        <w:t xml:space="preserve"> </w:t>
      </w:r>
      <w:r w:rsidR="004B58C1" w:rsidRPr="00D37C0F">
        <w:rPr>
          <w:rFonts w:cs="Arial"/>
          <w:color w:val="000000" w:themeColor="text1"/>
        </w:rPr>
        <w:t xml:space="preserve">connected to the </w:t>
      </w:r>
      <w:r w:rsidR="004B58C1" w:rsidRPr="00D37C0F">
        <w:rPr>
          <w:rFonts w:cs="Arial"/>
          <w:b/>
          <w:color w:val="000000" w:themeColor="text1"/>
        </w:rPr>
        <w:t xml:space="preserve">User’s </w:t>
      </w:r>
      <w:proofErr w:type="spellStart"/>
      <w:r w:rsidR="004B58C1" w:rsidRPr="00D37C0F">
        <w:rPr>
          <w:rFonts w:cs="Arial"/>
          <w:b/>
          <w:color w:val="000000" w:themeColor="text1"/>
        </w:rPr>
        <w:t>Subtransmission</w:t>
      </w:r>
      <w:proofErr w:type="spellEnd"/>
      <w:r w:rsidR="004B58C1" w:rsidRPr="00D37C0F">
        <w:rPr>
          <w:rFonts w:cs="Arial"/>
          <w:b/>
          <w:color w:val="000000" w:themeColor="text1"/>
        </w:rPr>
        <w:t xml:space="preserve"> System</w:t>
      </w:r>
      <w:r w:rsidR="004B58C1" w:rsidRPr="00D37C0F">
        <w:rPr>
          <w:rFonts w:cs="Arial"/>
          <w:color w:val="000000" w:themeColor="text1"/>
        </w:rPr>
        <w:t xml:space="preserve">, to a </w:t>
      </w:r>
      <w:r w:rsidR="004B58C1" w:rsidRPr="00D37C0F">
        <w:rPr>
          <w:rFonts w:cs="Arial"/>
          <w:b/>
          <w:color w:val="000000" w:themeColor="text1"/>
        </w:rPr>
        <w:t>Connection Point</w:t>
      </w:r>
      <w:r w:rsidR="00524C18" w:rsidRPr="00D37C0F">
        <w:rPr>
          <w:rFonts w:cs="Arial"/>
          <w:color w:val="000000" w:themeColor="text1"/>
        </w:rPr>
        <w:t xml:space="preserve"> or </w:t>
      </w:r>
      <w:r w:rsidR="00524C18" w:rsidRPr="00D37C0F">
        <w:rPr>
          <w:rFonts w:cs="Arial"/>
          <w:b/>
          <w:color w:val="000000" w:themeColor="text1"/>
        </w:rPr>
        <w:t>Interface Point</w:t>
      </w:r>
      <w:r w:rsidR="004B58C1" w:rsidRPr="00D37C0F">
        <w:rPr>
          <w:rFonts w:cs="Arial"/>
          <w:color w:val="000000" w:themeColor="text1"/>
        </w:rPr>
        <w:t>.</w:t>
      </w:r>
    </w:p>
    <w:p w14:paraId="1569081C" w14:textId="5DD62EDF" w:rsidR="004B58C1" w:rsidRPr="00D37C0F" w:rsidRDefault="001268D2" w:rsidP="001268D2">
      <w:pPr>
        <w:pStyle w:val="Level2Text"/>
        <w:rPr>
          <w:rFonts w:cs="Arial"/>
          <w:color w:val="000000" w:themeColor="text1"/>
        </w:rPr>
      </w:pPr>
      <w:r w:rsidRPr="00D37C0F">
        <w:rPr>
          <w:rFonts w:cs="Arial"/>
          <w:color w:val="000000" w:themeColor="text1"/>
        </w:rPr>
        <w:tab/>
      </w:r>
      <w:r w:rsidR="004B58C1" w:rsidRPr="00D37C0F">
        <w:rPr>
          <w:rFonts w:cs="Arial"/>
          <w:color w:val="000000" w:themeColor="text1"/>
        </w:rPr>
        <w:t xml:space="preserve">At the </w:t>
      </w:r>
      <w:r w:rsidR="004B58C1" w:rsidRPr="00D37C0F">
        <w:rPr>
          <w:rFonts w:cs="Arial"/>
          <w:b/>
          <w:color w:val="000000" w:themeColor="text1"/>
        </w:rPr>
        <w:t>User’s</w:t>
      </w:r>
      <w:r w:rsidR="004B58C1" w:rsidRPr="00D37C0F">
        <w:rPr>
          <w:rFonts w:cs="Arial"/>
          <w:color w:val="000000" w:themeColor="text1"/>
        </w:rPr>
        <w:t xml:space="preserve"> discretion, the </w:t>
      </w:r>
      <w:r w:rsidR="004B58C1" w:rsidRPr="00D37C0F">
        <w:rPr>
          <w:rFonts w:cs="Arial"/>
          <w:b/>
          <w:color w:val="000000" w:themeColor="text1"/>
        </w:rPr>
        <w:t>Single Line Diagram</w:t>
      </w:r>
      <w:r w:rsidR="004B58C1" w:rsidRPr="00D37C0F">
        <w:rPr>
          <w:rFonts w:cs="Arial"/>
          <w:color w:val="000000" w:themeColor="text1"/>
        </w:rPr>
        <w:t xml:space="preserve"> can also contain additional details of the </w:t>
      </w:r>
      <w:r w:rsidR="004B58C1" w:rsidRPr="00D37C0F">
        <w:rPr>
          <w:rFonts w:cs="Arial"/>
          <w:b/>
          <w:color w:val="000000" w:themeColor="text1"/>
        </w:rPr>
        <w:t xml:space="preserve">User’s </w:t>
      </w:r>
      <w:proofErr w:type="spellStart"/>
      <w:r w:rsidR="004B58C1" w:rsidRPr="00D37C0F">
        <w:rPr>
          <w:rFonts w:cs="Arial"/>
          <w:b/>
          <w:color w:val="000000" w:themeColor="text1"/>
        </w:rPr>
        <w:t>Subtransmission</w:t>
      </w:r>
      <w:proofErr w:type="spellEnd"/>
      <w:r w:rsidR="004B58C1" w:rsidRPr="00D37C0F">
        <w:rPr>
          <w:rFonts w:cs="Arial"/>
          <w:b/>
          <w:color w:val="000000" w:themeColor="text1"/>
        </w:rPr>
        <w:t xml:space="preserve"> System</w:t>
      </w:r>
      <w:r w:rsidR="004B58C1" w:rsidRPr="00D37C0F">
        <w:rPr>
          <w:rFonts w:cs="Arial"/>
          <w:color w:val="000000" w:themeColor="text1"/>
        </w:rPr>
        <w:t xml:space="preserve"> </w:t>
      </w:r>
      <w:r w:rsidR="00FA77B1" w:rsidRPr="00D37C0F">
        <w:rPr>
          <w:rFonts w:cs="Arial"/>
          <w:color w:val="000000" w:themeColor="text1"/>
        </w:rPr>
        <w:t>(and any</w:t>
      </w:r>
      <w:r w:rsidR="00FA77B1" w:rsidRPr="00D37C0F">
        <w:rPr>
          <w:rFonts w:cs="Arial"/>
          <w:b/>
          <w:color w:val="000000" w:themeColor="text1"/>
        </w:rPr>
        <w:t xml:space="preserve"> OTSUA</w:t>
      </w:r>
      <w:r w:rsidR="00FA77B1" w:rsidRPr="00D37C0F">
        <w:rPr>
          <w:rFonts w:cs="Arial"/>
          <w:color w:val="000000" w:themeColor="text1"/>
        </w:rPr>
        <w:t xml:space="preserve">) </w:t>
      </w:r>
      <w:r w:rsidR="004B58C1" w:rsidRPr="00D37C0F">
        <w:rPr>
          <w:rFonts w:cs="Arial"/>
          <w:color w:val="000000" w:themeColor="text1"/>
        </w:rPr>
        <w:t xml:space="preserve">not already included above, </w:t>
      </w:r>
      <w:proofErr w:type="gramStart"/>
      <w:r w:rsidR="004B58C1" w:rsidRPr="00D37C0F">
        <w:rPr>
          <w:rFonts w:cs="Arial"/>
          <w:color w:val="000000" w:themeColor="text1"/>
        </w:rPr>
        <w:t>and also</w:t>
      </w:r>
      <w:proofErr w:type="gramEnd"/>
      <w:r w:rsidR="004B58C1" w:rsidRPr="00D37C0F">
        <w:rPr>
          <w:rFonts w:cs="Arial"/>
          <w:color w:val="000000" w:themeColor="text1"/>
        </w:rPr>
        <w:t xml:space="preserve"> details of the transformers connecting the </w:t>
      </w:r>
      <w:r w:rsidR="004B58C1" w:rsidRPr="00D37C0F">
        <w:rPr>
          <w:rFonts w:cs="Arial"/>
          <w:b/>
          <w:color w:val="000000" w:themeColor="text1"/>
        </w:rPr>
        <w:t xml:space="preserve">User’s </w:t>
      </w:r>
      <w:proofErr w:type="spellStart"/>
      <w:r w:rsidR="004B58C1" w:rsidRPr="00D37C0F">
        <w:rPr>
          <w:rFonts w:cs="Arial"/>
          <w:b/>
          <w:color w:val="000000" w:themeColor="text1"/>
        </w:rPr>
        <w:t>Subtransmission</w:t>
      </w:r>
      <w:proofErr w:type="spellEnd"/>
      <w:r w:rsidR="004B58C1" w:rsidRPr="00D37C0F">
        <w:rPr>
          <w:rFonts w:cs="Arial"/>
          <w:b/>
          <w:color w:val="000000" w:themeColor="text1"/>
        </w:rPr>
        <w:t xml:space="preserve"> System</w:t>
      </w:r>
      <w:r w:rsidR="004B58C1" w:rsidRPr="00D37C0F">
        <w:rPr>
          <w:rFonts w:cs="Arial"/>
          <w:color w:val="000000" w:themeColor="text1"/>
        </w:rPr>
        <w:t xml:space="preserve"> to a lower voltage.  With </w:t>
      </w:r>
      <w:proofErr w:type="gramStart"/>
      <w:r w:rsidR="00D96199" w:rsidRPr="00D37C0F">
        <w:rPr>
          <w:rFonts w:cs="Arial"/>
          <w:b/>
          <w:color w:val="000000" w:themeColor="text1"/>
        </w:rPr>
        <w:t>The</w:t>
      </w:r>
      <w:proofErr w:type="gramEnd"/>
      <w:r w:rsidR="00D96199" w:rsidRPr="00D37C0F">
        <w:rPr>
          <w:rFonts w:cs="Arial"/>
          <w:b/>
          <w:color w:val="000000" w:themeColor="text1"/>
        </w:rPr>
        <w:t xml:space="preserve"> Company</w:t>
      </w:r>
      <w:r w:rsidR="004B58C1" w:rsidRPr="00D37C0F">
        <w:rPr>
          <w:rFonts w:cs="Arial"/>
          <w:b/>
          <w:color w:val="000000" w:themeColor="text1"/>
        </w:rPr>
        <w:t>’s</w:t>
      </w:r>
      <w:r w:rsidR="004B58C1" w:rsidRPr="00D37C0F">
        <w:rPr>
          <w:rFonts w:cs="Arial"/>
          <w:color w:val="000000" w:themeColor="text1"/>
        </w:rPr>
        <w:t xml:space="preserve"> agreement, the </w:t>
      </w:r>
      <w:r w:rsidR="004B58C1" w:rsidRPr="00D37C0F">
        <w:rPr>
          <w:rFonts w:cs="Arial"/>
          <w:b/>
          <w:color w:val="000000" w:themeColor="text1"/>
        </w:rPr>
        <w:t>Single Line Diagram</w:t>
      </w:r>
      <w:r w:rsidR="004B58C1" w:rsidRPr="00D37C0F">
        <w:rPr>
          <w:rFonts w:cs="Arial"/>
          <w:color w:val="000000" w:themeColor="text1"/>
        </w:rPr>
        <w:t xml:space="preserve"> can also contain information about the </w:t>
      </w:r>
      <w:r w:rsidR="004B58C1" w:rsidRPr="00D37C0F">
        <w:rPr>
          <w:rFonts w:cs="Arial"/>
          <w:b/>
          <w:color w:val="000000" w:themeColor="text1"/>
        </w:rPr>
        <w:t>User’s System</w:t>
      </w:r>
      <w:r w:rsidR="004B58C1" w:rsidRPr="00D37C0F">
        <w:rPr>
          <w:rFonts w:cs="Arial"/>
          <w:color w:val="000000" w:themeColor="text1"/>
        </w:rPr>
        <w:t xml:space="preserve"> </w:t>
      </w:r>
      <w:r w:rsidR="00FA77B1" w:rsidRPr="00D37C0F">
        <w:rPr>
          <w:rFonts w:cs="Arial"/>
          <w:color w:val="000000" w:themeColor="text1"/>
        </w:rPr>
        <w:t>(and any</w:t>
      </w:r>
      <w:r w:rsidR="00FA77B1" w:rsidRPr="00D37C0F">
        <w:rPr>
          <w:rFonts w:cs="Arial"/>
          <w:b/>
          <w:color w:val="000000" w:themeColor="text1"/>
        </w:rPr>
        <w:t xml:space="preserve"> OTSUA</w:t>
      </w:r>
      <w:r w:rsidR="00FA77B1" w:rsidRPr="00D37C0F">
        <w:rPr>
          <w:rFonts w:cs="Arial"/>
          <w:color w:val="000000" w:themeColor="text1"/>
        </w:rPr>
        <w:t xml:space="preserve">) </w:t>
      </w:r>
      <w:r w:rsidR="004B58C1" w:rsidRPr="00D37C0F">
        <w:rPr>
          <w:rFonts w:cs="Arial"/>
          <w:color w:val="000000" w:themeColor="text1"/>
        </w:rPr>
        <w:t>at a voltage below the voltage of the</w:t>
      </w:r>
      <w:r w:rsidR="004B58C1" w:rsidRPr="00D37C0F">
        <w:rPr>
          <w:rFonts w:cs="Arial"/>
          <w:b/>
          <w:color w:val="000000" w:themeColor="text1"/>
        </w:rPr>
        <w:t xml:space="preserve"> </w:t>
      </w:r>
      <w:proofErr w:type="spellStart"/>
      <w:r w:rsidR="004B58C1" w:rsidRPr="00D37C0F">
        <w:rPr>
          <w:rFonts w:cs="Arial"/>
          <w:b/>
          <w:color w:val="000000" w:themeColor="text1"/>
        </w:rPr>
        <w:t>Subtransmission</w:t>
      </w:r>
      <w:proofErr w:type="spellEnd"/>
      <w:r w:rsidR="004B58C1" w:rsidRPr="00D37C0F">
        <w:rPr>
          <w:rFonts w:cs="Arial"/>
          <w:b/>
          <w:color w:val="000000" w:themeColor="text1"/>
        </w:rPr>
        <w:t xml:space="preserve"> System</w:t>
      </w:r>
      <w:r w:rsidR="004B58C1" w:rsidRPr="00D37C0F">
        <w:rPr>
          <w:rFonts w:cs="Arial"/>
          <w:color w:val="000000" w:themeColor="text1"/>
        </w:rPr>
        <w:t>.</w:t>
      </w:r>
    </w:p>
    <w:p w14:paraId="7968E0FA" w14:textId="0CC41195" w:rsidR="004B58C1" w:rsidRPr="00563094" w:rsidRDefault="001268D2" w:rsidP="001268D2">
      <w:pPr>
        <w:pStyle w:val="Level2Text"/>
        <w:rPr>
          <w:rFonts w:cs="Arial"/>
          <w:color w:val="000000" w:themeColor="text1"/>
        </w:rPr>
      </w:pPr>
      <w:r w:rsidRPr="00D37C0F">
        <w:rPr>
          <w:rFonts w:cs="Arial"/>
          <w:color w:val="000000" w:themeColor="text1"/>
        </w:rPr>
        <w:tab/>
      </w:r>
      <w:r w:rsidR="004B58C1" w:rsidRPr="00D37C0F">
        <w:rPr>
          <w:rFonts w:cs="Arial"/>
          <w:color w:val="000000" w:themeColor="text1"/>
        </w:rPr>
        <w:t xml:space="preserve">The </w:t>
      </w:r>
      <w:r w:rsidR="004B58C1" w:rsidRPr="00D37C0F">
        <w:rPr>
          <w:rFonts w:cs="Arial"/>
          <w:b/>
          <w:color w:val="000000" w:themeColor="text1"/>
        </w:rPr>
        <w:t>Single Line Diagram</w:t>
      </w:r>
      <w:r w:rsidR="004B58C1" w:rsidRPr="00D37C0F">
        <w:rPr>
          <w:rFonts w:cs="Arial"/>
          <w:color w:val="000000" w:themeColor="text1"/>
        </w:rPr>
        <w:t xml:space="preserve"> for a </w:t>
      </w:r>
      <w:r w:rsidR="004B58C1" w:rsidRPr="00D37C0F">
        <w:rPr>
          <w:rFonts w:cs="Arial"/>
          <w:b/>
          <w:color w:val="000000" w:themeColor="text1"/>
        </w:rPr>
        <w:t>Power Park Module</w:t>
      </w:r>
      <w:r w:rsidR="00FD2E4E" w:rsidRPr="00D37C0F">
        <w:rPr>
          <w:rFonts w:cs="Arial"/>
          <w:b/>
          <w:color w:val="000000" w:themeColor="text1"/>
        </w:rPr>
        <w:t xml:space="preserve"> </w:t>
      </w:r>
      <w:r w:rsidR="00FD2E4E" w:rsidRPr="00D37C0F">
        <w:rPr>
          <w:rFonts w:cs="Arial"/>
          <w:color w:val="000000" w:themeColor="text1"/>
        </w:rPr>
        <w:t xml:space="preserve">(including </w:t>
      </w:r>
      <w:r w:rsidR="00FD2E4E" w:rsidRPr="00D37C0F">
        <w:rPr>
          <w:rFonts w:cs="Arial"/>
          <w:b/>
          <w:color w:val="000000" w:themeColor="text1"/>
        </w:rPr>
        <w:t>DC Connected Power Park Modules</w:t>
      </w:r>
      <w:r w:rsidR="00FD2E4E" w:rsidRPr="00D37C0F">
        <w:rPr>
          <w:rFonts w:cs="Arial"/>
          <w:color w:val="000000" w:themeColor="text1"/>
        </w:rPr>
        <w:t>)</w:t>
      </w:r>
      <w:r w:rsidR="004B58C1" w:rsidRPr="00D37C0F">
        <w:rPr>
          <w:rFonts w:cs="Arial"/>
          <w:color w:val="000000" w:themeColor="text1"/>
        </w:rPr>
        <w:t xml:space="preserve"> must include all parts of the System connecting generating equipment to the </w:t>
      </w:r>
      <w:r w:rsidR="004B58C1" w:rsidRPr="00D37C0F">
        <w:rPr>
          <w:rFonts w:cs="Arial"/>
          <w:b/>
          <w:color w:val="000000" w:themeColor="text1"/>
        </w:rPr>
        <w:t>Grid Entry Point</w:t>
      </w:r>
      <w:r w:rsidR="004B58C1" w:rsidRPr="00D37C0F">
        <w:rPr>
          <w:rFonts w:cs="Arial"/>
          <w:color w:val="000000" w:themeColor="text1"/>
        </w:rPr>
        <w:t xml:space="preserve"> </w:t>
      </w:r>
      <w:r w:rsidR="001B2C4E" w:rsidRPr="00D37C0F">
        <w:rPr>
          <w:rFonts w:cs="Arial"/>
          <w:color w:val="000000" w:themeColor="text1"/>
        </w:rPr>
        <w:t>(</w:t>
      </w:r>
      <w:r w:rsidR="004B58C1" w:rsidRPr="00D37C0F">
        <w:rPr>
          <w:rFonts w:cs="Arial"/>
          <w:color w:val="000000" w:themeColor="text1"/>
        </w:rPr>
        <w:t xml:space="preserve">or </w:t>
      </w:r>
      <w:r w:rsidR="004B58C1" w:rsidRPr="00D37C0F">
        <w:rPr>
          <w:rFonts w:cs="Arial"/>
          <w:b/>
          <w:color w:val="000000" w:themeColor="text1"/>
        </w:rPr>
        <w:t>User System Entry Point</w:t>
      </w:r>
      <w:r w:rsidR="004B58C1" w:rsidRPr="00D37C0F">
        <w:rPr>
          <w:rFonts w:cs="Arial"/>
          <w:color w:val="000000" w:themeColor="text1"/>
        </w:rPr>
        <w:t xml:space="preserve"> if </w:t>
      </w:r>
      <w:r w:rsidR="004B58C1" w:rsidRPr="00D37C0F">
        <w:rPr>
          <w:rFonts w:cs="Arial"/>
          <w:b/>
          <w:color w:val="000000" w:themeColor="text1"/>
        </w:rPr>
        <w:t>Embedded</w:t>
      </w:r>
      <w:r w:rsidR="004B58C1" w:rsidRPr="00D37C0F">
        <w:rPr>
          <w:rFonts w:cs="Arial"/>
          <w:color w:val="000000" w:themeColor="text1"/>
        </w:rPr>
        <w:t>). As an alternative</w:t>
      </w:r>
      <w:r w:rsidR="00134908" w:rsidRPr="00D37C0F">
        <w:rPr>
          <w:rFonts w:cs="Arial"/>
        </w:rPr>
        <w:t>,</w:t>
      </w:r>
      <w:r w:rsidR="004B58C1" w:rsidRPr="00D37C0F">
        <w:rPr>
          <w:rFonts w:cs="Arial"/>
          <w:color w:val="000000" w:themeColor="text1"/>
        </w:rPr>
        <w:t xml:space="preserve"> the </w:t>
      </w:r>
      <w:r w:rsidR="004B58C1" w:rsidRPr="00D37C0F">
        <w:rPr>
          <w:rFonts w:cs="Arial"/>
          <w:b/>
          <w:color w:val="000000" w:themeColor="text1"/>
        </w:rPr>
        <w:t>User</w:t>
      </w:r>
      <w:r w:rsidR="004B58C1" w:rsidRPr="00D37C0F">
        <w:rPr>
          <w:rFonts w:cs="Arial"/>
          <w:color w:val="000000" w:themeColor="text1"/>
        </w:rPr>
        <w:t xml:space="preserve"> may choose to submit a </w:t>
      </w:r>
      <w:r w:rsidR="004B58C1" w:rsidRPr="00D37C0F">
        <w:rPr>
          <w:rFonts w:cs="Arial"/>
          <w:b/>
          <w:color w:val="000000" w:themeColor="text1"/>
        </w:rPr>
        <w:t>Single Line Diagram</w:t>
      </w:r>
      <w:r w:rsidR="004B58C1" w:rsidRPr="00D37C0F">
        <w:rPr>
          <w:rFonts w:cs="Arial"/>
          <w:color w:val="000000" w:themeColor="text1"/>
        </w:rPr>
        <w:t xml:space="preserve"> </w:t>
      </w:r>
      <w:r w:rsidR="001B2C4E" w:rsidRPr="00D37C0F">
        <w:rPr>
          <w:rFonts w:cs="Arial"/>
          <w:color w:val="000000" w:themeColor="text1"/>
        </w:rPr>
        <w:t xml:space="preserve">with the equipment between the equivalent </w:t>
      </w:r>
      <w:r w:rsidR="001B2C4E" w:rsidRPr="00D37C0F">
        <w:rPr>
          <w:rFonts w:cs="Arial"/>
          <w:b/>
          <w:color w:val="000000" w:themeColor="text1"/>
        </w:rPr>
        <w:t>Power Park Unit</w:t>
      </w:r>
      <w:r w:rsidR="001B2C4E" w:rsidRPr="00D37C0F">
        <w:rPr>
          <w:rFonts w:cs="Arial"/>
          <w:color w:val="000000" w:themeColor="text1"/>
        </w:rPr>
        <w:t xml:space="preserve"> and the </w:t>
      </w:r>
      <w:r w:rsidR="001B2C4E" w:rsidRPr="00D37C0F">
        <w:rPr>
          <w:rFonts w:cs="Arial"/>
          <w:b/>
          <w:color w:val="000000" w:themeColor="text1"/>
        </w:rPr>
        <w:t>Common Collection Busbar</w:t>
      </w:r>
      <w:r w:rsidR="001B2C4E" w:rsidRPr="00D37C0F">
        <w:rPr>
          <w:rFonts w:cs="Arial"/>
          <w:color w:val="000000" w:themeColor="text1"/>
        </w:rPr>
        <w:t xml:space="preserve"> reduced to an electrically equivalent network.  The format for </w:t>
      </w:r>
      <w:r w:rsidR="004B58C1" w:rsidRPr="00D37C0F">
        <w:rPr>
          <w:rFonts w:cs="Arial"/>
          <w:color w:val="000000" w:themeColor="text1"/>
        </w:rPr>
        <w:t xml:space="preserve">a </w:t>
      </w:r>
      <w:r w:rsidR="004B58C1" w:rsidRPr="00D37C0F">
        <w:rPr>
          <w:rFonts w:cs="Arial"/>
          <w:b/>
          <w:color w:val="000000" w:themeColor="text1"/>
        </w:rPr>
        <w:t>Single Line Diagram</w:t>
      </w:r>
      <w:r w:rsidR="004B58C1" w:rsidRPr="00D37C0F">
        <w:rPr>
          <w:rFonts w:cs="Arial"/>
          <w:color w:val="000000" w:themeColor="text1"/>
        </w:rPr>
        <w:t xml:space="preserve"> for a </w:t>
      </w:r>
      <w:r w:rsidR="004B58C1" w:rsidRPr="00D37C0F">
        <w:rPr>
          <w:rFonts w:cs="Arial"/>
          <w:b/>
          <w:color w:val="000000" w:themeColor="text1"/>
        </w:rPr>
        <w:t>Power Park Module</w:t>
      </w:r>
      <w:r w:rsidR="00FD2E4E" w:rsidRPr="00D37C0F">
        <w:rPr>
          <w:rFonts w:cs="Arial"/>
          <w:b/>
          <w:color w:val="000000" w:themeColor="text1"/>
        </w:rPr>
        <w:t xml:space="preserve"> </w:t>
      </w:r>
      <w:r w:rsidR="00FD2E4E" w:rsidRPr="00D37C0F">
        <w:rPr>
          <w:rFonts w:cs="Arial"/>
          <w:color w:val="000000" w:themeColor="text1"/>
        </w:rPr>
        <w:t xml:space="preserve">(including </w:t>
      </w:r>
      <w:r w:rsidR="00FD2E4E" w:rsidRPr="00D37C0F">
        <w:rPr>
          <w:rFonts w:cs="Arial"/>
          <w:b/>
          <w:color w:val="000000" w:themeColor="text1"/>
        </w:rPr>
        <w:t>DC Connected Power Park Modules</w:t>
      </w:r>
      <w:r w:rsidR="00FD2E4E" w:rsidRPr="00D37C0F">
        <w:rPr>
          <w:rFonts w:cs="Arial"/>
          <w:color w:val="000000" w:themeColor="text1"/>
        </w:rPr>
        <w:t>)</w:t>
      </w:r>
      <w:r w:rsidR="004B58C1" w:rsidRPr="00D37C0F">
        <w:rPr>
          <w:rFonts w:cs="Arial"/>
          <w:b/>
          <w:color w:val="000000" w:themeColor="text1"/>
        </w:rPr>
        <w:t xml:space="preserve"> </w:t>
      </w:r>
      <w:r w:rsidR="004B58C1" w:rsidRPr="00D37C0F">
        <w:rPr>
          <w:rFonts w:cs="Arial"/>
          <w:color w:val="000000" w:themeColor="text1"/>
        </w:rPr>
        <w:t xml:space="preserve">electrically equivalent system is shown in </w:t>
      </w:r>
      <w:r w:rsidR="004B58C1" w:rsidRPr="00563094">
        <w:rPr>
          <w:rFonts w:cs="Arial"/>
          <w:color w:val="000000" w:themeColor="text1"/>
        </w:rPr>
        <w:t>Appendix B.</w:t>
      </w:r>
    </w:p>
    <w:p w14:paraId="478BC99C" w14:textId="77777777" w:rsidR="004B58C1" w:rsidRPr="00563094" w:rsidRDefault="001268D2" w:rsidP="001268D2">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 xml:space="preserve">The </w:t>
      </w:r>
      <w:r w:rsidR="004B58C1" w:rsidRPr="00563094">
        <w:rPr>
          <w:rFonts w:cs="Arial"/>
          <w:b/>
          <w:color w:val="000000" w:themeColor="text1"/>
        </w:rPr>
        <w:t>Single Line Diagram</w:t>
      </w:r>
      <w:r w:rsidR="004B58C1" w:rsidRPr="00563094">
        <w:rPr>
          <w:rFonts w:cs="Arial"/>
          <w:color w:val="000000" w:themeColor="text1"/>
        </w:rPr>
        <w:t xml:space="preserve"> must include the points at which </w:t>
      </w:r>
      <w:r w:rsidR="004B58C1" w:rsidRPr="00563094">
        <w:rPr>
          <w:rFonts w:cs="Arial"/>
          <w:b/>
          <w:color w:val="000000" w:themeColor="text1"/>
        </w:rPr>
        <w:t xml:space="preserve">Demand </w:t>
      </w:r>
      <w:r w:rsidR="004B58C1" w:rsidRPr="00563094">
        <w:rPr>
          <w:rFonts w:cs="Arial"/>
          <w:color w:val="000000" w:themeColor="text1"/>
        </w:rPr>
        <w:t>data (provided under PC.A.4.3.4</w:t>
      </w:r>
      <w:r w:rsidR="005E2911" w:rsidRPr="00563094">
        <w:rPr>
          <w:rFonts w:cs="Arial"/>
          <w:color w:val="000000" w:themeColor="text1"/>
        </w:rPr>
        <w:t xml:space="preserve"> and PC.A.4.3.5, or in the case of </w:t>
      </w:r>
      <w:r w:rsidR="005E2911" w:rsidRPr="00563094">
        <w:rPr>
          <w:rFonts w:cs="Arial"/>
          <w:b/>
          <w:color w:val="000000" w:themeColor="text1"/>
        </w:rPr>
        <w:t>Generators</w:t>
      </w:r>
      <w:r w:rsidR="005E2911" w:rsidRPr="00563094">
        <w:rPr>
          <w:rFonts w:cs="Arial"/>
          <w:color w:val="000000" w:themeColor="text1"/>
        </w:rPr>
        <w:t>, PC.A.5.</w:t>
      </w:r>
      <w:r w:rsidR="004B58C1" w:rsidRPr="00563094">
        <w:rPr>
          <w:rFonts w:cs="Arial"/>
          <w:color w:val="000000" w:themeColor="text1"/>
        </w:rPr>
        <w:t>) and fault infeed data (provided under PC.A.2.5) are supplied.</w:t>
      </w:r>
    </w:p>
    <w:p w14:paraId="58C24A00" w14:textId="68110F21" w:rsidR="004B58C1" w:rsidRPr="00563094" w:rsidRDefault="004B58C1" w:rsidP="001268D2">
      <w:pPr>
        <w:pStyle w:val="Level1Text"/>
        <w:rPr>
          <w:rFonts w:cs="Arial"/>
          <w:color w:val="000000" w:themeColor="text1"/>
        </w:rPr>
      </w:pPr>
      <w:r w:rsidRPr="00563094">
        <w:rPr>
          <w:rFonts w:cs="Arial"/>
          <w:color w:val="000000" w:themeColor="text1"/>
        </w:rPr>
        <w:t>PC.A.2.2.3</w:t>
      </w:r>
      <w:r w:rsidRPr="00563094">
        <w:rPr>
          <w:rFonts w:cs="Arial"/>
          <w:color w:val="000000" w:themeColor="text1"/>
        </w:rPr>
        <w:tab/>
        <w:t>The above</w:t>
      </w:r>
      <w:r w:rsidR="00551B91" w:rsidRPr="00563094">
        <w:rPr>
          <w:rFonts w:cs="Arial"/>
          <w:color w:val="000000" w:themeColor="text1"/>
        </w:rPr>
        <w:t>-</w:t>
      </w:r>
      <w:r w:rsidRPr="00563094">
        <w:rPr>
          <w:rFonts w:cs="Arial"/>
          <w:color w:val="000000" w:themeColor="text1"/>
        </w:rPr>
        <w:t xml:space="preserve">mentioned </w:t>
      </w:r>
      <w:r w:rsidRPr="00563094">
        <w:rPr>
          <w:rFonts w:cs="Arial"/>
          <w:b/>
          <w:color w:val="000000" w:themeColor="text1"/>
        </w:rPr>
        <w:t>Single Line Diagram</w:t>
      </w:r>
      <w:r w:rsidRPr="00563094">
        <w:rPr>
          <w:rFonts w:cs="Arial"/>
          <w:color w:val="000000" w:themeColor="text1"/>
        </w:rPr>
        <w:t xml:space="preserve"> shall include:</w:t>
      </w:r>
    </w:p>
    <w:p w14:paraId="309DC428" w14:textId="717E4A97" w:rsidR="004B58C1" w:rsidRPr="00563094" w:rsidRDefault="004B58C1" w:rsidP="001268D2">
      <w:pPr>
        <w:pStyle w:val="Level2Text"/>
        <w:rPr>
          <w:rFonts w:cs="Arial"/>
          <w:color w:val="000000" w:themeColor="text1"/>
        </w:rPr>
      </w:pPr>
      <w:r w:rsidRPr="00563094">
        <w:rPr>
          <w:rFonts w:cs="Arial"/>
          <w:color w:val="000000" w:themeColor="text1"/>
        </w:rPr>
        <w:t>(a)</w:t>
      </w:r>
      <w:r w:rsidRPr="00563094">
        <w:rPr>
          <w:rFonts w:cs="Arial"/>
          <w:color w:val="000000" w:themeColor="text1"/>
        </w:rPr>
        <w:tab/>
        <w:t>electrical circuitry (</w:t>
      </w:r>
      <w:proofErr w:type="gramStart"/>
      <w:r w:rsidRPr="00563094">
        <w:rPr>
          <w:rFonts w:cs="Arial"/>
          <w:color w:val="000000" w:themeColor="text1"/>
        </w:rPr>
        <w:t>i</w:t>
      </w:r>
      <w:r w:rsidR="00551B91" w:rsidRPr="00563094">
        <w:rPr>
          <w:rFonts w:cs="Arial"/>
          <w:color w:val="000000" w:themeColor="text1"/>
        </w:rPr>
        <w:t>.</w:t>
      </w:r>
      <w:r w:rsidRPr="00563094">
        <w:rPr>
          <w:rFonts w:cs="Arial"/>
          <w:color w:val="000000" w:themeColor="text1"/>
        </w:rPr>
        <w:t>e.</w:t>
      </w:r>
      <w:proofErr w:type="gramEnd"/>
      <w:r w:rsidRPr="00563094">
        <w:rPr>
          <w:rFonts w:cs="Arial"/>
          <w:color w:val="000000" w:themeColor="text1"/>
        </w:rPr>
        <w:t xml:space="preserve"> overhead lines, identifying which circuits are on the same towers, underground cables, power transformers, reactive compensation equipment and similar equipment); and</w:t>
      </w:r>
    </w:p>
    <w:p w14:paraId="2F7B0A6C" w14:textId="77777777" w:rsidR="004B58C1" w:rsidRPr="00563094" w:rsidRDefault="004B58C1" w:rsidP="001268D2">
      <w:pPr>
        <w:pStyle w:val="Level2Text"/>
        <w:rPr>
          <w:rFonts w:cs="Arial"/>
          <w:color w:val="000000" w:themeColor="text1"/>
        </w:rPr>
      </w:pPr>
      <w:r w:rsidRPr="00563094">
        <w:rPr>
          <w:rFonts w:cs="Arial"/>
          <w:color w:val="000000" w:themeColor="text1"/>
        </w:rPr>
        <w:t>(b)</w:t>
      </w:r>
      <w:r w:rsidRPr="00563094">
        <w:rPr>
          <w:rFonts w:cs="Arial"/>
          <w:color w:val="000000" w:themeColor="text1"/>
        </w:rPr>
        <w:tab/>
        <w:t>substation names (in full or abbreviated form) with operating voltages.</w:t>
      </w:r>
    </w:p>
    <w:p w14:paraId="1E4BAD8C" w14:textId="15006863" w:rsidR="004B58C1" w:rsidRPr="00563094" w:rsidRDefault="001268D2" w:rsidP="001268D2">
      <w:pPr>
        <w:pStyle w:val="Level1Text"/>
        <w:rPr>
          <w:rFonts w:cs="Arial"/>
          <w:color w:val="000000" w:themeColor="text1"/>
        </w:rPr>
      </w:pPr>
      <w:r w:rsidRPr="00563094">
        <w:rPr>
          <w:rFonts w:cs="Arial"/>
          <w:color w:val="000000" w:themeColor="text1"/>
        </w:rPr>
        <w:tab/>
      </w:r>
      <w:r w:rsidR="004B58C1" w:rsidRPr="00563094">
        <w:rPr>
          <w:rFonts w:cs="Arial"/>
          <w:color w:val="000000" w:themeColor="text1"/>
        </w:rPr>
        <w:t xml:space="preserve">In addition, for all load current carrying </w:t>
      </w:r>
      <w:r w:rsidR="004B58C1" w:rsidRPr="00563094">
        <w:rPr>
          <w:rFonts w:cs="Arial"/>
          <w:b/>
          <w:color w:val="000000" w:themeColor="text1"/>
        </w:rPr>
        <w:t>Apparatus</w:t>
      </w:r>
      <w:r w:rsidR="004B58C1" w:rsidRPr="00563094">
        <w:rPr>
          <w:rFonts w:cs="Arial"/>
          <w:color w:val="000000" w:themeColor="text1"/>
        </w:rPr>
        <w:t xml:space="preserve"> operating at </w:t>
      </w:r>
      <w:proofErr w:type="spellStart"/>
      <w:r w:rsidR="004B58C1" w:rsidRPr="00563094">
        <w:rPr>
          <w:rFonts w:cs="Arial"/>
          <w:b/>
          <w:color w:val="000000" w:themeColor="text1"/>
        </w:rPr>
        <w:t>Supergrid</w:t>
      </w:r>
      <w:proofErr w:type="spellEnd"/>
      <w:r w:rsidR="004B58C1" w:rsidRPr="00563094">
        <w:rPr>
          <w:rFonts w:cs="Arial"/>
          <w:b/>
          <w:color w:val="000000" w:themeColor="text1"/>
        </w:rPr>
        <w:t xml:space="preserve"> Voltage </w:t>
      </w:r>
      <w:r w:rsidR="004B58C1" w:rsidRPr="00563094">
        <w:rPr>
          <w:rFonts w:cs="Arial"/>
          <w:color w:val="000000" w:themeColor="text1"/>
        </w:rPr>
        <w:t>throughout</w:t>
      </w:r>
      <w:r w:rsidR="004B58C1" w:rsidRPr="00563094">
        <w:rPr>
          <w:rFonts w:cs="Arial"/>
          <w:b/>
          <w:color w:val="000000" w:themeColor="text1"/>
        </w:rPr>
        <w:t xml:space="preserve"> Great Britain </w:t>
      </w:r>
      <w:r w:rsidR="004B58C1" w:rsidRPr="00563094">
        <w:rPr>
          <w:rFonts w:cs="Arial"/>
          <w:color w:val="000000" w:themeColor="text1"/>
        </w:rPr>
        <w:t>and, in Scotland</w:t>
      </w:r>
      <w:r w:rsidR="00744B3B" w:rsidRPr="00563094">
        <w:rPr>
          <w:rFonts w:cs="Arial"/>
          <w:color w:val="000000" w:themeColor="text1"/>
        </w:rPr>
        <w:t xml:space="preserve"> and </w:t>
      </w:r>
      <w:r w:rsidR="00744B3B" w:rsidRPr="00563094">
        <w:rPr>
          <w:rFonts w:cs="Arial"/>
          <w:b/>
          <w:color w:val="000000" w:themeColor="text1"/>
        </w:rPr>
        <w:t>Offshore</w:t>
      </w:r>
      <w:r w:rsidR="004B58C1" w:rsidRPr="00563094">
        <w:rPr>
          <w:rFonts w:cs="Arial"/>
          <w:color w:val="000000" w:themeColor="text1"/>
        </w:rPr>
        <w:t>, also at 132kV</w:t>
      </w:r>
      <w:r w:rsidR="00DE57E1" w:rsidRPr="00563094">
        <w:rPr>
          <w:rFonts w:cs="Arial"/>
          <w:color w:val="000000" w:themeColor="text1"/>
        </w:rPr>
        <w:t xml:space="preserve"> or greater</w:t>
      </w:r>
      <w:r w:rsidR="004B58C1" w:rsidRPr="00563094">
        <w:rPr>
          <w:rFonts w:cs="Arial"/>
          <w:color w:val="000000" w:themeColor="text1"/>
        </w:rPr>
        <w:t>,</w:t>
      </w:r>
      <w:r w:rsidR="00FA77B1" w:rsidRPr="00563094">
        <w:rPr>
          <w:rFonts w:cs="Arial"/>
          <w:color w:val="000000" w:themeColor="text1"/>
        </w:rPr>
        <w:t xml:space="preserve"> (and any</w:t>
      </w:r>
      <w:r w:rsidR="00FA77B1" w:rsidRPr="00563094">
        <w:rPr>
          <w:rFonts w:cs="Arial"/>
          <w:b/>
          <w:color w:val="000000" w:themeColor="text1"/>
        </w:rPr>
        <w:t xml:space="preserve"> OTSUA</w:t>
      </w:r>
      <w:r w:rsidR="00FA77B1" w:rsidRPr="00563094">
        <w:rPr>
          <w:rFonts w:cs="Arial"/>
          <w:color w:val="000000" w:themeColor="text1"/>
        </w:rPr>
        <w:t xml:space="preserve">) </w:t>
      </w:r>
      <w:r w:rsidR="004B58C1" w:rsidRPr="00563094">
        <w:rPr>
          <w:rFonts w:cs="Arial"/>
          <w:color w:val="000000" w:themeColor="text1"/>
        </w:rPr>
        <w:t xml:space="preserve">the </w:t>
      </w:r>
      <w:r w:rsidR="004B58C1" w:rsidRPr="00563094">
        <w:rPr>
          <w:rFonts w:cs="Arial"/>
          <w:b/>
          <w:color w:val="000000" w:themeColor="text1"/>
        </w:rPr>
        <w:t>Single Line Diagram</w:t>
      </w:r>
      <w:r w:rsidR="004B58C1" w:rsidRPr="00563094">
        <w:rPr>
          <w:rFonts w:cs="Arial"/>
          <w:color w:val="000000" w:themeColor="text1"/>
        </w:rPr>
        <w:t xml:space="preserve"> shall include:</w:t>
      </w:r>
    </w:p>
    <w:p w14:paraId="584DA54E" w14:textId="77777777" w:rsidR="004B58C1" w:rsidRPr="00563094" w:rsidRDefault="001268D2" w:rsidP="001268D2">
      <w:pPr>
        <w:pStyle w:val="Level2Text"/>
        <w:rPr>
          <w:rFonts w:cs="Arial"/>
          <w:color w:val="000000" w:themeColor="text1"/>
        </w:rPr>
      </w:pPr>
      <w:r w:rsidRPr="00563094">
        <w:rPr>
          <w:rFonts w:cs="Arial"/>
          <w:color w:val="000000" w:themeColor="text1"/>
        </w:rPr>
        <w:t>(a)</w:t>
      </w:r>
      <w:r w:rsidRPr="00563094">
        <w:rPr>
          <w:rFonts w:cs="Arial"/>
          <w:color w:val="000000" w:themeColor="text1"/>
        </w:rPr>
        <w:tab/>
      </w:r>
      <w:r w:rsidR="004B58C1" w:rsidRPr="00563094">
        <w:rPr>
          <w:rFonts w:cs="Arial"/>
          <w:color w:val="000000" w:themeColor="text1"/>
        </w:rPr>
        <w:t xml:space="preserve">circuit breakers </w:t>
      </w:r>
    </w:p>
    <w:p w14:paraId="35CB8C2F" w14:textId="77777777" w:rsidR="004B58C1" w:rsidRPr="00563094" w:rsidRDefault="004B58C1" w:rsidP="001268D2">
      <w:pPr>
        <w:pStyle w:val="Level2Text"/>
        <w:rPr>
          <w:rFonts w:cs="Arial"/>
          <w:color w:val="000000" w:themeColor="text1"/>
        </w:rPr>
      </w:pPr>
      <w:r w:rsidRPr="00563094">
        <w:rPr>
          <w:rFonts w:cs="Arial"/>
          <w:color w:val="000000" w:themeColor="text1"/>
        </w:rPr>
        <w:t>(b)</w:t>
      </w:r>
      <w:r w:rsidRPr="00563094">
        <w:rPr>
          <w:rFonts w:cs="Arial"/>
          <w:color w:val="000000" w:themeColor="text1"/>
        </w:rPr>
        <w:tab/>
        <w:t xml:space="preserve">phasing arrangements. </w:t>
      </w:r>
    </w:p>
    <w:p w14:paraId="5CCDC1A9" w14:textId="77777777" w:rsidR="004B58C1" w:rsidRPr="00563094" w:rsidRDefault="004B58C1" w:rsidP="001268D2">
      <w:pPr>
        <w:pStyle w:val="Level1Text"/>
        <w:rPr>
          <w:rFonts w:cs="Arial"/>
          <w:color w:val="000000" w:themeColor="text1"/>
        </w:rPr>
      </w:pPr>
      <w:r w:rsidRPr="00563094">
        <w:rPr>
          <w:rFonts w:cs="Arial"/>
          <w:color w:val="000000" w:themeColor="text1"/>
        </w:rPr>
        <w:t>PC.A.2.2.3.1</w:t>
      </w:r>
      <w:r w:rsidRPr="00563094">
        <w:rPr>
          <w:rFonts w:cs="Arial"/>
          <w:color w:val="000000" w:themeColor="text1"/>
        </w:rPr>
        <w:tab/>
        <w:t xml:space="preserve">For the avoidance of doubt, the </w:t>
      </w:r>
      <w:r w:rsidRPr="00563094">
        <w:rPr>
          <w:rFonts w:cs="Arial"/>
          <w:b/>
          <w:color w:val="000000" w:themeColor="text1"/>
        </w:rPr>
        <w:t>Single Line Diagram</w:t>
      </w:r>
      <w:r w:rsidRPr="00563094">
        <w:rPr>
          <w:rFonts w:cs="Arial"/>
          <w:color w:val="000000" w:themeColor="text1"/>
        </w:rPr>
        <w:t xml:space="preserve"> to be supplied is in addition to the </w:t>
      </w:r>
      <w:r w:rsidRPr="00563094">
        <w:rPr>
          <w:rFonts w:cs="Arial"/>
          <w:b/>
          <w:color w:val="000000" w:themeColor="text1"/>
        </w:rPr>
        <w:t>Operation Diagram</w:t>
      </w:r>
      <w:r w:rsidRPr="00563094">
        <w:rPr>
          <w:rFonts w:cs="Arial"/>
          <w:color w:val="000000" w:themeColor="text1"/>
        </w:rPr>
        <w:t xml:space="preserve"> supplied pursuant to CC.7.4</w:t>
      </w:r>
      <w:r w:rsidR="00134908" w:rsidRPr="00563094">
        <w:rPr>
          <w:rFonts w:cs="Arial"/>
          <w:color w:val="auto"/>
        </w:rPr>
        <w:t xml:space="preserve"> or ECC.7.4</w:t>
      </w:r>
      <w:r w:rsidRPr="00563094">
        <w:rPr>
          <w:rFonts w:cs="Arial"/>
          <w:color w:val="000000" w:themeColor="text1"/>
        </w:rPr>
        <w:t>.</w:t>
      </w:r>
    </w:p>
    <w:p w14:paraId="5C8B6163" w14:textId="77777777" w:rsidR="004B58C1" w:rsidRPr="00563094" w:rsidRDefault="004B58C1" w:rsidP="001268D2">
      <w:pPr>
        <w:pStyle w:val="Level1Text"/>
        <w:rPr>
          <w:rFonts w:cs="Arial"/>
          <w:b/>
          <w:color w:val="000000" w:themeColor="text1"/>
        </w:rPr>
      </w:pPr>
      <w:r w:rsidRPr="00563094">
        <w:rPr>
          <w:rFonts w:cs="Arial"/>
          <w:color w:val="000000" w:themeColor="text1"/>
        </w:rPr>
        <w:t>PC.A.2.2.4</w:t>
      </w:r>
      <w:r w:rsidRPr="00563094">
        <w:rPr>
          <w:rFonts w:cs="Arial"/>
          <w:color w:val="000000" w:themeColor="text1"/>
        </w:rPr>
        <w:tab/>
      </w:r>
      <w:commentRangeStart w:id="919"/>
      <w:commentRangeStart w:id="920"/>
      <w:commentRangeStart w:id="921"/>
      <w:r w:rsidRPr="00563094">
        <w:rPr>
          <w:rFonts w:cs="Arial"/>
          <w:color w:val="000000" w:themeColor="text1"/>
        </w:rPr>
        <w:t xml:space="preserve">For each circuit shown on the </w:t>
      </w:r>
      <w:r w:rsidRPr="00563094">
        <w:rPr>
          <w:rFonts w:cs="Arial"/>
          <w:b/>
          <w:color w:val="000000" w:themeColor="text1"/>
        </w:rPr>
        <w:t>Single Line Diagram</w:t>
      </w:r>
      <w:r w:rsidRPr="00563094">
        <w:rPr>
          <w:rFonts w:cs="Arial"/>
          <w:color w:val="000000" w:themeColor="text1"/>
        </w:rPr>
        <w:t xml:space="preserve"> </w:t>
      </w:r>
      <w:commentRangeEnd w:id="919"/>
      <w:r w:rsidR="00FA39A2" w:rsidRPr="00563094">
        <w:rPr>
          <w:rStyle w:val="CommentReference"/>
          <w:color w:val="auto"/>
          <w:lang w:val="en-GB"/>
        </w:rPr>
        <w:commentReference w:id="919"/>
      </w:r>
      <w:commentRangeEnd w:id="920"/>
      <w:r w:rsidR="009A04F4" w:rsidRPr="00563094">
        <w:rPr>
          <w:rStyle w:val="CommentReference"/>
          <w:color w:val="auto"/>
          <w:lang w:val="en-GB"/>
        </w:rPr>
        <w:commentReference w:id="920"/>
      </w:r>
      <w:commentRangeEnd w:id="921"/>
      <w:r w:rsidR="001A753D">
        <w:rPr>
          <w:rStyle w:val="CommentReference"/>
          <w:color w:val="auto"/>
          <w:lang w:val="en-GB"/>
        </w:rPr>
        <w:commentReference w:id="921"/>
      </w:r>
      <w:r w:rsidRPr="00563094">
        <w:rPr>
          <w:rFonts w:cs="Arial"/>
          <w:color w:val="000000" w:themeColor="text1"/>
        </w:rPr>
        <w:t>provided under PC.A.2.2.1, each</w:t>
      </w:r>
      <w:r w:rsidRPr="00563094">
        <w:rPr>
          <w:rFonts w:cs="Arial"/>
          <w:b/>
          <w:color w:val="000000" w:themeColor="text1"/>
        </w:rPr>
        <w:t xml:space="preserve"> User</w:t>
      </w:r>
      <w:r w:rsidRPr="00563094">
        <w:rPr>
          <w:rFonts w:cs="Arial"/>
          <w:color w:val="000000" w:themeColor="text1"/>
        </w:rPr>
        <w:t xml:space="preserve"> shall provide the following details relating to that part of its </w:t>
      </w:r>
      <w:r w:rsidRPr="00563094">
        <w:rPr>
          <w:rFonts w:cs="Arial"/>
          <w:b/>
          <w:color w:val="000000" w:themeColor="text1"/>
        </w:rPr>
        <w:t>User</w:t>
      </w:r>
      <w:r w:rsidRPr="00563094">
        <w:rPr>
          <w:rFonts w:cs="Arial"/>
          <w:color w:val="000000" w:themeColor="text1"/>
        </w:rPr>
        <w:t xml:space="preserve"> </w:t>
      </w:r>
      <w:r w:rsidRPr="00563094">
        <w:rPr>
          <w:rFonts w:cs="Arial"/>
          <w:b/>
          <w:color w:val="000000" w:themeColor="text1"/>
        </w:rPr>
        <w:t>System</w:t>
      </w:r>
      <w:r w:rsidR="00FA77B1" w:rsidRPr="00563094">
        <w:rPr>
          <w:rFonts w:cs="Arial"/>
          <w:b/>
          <w:color w:val="000000" w:themeColor="text1"/>
        </w:rPr>
        <w:t xml:space="preserve"> </w:t>
      </w:r>
      <w:r w:rsidR="00FA77B1" w:rsidRPr="00563094">
        <w:rPr>
          <w:rFonts w:cs="Arial"/>
          <w:color w:val="000000" w:themeColor="text1"/>
        </w:rPr>
        <w:t xml:space="preserve">and </w:t>
      </w:r>
      <w:r w:rsidR="00FA77B1" w:rsidRPr="00563094">
        <w:rPr>
          <w:rFonts w:cs="Arial"/>
          <w:b/>
          <w:color w:val="000000" w:themeColor="text1"/>
        </w:rPr>
        <w:t>OTSUA</w:t>
      </w:r>
      <w:r w:rsidRPr="00563094">
        <w:rPr>
          <w:rFonts w:cs="Arial"/>
          <w:color w:val="000000" w:themeColor="text1"/>
        </w:rPr>
        <w:t>:</w:t>
      </w:r>
    </w:p>
    <w:p w14:paraId="6A23E981" w14:textId="77777777" w:rsidR="004B58C1" w:rsidRPr="00563094" w:rsidRDefault="004B58C1" w:rsidP="00A5469C">
      <w:pPr>
        <w:pStyle w:val="Level2Text"/>
        <w:rPr>
          <w:rFonts w:cs="Arial"/>
          <w:color w:val="000000" w:themeColor="text1"/>
        </w:rPr>
      </w:pPr>
      <w:r w:rsidRPr="00563094">
        <w:rPr>
          <w:rFonts w:cs="Arial"/>
          <w:color w:val="000000" w:themeColor="text1"/>
        </w:rPr>
        <w:tab/>
        <w:t>Circuit Parameters:</w:t>
      </w:r>
    </w:p>
    <w:p w14:paraId="7EC1F232"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Rated voltage (kV)</w:t>
      </w:r>
    </w:p>
    <w:p w14:paraId="71755D6D"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Operating voltage (kV)</w:t>
      </w:r>
    </w:p>
    <w:p w14:paraId="3E8E02C7"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Positive phase sequence reactance</w:t>
      </w:r>
    </w:p>
    <w:p w14:paraId="690D6096"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Positive phase sequence resistance</w:t>
      </w:r>
    </w:p>
    <w:p w14:paraId="413F4198"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Positive phase sequence susceptance</w:t>
      </w:r>
    </w:p>
    <w:p w14:paraId="32C43BA9"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Zero phase sequence reactance (both self and mutual)</w:t>
      </w:r>
    </w:p>
    <w:p w14:paraId="2D319B43"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Zero phase sequence resistance (both self and mutual)</w:t>
      </w:r>
    </w:p>
    <w:p w14:paraId="631E1D26"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Zero phase sequence susceptance (both self and mutual)</w:t>
      </w:r>
    </w:p>
    <w:p w14:paraId="15512368" w14:textId="77777777" w:rsidR="004B58C1" w:rsidRPr="00563094" w:rsidRDefault="004B58C1" w:rsidP="00A5469C">
      <w:pPr>
        <w:pStyle w:val="Level2Text"/>
        <w:rPr>
          <w:rFonts w:cs="Arial"/>
          <w:color w:val="000000" w:themeColor="text1"/>
        </w:rPr>
      </w:pPr>
      <w:r w:rsidRPr="00563094">
        <w:rPr>
          <w:rFonts w:cs="Arial"/>
          <w:color w:val="000000" w:themeColor="text1"/>
        </w:rPr>
        <w:tab/>
        <w:t xml:space="preserve">In the case of a </w:t>
      </w:r>
      <w:r w:rsidRPr="00563094">
        <w:rPr>
          <w:rFonts w:cs="Arial"/>
          <w:b/>
          <w:color w:val="000000" w:themeColor="text1"/>
        </w:rPr>
        <w:t>Single Line Diagram</w:t>
      </w:r>
      <w:r w:rsidRPr="00563094">
        <w:rPr>
          <w:rFonts w:cs="Arial"/>
          <w:color w:val="000000" w:themeColor="text1"/>
        </w:rPr>
        <w:t xml:space="preserve"> for a </w:t>
      </w:r>
      <w:r w:rsidRPr="00563094">
        <w:rPr>
          <w:rFonts w:cs="Arial"/>
          <w:b/>
          <w:color w:val="000000" w:themeColor="text1"/>
        </w:rPr>
        <w:t>Power Park Module</w:t>
      </w:r>
      <w:r w:rsidR="00FD2E4E" w:rsidRPr="00563094">
        <w:rPr>
          <w:rFonts w:cs="Arial"/>
          <w:b/>
          <w:color w:val="000000" w:themeColor="text1"/>
        </w:rPr>
        <w:t xml:space="preserve"> </w:t>
      </w:r>
      <w:r w:rsidR="00FD2E4E" w:rsidRPr="00563094">
        <w:rPr>
          <w:rFonts w:cs="Arial"/>
          <w:color w:val="000000" w:themeColor="text1"/>
        </w:rPr>
        <w:t xml:space="preserve">(including </w:t>
      </w:r>
      <w:r w:rsidR="00FD2E4E" w:rsidRPr="00563094">
        <w:rPr>
          <w:rFonts w:cs="Arial"/>
          <w:b/>
          <w:color w:val="000000" w:themeColor="text1"/>
        </w:rPr>
        <w:t>DC Connected Power Park Modules</w:t>
      </w:r>
      <w:r w:rsidR="00FD2E4E" w:rsidRPr="00563094">
        <w:rPr>
          <w:rFonts w:cs="Arial"/>
          <w:color w:val="000000" w:themeColor="text1"/>
        </w:rPr>
        <w:t>)</w:t>
      </w:r>
      <w:r w:rsidRPr="00563094">
        <w:rPr>
          <w:rFonts w:cs="Arial"/>
          <w:b/>
          <w:color w:val="000000" w:themeColor="text1"/>
        </w:rPr>
        <w:t xml:space="preserve"> </w:t>
      </w:r>
      <w:r w:rsidRPr="00563094">
        <w:rPr>
          <w:rFonts w:cs="Arial"/>
          <w:color w:val="000000" w:themeColor="text1"/>
        </w:rPr>
        <w:t xml:space="preserve">electrically equivalent system the data should be on a 100MVA base. Depending on the equivalent system supplied an equivalent tap changer range may need to be supplied. </w:t>
      </w:r>
      <w:proofErr w:type="gramStart"/>
      <w:r w:rsidRPr="00563094">
        <w:rPr>
          <w:rFonts w:cs="Arial"/>
          <w:color w:val="000000" w:themeColor="text1"/>
        </w:rPr>
        <w:t>Similarly</w:t>
      </w:r>
      <w:proofErr w:type="gramEnd"/>
      <w:r w:rsidRPr="00563094">
        <w:rPr>
          <w:rFonts w:cs="Arial"/>
          <w:color w:val="000000" w:themeColor="text1"/>
        </w:rPr>
        <w:t xml:space="preserve"> mutual values, rated voltage and operating voltage may be inappropriate.</w:t>
      </w:r>
      <w:r w:rsidR="00C92528" w:rsidRPr="00563094">
        <w:rPr>
          <w:rFonts w:cs="Arial"/>
          <w:color w:val="000000" w:themeColor="text1"/>
        </w:rPr>
        <w:t xml:space="preserve"> </w:t>
      </w:r>
      <w:proofErr w:type="gramStart"/>
      <w:r w:rsidR="00C92528" w:rsidRPr="00563094">
        <w:rPr>
          <w:rFonts w:cs="Arial"/>
          <w:color w:val="000000" w:themeColor="text1"/>
        </w:rPr>
        <w:t>Add</w:t>
      </w:r>
      <w:r w:rsidR="0013798A" w:rsidRPr="00563094">
        <w:rPr>
          <w:rFonts w:cs="Arial"/>
          <w:color w:val="000000" w:themeColor="text1"/>
        </w:rPr>
        <w:t>iti</w:t>
      </w:r>
      <w:r w:rsidR="00C92528" w:rsidRPr="00563094">
        <w:rPr>
          <w:rFonts w:cs="Arial"/>
          <w:color w:val="000000" w:themeColor="text1"/>
        </w:rPr>
        <w:t>onally</w:t>
      </w:r>
      <w:proofErr w:type="gramEnd"/>
      <w:r w:rsidR="00C92528" w:rsidRPr="00563094">
        <w:rPr>
          <w:rFonts w:cs="Arial"/>
          <w:color w:val="000000" w:themeColor="text1"/>
        </w:rPr>
        <w:t xml:space="preserve"> in the case of </w:t>
      </w:r>
      <w:r w:rsidR="00C92528" w:rsidRPr="00563094">
        <w:rPr>
          <w:rFonts w:cs="Arial"/>
          <w:b/>
          <w:color w:val="000000" w:themeColor="text1"/>
        </w:rPr>
        <w:t>OTSUA</w:t>
      </w:r>
      <w:r w:rsidR="00C92528" w:rsidRPr="00563094">
        <w:rPr>
          <w:rFonts w:cs="Arial"/>
          <w:color w:val="000000" w:themeColor="text1"/>
        </w:rPr>
        <w:t>, seasonal maximum continuous ratings and circuit lengths are to be provided in addition to the data required under PC.A.2.2.4</w:t>
      </w:r>
      <w:r w:rsidR="004D3F69" w:rsidRPr="00563094">
        <w:rPr>
          <w:rFonts w:cs="Arial"/>
          <w:color w:val="000000" w:themeColor="text1"/>
        </w:rPr>
        <w:t>.</w:t>
      </w:r>
    </w:p>
    <w:p w14:paraId="64C81622" w14:textId="77777777" w:rsidR="004B58C1" w:rsidRPr="00563094" w:rsidRDefault="004B58C1" w:rsidP="00195EE2">
      <w:pPr>
        <w:rPr>
          <w:rFonts w:cs="Arial"/>
          <w:color w:val="000000" w:themeColor="text1"/>
        </w:rPr>
      </w:pPr>
    </w:p>
    <w:p w14:paraId="6B060FE2" w14:textId="77777777" w:rsidR="004B58C1" w:rsidRPr="00563094" w:rsidRDefault="004B58C1" w:rsidP="0003732A">
      <w:pPr>
        <w:pStyle w:val="Level1Text"/>
        <w:rPr>
          <w:rFonts w:cs="Arial"/>
          <w:color w:val="000000" w:themeColor="text1"/>
        </w:rPr>
      </w:pPr>
      <w:r w:rsidRPr="00563094">
        <w:rPr>
          <w:rFonts w:cs="Arial"/>
          <w:color w:val="000000" w:themeColor="text1"/>
        </w:rPr>
        <w:t>PC.A.2.2.5</w:t>
      </w:r>
      <w:r w:rsidRPr="00563094">
        <w:rPr>
          <w:rFonts w:cs="Arial"/>
          <w:color w:val="000000" w:themeColor="text1"/>
        </w:rPr>
        <w:tab/>
      </w:r>
      <w:commentRangeStart w:id="922"/>
      <w:commentRangeStart w:id="923"/>
      <w:commentRangeStart w:id="924"/>
      <w:r w:rsidRPr="00563094">
        <w:rPr>
          <w:rFonts w:cs="Arial"/>
          <w:color w:val="000000" w:themeColor="text1"/>
        </w:rPr>
        <w:t xml:space="preserve">For each transformer shown on the </w:t>
      </w:r>
      <w:r w:rsidRPr="00563094">
        <w:rPr>
          <w:rFonts w:cs="Arial"/>
          <w:b/>
          <w:color w:val="000000" w:themeColor="text1"/>
        </w:rPr>
        <w:t>Single Line Diagram</w:t>
      </w:r>
      <w:r w:rsidRPr="00563094">
        <w:rPr>
          <w:rFonts w:cs="Arial"/>
          <w:color w:val="000000" w:themeColor="text1"/>
        </w:rPr>
        <w:t xml:space="preserve"> </w:t>
      </w:r>
      <w:commentRangeEnd w:id="922"/>
      <w:r w:rsidR="00FA39A2" w:rsidRPr="00563094">
        <w:rPr>
          <w:rStyle w:val="CommentReference"/>
          <w:color w:val="auto"/>
          <w:lang w:val="en-GB"/>
        </w:rPr>
        <w:commentReference w:id="922"/>
      </w:r>
      <w:commentRangeEnd w:id="923"/>
      <w:r w:rsidR="00C51734" w:rsidRPr="00563094">
        <w:rPr>
          <w:rStyle w:val="CommentReference"/>
          <w:color w:val="auto"/>
          <w:lang w:val="en-GB"/>
        </w:rPr>
        <w:commentReference w:id="923"/>
      </w:r>
      <w:commentRangeEnd w:id="924"/>
      <w:r w:rsidR="001A753D">
        <w:rPr>
          <w:rStyle w:val="CommentReference"/>
          <w:color w:val="auto"/>
          <w:lang w:val="en-GB"/>
        </w:rPr>
        <w:commentReference w:id="924"/>
      </w:r>
      <w:r w:rsidRPr="00563094">
        <w:rPr>
          <w:rFonts w:cs="Arial"/>
          <w:color w:val="000000" w:themeColor="text1"/>
        </w:rPr>
        <w:t>provided under PC.A.2.2.1, each</w:t>
      </w:r>
      <w:r w:rsidRPr="00563094">
        <w:rPr>
          <w:rFonts w:cs="Arial"/>
          <w:b/>
          <w:color w:val="000000" w:themeColor="text1"/>
        </w:rPr>
        <w:t xml:space="preserve"> User</w:t>
      </w:r>
      <w:r w:rsidR="000625BB" w:rsidRPr="00563094">
        <w:rPr>
          <w:rFonts w:cs="Arial"/>
          <w:b/>
          <w:color w:val="000000" w:themeColor="text1"/>
        </w:rPr>
        <w:t xml:space="preserve"> </w:t>
      </w:r>
      <w:r w:rsidR="000625BB" w:rsidRPr="00563094">
        <w:rPr>
          <w:rFonts w:cs="Arial"/>
          <w:color w:val="000000" w:themeColor="text1"/>
        </w:rPr>
        <w:t xml:space="preserve">(including those undertaking </w:t>
      </w:r>
      <w:r w:rsidR="000625BB" w:rsidRPr="00563094">
        <w:rPr>
          <w:rFonts w:cs="Arial"/>
          <w:b/>
          <w:color w:val="000000" w:themeColor="text1"/>
        </w:rPr>
        <w:t>OTSDUW</w:t>
      </w:r>
      <w:r w:rsidR="000625BB" w:rsidRPr="00563094">
        <w:rPr>
          <w:rFonts w:cs="Arial"/>
          <w:color w:val="000000" w:themeColor="text1"/>
        </w:rPr>
        <w:t>)</w:t>
      </w:r>
      <w:r w:rsidRPr="00563094">
        <w:rPr>
          <w:rFonts w:cs="Arial"/>
          <w:color w:val="000000" w:themeColor="text1"/>
        </w:rPr>
        <w:t xml:space="preserve"> shall provide the following details:</w:t>
      </w:r>
    </w:p>
    <w:p w14:paraId="629C42C4"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Rated MVA</w:t>
      </w:r>
    </w:p>
    <w:p w14:paraId="1FBA482D"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Voltage Ratio</w:t>
      </w:r>
    </w:p>
    <w:p w14:paraId="486F9A33"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Winding arrangement</w:t>
      </w:r>
    </w:p>
    <w:p w14:paraId="7C7B64AD"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Positive sequence reactance</w:t>
      </w:r>
      <w:r w:rsidRPr="00563094">
        <w:rPr>
          <w:rFonts w:cs="Arial"/>
          <w:color w:val="000000" w:themeColor="text1"/>
        </w:rPr>
        <w:t xml:space="preserve"> </w:t>
      </w:r>
      <w:r w:rsidR="004B58C1" w:rsidRPr="00563094">
        <w:rPr>
          <w:rFonts w:cs="Arial"/>
          <w:color w:val="000000" w:themeColor="text1"/>
        </w:rPr>
        <w:t xml:space="preserve">(max, </w:t>
      </w:r>
      <w:proofErr w:type="gramStart"/>
      <w:r w:rsidR="004B58C1" w:rsidRPr="00563094">
        <w:rPr>
          <w:rFonts w:cs="Arial"/>
          <w:color w:val="000000" w:themeColor="text1"/>
        </w:rPr>
        <w:t>min</w:t>
      </w:r>
      <w:proofErr w:type="gramEnd"/>
      <w:r w:rsidR="004B58C1" w:rsidRPr="00563094">
        <w:rPr>
          <w:rFonts w:cs="Arial"/>
          <w:color w:val="000000" w:themeColor="text1"/>
        </w:rPr>
        <w:t xml:space="preserve"> and nominal tap)</w:t>
      </w:r>
    </w:p>
    <w:p w14:paraId="24D22BFF"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Positive sequence resistance</w:t>
      </w:r>
      <w:r w:rsidRPr="00563094">
        <w:rPr>
          <w:rFonts w:cs="Arial"/>
          <w:color w:val="000000" w:themeColor="text1"/>
        </w:rPr>
        <w:t xml:space="preserve"> </w:t>
      </w:r>
      <w:r w:rsidR="004B58C1" w:rsidRPr="00563094">
        <w:rPr>
          <w:rFonts w:cs="Arial"/>
          <w:color w:val="000000" w:themeColor="text1"/>
        </w:rPr>
        <w:t xml:space="preserve">(max, </w:t>
      </w:r>
      <w:proofErr w:type="gramStart"/>
      <w:r w:rsidR="004B58C1" w:rsidRPr="00563094">
        <w:rPr>
          <w:rFonts w:cs="Arial"/>
          <w:color w:val="000000" w:themeColor="text1"/>
        </w:rPr>
        <w:t>min</w:t>
      </w:r>
      <w:proofErr w:type="gramEnd"/>
      <w:r w:rsidR="004B58C1" w:rsidRPr="00563094">
        <w:rPr>
          <w:rFonts w:cs="Arial"/>
          <w:color w:val="000000" w:themeColor="text1"/>
        </w:rPr>
        <w:t xml:space="preserve"> and nominal tap)</w:t>
      </w:r>
    </w:p>
    <w:p w14:paraId="2DEEA5E3" w14:textId="77777777" w:rsidR="004B58C1" w:rsidRPr="00563094" w:rsidRDefault="0003732A" w:rsidP="00A5469C">
      <w:pPr>
        <w:pStyle w:val="Level2Text"/>
        <w:rPr>
          <w:rFonts w:cs="Arial"/>
          <w:color w:val="000000" w:themeColor="text1"/>
          <w:lang w:val="pt-BR"/>
        </w:rPr>
      </w:pPr>
      <w:r w:rsidRPr="00563094">
        <w:rPr>
          <w:rFonts w:cs="Arial"/>
          <w:color w:val="000000" w:themeColor="text1"/>
          <w:lang w:val="pt-BR"/>
        </w:rPr>
        <w:tab/>
      </w:r>
      <w:r w:rsidR="004B58C1" w:rsidRPr="00563094">
        <w:rPr>
          <w:rFonts w:cs="Arial"/>
          <w:color w:val="000000" w:themeColor="text1"/>
          <w:lang w:val="pt-BR"/>
        </w:rPr>
        <w:t>Zero sequence reactance</w:t>
      </w:r>
    </w:p>
    <w:p w14:paraId="375EBD8C" w14:textId="6D462571" w:rsidR="004B58C1" w:rsidRPr="00563094" w:rsidRDefault="004B58C1" w:rsidP="0003732A">
      <w:pPr>
        <w:pStyle w:val="Level1Text"/>
        <w:rPr>
          <w:rFonts w:cs="Arial"/>
          <w:color w:val="000000" w:themeColor="text1"/>
        </w:rPr>
      </w:pPr>
      <w:r w:rsidRPr="00563094">
        <w:rPr>
          <w:rFonts w:cs="Arial"/>
          <w:color w:val="000000" w:themeColor="text1"/>
          <w:lang w:val="pt-BR"/>
        </w:rPr>
        <w:t>PC.A.2.2.5.1.</w:t>
      </w:r>
      <w:r w:rsidRPr="00563094">
        <w:rPr>
          <w:rFonts w:cs="Arial"/>
          <w:color w:val="000000" w:themeColor="text1"/>
          <w:lang w:val="pt-BR"/>
        </w:rPr>
        <w:tab/>
      </w:r>
      <w:r w:rsidRPr="00563094">
        <w:rPr>
          <w:rFonts w:cs="Arial"/>
          <w:color w:val="000000" w:themeColor="text1"/>
        </w:rPr>
        <w:t xml:space="preserve">In addition, for all interconnecting transformers between the </w:t>
      </w:r>
      <w:r w:rsidRPr="00563094">
        <w:rPr>
          <w:rFonts w:cs="Arial"/>
          <w:b/>
          <w:bCs/>
          <w:color w:val="000000" w:themeColor="text1"/>
        </w:rPr>
        <w:t>User's</w:t>
      </w:r>
      <w:r w:rsidRPr="00563094">
        <w:rPr>
          <w:rFonts w:cs="Arial"/>
          <w:color w:val="000000" w:themeColor="text1"/>
        </w:rPr>
        <w:t xml:space="preserve"> </w:t>
      </w:r>
      <w:proofErr w:type="spellStart"/>
      <w:r w:rsidRPr="00563094">
        <w:rPr>
          <w:rFonts w:cs="Arial"/>
          <w:b/>
          <w:bCs/>
          <w:color w:val="000000" w:themeColor="text1"/>
        </w:rPr>
        <w:t>Supergrid</w:t>
      </w:r>
      <w:proofErr w:type="spellEnd"/>
      <w:r w:rsidRPr="00563094">
        <w:rPr>
          <w:rFonts w:cs="Arial"/>
          <w:b/>
          <w:bCs/>
          <w:color w:val="000000" w:themeColor="text1"/>
        </w:rPr>
        <w:t xml:space="preserve"> Voltage</w:t>
      </w:r>
      <w:r w:rsidRPr="00563094">
        <w:rPr>
          <w:rFonts w:cs="Arial"/>
          <w:color w:val="000000" w:themeColor="text1"/>
        </w:rPr>
        <w:t xml:space="preserve"> </w:t>
      </w:r>
      <w:r w:rsidRPr="00563094">
        <w:rPr>
          <w:rFonts w:cs="Arial"/>
          <w:b/>
          <w:bCs/>
          <w:color w:val="000000" w:themeColor="text1"/>
        </w:rPr>
        <w:t>System</w:t>
      </w:r>
      <w:r w:rsidRPr="00563094">
        <w:rPr>
          <w:rFonts w:cs="Arial"/>
          <w:color w:val="000000" w:themeColor="text1"/>
        </w:rPr>
        <w:t xml:space="preserve"> and the </w:t>
      </w:r>
      <w:r w:rsidRPr="00563094">
        <w:rPr>
          <w:rFonts w:cs="Arial"/>
          <w:b/>
          <w:bCs/>
          <w:color w:val="000000" w:themeColor="text1"/>
        </w:rPr>
        <w:t xml:space="preserve">User's </w:t>
      </w:r>
      <w:proofErr w:type="spellStart"/>
      <w:r w:rsidRPr="00563094">
        <w:rPr>
          <w:rFonts w:cs="Arial"/>
          <w:b/>
          <w:bCs/>
          <w:color w:val="000000" w:themeColor="text1"/>
        </w:rPr>
        <w:t>Subtransmission</w:t>
      </w:r>
      <w:proofErr w:type="spellEnd"/>
      <w:r w:rsidRPr="00563094">
        <w:rPr>
          <w:rFonts w:cs="Arial"/>
          <w:b/>
          <w:bCs/>
          <w:color w:val="000000" w:themeColor="text1"/>
        </w:rPr>
        <w:t xml:space="preserve"> System</w:t>
      </w:r>
      <w:r w:rsidRPr="00563094">
        <w:rPr>
          <w:rFonts w:cs="Arial"/>
          <w:color w:val="000000" w:themeColor="text1"/>
        </w:rPr>
        <w:t xml:space="preserve"> throughout </w:t>
      </w:r>
      <w:r w:rsidRPr="00563094">
        <w:rPr>
          <w:rFonts w:cs="Arial"/>
          <w:b/>
          <w:bCs/>
          <w:color w:val="000000" w:themeColor="text1"/>
        </w:rPr>
        <w:t>Great</w:t>
      </w:r>
      <w:r w:rsidRPr="00563094">
        <w:rPr>
          <w:rFonts w:cs="Arial"/>
          <w:color w:val="000000" w:themeColor="text1"/>
        </w:rPr>
        <w:t xml:space="preserve"> </w:t>
      </w:r>
      <w:r w:rsidRPr="00563094">
        <w:rPr>
          <w:rFonts w:cs="Arial"/>
          <w:b/>
          <w:bCs/>
          <w:color w:val="000000" w:themeColor="text1"/>
        </w:rPr>
        <w:t>Britain</w:t>
      </w:r>
      <w:r w:rsidRPr="00563094">
        <w:rPr>
          <w:rFonts w:cs="Arial"/>
          <w:color w:val="000000" w:themeColor="text1"/>
        </w:rPr>
        <w:t xml:space="preserve"> and, in Scotland</w:t>
      </w:r>
      <w:r w:rsidR="001B138D" w:rsidRPr="00563094">
        <w:rPr>
          <w:rFonts w:cs="Arial"/>
          <w:color w:val="000000" w:themeColor="text1"/>
        </w:rPr>
        <w:t xml:space="preserve"> and </w:t>
      </w:r>
      <w:r w:rsidR="001B138D" w:rsidRPr="00563094">
        <w:rPr>
          <w:rFonts w:cs="Arial"/>
          <w:b/>
          <w:bCs/>
          <w:color w:val="000000" w:themeColor="text1"/>
        </w:rPr>
        <w:t>Offshore</w:t>
      </w:r>
      <w:r w:rsidRPr="00563094">
        <w:rPr>
          <w:rFonts w:cs="Arial"/>
          <w:color w:val="000000" w:themeColor="text1"/>
        </w:rPr>
        <w:t>, also for all interconnecting transformers</w:t>
      </w:r>
      <w:r w:rsidR="00AA25B7" w:rsidRPr="00563094">
        <w:rPr>
          <w:rFonts w:cs="Arial"/>
          <w:color w:val="000000" w:themeColor="text1"/>
        </w:rPr>
        <w:t xml:space="preserve"> </w:t>
      </w:r>
      <w:r w:rsidR="00282B87" w:rsidRPr="00563094">
        <w:rPr>
          <w:rFonts w:cs="Arial"/>
          <w:color w:val="000000" w:themeColor="text1"/>
        </w:rPr>
        <w:t>operating at 132</w:t>
      </w:r>
      <w:r w:rsidR="264EE13E" w:rsidRPr="00563094">
        <w:rPr>
          <w:rFonts w:cs="Arial"/>
          <w:color w:val="000000" w:themeColor="text1"/>
        </w:rPr>
        <w:t>kV</w:t>
      </w:r>
      <w:r w:rsidR="00B92A96" w:rsidRPr="00563094">
        <w:rPr>
          <w:rFonts w:cs="Arial"/>
          <w:color w:val="000000" w:themeColor="text1"/>
        </w:rPr>
        <w:t xml:space="preserve"> or greater</w:t>
      </w:r>
      <w:r w:rsidR="00AA25B7" w:rsidRPr="00563094">
        <w:rPr>
          <w:rFonts w:cs="Arial"/>
          <w:color w:val="000000" w:themeColor="text1"/>
        </w:rPr>
        <w:t xml:space="preserve"> between</w:t>
      </w:r>
      <w:r w:rsidRPr="00563094">
        <w:rPr>
          <w:rFonts w:cs="Arial"/>
          <w:color w:val="000000" w:themeColor="text1"/>
        </w:rPr>
        <w:t xml:space="preserve"> the </w:t>
      </w:r>
      <w:r w:rsidRPr="00563094">
        <w:rPr>
          <w:rFonts w:cs="Arial"/>
          <w:b/>
          <w:bCs/>
          <w:color w:val="000000" w:themeColor="text1"/>
        </w:rPr>
        <w:t>User’s</w:t>
      </w:r>
      <w:r w:rsidRPr="00563094">
        <w:rPr>
          <w:rFonts w:cs="Arial"/>
          <w:color w:val="000000" w:themeColor="text1"/>
        </w:rPr>
        <w:t xml:space="preserve"> </w:t>
      </w:r>
      <w:r w:rsidRPr="00563094">
        <w:rPr>
          <w:color w:val="000000" w:themeColor="text1"/>
        </w:rPr>
        <w:t>System</w:t>
      </w:r>
      <w:r w:rsidRPr="00563094">
        <w:rPr>
          <w:rFonts w:cs="Arial"/>
          <w:color w:val="000000" w:themeColor="text1"/>
        </w:rPr>
        <w:t xml:space="preserve"> and the </w:t>
      </w:r>
      <w:r w:rsidRPr="00563094">
        <w:rPr>
          <w:rFonts w:cs="Arial"/>
          <w:b/>
          <w:bCs/>
          <w:color w:val="000000" w:themeColor="text1"/>
        </w:rPr>
        <w:t xml:space="preserve">User’s </w:t>
      </w:r>
      <w:proofErr w:type="spellStart"/>
      <w:r w:rsidRPr="00563094">
        <w:rPr>
          <w:rFonts w:cs="Arial"/>
          <w:b/>
          <w:bCs/>
          <w:color w:val="000000" w:themeColor="text1"/>
        </w:rPr>
        <w:t>Subtransmission</w:t>
      </w:r>
      <w:proofErr w:type="spellEnd"/>
      <w:r w:rsidRPr="00563094">
        <w:rPr>
          <w:rFonts w:cs="Arial"/>
          <w:b/>
          <w:bCs/>
          <w:color w:val="000000" w:themeColor="text1"/>
        </w:rPr>
        <w:t xml:space="preserve"> System</w:t>
      </w:r>
      <w:r w:rsidRPr="00563094">
        <w:rPr>
          <w:rFonts w:cs="Arial"/>
          <w:color w:val="000000" w:themeColor="text1"/>
        </w:rPr>
        <w:t xml:space="preserve"> </w:t>
      </w:r>
      <w:r w:rsidR="00BB3A3B" w:rsidRPr="00563094">
        <w:rPr>
          <w:rFonts w:cs="Arial"/>
          <w:color w:val="000000" w:themeColor="text1"/>
        </w:rPr>
        <w:t>(and any</w:t>
      </w:r>
      <w:r w:rsidR="00BB3A3B" w:rsidRPr="00563094">
        <w:rPr>
          <w:rFonts w:cs="Arial"/>
          <w:b/>
          <w:bCs/>
          <w:color w:val="000000" w:themeColor="text1"/>
        </w:rPr>
        <w:t xml:space="preserve"> OTSUA</w:t>
      </w:r>
      <w:r w:rsidR="00BB3A3B" w:rsidRPr="00563094">
        <w:rPr>
          <w:rFonts w:cs="Arial"/>
          <w:color w:val="000000" w:themeColor="text1"/>
        </w:rPr>
        <w:t xml:space="preserve">) </w:t>
      </w:r>
      <w:r w:rsidRPr="00563094">
        <w:rPr>
          <w:rFonts w:cs="Arial"/>
          <w:color w:val="000000" w:themeColor="text1"/>
        </w:rPr>
        <w:t xml:space="preserve">the </w:t>
      </w:r>
      <w:r w:rsidRPr="00563094">
        <w:rPr>
          <w:rFonts w:cs="Arial"/>
          <w:b/>
          <w:bCs/>
          <w:color w:val="000000" w:themeColor="text1"/>
        </w:rPr>
        <w:t xml:space="preserve">User </w:t>
      </w:r>
      <w:r w:rsidRPr="00563094">
        <w:rPr>
          <w:rFonts w:cs="Arial"/>
          <w:color w:val="000000" w:themeColor="text1"/>
        </w:rPr>
        <w:t xml:space="preserve">shall supply the following </w:t>
      </w:r>
      <w:proofErr w:type="gramStart"/>
      <w:r w:rsidRPr="00563094">
        <w:rPr>
          <w:rFonts w:cs="Arial"/>
          <w:color w:val="000000" w:themeColor="text1"/>
        </w:rPr>
        <w:t>information:-</w:t>
      </w:r>
      <w:proofErr w:type="gramEnd"/>
    </w:p>
    <w:p w14:paraId="489A73A8"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Tap changer range</w:t>
      </w:r>
    </w:p>
    <w:p w14:paraId="6853DF07"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Tap change step size</w:t>
      </w:r>
    </w:p>
    <w:p w14:paraId="749FF811"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Tap changer type: on load or off circuit</w:t>
      </w:r>
    </w:p>
    <w:p w14:paraId="37FC8CED"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Earthing method: Direct, resistance or reactance</w:t>
      </w:r>
    </w:p>
    <w:p w14:paraId="6EB73789" w14:textId="77777777" w:rsidR="004B58C1" w:rsidRPr="00563094" w:rsidRDefault="0003732A" w:rsidP="00A5469C">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 xml:space="preserve">Impedance (if not directly </w:t>
      </w:r>
      <w:proofErr w:type="gramStart"/>
      <w:r w:rsidR="004B58C1" w:rsidRPr="00563094">
        <w:rPr>
          <w:rFonts w:cs="Arial"/>
          <w:color w:val="000000" w:themeColor="text1"/>
        </w:rPr>
        <w:t>earthed )</w:t>
      </w:r>
      <w:proofErr w:type="gramEnd"/>
    </w:p>
    <w:p w14:paraId="05DA8200" w14:textId="77777777" w:rsidR="004B58C1" w:rsidRPr="00563094" w:rsidRDefault="004B58C1" w:rsidP="0003732A">
      <w:pPr>
        <w:pStyle w:val="Level1Text"/>
        <w:rPr>
          <w:rFonts w:cs="Arial"/>
          <w:color w:val="000000" w:themeColor="text1"/>
        </w:rPr>
      </w:pPr>
      <w:r w:rsidRPr="00563094">
        <w:rPr>
          <w:rFonts w:cs="Arial"/>
          <w:color w:val="000000" w:themeColor="text1"/>
        </w:rPr>
        <w:t>PC.A.2.2.6</w:t>
      </w:r>
      <w:r w:rsidRPr="00563094">
        <w:rPr>
          <w:rFonts w:cs="Arial"/>
          <w:color w:val="000000" w:themeColor="text1"/>
        </w:rPr>
        <w:tab/>
        <w:t xml:space="preserve">Each </w:t>
      </w:r>
      <w:r w:rsidRPr="00563094">
        <w:rPr>
          <w:rFonts w:cs="Arial"/>
          <w:b/>
          <w:color w:val="000000" w:themeColor="text1"/>
        </w:rPr>
        <w:t xml:space="preserve">User </w:t>
      </w:r>
      <w:r w:rsidRPr="00563094">
        <w:rPr>
          <w:rFonts w:cs="Arial"/>
          <w:color w:val="000000" w:themeColor="text1"/>
        </w:rPr>
        <w:t xml:space="preserve">shall supply the following information about the </w:t>
      </w:r>
      <w:r w:rsidRPr="00563094">
        <w:rPr>
          <w:rFonts w:cs="Arial"/>
          <w:b/>
          <w:color w:val="000000" w:themeColor="text1"/>
        </w:rPr>
        <w:t>User’s</w:t>
      </w:r>
      <w:r w:rsidRPr="00563094">
        <w:rPr>
          <w:rFonts w:cs="Arial"/>
          <w:color w:val="000000" w:themeColor="text1"/>
        </w:rPr>
        <w:t xml:space="preserve"> equipment installed at a </w:t>
      </w:r>
      <w:r w:rsidRPr="00563094">
        <w:rPr>
          <w:rFonts w:cs="Arial"/>
          <w:b/>
          <w:color w:val="000000" w:themeColor="text1"/>
        </w:rPr>
        <w:t>Transmission Site</w:t>
      </w:r>
      <w:r w:rsidR="00BB3A3B" w:rsidRPr="00563094">
        <w:rPr>
          <w:rFonts w:cs="Arial"/>
          <w:b/>
          <w:color w:val="000000" w:themeColor="text1"/>
        </w:rPr>
        <w:t xml:space="preserve"> </w:t>
      </w:r>
      <w:r w:rsidR="00BB3A3B" w:rsidRPr="00563094">
        <w:rPr>
          <w:rFonts w:cs="Arial"/>
          <w:color w:val="000000" w:themeColor="text1"/>
        </w:rPr>
        <w:t xml:space="preserve">(or in the case of </w:t>
      </w:r>
      <w:r w:rsidR="00BB3A3B" w:rsidRPr="00563094">
        <w:rPr>
          <w:rFonts w:cs="Arial"/>
          <w:b/>
          <w:color w:val="000000" w:themeColor="text1"/>
        </w:rPr>
        <w:t>OTSUA</w:t>
      </w:r>
      <w:r w:rsidR="00BB3A3B" w:rsidRPr="00563094">
        <w:rPr>
          <w:rFonts w:cs="Arial"/>
          <w:color w:val="000000" w:themeColor="text1"/>
        </w:rPr>
        <w:t>,</w:t>
      </w:r>
      <w:r w:rsidR="000625BB" w:rsidRPr="00563094">
        <w:rPr>
          <w:rFonts w:cs="Arial"/>
          <w:color w:val="000000" w:themeColor="text1"/>
        </w:rPr>
        <w:t xml:space="preserve"> all </w:t>
      </w:r>
      <w:r w:rsidR="000625BB" w:rsidRPr="00563094">
        <w:rPr>
          <w:rFonts w:cs="Arial"/>
          <w:b/>
          <w:color w:val="000000" w:themeColor="text1"/>
        </w:rPr>
        <w:t>OTSDUW</w:t>
      </w:r>
      <w:r w:rsidR="000625BB" w:rsidRPr="00563094">
        <w:rPr>
          <w:rFonts w:cs="Arial"/>
          <w:color w:val="000000" w:themeColor="text1"/>
        </w:rPr>
        <w:t xml:space="preserve"> </w:t>
      </w:r>
      <w:r w:rsidR="000625BB" w:rsidRPr="00563094">
        <w:rPr>
          <w:rFonts w:cs="Arial"/>
          <w:b/>
          <w:color w:val="000000" w:themeColor="text1"/>
        </w:rPr>
        <w:t>Plant and Apparatus</w:t>
      </w:r>
      <w:proofErr w:type="gramStart"/>
      <w:r w:rsidR="00BB3A3B" w:rsidRPr="00563094">
        <w:rPr>
          <w:rFonts w:cs="Arial"/>
          <w:color w:val="000000" w:themeColor="text1"/>
        </w:rPr>
        <w:t>):-</w:t>
      </w:r>
      <w:proofErr w:type="gramEnd"/>
    </w:p>
    <w:p w14:paraId="2AB9FDF6" w14:textId="77777777" w:rsidR="004B58C1" w:rsidRPr="00563094" w:rsidRDefault="004B58C1" w:rsidP="0003732A">
      <w:pPr>
        <w:pStyle w:val="Level2Text"/>
        <w:rPr>
          <w:rFonts w:cs="Arial"/>
          <w:color w:val="000000" w:themeColor="text1"/>
        </w:rPr>
      </w:pPr>
      <w:r w:rsidRPr="00563094">
        <w:rPr>
          <w:rFonts w:cs="Arial"/>
          <w:color w:val="000000" w:themeColor="text1"/>
        </w:rPr>
        <w:t>(a)</w:t>
      </w:r>
      <w:r w:rsidRPr="00563094">
        <w:rPr>
          <w:rFonts w:cs="Arial"/>
          <w:color w:val="000000" w:themeColor="text1"/>
        </w:rPr>
        <w:tab/>
      </w:r>
      <w:r w:rsidRPr="00563094">
        <w:rPr>
          <w:rFonts w:cs="Arial"/>
          <w:color w:val="000000" w:themeColor="text1"/>
          <w:u w:val="single"/>
        </w:rPr>
        <w:t>Switchgear.</w:t>
      </w:r>
      <w:r w:rsidRPr="00563094">
        <w:rPr>
          <w:rFonts w:cs="Arial"/>
          <w:color w:val="000000" w:themeColor="text1"/>
        </w:rPr>
        <w:t xml:space="preserve">  For all circuit </w:t>
      </w:r>
      <w:proofErr w:type="gramStart"/>
      <w:r w:rsidRPr="00563094">
        <w:rPr>
          <w:rFonts w:cs="Arial"/>
          <w:color w:val="000000" w:themeColor="text1"/>
        </w:rPr>
        <w:t>breakers:-</w:t>
      </w:r>
      <w:proofErr w:type="gramEnd"/>
    </w:p>
    <w:p w14:paraId="3C50968A" w14:textId="77777777" w:rsidR="004B58C1" w:rsidRPr="00563094" w:rsidRDefault="0003732A" w:rsidP="0003732A">
      <w:pPr>
        <w:pStyle w:val="Level2Text"/>
        <w:rPr>
          <w:rFonts w:cs="Arial"/>
          <w:color w:val="000000" w:themeColor="text1"/>
          <w:lang w:val="da-DK"/>
        </w:rPr>
      </w:pPr>
      <w:r w:rsidRPr="00563094">
        <w:rPr>
          <w:rFonts w:cs="Arial"/>
          <w:color w:val="000000" w:themeColor="text1"/>
        </w:rPr>
        <w:tab/>
      </w:r>
      <w:r w:rsidR="004B58C1" w:rsidRPr="00563094">
        <w:rPr>
          <w:rFonts w:cs="Arial"/>
          <w:color w:val="000000" w:themeColor="text1"/>
          <w:lang w:val="da-DK"/>
        </w:rPr>
        <w:t>Rated voltage (kV)</w:t>
      </w:r>
    </w:p>
    <w:p w14:paraId="7AAC139B" w14:textId="77777777" w:rsidR="00480EE8" w:rsidRPr="00563094" w:rsidRDefault="0003732A" w:rsidP="0003732A">
      <w:pPr>
        <w:pStyle w:val="Level2Text"/>
        <w:rPr>
          <w:rFonts w:cs="Arial"/>
          <w:color w:val="000000" w:themeColor="text1"/>
          <w:lang w:val="da-DK"/>
        </w:rPr>
      </w:pPr>
      <w:r w:rsidRPr="00563094">
        <w:rPr>
          <w:rFonts w:cs="Arial"/>
          <w:color w:val="000000" w:themeColor="text1"/>
          <w:lang w:val="da-DK"/>
        </w:rPr>
        <w:tab/>
      </w:r>
      <w:r w:rsidR="004B58C1" w:rsidRPr="00563094">
        <w:rPr>
          <w:rFonts w:cs="Arial"/>
          <w:color w:val="000000" w:themeColor="text1"/>
          <w:lang w:val="da-DK"/>
        </w:rPr>
        <w:t>Operating voltage (kV)</w:t>
      </w:r>
    </w:p>
    <w:p w14:paraId="36791B98" w14:textId="77777777" w:rsidR="004B58C1" w:rsidRPr="00563094" w:rsidRDefault="0003732A" w:rsidP="0003732A">
      <w:pPr>
        <w:pStyle w:val="Level2Text"/>
        <w:rPr>
          <w:rFonts w:cs="Arial"/>
          <w:color w:val="000000" w:themeColor="text1"/>
        </w:rPr>
      </w:pPr>
      <w:r w:rsidRPr="00563094">
        <w:rPr>
          <w:rFonts w:cs="Arial"/>
          <w:color w:val="000000" w:themeColor="text1"/>
          <w:lang w:val="da-DK"/>
        </w:rPr>
        <w:tab/>
      </w:r>
      <w:r w:rsidR="004B58C1" w:rsidRPr="00563094">
        <w:rPr>
          <w:rFonts w:cs="Arial"/>
          <w:color w:val="000000" w:themeColor="text1"/>
        </w:rPr>
        <w:t>Rated 3-phase rms short-circuit breaking current, (kA)</w:t>
      </w:r>
    </w:p>
    <w:p w14:paraId="5F245A7A" w14:textId="77777777" w:rsidR="004B58C1" w:rsidRPr="00563094" w:rsidRDefault="0003732A" w:rsidP="0003732A">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Rated 1-phase rms short-circuit breaking current, (kA)</w:t>
      </w:r>
    </w:p>
    <w:p w14:paraId="10AFE65F" w14:textId="77777777" w:rsidR="004B58C1" w:rsidRPr="00563094" w:rsidRDefault="0003732A" w:rsidP="0003732A">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Rated 3-phase peak short-circuit making current, (kA)</w:t>
      </w:r>
    </w:p>
    <w:p w14:paraId="47257B24" w14:textId="77777777" w:rsidR="004B58C1" w:rsidRPr="00563094" w:rsidRDefault="0003732A" w:rsidP="0003732A">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Rated 1-phase peak short-circuit making current, (kA)</w:t>
      </w:r>
    </w:p>
    <w:p w14:paraId="03F1E980" w14:textId="77777777" w:rsidR="004B58C1" w:rsidRPr="00563094" w:rsidRDefault="0003732A" w:rsidP="0003732A">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Rated rms continuous current (A)</w:t>
      </w:r>
    </w:p>
    <w:p w14:paraId="729789AC" w14:textId="77777777" w:rsidR="004B58C1" w:rsidRPr="00563094" w:rsidRDefault="0003732A" w:rsidP="0003732A">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DC time constant applied at testing of asymmetrical breaking abilities (secs)</w:t>
      </w:r>
    </w:p>
    <w:p w14:paraId="3A8971D6" w14:textId="77777777" w:rsidR="000625BB" w:rsidRPr="00563094" w:rsidRDefault="0003732A" w:rsidP="0003732A">
      <w:pPr>
        <w:pStyle w:val="Level2Text"/>
        <w:rPr>
          <w:rFonts w:cs="Arial"/>
          <w:color w:val="000000" w:themeColor="text1"/>
        </w:rPr>
      </w:pPr>
      <w:r w:rsidRPr="00563094">
        <w:rPr>
          <w:rFonts w:cs="Arial"/>
          <w:color w:val="000000" w:themeColor="text1"/>
        </w:rPr>
        <w:tab/>
      </w:r>
      <w:r w:rsidR="000625BB" w:rsidRPr="00563094">
        <w:rPr>
          <w:rFonts w:cs="Arial"/>
          <w:color w:val="000000" w:themeColor="text1"/>
        </w:rPr>
        <w:t xml:space="preserve">In the case of </w:t>
      </w:r>
      <w:r w:rsidR="000625BB" w:rsidRPr="00563094">
        <w:rPr>
          <w:rFonts w:cs="Arial"/>
          <w:b/>
          <w:color w:val="000000" w:themeColor="text1"/>
        </w:rPr>
        <w:t>OTSDUW Plant and Apparatus</w:t>
      </w:r>
      <w:r w:rsidR="000625BB" w:rsidRPr="00563094">
        <w:rPr>
          <w:rFonts w:cs="Arial"/>
          <w:color w:val="000000" w:themeColor="text1"/>
        </w:rPr>
        <w:t xml:space="preserve"> operating times for circuit breaker, </w:t>
      </w:r>
      <w:r w:rsidR="000625BB" w:rsidRPr="00563094">
        <w:rPr>
          <w:rFonts w:cs="Arial"/>
          <w:b/>
          <w:color w:val="000000" w:themeColor="text1"/>
        </w:rPr>
        <w:t>Protection</w:t>
      </w:r>
      <w:r w:rsidR="000625BB" w:rsidRPr="00563094">
        <w:rPr>
          <w:rFonts w:cs="Arial"/>
          <w:color w:val="000000" w:themeColor="text1"/>
        </w:rPr>
        <w:t xml:space="preserve">, trip relay and total operating time should be provided. </w:t>
      </w:r>
    </w:p>
    <w:p w14:paraId="45E0FD60" w14:textId="77777777" w:rsidR="004B58C1" w:rsidRPr="00563094" w:rsidRDefault="004B58C1" w:rsidP="0003732A">
      <w:pPr>
        <w:pStyle w:val="Level2Text"/>
        <w:rPr>
          <w:rFonts w:cs="Arial"/>
          <w:color w:val="000000" w:themeColor="text1"/>
        </w:rPr>
      </w:pPr>
      <w:r w:rsidRPr="00563094">
        <w:rPr>
          <w:rFonts w:cs="Arial"/>
          <w:color w:val="000000" w:themeColor="text1"/>
        </w:rPr>
        <w:t>(b)</w:t>
      </w:r>
      <w:r w:rsidRPr="00563094">
        <w:rPr>
          <w:rFonts w:cs="Arial"/>
          <w:color w:val="000000" w:themeColor="text1"/>
        </w:rPr>
        <w:tab/>
      </w:r>
      <w:r w:rsidRPr="00563094">
        <w:rPr>
          <w:rFonts w:cs="Arial"/>
          <w:color w:val="000000" w:themeColor="text1"/>
          <w:u w:val="single"/>
        </w:rPr>
        <w:t>Substation Infrastructure.</w:t>
      </w:r>
      <w:r w:rsidRPr="00563094">
        <w:rPr>
          <w:rFonts w:cs="Arial"/>
          <w:color w:val="000000" w:themeColor="text1"/>
        </w:rPr>
        <w:t xml:space="preserve">  For the substation infrastructure (including, but not limited to, switch disconnectors, disconnectors, current transformers, line traps, busbars, through bushings, </w:t>
      </w:r>
      <w:proofErr w:type="spellStart"/>
      <w:r w:rsidRPr="00563094">
        <w:rPr>
          <w:rFonts w:cs="Arial"/>
          <w:color w:val="000000" w:themeColor="text1"/>
        </w:rPr>
        <w:t>etc</w:t>
      </w:r>
      <w:proofErr w:type="spellEnd"/>
      <w:proofErr w:type="gramStart"/>
      <w:r w:rsidRPr="00563094">
        <w:rPr>
          <w:rFonts w:cs="Arial"/>
          <w:color w:val="000000" w:themeColor="text1"/>
        </w:rPr>
        <w:t>):-</w:t>
      </w:r>
      <w:proofErr w:type="gramEnd"/>
    </w:p>
    <w:p w14:paraId="63653586" w14:textId="77777777" w:rsidR="004B58C1" w:rsidRPr="00563094" w:rsidRDefault="0003732A" w:rsidP="0003732A">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Rated 3-phase rms short-circuit withstand current (kA)</w:t>
      </w:r>
    </w:p>
    <w:p w14:paraId="3CC333DD" w14:textId="77777777" w:rsidR="004B58C1" w:rsidRPr="00563094" w:rsidRDefault="0003732A" w:rsidP="0003732A">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Rated 1-phase rms short-circuit withstand current (kA).</w:t>
      </w:r>
    </w:p>
    <w:p w14:paraId="27A98B7D" w14:textId="77777777" w:rsidR="004B58C1" w:rsidRPr="00563094" w:rsidRDefault="0003732A" w:rsidP="0003732A">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Rated 3-phase short-circuit peak withstand current (kA)</w:t>
      </w:r>
    </w:p>
    <w:p w14:paraId="2E590AF6" w14:textId="77777777" w:rsidR="004B58C1" w:rsidRPr="00563094" w:rsidRDefault="0003732A" w:rsidP="0003732A">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Rated 1- phase short-circuit peak withstand current (kA)</w:t>
      </w:r>
    </w:p>
    <w:p w14:paraId="29063CF6" w14:textId="77777777" w:rsidR="004B58C1" w:rsidRPr="00563094" w:rsidRDefault="0003732A" w:rsidP="0003732A">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 xml:space="preserve">Rated duration of short circuit </w:t>
      </w:r>
      <w:proofErr w:type="gramStart"/>
      <w:r w:rsidR="004B58C1" w:rsidRPr="00563094">
        <w:rPr>
          <w:rFonts w:cs="Arial"/>
          <w:color w:val="000000" w:themeColor="text1"/>
        </w:rPr>
        <w:t>withstand</w:t>
      </w:r>
      <w:proofErr w:type="gramEnd"/>
      <w:r w:rsidR="004B58C1" w:rsidRPr="00563094">
        <w:rPr>
          <w:rFonts w:cs="Arial"/>
          <w:color w:val="000000" w:themeColor="text1"/>
        </w:rPr>
        <w:t xml:space="preserve"> (secs)</w:t>
      </w:r>
    </w:p>
    <w:p w14:paraId="6F5D68AE" w14:textId="77777777" w:rsidR="004B58C1" w:rsidRPr="00563094" w:rsidRDefault="0003732A" w:rsidP="0003732A">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Rated rms continuous current (A)</w:t>
      </w:r>
    </w:p>
    <w:p w14:paraId="6D85C7B4" w14:textId="77777777" w:rsidR="004B58C1" w:rsidRPr="00563094" w:rsidRDefault="0003732A" w:rsidP="0003732A">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A single value for the entire substation may be supplied, provided it represents the most restrictive item of current carrying apparatus.</w:t>
      </w:r>
    </w:p>
    <w:p w14:paraId="404B4531" w14:textId="77777777" w:rsidR="000625BB" w:rsidRPr="00563094" w:rsidRDefault="000625BB" w:rsidP="0003732A">
      <w:pPr>
        <w:pStyle w:val="Level1Text"/>
        <w:rPr>
          <w:rFonts w:cs="Arial"/>
          <w:color w:val="000000" w:themeColor="text1"/>
        </w:rPr>
      </w:pPr>
      <w:r w:rsidRPr="00563094">
        <w:rPr>
          <w:rFonts w:cs="Arial"/>
          <w:color w:val="000000" w:themeColor="text1"/>
        </w:rPr>
        <w:t>PC.A.2.2.7</w:t>
      </w:r>
      <w:r w:rsidRPr="00563094">
        <w:rPr>
          <w:rFonts w:cs="Arial"/>
          <w:color w:val="000000" w:themeColor="text1"/>
        </w:rPr>
        <w:tab/>
        <w:t xml:space="preserve">In the case of </w:t>
      </w:r>
      <w:r w:rsidRPr="00563094">
        <w:rPr>
          <w:rFonts w:cs="Arial"/>
          <w:b/>
          <w:color w:val="000000" w:themeColor="text1"/>
        </w:rPr>
        <w:t>OTSUA</w:t>
      </w:r>
      <w:r w:rsidRPr="00563094">
        <w:rPr>
          <w:rFonts w:cs="Arial"/>
          <w:color w:val="000000" w:themeColor="text1"/>
        </w:rPr>
        <w:t xml:space="preserve"> the following should also be provided</w:t>
      </w:r>
    </w:p>
    <w:p w14:paraId="22AA4BEF" w14:textId="77777777" w:rsidR="000625BB" w:rsidRPr="00563094" w:rsidRDefault="000625BB" w:rsidP="0003732A">
      <w:pPr>
        <w:pStyle w:val="Level2Text"/>
        <w:rPr>
          <w:rFonts w:cs="Arial"/>
          <w:color w:val="000000" w:themeColor="text1"/>
        </w:rPr>
      </w:pPr>
      <w:r w:rsidRPr="00563094">
        <w:rPr>
          <w:rFonts w:cs="Arial"/>
          <w:color w:val="000000" w:themeColor="text1"/>
        </w:rPr>
        <w:t>(a)</w:t>
      </w:r>
      <w:r w:rsidRPr="00563094">
        <w:rPr>
          <w:rFonts w:cs="Arial"/>
          <w:color w:val="000000" w:themeColor="text1"/>
        </w:rPr>
        <w:tab/>
        <w:t xml:space="preserve">Automatic switching scheme schedules including diagrams and an explanation of how the </w:t>
      </w:r>
      <w:r w:rsidRPr="00563094">
        <w:rPr>
          <w:rFonts w:cs="Arial"/>
          <w:b/>
          <w:color w:val="000000" w:themeColor="text1"/>
        </w:rPr>
        <w:t>System</w:t>
      </w:r>
      <w:r w:rsidRPr="00563094">
        <w:rPr>
          <w:rFonts w:cs="Arial"/>
          <w:color w:val="000000" w:themeColor="text1"/>
        </w:rPr>
        <w:t xml:space="preserve"> will operate and what plant will be affected by the schemes </w:t>
      </w:r>
      <w:r w:rsidRPr="00563094">
        <w:rPr>
          <w:rFonts w:cs="Arial"/>
          <w:b/>
          <w:color w:val="000000" w:themeColor="text1"/>
        </w:rPr>
        <w:t>Operation</w:t>
      </w:r>
      <w:r w:rsidRPr="00563094">
        <w:rPr>
          <w:rFonts w:cs="Arial"/>
          <w:color w:val="000000" w:themeColor="text1"/>
        </w:rPr>
        <w:t>.</w:t>
      </w:r>
    </w:p>
    <w:p w14:paraId="7A2FCF36" w14:textId="77777777" w:rsidR="000625BB" w:rsidRPr="00563094" w:rsidRDefault="000625BB" w:rsidP="0003732A">
      <w:pPr>
        <w:pStyle w:val="Level2Text"/>
        <w:rPr>
          <w:rFonts w:cs="Arial"/>
          <w:color w:val="000000" w:themeColor="text1"/>
        </w:rPr>
      </w:pPr>
      <w:r w:rsidRPr="00563094">
        <w:rPr>
          <w:rFonts w:cs="Arial"/>
          <w:color w:val="000000" w:themeColor="text1"/>
        </w:rPr>
        <w:t>(b)</w:t>
      </w:r>
      <w:r w:rsidRPr="00563094">
        <w:rPr>
          <w:rFonts w:cs="Arial"/>
          <w:color w:val="000000" w:themeColor="text1"/>
        </w:rPr>
        <w:tab/>
      </w:r>
      <w:proofErr w:type="spellStart"/>
      <w:r w:rsidRPr="00563094">
        <w:rPr>
          <w:rFonts w:cs="Arial"/>
          <w:b/>
          <w:color w:val="000000" w:themeColor="text1"/>
        </w:rPr>
        <w:t>Intertripping</w:t>
      </w:r>
      <w:proofErr w:type="spellEnd"/>
      <w:r w:rsidRPr="00563094">
        <w:rPr>
          <w:rFonts w:cs="Arial"/>
          <w:color w:val="000000" w:themeColor="text1"/>
        </w:rPr>
        <w:t xml:space="preserve"> schemes both Generation and </w:t>
      </w:r>
      <w:r w:rsidRPr="00563094">
        <w:rPr>
          <w:rFonts w:cs="Arial"/>
          <w:b/>
          <w:color w:val="000000" w:themeColor="text1"/>
        </w:rPr>
        <w:t>Demand</w:t>
      </w:r>
      <w:r w:rsidRPr="00563094">
        <w:rPr>
          <w:rFonts w:cs="Arial"/>
          <w:color w:val="000000" w:themeColor="text1"/>
        </w:rPr>
        <w:t xml:space="preserve">.  In each case a diagram of the scheme and an explanation of how the </w:t>
      </w:r>
      <w:r w:rsidRPr="00563094">
        <w:rPr>
          <w:rFonts w:cs="Arial"/>
          <w:b/>
          <w:color w:val="000000" w:themeColor="text1"/>
        </w:rPr>
        <w:t>System</w:t>
      </w:r>
      <w:r w:rsidRPr="00563094">
        <w:rPr>
          <w:rFonts w:cs="Arial"/>
          <w:color w:val="000000" w:themeColor="text1"/>
        </w:rPr>
        <w:t xml:space="preserve"> will operate and what </w:t>
      </w:r>
      <w:r w:rsidRPr="00563094">
        <w:rPr>
          <w:rFonts w:cs="Arial"/>
          <w:b/>
          <w:color w:val="000000" w:themeColor="text1"/>
        </w:rPr>
        <w:t>Plant</w:t>
      </w:r>
      <w:r w:rsidRPr="00563094">
        <w:rPr>
          <w:rFonts w:cs="Arial"/>
          <w:color w:val="000000" w:themeColor="text1"/>
        </w:rPr>
        <w:t xml:space="preserve"> will be affected by the schemes </w:t>
      </w:r>
      <w:r w:rsidRPr="00563094">
        <w:rPr>
          <w:rFonts w:cs="Arial"/>
          <w:b/>
          <w:color w:val="000000" w:themeColor="text1"/>
        </w:rPr>
        <w:t>Operation</w:t>
      </w:r>
      <w:r w:rsidR="0003732A" w:rsidRPr="00563094">
        <w:rPr>
          <w:rFonts w:cs="Arial"/>
          <w:color w:val="000000" w:themeColor="text1"/>
        </w:rPr>
        <w:t>.</w:t>
      </w:r>
    </w:p>
    <w:p w14:paraId="172D3E16" w14:textId="77777777" w:rsidR="004B58C1" w:rsidRPr="00563094" w:rsidRDefault="004B58C1" w:rsidP="0003732A">
      <w:pPr>
        <w:pStyle w:val="Level1Text"/>
        <w:rPr>
          <w:rFonts w:cs="Arial"/>
          <w:color w:val="000000" w:themeColor="text1"/>
        </w:rPr>
      </w:pPr>
      <w:r w:rsidRPr="00563094">
        <w:rPr>
          <w:rFonts w:cs="Arial"/>
          <w:color w:val="000000" w:themeColor="text1"/>
        </w:rPr>
        <w:t>PC.A.2.3</w:t>
      </w:r>
      <w:r w:rsidRPr="00563094">
        <w:rPr>
          <w:rFonts w:cs="Arial"/>
          <w:color w:val="000000" w:themeColor="text1"/>
        </w:rPr>
        <w:tab/>
      </w:r>
      <w:r w:rsidRPr="00563094">
        <w:rPr>
          <w:rFonts w:cs="Arial"/>
          <w:color w:val="000000" w:themeColor="text1"/>
          <w:u w:val="single"/>
        </w:rPr>
        <w:t>Lumped System Susceptance</w:t>
      </w:r>
    </w:p>
    <w:p w14:paraId="3DB38206" w14:textId="77777777" w:rsidR="004B58C1" w:rsidRPr="00563094" w:rsidRDefault="004B58C1" w:rsidP="0003732A">
      <w:pPr>
        <w:pStyle w:val="Level1Text"/>
        <w:rPr>
          <w:rFonts w:cs="Arial"/>
          <w:color w:val="000000" w:themeColor="text1"/>
        </w:rPr>
      </w:pPr>
      <w:r w:rsidRPr="00563094">
        <w:rPr>
          <w:rFonts w:cs="Arial"/>
          <w:color w:val="000000" w:themeColor="text1"/>
        </w:rPr>
        <w:t>PC.A.2.3.1</w:t>
      </w:r>
      <w:r w:rsidRPr="00563094">
        <w:rPr>
          <w:rFonts w:cs="Arial"/>
          <w:color w:val="000000" w:themeColor="text1"/>
        </w:rPr>
        <w:tab/>
        <w:t xml:space="preserve">For all parts of the </w:t>
      </w:r>
      <w:r w:rsidRPr="00563094">
        <w:rPr>
          <w:rFonts w:cs="Arial"/>
          <w:b/>
          <w:color w:val="000000" w:themeColor="text1"/>
        </w:rPr>
        <w:t xml:space="preserve">User’s </w:t>
      </w:r>
      <w:proofErr w:type="spellStart"/>
      <w:r w:rsidRPr="00563094">
        <w:rPr>
          <w:rFonts w:cs="Arial"/>
          <w:b/>
          <w:color w:val="000000" w:themeColor="text1"/>
        </w:rPr>
        <w:t>Subtransmission</w:t>
      </w:r>
      <w:proofErr w:type="spellEnd"/>
      <w:r w:rsidRPr="00563094">
        <w:rPr>
          <w:rFonts w:cs="Arial"/>
          <w:b/>
          <w:color w:val="000000" w:themeColor="text1"/>
        </w:rPr>
        <w:t xml:space="preserve"> System</w:t>
      </w:r>
      <w:r w:rsidR="00BB3A3B" w:rsidRPr="00563094">
        <w:rPr>
          <w:rFonts w:cs="Arial"/>
          <w:b/>
          <w:color w:val="000000" w:themeColor="text1"/>
        </w:rPr>
        <w:t xml:space="preserve"> </w:t>
      </w:r>
      <w:r w:rsidR="00BB3A3B" w:rsidRPr="00563094">
        <w:rPr>
          <w:rFonts w:cs="Arial"/>
          <w:color w:val="000000" w:themeColor="text1"/>
        </w:rPr>
        <w:t>(and any</w:t>
      </w:r>
      <w:r w:rsidR="00BB3A3B" w:rsidRPr="00563094">
        <w:rPr>
          <w:rFonts w:cs="Arial"/>
          <w:b/>
          <w:color w:val="000000" w:themeColor="text1"/>
        </w:rPr>
        <w:t xml:space="preserve"> OTSUA</w:t>
      </w:r>
      <w:r w:rsidR="00BB3A3B" w:rsidRPr="00563094">
        <w:rPr>
          <w:rFonts w:cs="Arial"/>
          <w:color w:val="000000" w:themeColor="text1"/>
        </w:rPr>
        <w:t xml:space="preserve">) </w:t>
      </w:r>
      <w:r w:rsidRPr="00563094">
        <w:rPr>
          <w:rFonts w:cs="Arial"/>
          <w:color w:val="000000" w:themeColor="text1"/>
        </w:rPr>
        <w:t xml:space="preserve">which are not included in the </w:t>
      </w:r>
      <w:r w:rsidRPr="00563094">
        <w:rPr>
          <w:rFonts w:cs="Arial"/>
          <w:b/>
          <w:color w:val="000000" w:themeColor="text1"/>
        </w:rPr>
        <w:t>Single Line Diagram</w:t>
      </w:r>
      <w:r w:rsidRPr="00563094">
        <w:rPr>
          <w:rFonts w:cs="Arial"/>
          <w:color w:val="000000" w:themeColor="text1"/>
        </w:rPr>
        <w:t xml:space="preserve"> provided under PC.A.2.2.1, each</w:t>
      </w:r>
      <w:r w:rsidRPr="00563094">
        <w:rPr>
          <w:rFonts w:cs="Arial"/>
          <w:b/>
          <w:color w:val="000000" w:themeColor="text1"/>
        </w:rPr>
        <w:t xml:space="preserve"> User</w:t>
      </w:r>
      <w:r w:rsidRPr="00563094">
        <w:rPr>
          <w:rFonts w:cs="Arial"/>
          <w:color w:val="000000" w:themeColor="text1"/>
        </w:rPr>
        <w:t xml:space="preserve"> shall provide the equivalent lumped shunt susceptance at nominal </w:t>
      </w:r>
      <w:r w:rsidRPr="00563094">
        <w:rPr>
          <w:rFonts w:cs="Arial"/>
          <w:b/>
          <w:color w:val="000000" w:themeColor="text1"/>
        </w:rPr>
        <w:t>Frequency</w:t>
      </w:r>
      <w:r w:rsidRPr="00563094">
        <w:rPr>
          <w:rFonts w:cs="Arial"/>
          <w:color w:val="000000" w:themeColor="text1"/>
        </w:rPr>
        <w:t xml:space="preserve">. </w:t>
      </w:r>
    </w:p>
    <w:p w14:paraId="2A8FE437" w14:textId="77777777" w:rsidR="004B58C1" w:rsidRPr="00563094" w:rsidRDefault="004B58C1" w:rsidP="0003732A">
      <w:pPr>
        <w:pStyle w:val="Level1Text"/>
        <w:rPr>
          <w:rFonts w:cs="Arial"/>
          <w:color w:val="000000" w:themeColor="text1"/>
        </w:rPr>
      </w:pPr>
      <w:r w:rsidRPr="00563094">
        <w:rPr>
          <w:rFonts w:cs="Arial"/>
          <w:color w:val="000000" w:themeColor="text1"/>
        </w:rPr>
        <w:t>PC.A.2.3.1.1</w:t>
      </w:r>
      <w:r w:rsidRPr="00563094">
        <w:rPr>
          <w:rFonts w:cs="Arial"/>
          <w:color w:val="000000" w:themeColor="text1"/>
        </w:rPr>
        <w:tab/>
        <w:t xml:space="preserve">This should include shunt reactors connected to cables which are </w:t>
      </w:r>
      <w:r w:rsidRPr="00563094">
        <w:rPr>
          <w:rFonts w:cs="Arial"/>
          <w:color w:val="000000" w:themeColor="text1"/>
          <w:u w:val="single"/>
        </w:rPr>
        <w:t>not</w:t>
      </w:r>
      <w:r w:rsidRPr="00563094">
        <w:rPr>
          <w:rFonts w:cs="Arial"/>
          <w:color w:val="000000" w:themeColor="text1"/>
        </w:rPr>
        <w:t xml:space="preserve"> normally in or out of service independent of the cable (</w:t>
      </w:r>
      <w:proofErr w:type="spellStart"/>
      <w:r w:rsidRPr="00563094">
        <w:rPr>
          <w:rFonts w:cs="Arial"/>
          <w:color w:val="000000" w:themeColor="text1"/>
        </w:rPr>
        <w:t>ie</w:t>
      </w:r>
      <w:proofErr w:type="spellEnd"/>
      <w:r w:rsidRPr="00563094">
        <w:rPr>
          <w:rFonts w:cs="Arial"/>
          <w:color w:val="000000" w:themeColor="text1"/>
        </w:rPr>
        <w:t>. they are regarded as part of the cable).</w:t>
      </w:r>
    </w:p>
    <w:p w14:paraId="6D32E91F" w14:textId="77777777" w:rsidR="004B58C1" w:rsidRPr="00563094" w:rsidRDefault="004B58C1" w:rsidP="0003732A">
      <w:pPr>
        <w:pStyle w:val="Level1Text"/>
        <w:rPr>
          <w:rFonts w:cs="Arial"/>
          <w:color w:val="000000" w:themeColor="text1"/>
        </w:rPr>
      </w:pPr>
      <w:r w:rsidRPr="00563094">
        <w:rPr>
          <w:rFonts w:cs="Arial"/>
          <w:color w:val="000000" w:themeColor="text1"/>
        </w:rPr>
        <w:t>PC.A.2.3.1.2</w:t>
      </w:r>
      <w:r w:rsidRPr="00563094">
        <w:rPr>
          <w:rFonts w:cs="Arial"/>
          <w:color w:val="000000" w:themeColor="text1"/>
        </w:rPr>
        <w:tab/>
        <w:t xml:space="preserve">This should </w:t>
      </w:r>
      <w:r w:rsidRPr="00563094">
        <w:rPr>
          <w:rFonts w:cs="Arial"/>
          <w:color w:val="000000" w:themeColor="text1"/>
          <w:u w:val="single"/>
        </w:rPr>
        <w:t>not</w:t>
      </w:r>
      <w:r w:rsidRPr="00563094">
        <w:rPr>
          <w:rFonts w:cs="Arial"/>
          <w:color w:val="000000" w:themeColor="text1"/>
        </w:rPr>
        <w:t xml:space="preserve"> include:</w:t>
      </w:r>
    </w:p>
    <w:p w14:paraId="55262D9E" w14:textId="77777777" w:rsidR="004B58C1" w:rsidRPr="00563094" w:rsidRDefault="004B58C1" w:rsidP="0003732A">
      <w:pPr>
        <w:pStyle w:val="Level2Text"/>
        <w:rPr>
          <w:rFonts w:cs="Arial"/>
          <w:color w:val="000000" w:themeColor="text1"/>
        </w:rPr>
      </w:pPr>
      <w:r w:rsidRPr="00563094">
        <w:rPr>
          <w:rFonts w:cs="Arial"/>
          <w:color w:val="000000" w:themeColor="text1"/>
        </w:rPr>
        <w:t>(a)</w:t>
      </w:r>
      <w:r w:rsidRPr="00563094">
        <w:rPr>
          <w:rFonts w:cs="Arial"/>
          <w:color w:val="000000" w:themeColor="text1"/>
        </w:rPr>
        <w:tab/>
        <w:t xml:space="preserve">independently switched reactive compensation equipment connected to the </w:t>
      </w:r>
      <w:r w:rsidRPr="00563094">
        <w:rPr>
          <w:rFonts w:cs="Arial"/>
          <w:b/>
          <w:color w:val="000000" w:themeColor="text1"/>
        </w:rPr>
        <w:t>User's System</w:t>
      </w:r>
      <w:r w:rsidRPr="00563094">
        <w:rPr>
          <w:rFonts w:cs="Arial"/>
          <w:color w:val="000000" w:themeColor="text1"/>
        </w:rPr>
        <w:t xml:space="preserve"> specified under PC.A.2.4, </w:t>
      </w:r>
      <w:proofErr w:type="gramStart"/>
      <w:r w:rsidRPr="00563094">
        <w:rPr>
          <w:rFonts w:cs="Arial"/>
          <w:color w:val="000000" w:themeColor="text1"/>
        </w:rPr>
        <w:t>or;</w:t>
      </w:r>
      <w:proofErr w:type="gramEnd"/>
    </w:p>
    <w:p w14:paraId="34B0DAD8" w14:textId="77777777" w:rsidR="004B58C1" w:rsidRPr="00563094" w:rsidRDefault="004B58C1" w:rsidP="0003732A">
      <w:pPr>
        <w:pStyle w:val="Level2Text"/>
        <w:rPr>
          <w:rFonts w:cs="Arial"/>
          <w:color w:val="000000" w:themeColor="text1"/>
        </w:rPr>
      </w:pPr>
      <w:r w:rsidRPr="00563094">
        <w:rPr>
          <w:rFonts w:cs="Arial"/>
          <w:color w:val="000000" w:themeColor="text1"/>
        </w:rPr>
        <w:t>(b)</w:t>
      </w:r>
      <w:r w:rsidRPr="00563094">
        <w:rPr>
          <w:rFonts w:cs="Arial"/>
          <w:color w:val="000000" w:themeColor="text1"/>
        </w:rPr>
        <w:tab/>
        <w:t xml:space="preserve">any susceptance of the </w:t>
      </w:r>
      <w:r w:rsidRPr="00563094">
        <w:rPr>
          <w:rFonts w:cs="Arial"/>
          <w:b/>
          <w:color w:val="000000" w:themeColor="text1"/>
        </w:rPr>
        <w:t>User's System</w:t>
      </w:r>
      <w:r w:rsidRPr="00563094">
        <w:rPr>
          <w:rFonts w:cs="Arial"/>
          <w:color w:val="000000" w:themeColor="text1"/>
        </w:rPr>
        <w:t xml:space="preserve"> inherent in the </w:t>
      </w:r>
      <w:r w:rsidRPr="00563094">
        <w:rPr>
          <w:rFonts w:cs="Arial"/>
          <w:b/>
          <w:color w:val="000000" w:themeColor="text1"/>
        </w:rPr>
        <w:t xml:space="preserve">Demand </w:t>
      </w:r>
      <w:r w:rsidR="00F76FEC" w:rsidRPr="00563094">
        <w:rPr>
          <w:rFonts w:cs="Arial"/>
          <w:color w:val="000000" w:themeColor="text1"/>
        </w:rPr>
        <w:t>(</w:t>
      </w:r>
      <w:r w:rsidRPr="00563094">
        <w:rPr>
          <w:rFonts w:cs="Arial"/>
          <w:b/>
          <w:color w:val="000000" w:themeColor="text1"/>
        </w:rPr>
        <w:t>Reactive Power</w:t>
      </w:r>
      <w:r w:rsidR="00F76FEC" w:rsidRPr="00563094">
        <w:rPr>
          <w:rFonts w:cs="Arial"/>
          <w:color w:val="000000" w:themeColor="text1"/>
        </w:rPr>
        <w:t>)</w:t>
      </w:r>
      <w:r w:rsidRPr="00563094">
        <w:rPr>
          <w:rFonts w:cs="Arial"/>
          <w:color w:val="000000" w:themeColor="text1"/>
        </w:rPr>
        <w:t xml:space="preserve"> data specified under PC.A.4.3.1.</w:t>
      </w:r>
    </w:p>
    <w:p w14:paraId="7FC85F24" w14:textId="77777777" w:rsidR="004B58C1" w:rsidRPr="00563094" w:rsidRDefault="004B58C1" w:rsidP="0003732A">
      <w:pPr>
        <w:pStyle w:val="Level1Text"/>
        <w:rPr>
          <w:rFonts w:cs="Arial"/>
          <w:color w:val="000000" w:themeColor="text1"/>
        </w:rPr>
      </w:pPr>
      <w:r w:rsidRPr="00563094">
        <w:rPr>
          <w:rFonts w:cs="Arial"/>
          <w:color w:val="000000" w:themeColor="text1"/>
        </w:rPr>
        <w:t>PC.A.2.4</w:t>
      </w:r>
      <w:r w:rsidRPr="00563094">
        <w:rPr>
          <w:rFonts w:cs="Arial"/>
          <w:color w:val="000000" w:themeColor="text1"/>
        </w:rPr>
        <w:tab/>
      </w:r>
      <w:r w:rsidRPr="00563094">
        <w:rPr>
          <w:rFonts w:cs="Arial"/>
          <w:color w:val="000000" w:themeColor="text1"/>
          <w:u w:val="single"/>
        </w:rPr>
        <w:t>Reactive Compensation Equipment</w:t>
      </w:r>
    </w:p>
    <w:p w14:paraId="44F6DDA4" w14:textId="7CD11B24" w:rsidR="00480EE8" w:rsidRPr="00563094" w:rsidRDefault="004B58C1" w:rsidP="0003732A">
      <w:pPr>
        <w:pStyle w:val="Level1Text"/>
        <w:rPr>
          <w:rFonts w:cs="Arial"/>
          <w:color w:val="000000" w:themeColor="text1"/>
        </w:rPr>
      </w:pPr>
      <w:r w:rsidRPr="00563094">
        <w:rPr>
          <w:rFonts w:cs="Arial"/>
          <w:color w:val="000000" w:themeColor="text1"/>
        </w:rPr>
        <w:t>PC.A.2.4.1</w:t>
      </w:r>
      <w:r w:rsidRPr="00563094">
        <w:rPr>
          <w:rFonts w:cs="Arial"/>
          <w:color w:val="000000" w:themeColor="text1"/>
        </w:rPr>
        <w:tab/>
        <w:t>For all independently switched reactive compensation equipment</w:t>
      </w:r>
      <w:r w:rsidR="00BB3A3B" w:rsidRPr="00563094">
        <w:rPr>
          <w:rFonts w:cs="Arial"/>
          <w:color w:val="000000" w:themeColor="text1"/>
        </w:rPr>
        <w:t xml:space="preserve"> (including any </w:t>
      </w:r>
      <w:r w:rsidR="00BB3A3B" w:rsidRPr="00563094">
        <w:rPr>
          <w:rFonts w:cs="Arial"/>
          <w:b/>
          <w:color w:val="000000" w:themeColor="text1"/>
        </w:rPr>
        <w:t>OTSUA</w:t>
      </w:r>
      <w:r w:rsidR="00BB3A3B" w:rsidRPr="00563094">
        <w:rPr>
          <w:rFonts w:cs="Arial"/>
          <w:color w:val="000000" w:themeColor="text1"/>
        </w:rPr>
        <w:t xml:space="preserve">), </w:t>
      </w:r>
      <w:r w:rsidRPr="00563094">
        <w:rPr>
          <w:rFonts w:cs="Arial"/>
          <w:color w:val="000000" w:themeColor="text1"/>
        </w:rPr>
        <w:t xml:space="preserve">including that shown on the </w:t>
      </w:r>
      <w:r w:rsidRPr="00563094">
        <w:rPr>
          <w:rFonts w:cs="Arial"/>
          <w:b/>
          <w:color w:val="000000" w:themeColor="text1"/>
        </w:rPr>
        <w:t>Single Line Diagram</w:t>
      </w:r>
      <w:r w:rsidRPr="00563094">
        <w:rPr>
          <w:rFonts w:cs="Arial"/>
          <w:color w:val="000000" w:themeColor="text1"/>
        </w:rPr>
        <w:t xml:space="preserve">, not operated by </w:t>
      </w:r>
      <w:r w:rsidR="00D96199" w:rsidRPr="00563094">
        <w:rPr>
          <w:rFonts w:cs="Arial"/>
          <w:b/>
          <w:color w:val="000000" w:themeColor="text1"/>
        </w:rPr>
        <w:t>The Company</w:t>
      </w:r>
      <w:r w:rsidRPr="00563094">
        <w:rPr>
          <w:rFonts w:cs="Arial"/>
          <w:color w:val="000000" w:themeColor="text1"/>
        </w:rPr>
        <w:t xml:space="preserve"> and connected to the </w:t>
      </w:r>
      <w:r w:rsidRPr="00563094">
        <w:rPr>
          <w:rFonts w:cs="Arial"/>
          <w:b/>
          <w:color w:val="000000" w:themeColor="text1"/>
        </w:rPr>
        <w:t>User's System</w:t>
      </w:r>
      <w:r w:rsidRPr="00563094">
        <w:rPr>
          <w:rFonts w:cs="Arial"/>
          <w:color w:val="000000" w:themeColor="text1"/>
        </w:rPr>
        <w:t xml:space="preserve"> at 132kV and above in England and Wales and 33kV and above in Scotland</w:t>
      </w:r>
      <w:r w:rsidR="001B138D" w:rsidRPr="00563094">
        <w:rPr>
          <w:rFonts w:cs="Arial"/>
          <w:color w:val="000000" w:themeColor="text1"/>
        </w:rPr>
        <w:t xml:space="preserve"> and </w:t>
      </w:r>
      <w:r w:rsidR="001B138D" w:rsidRPr="00563094">
        <w:rPr>
          <w:rFonts w:cs="Arial"/>
          <w:b/>
          <w:color w:val="000000" w:themeColor="text1"/>
        </w:rPr>
        <w:t>Offshore</w:t>
      </w:r>
      <w:r w:rsidR="005E1F6B" w:rsidRPr="00563094">
        <w:rPr>
          <w:rFonts w:cs="Arial"/>
          <w:b/>
          <w:color w:val="000000" w:themeColor="text1"/>
        </w:rPr>
        <w:t xml:space="preserve"> </w:t>
      </w:r>
      <w:r w:rsidR="005E1F6B" w:rsidRPr="00563094">
        <w:rPr>
          <w:rFonts w:cs="Arial"/>
          <w:color w:val="000000" w:themeColor="text1"/>
        </w:rPr>
        <w:t xml:space="preserve">(including any </w:t>
      </w:r>
      <w:r w:rsidR="005E1F6B" w:rsidRPr="00563094">
        <w:rPr>
          <w:rFonts w:cs="Arial"/>
          <w:b/>
          <w:color w:val="000000" w:themeColor="text1"/>
        </w:rPr>
        <w:t xml:space="preserve">OTSDUW Plant and Apparatus </w:t>
      </w:r>
      <w:r w:rsidR="005E1F6B" w:rsidRPr="00563094">
        <w:rPr>
          <w:rFonts w:cs="Arial"/>
          <w:color w:val="000000" w:themeColor="text1"/>
        </w:rPr>
        <w:t xml:space="preserve">operating at </w:t>
      </w:r>
      <w:r w:rsidR="005E1F6B" w:rsidRPr="00563094">
        <w:rPr>
          <w:rFonts w:cs="Arial"/>
          <w:b/>
          <w:color w:val="000000" w:themeColor="text1"/>
        </w:rPr>
        <w:t>High Voltage</w:t>
      </w:r>
      <w:r w:rsidR="005E1F6B" w:rsidRPr="00563094">
        <w:rPr>
          <w:rFonts w:cs="Arial"/>
          <w:color w:val="000000" w:themeColor="text1"/>
        </w:rPr>
        <w:t>)</w:t>
      </w:r>
      <w:r w:rsidR="007A27F5" w:rsidRPr="00563094">
        <w:rPr>
          <w:rFonts w:cs="Arial"/>
          <w:color w:val="000000" w:themeColor="text1"/>
        </w:rPr>
        <w:t xml:space="preserve">, other than </w:t>
      </w:r>
      <w:r w:rsidR="007A27F5" w:rsidRPr="00563094">
        <w:rPr>
          <w:rFonts w:cs="Arial"/>
          <w:b/>
          <w:color w:val="000000" w:themeColor="text1"/>
        </w:rPr>
        <w:t>Power F</w:t>
      </w:r>
      <w:r w:rsidRPr="00563094">
        <w:rPr>
          <w:rFonts w:cs="Arial"/>
          <w:b/>
          <w:color w:val="000000" w:themeColor="text1"/>
        </w:rPr>
        <w:t>actor</w:t>
      </w:r>
      <w:r w:rsidRPr="00563094">
        <w:rPr>
          <w:rFonts w:cs="Arial"/>
          <w:color w:val="000000" w:themeColor="text1"/>
        </w:rPr>
        <w:t xml:space="preserve"> correction equipment associated directly with </w:t>
      </w:r>
      <w:r w:rsidRPr="00563094">
        <w:rPr>
          <w:rFonts w:cs="Arial"/>
          <w:b/>
          <w:color w:val="000000" w:themeColor="text1"/>
        </w:rPr>
        <w:t>Customers'</w:t>
      </w:r>
      <w:r w:rsidRPr="00563094">
        <w:rPr>
          <w:rFonts w:cs="Arial"/>
          <w:color w:val="000000" w:themeColor="text1"/>
        </w:rPr>
        <w:t xml:space="preserve"> </w:t>
      </w:r>
      <w:r w:rsidRPr="00563094">
        <w:rPr>
          <w:rFonts w:cs="Arial"/>
          <w:b/>
          <w:color w:val="000000" w:themeColor="text1"/>
        </w:rPr>
        <w:t>Plant</w:t>
      </w:r>
      <w:r w:rsidRPr="00563094">
        <w:rPr>
          <w:rFonts w:cs="Arial"/>
          <w:color w:val="000000" w:themeColor="text1"/>
        </w:rPr>
        <w:t xml:space="preserve"> and </w:t>
      </w:r>
      <w:r w:rsidRPr="00563094">
        <w:rPr>
          <w:rFonts w:cs="Arial"/>
          <w:b/>
          <w:color w:val="000000" w:themeColor="text1"/>
        </w:rPr>
        <w:t>Apparatus</w:t>
      </w:r>
      <w:r w:rsidRPr="00563094">
        <w:rPr>
          <w:rFonts w:cs="Arial"/>
          <w:color w:val="000000" w:themeColor="text1"/>
        </w:rPr>
        <w:t>, the following information is required:</w:t>
      </w:r>
    </w:p>
    <w:p w14:paraId="4DA1B644" w14:textId="77777777" w:rsidR="004B58C1" w:rsidRPr="00563094" w:rsidRDefault="004B58C1" w:rsidP="0003732A">
      <w:pPr>
        <w:pStyle w:val="Level2Text"/>
        <w:rPr>
          <w:rFonts w:cs="Arial"/>
          <w:color w:val="000000" w:themeColor="text1"/>
        </w:rPr>
      </w:pPr>
      <w:r w:rsidRPr="00563094">
        <w:rPr>
          <w:rFonts w:cs="Arial"/>
          <w:color w:val="000000" w:themeColor="text1"/>
        </w:rPr>
        <w:t>(a)</w:t>
      </w:r>
      <w:r w:rsidRPr="00563094">
        <w:rPr>
          <w:rFonts w:cs="Arial"/>
          <w:color w:val="000000" w:themeColor="text1"/>
        </w:rPr>
        <w:tab/>
        <w:t>type of equipment (</w:t>
      </w:r>
      <w:proofErr w:type="spellStart"/>
      <w:r w:rsidRPr="00563094">
        <w:rPr>
          <w:rFonts w:cs="Arial"/>
          <w:color w:val="000000" w:themeColor="text1"/>
        </w:rPr>
        <w:t>eg.</w:t>
      </w:r>
      <w:proofErr w:type="spellEnd"/>
      <w:r w:rsidRPr="00563094">
        <w:rPr>
          <w:rFonts w:cs="Arial"/>
          <w:color w:val="000000" w:themeColor="text1"/>
        </w:rPr>
        <w:t xml:space="preserve"> fixed or variable</w:t>
      </w:r>
      <w:proofErr w:type="gramStart"/>
      <w:r w:rsidRPr="00563094">
        <w:rPr>
          <w:rFonts w:cs="Arial"/>
          <w:color w:val="000000" w:themeColor="text1"/>
        </w:rPr>
        <w:t>);</w:t>
      </w:r>
      <w:proofErr w:type="gramEnd"/>
    </w:p>
    <w:p w14:paraId="4FDA38CD" w14:textId="77777777" w:rsidR="004B58C1" w:rsidRPr="00563094" w:rsidRDefault="004B58C1" w:rsidP="0003732A">
      <w:pPr>
        <w:pStyle w:val="Level2Text"/>
        <w:rPr>
          <w:rFonts w:cs="Arial"/>
          <w:color w:val="000000" w:themeColor="text1"/>
        </w:rPr>
      </w:pPr>
      <w:r w:rsidRPr="00563094">
        <w:rPr>
          <w:rFonts w:cs="Arial"/>
          <w:color w:val="000000" w:themeColor="text1"/>
        </w:rPr>
        <w:t>(b)</w:t>
      </w:r>
      <w:r w:rsidRPr="00563094">
        <w:rPr>
          <w:rFonts w:cs="Arial"/>
          <w:color w:val="000000" w:themeColor="text1"/>
        </w:rPr>
        <w:tab/>
        <w:t xml:space="preserve">capacitive and/or inductive rating or its operating range in </w:t>
      </w:r>
      <w:proofErr w:type="gramStart"/>
      <w:r w:rsidR="00A46410" w:rsidRPr="00563094">
        <w:rPr>
          <w:rFonts w:cs="Arial"/>
          <w:color w:val="000000" w:themeColor="text1"/>
        </w:rPr>
        <w:t>MVAr</w:t>
      </w:r>
      <w:r w:rsidRPr="00563094">
        <w:rPr>
          <w:rFonts w:cs="Arial"/>
          <w:color w:val="000000" w:themeColor="text1"/>
        </w:rPr>
        <w:t>;</w:t>
      </w:r>
      <w:proofErr w:type="gramEnd"/>
    </w:p>
    <w:p w14:paraId="01C1F21C" w14:textId="77777777" w:rsidR="004B58C1" w:rsidRPr="00563094" w:rsidRDefault="004B58C1" w:rsidP="0003732A">
      <w:pPr>
        <w:pStyle w:val="Level2Text"/>
        <w:rPr>
          <w:rFonts w:cs="Arial"/>
          <w:color w:val="000000" w:themeColor="text1"/>
        </w:rPr>
      </w:pPr>
      <w:r w:rsidRPr="00563094">
        <w:rPr>
          <w:rFonts w:cs="Arial"/>
          <w:color w:val="000000" w:themeColor="text1"/>
        </w:rPr>
        <w:t>(c)</w:t>
      </w:r>
      <w:r w:rsidRPr="00563094">
        <w:rPr>
          <w:rFonts w:cs="Arial"/>
          <w:color w:val="000000" w:themeColor="text1"/>
        </w:rPr>
        <w:tab/>
        <w:t xml:space="preserve">details of any automatic control logic to enable operating characteristics to be </w:t>
      </w:r>
      <w:proofErr w:type="gramStart"/>
      <w:r w:rsidRPr="00563094">
        <w:rPr>
          <w:rFonts w:cs="Arial"/>
          <w:color w:val="000000" w:themeColor="text1"/>
        </w:rPr>
        <w:t>determined;</w:t>
      </w:r>
      <w:proofErr w:type="gramEnd"/>
    </w:p>
    <w:p w14:paraId="0871C34A" w14:textId="77777777" w:rsidR="00413AC4" w:rsidRPr="00563094" w:rsidRDefault="004B58C1" w:rsidP="0003732A">
      <w:pPr>
        <w:pStyle w:val="Level2Text"/>
        <w:rPr>
          <w:rFonts w:cs="Arial"/>
          <w:color w:val="000000" w:themeColor="text1"/>
        </w:rPr>
      </w:pPr>
      <w:r w:rsidRPr="00563094">
        <w:rPr>
          <w:rFonts w:cs="Arial"/>
          <w:color w:val="000000" w:themeColor="text1"/>
        </w:rPr>
        <w:t>(d)</w:t>
      </w:r>
      <w:r w:rsidRPr="00563094">
        <w:rPr>
          <w:rFonts w:cs="Arial"/>
          <w:color w:val="000000" w:themeColor="text1"/>
        </w:rPr>
        <w:tab/>
        <w:t xml:space="preserve">the point of connection to the </w:t>
      </w:r>
      <w:r w:rsidRPr="00563094">
        <w:rPr>
          <w:rFonts w:cs="Arial"/>
          <w:b/>
          <w:color w:val="000000" w:themeColor="text1"/>
        </w:rPr>
        <w:t>User's System</w:t>
      </w:r>
      <w:r w:rsidR="005E1F6B" w:rsidRPr="00563094">
        <w:rPr>
          <w:rFonts w:cs="Arial"/>
          <w:b/>
          <w:color w:val="000000" w:themeColor="text1"/>
        </w:rPr>
        <w:t xml:space="preserve"> </w:t>
      </w:r>
      <w:r w:rsidR="005E1F6B" w:rsidRPr="00563094">
        <w:rPr>
          <w:rFonts w:cs="Arial"/>
          <w:color w:val="000000" w:themeColor="text1"/>
        </w:rPr>
        <w:t xml:space="preserve">(including </w:t>
      </w:r>
      <w:r w:rsidR="005E1F6B" w:rsidRPr="00563094">
        <w:rPr>
          <w:rFonts w:cs="Arial"/>
          <w:b/>
          <w:color w:val="000000" w:themeColor="text1"/>
        </w:rPr>
        <w:t>OTSUA</w:t>
      </w:r>
      <w:r w:rsidR="005E1F6B" w:rsidRPr="00563094">
        <w:rPr>
          <w:rFonts w:cs="Arial"/>
          <w:color w:val="000000" w:themeColor="text1"/>
        </w:rPr>
        <w:t>)</w:t>
      </w:r>
      <w:r w:rsidRPr="00563094">
        <w:rPr>
          <w:rFonts w:cs="Arial"/>
          <w:color w:val="000000" w:themeColor="text1"/>
        </w:rPr>
        <w:t xml:space="preserve"> in terms of electrical location and </w:t>
      </w:r>
      <w:r w:rsidRPr="00563094">
        <w:rPr>
          <w:rFonts w:cs="Arial"/>
          <w:b/>
          <w:color w:val="000000" w:themeColor="text1"/>
        </w:rPr>
        <w:t>System</w:t>
      </w:r>
      <w:r w:rsidRPr="00563094">
        <w:rPr>
          <w:rFonts w:cs="Arial"/>
          <w:color w:val="000000" w:themeColor="text1"/>
        </w:rPr>
        <w:t xml:space="preserve"> voltage.</w:t>
      </w:r>
    </w:p>
    <w:p w14:paraId="0F5D9A52" w14:textId="77777777" w:rsidR="005E1F6B" w:rsidRPr="00563094" w:rsidRDefault="005E1F6B" w:rsidP="0003732A">
      <w:pPr>
        <w:pStyle w:val="Level2Text"/>
        <w:rPr>
          <w:rFonts w:cs="Arial"/>
          <w:color w:val="000000" w:themeColor="text1"/>
        </w:rPr>
      </w:pPr>
      <w:r w:rsidRPr="00563094">
        <w:rPr>
          <w:rFonts w:cs="Arial"/>
          <w:color w:val="000000" w:themeColor="text1"/>
        </w:rPr>
        <w:t>(e)</w:t>
      </w:r>
      <w:r w:rsidRPr="00563094">
        <w:rPr>
          <w:rFonts w:cs="Arial"/>
          <w:color w:val="000000" w:themeColor="text1"/>
        </w:rPr>
        <w:tab/>
        <w:t xml:space="preserve">In the case of </w:t>
      </w:r>
      <w:r w:rsidRPr="00563094">
        <w:rPr>
          <w:rFonts w:cs="Arial"/>
          <w:b/>
          <w:color w:val="000000" w:themeColor="text1"/>
        </w:rPr>
        <w:t>OTSDUW Plant and Apparatus</w:t>
      </w:r>
      <w:r w:rsidRPr="00563094">
        <w:rPr>
          <w:rFonts w:cs="Arial"/>
          <w:color w:val="000000" w:themeColor="text1"/>
        </w:rPr>
        <w:t xml:space="preserve"> the </w:t>
      </w:r>
      <w:r w:rsidRPr="00563094">
        <w:rPr>
          <w:rFonts w:cs="Arial"/>
          <w:b/>
          <w:color w:val="000000" w:themeColor="text1"/>
        </w:rPr>
        <w:t>User</w:t>
      </w:r>
      <w:r w:rsidRPr="00563094">
        <w:rPr>
          <w:rFonts w:cs="Arial"/>
          <w:color w:val="000000" w:themeColor="text1"/>
        </w:rPr>
        <w:t xml:space="preserve"> should also </w:t>
      </w:r>
      <w:proofErr w:type="gramStart"/>
      <w:r w:rsidRPr="00563094">
        <w:rPr>
          <w:rFonts w:cs="Arial"/>
          <w:color w:val="000000" w:themeColor="text1"/>
        </w:rPr>
        <w:t>provide:-</w:t>
      </w:r>
      <w:proofErr w:type="gramEnd"/>
    </w:p>
    <w:p w14:paraId="14F5FB3F" w14:textId="77777777" w:rsidR="005E1F6B" w:rsidRPr="00563094" w:rsidRDefault="0003732A" w:rsidP="0003732A">
      <w:pPr>
        <w:pStyle w:val="Level3Text"/>
        <w:rPr>
          <w:rFonts w:cs="Arial"/>
          <w:color w:val="000000" w:themeColor="text1"/>
        </w:rPr>
      </w:pPr>
      <w:r w:rsidRPr="00563094">
        <w:rPr>
          <w:rFonts w:cs="Arial"/>
          <w:color w:val="000000" w:themeColor="text1"/>
        </w:rPr>
        <w:t>(</w:t>
      </w:r>
      <w:proofErr w:type="spellStart"/>
      <w:r w:rsidRPr="00563094">
        <w:rPr>
          <w:rFonts w:cs="Arial"/>
          <w:color w:val="000000" w:themeColor="text1"/>
        </w:rPr>
        <w:t>i</w:t>
      </w:r>
      <w:proofErr w:type="spellEnd"/>
      <w:r w:rsidRPr="00563094">
        <w:rPr>
          <w:rFonts w:cs="Arial"/>
          <w:color w:val="000000" w:themeColor="text1"/>
        </w:rPr>
        <w:t>)</w:t>
      </w:r>
      <w:r w:rsidRPr="00563094">
        <w:rPr>
          <w:rFonts w:cs="Arial"/>
          <w:color w:val="000000" w:themeColor="text1"/>
        </w:rPr>
        <w:tab/>
      </w:r>
      <w:r w:rsidR="005E1F6B" w:rsidRPr="00563094">
        <w:rPr>
          <w:rFonts w:cs="Arial"/>
          <w:color w:val="000000" w:themeColor="text1"/>
        </w:rPr>
        <w:t xml:space="preserve">Connection </w:t>
      </w:r>
      <w:proofErr w:type="gramStart"/>
      <w:r w:rsidR="005E1F6B" w:rsidRPr="00563094">
        <w:rPr>
          <w:rFonts w:cs="Arial"/>
          <w:color w:val="000000" w:themeColor="text1"/>
        </w:rPr>
        <w:t>node,  voltage</w:t>
      </w:r>
      <w:proofErr w:type="gramEnd"/>
      <w:r w:rsidR="005E1F6B" w:rsidRPr="00563094">
        <w:rPr>
          <w:rFonts w:cs="Arial"/>
          <w:color w:val="000000" w:themeColor="text1"/>
        </w:rPr>
        <w:t>, rating, power loss, tap range and connection arrangement.</w:t>
      </w:r>
    </w:p>
    <w:p w14:paraId="3BB464B5" w14:textId="77777777" w:rsidR="005E1F6B" w:rsidRPr="00563094" w:rsidRDefault="0003732A" w:rsidP="0003732A">
      <w:pPr>
        <w:pStyle w:val="Level3Text"/>
        <w:rPr>
          <w:rFonts w:cs="Arial"/>
          <w:color w:val="000000" w:themeColor="text1"/>
        </w:rPr>
      </w:pPr>
      <w:r w:rsidRPr="00563094">
        <w:rPr>
          <w:rFonts w:cs="Arial"/>
          <w:color w:val="000000" w:themeColor="text1"/>
        </w:rPr>
        <w:t>(ii)</w:t>
      </w:r>
      <w:r w:rsidRPr="00563094">
        <w:rPr>
          <w:rFonts w:cs="Arial"/>
          <w:color w:val="000000" w:themeColor="text1"/>
        </w:rPr>
        <w:tab/>
      </w:r>
      <w:r w:rsidR="005E1F6B" w:rsidRPr="00563094">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563094" w:rsidRDefault="0003732A" w:rsidP="0003732A">
      <w:pPr>
        <w:pStyle w:val="Level3Text"/>
        <w:rPr>
          <w:rFonts w:cs="Arial"/>
          <w:color w:val="000000" w:themeColor="text1"/>
        </w:rPr>
      </w:pPr>
      <w:r w:rsidRPr="00563094">
        <w:rPr>
          <w:rFonts w:cs="Arial"/>
          <w:color w:val="000000" w:themeColor="text1"/>
        </w:rPr>
        <w:t>(iii)</w:t>
      </w:r>
      <w:r w:rsidRPr="00563094">
        <w:rPr>
          <w:rFonts w:cs="Arial"/>
          <w:color w:val="000000" w:themeColor="text1"/>
        </w:rPr>
        <w:tab/>
      </w:r>
      <w:r w:rsidR="005E1F6B" w:rsidRPr="00563094">
        <w:rPr>
          <w:rFonts w:cs="Arial"/>
          <w:color w:val="000000" w:themeColor="text1"/>
        </w:rPr>
        <w:t xml:space="preserve">For Static Var Compensation </w:t>
      </w:r>
      <w:proofErr w:type="gramStart"/>
      <w:r w:rsidR="005E1F6B" w:rsidRPr="00563094">
        <w:rPr>
          <w:rFonts w:cs="Arial"/>
          <w:color w:val="000000" w:themeColor="text1"/>
        </w:rPr>
        <w:t>equipment</w:t>
      </w:r>
      <w:proofErr w:type="gramEnd"/>
      <w:r w:rsidR="005E1F6B" w:rsidRPr="00563094">
        <w:rPr>
          <w:rFonts w:cs="Arial"/>
          <w:color w:val="000000" w:themeColor="text1"/>
        </w:rPr>
        <w:t xml:space="preserve"> the </w:t>
      </w:r>
      <w:r w:rsidR="005E1F6B" w:rsidRPr="00563094">
        <w:rPr>
          <w:rFonts w:cs="Arial"/>
          <w:b/>
          <w:color w:val="000000" w:themeColor="text1"/>
        </w:rPr>
        <w:t>User</w:t>
      </w:r>
      <w:r w:rsidR="005E1F6B" w:rsidRPr="00563094">
        <w:rPr>
          <w:rFonts w:cs="Arial"/>
          <w:color w:val="000000" w:themeColor="text1"/>
        </w:rPr>
        <w:t xml:space="preserve"> should prov</w:t>
      </w:r>
      <w:r w:rsidRPr="00563094">
        <w:rPr>
          <w:rFonts w:cs="Arial"/>
          <w:color w:val="000000" w:themeColor="text1"/>
        </w:rPr>
        <w:t>ide:</w:t>
      </w:r>
    </w:p>
    <w:p w14:paraId="14056B8C" w14:textId="77777777" w:rsidR="005E1F6B" w:rsidRPr="00563094" w:rsidRDefault="005E1F6B" w:rsidP="00A5469C">
      <w:pPr>
        <w:pStyle w:val="Level4"/>
        <w:rPr>
          <w:rFonts w:cs="Arial"/>
          <w:color w:val="000000" w:themeColor="text1"/>
        </w:rPr>
      </w:pPr>
      <w:r w:rsidRPr="00563094">
        <w:rPr>
          <w:rFonts w:cs="Arial"/>
          <w:color w:val="000000" w:themeColor="text1"/>
        </w:rPr>
        <w:tab/>
        <w:t>HV Node</w:t>
      </w:r>
    </w:p>
    <w:p w14:paraId="2EFB9B6C" w14:textId="77777777" w:rsidR="005E1F6B" w:rsidRPr="00563094" w:rsidRDefault="005E1F6B" w:rsidP="00A5469C">
      <w:pPr>
        <w:pStyle w:val="Level4"/>
        <w:rPr>
          <w:rFonts w:cs="Arial"/>
          <w:color w:val="000000" w:themeColor="text1"/>
        </w:rPr>
      </w:pPr>
      <w:r w:rsidRPr="00563094">
        <w:rPr>
          <w:rFonts w:cs="Arial"/>
          <w:color w:val="000000" w:themeColor="text1"/>
        </w:rPr>
        <w:tab/>
        <w:t>LV Node</w:t>
      </w:r>
    </w:p>
    <w:p w14:paraId="0586559B" w14:textId="77777777" w:rsidR="005E1F6B" w:rsidRPr="00563094" w:rsidRDefault="005E1F6B" w:rsidP="00A5469C">
      <w:pPr>
        <w:pStyle w:val="Level4"/>
        <w:rPr>
          <w:rFonts w:cs="Arial"/>
          <w:color w:val="000000" w:themeColor="text1"/>
        </w:rPr>
      </w:pPr>
      <w:r w:rsidRPr="00563094">
        <w:rPr>
          <w:rFonts w:cs="Arial"/>
          <w:color w:val="000000" w:themeColor="text1"/>
        </w:rPr>
        <w:tab/>
        <w:t>Control Node</w:t>
      </w:r>
    </w:p>
    <w:p w14:paraId="0D8EC6D8" w14:textId="77777777" w:rsidR="005E1F6B" w:rsidRPr="00563094" w:rsidRDefault="005E1F6B" w:rsidP="00A5469C">
      <w:pPr>
        <w:pStyle w:val="Level4"/>
        <w:rPr>
          <w:rFonts w:cs="Arial"/>
          <w:color w:val="000000" w:themeColor="text1"/>
          <w:lang w:val="da-DK"/>
        </w:rPr>
      </w:pPr>
      <w:r w:rsidRPr="00563094">
        <w:rPr>
          <w:rFonts w:cs="Arial"/>
          <w:color w:val="000000" w:themeColor="text1"/>
        </w:rPr>
        <w:tab/>
      </w:r>
      <w:r w:rsidRPr="00563094">
        <w:rPr>
          <w:rFonts w:cs="Arial"/>
          <w:color w:val="000000" w:themeColor="text1"/>
          <w:lang w:val="da-DK"/>
        </w:rPr>
        <w:t>Nominal Voltage (kV)</w:t>
      </w:r>
    </w:p>
    <w:p w14:paraId="396F1467" w14:textId="77777777" w:rsidR="005E1F6B" w:rsidRPr="00563094" w:rsidRDefault="005E1F6B" w:rsidP="00A5469C">
      <w:pPr>
        <w:pStyle w:val="Level4"/>
        <w:rPr>
          <w:rFonts w:cs="Arial"/>
          <w:color w:val="000000" w:themeColor="text1"/>
          <w:lang w:val="da-DK"/>
        </w:rPr>
      </w:pPr>
      <w:r w:rsidRPr="00563094">
        <w:rPr>
          <w:rFonts w:cs="Arial"/>
          <w:color w:val="000000" w:themeColor="text1"/>
          <w:lang w:val="da-DK"/>
        </w:rPr>
        <w:tab/>
        <w:t>Target Voltage (kV)</w:t>
      </w:r>
    </w:p>
    <w:p w14:paraId="756E7547" w14:textId="77777777" w:rsidR="005E1F6B" w:rsidRPr="00563094" w:rsidRDefault="005E1F6B" w:rsidP="00A5469C">
      <w:pPr>
        <w:pStyle w:val="Level4"/>
        <w:rPr>
          <w:rFonts w:cs="Arial"/>
          <w:color w:val="000000" w:themeColor="text1"/>
          <w:lang w:val="da-DK"/>
        </w:rPr>
      </w:pPr>
      <w:r w:rsidRPr="00563094">
        <w:rPr>
          <w:rFonts w:cs="Arial"/>
          <w:color w:val="000000" w:themeColor="text1"/>
          <w:lang w:val="da-DK"/>
        </w:rPr>
        <w:tab/>
        <w:t>Maximum MVAr at HV</w:t>
      </w:r>
    </w:p>
    <w:p w14:paraId="29961809" w14:textId="77777777" w:rsidR="005E1F6B" w:rsidRPr="00563094" w:rsidRDefault="005E1F6B" w:rsidP="00A5469C">
      <w:pPr>
        <w:pStyle w:val="Level4"/>
        <w:rPr>
          <w:rFonts w:cs="Arial"/>
          <w:color w:val="000000" w:themeColor="text1"/>
          <w:lang w:val="da-DK"/>
        </w:rPr>
      </w:pPr>
      <w:r w:rsidRPr="00563094">
        <w:rPr>
          <w:rFonts w:cs="Arial"/>
          <w:color w:val="000000" w:themeColor="text1"/>
          <w:lang w:val="da-DK"/>
        </w:rPr>
        <w:tab/>
        <w:t>Minimum MVAr at HV</w:t>
      </w:r>
    </w:p>
    <w:p w14:paraId="7E24D2D4" w14:textId="77777777" w:rsidR="005E1F6B" w:rsidRPr="00563094" w:rsidRDefault="005E1F6B" w:rsidP="00A5469C">
      <w:pPr>
        <w:pStyle w:val="Level4"/>
        <w:rPr>
          <w:rFonts w:cs="Arial"/>
          <w:color w:val="000000" w:themeColor="text1"/>
        </w:rPr>
      </w:pPr>
      <w:r w:rsidRPr="00563094">
        <w:rPr>
          <w:rFonts w:cs="Arial"/>
          <w:color w:val="000000" w:themeColor="text1"/>
          <w:lang w:val="da-DK"/>
        </w:rPr>
        <w:tab/>
      </w:r>
      <w:r w:rsidRPr="00563094">
        <w:rPr>
          <w:rFonts w:cs="Arial"/>
          <w:color w:val="000000" w:themeColor="text1"/>
        </w:rPr>
        <w:t>Slope %</w:t>
      </w:r>
    </w:p>
    <w:p w14:paraId="65B90CBE" w14:textId="77777777" w:rsidR="005E1F6B" w:rsidRPr="00563094" w:rsidRDefault="005E1F6B" w:rsidP="00A5469C">
      <w:pPr>
        <w:pStyle w:val="Level4"/>
        <w:rPr>
          <w:rFonts w:cs="Arial"/>
          <w:color w:val="000000" w:themeColor="text1"/>
        </w:rPr>
      </w:pPr>
      <w:r w:rsidRPr="00563094">
        <w:rPr>
          <w:rFonts w:cs="Arial"/>
          <w:color w:val="000000" w:themeColor="text1"/>
        </w:rPr>
        <w:tab/>
        <w:t>Voltage dependant Q Limit</w:t>
      </w:r>
    </w:p>
    <w:p w14:paraId="072ACD70" w14:textId="77777777" w:rsidR="005E1F6B" w:rsidRPr="00563094" w:rsidRDefault="005E1F6B" w:rsidP="00A5469C">
      <w:pPr>
        <w:pStyle w:val="Level4"/>
        <w:rPr>
          <w:rFonts w:cs="Arial"/>
          <w:color w:val="000000" w:themeColor="text1"/>
        </w:rPr>
      </w:pPr>
      <w:r w:rsidRPr="00563094">
        <w:rPr>
          <w:rFonts w:cs="Arial"/>
          <w:color w:val="000000" w:themeColor="text1"/>
        </w:rPr>
        <w:tab/>
        <w:t>Normal Running Mode</w:t>
      </w:r>
    </w:p>
    <w:p w14:paraId="1017F132" w14:textId="0FB727DC" w:rsidR="005E1F6B" w:rsidRPr="00563094" w:rsidRDefault="0003732A" w:rsidP="00A5469C">
      <w:pPr>
        <w:pStyle w:val="Level4"/>
        <w:rPr>
          <w:rFonts w:cs="Arial"/>
          <w:color w:val="000000" w:themeColor="text1"/>
        </w:rPr>
      </w:pPr>
      <w:r w:rsidRPr="00563094">
        <w:rPr>
          <w:rFonts w:cs="Arial"/>
          <w:color w:val="000000" w:themeColor="text1"/>
        </w:rPr>
        <w:tab/>
      </w:r>
      <w:r w:rsidR="005E1F6B" w:rsidRPr="00563094">
        <w:rPr>
          <w:rFonts w:cs="Arial"/>
          <w:color w:val="000000" w:themeColor="text1"/>
        </w:rPr>
        <w:t>Pos</w:t>
      </w:r>
      <w:r w:rsidR="00771E66" w:rsidRPr="00563094">
        <w:rPr>
          <w:rFonts w:cs="Arial"/>
          <w:color w:val="000000" w:themeColor="text1"/>
        </w:rPr>
        <w:t>i</w:t>
      </w:r>
      <w:r w:rsidR="005E1F6B" w:rsidRPr="00563094">
        <w:rPr>
          <w:rFonts w:cs="Arial"/>
          <w:color w:val="000000" w:themeColor="text1"/>
        </w:rPr>
        <w:t>tive and zero phase sequence resistance and reactance</w:t>
      </w:r>
    </w:p>
    <w:p w14:paraId="018CC4CA" w14:textId="77777777" w:rsidR="005E1F6B" w:rsidRPr="00563094" w:rsidRDefault="0003732A" w:rsidP="00A5469C">
      <w:pPr>
        <w:pStyle w:val="Level4"/>
        <w:rPr>
          <w:rFonts w:cs="Arial"/>
          <w:color w:val="000000" w:themeColor="text1"/>
        </w:rPr>
      </w:pPr>
      <w:r w:rsidRPr="00563094">
        <w:rPr>
          <w:rFonts w:cs="Arial"/>
          <w:color w:val="000000" w:themeColor="text1"/>
        </w:rPr>
        <w:tab/>
      </w:r>
      <w:r w:rsidR="005E1F6B" w:rsidRPr="00563094">
        <w:rPr>
          <w:rFonts w:cs="Arial"/>
          <w:color w:val="000000" w:themeColor="text1"/>
        </w:rPr>
        <w:t>Transformer winding type</w:t>
      </w:r>
    </w:p>
    <w:p w14:paraId="106620A6" w14:textId="77777777" w:rsidR="004B58C1" w:rsidRPr="00563094" w:rsidRDefault="005E1F6B" w:rsidP="00A5469C">
      <w:pPr>
        <w:pStyle w:val="Level4"/>
        <w:rPr>
          <w:rFonts w:cs="Arial"/>
          <w:color w:val="000000" w:themeColor="text1"/>
        </w:rPr>
      </w:pPr>
      <w:r w:rsidRPr="00563094">
        <w:rPr>
          <w:rFonts w:cs="Arial"/>
          <w:color w:val="000000" w:themeColor="text1"/>
        </w:rPr>
        <w:tab/>
        <w:t>Connection arrangements</w:t>
      </w:r>
    </w:p>
    <w:p w14:paraId="38FF3AAD" w14:textId="77777777" w:rsidR="004B58C1" w:rsidRPr="00563094" w:rsidRDefault="004B58C1" w:rsidP="0003732A">
      <w:pPr>
        <w:pStyle w:val="Level1Text"/>
        <w:rPr>
          <w:rFonts w:cs="Arial"/>
          <w:color w:val="000000" w:themeColor="text1"/>
        </w:rPr>
      </w:pPr>
      <w:r w:rsidRPr="00563094">
        <w:rPr>
          <w:rFonts w:cs="Arial"/>
          <w:color w:val="000000" w:themeColor="text1"/>
        </w:rPr>
        <w:t>PC.A.2.4.2</w:t>
      </w:r>
      <w:r w:rsidRPr="00563094">
        <w:rPr>
          <w:rFonts w:cs="Arial"/>
          <w:color w:val="000000" w:themeColor="text1"/>
        </w:rPr>
        <w:tab/>
      </w:r>
      <w:r w:rsidRPr="00563094">
        <w:rPr>
          <w:rFonts w:cs="Arial"/>
          <w:b/>
          <w:color w:val="000000" w:themeColor="text1"/>
        </w:rPr>
        <w:t xml:space="preserve">DC Converter Station </w:t>
      </w:r>
      <w:r w:rsidRPr="00563094">
        <w:rPr>
          <w:rFonts w:cs="Arial"/>
          <w:color w:val="000000" w:themeColor="text1"/>
        </w:rPr>
        <w:t>owners</w:t>
      </w:r>
      <w:r w:rsidR="007A27F5" w:rsidRPr="00563094">
        <w:rPr>
          <w:rFonts w:cs="Arial"/>
          <w:color w:val="000000" w:themeColor="text1"/>
        </w:rPr>
        <w:t xml:space="preserve">, </w:t>
      </w:r>
      <w:r w:rsidR="007A27F5" w:rsidRPr="00563094">
        <w:rPr>
          <w:rFonts w:cs="Arial"/>
          <w:b/>
          <w:color w:val="000000" w:themeColor="text1"/>
        </w:rPr>
        <w:t>HVDC System Owners</w:t>
      </w:r>
      <w:r w:rsidR="00BB3A3B" w:rsidRPr="00563094">
        <w:rPr>
          <w:rFonts w:cs="Arial"/>
          <w:color w:val="000000" w:themeColor="text1"/>
        </w:rPr>
        <w:t xml:space="preserve"> (and a </w:t>
      </w:r>
      <w:r w:rsidR="00BB3A3B" w:rsidRPr="00563094">
        <w:rPr>
          <w:rFonts w:cs="Arial"/>
          <w:b/>
          <w:color w:val="000000" w:themeColor="text1"/>
        </w:rPr>
        <w:t xml:space="preserve">User </w:t>
      </w:r>
      <w:r w:rsidR="00BB3A3B" w:rsidRPr="00563094">
        <w:rPr>
          <w:rFonts w:cs="Arial"/>
          <w:color w:val="000000" w:themeColor="text1"/>
        </w:rPr>
        <w:t>where the</w:t>
      </w:r>
      <w:r w:rsidR="00BB3A3B" w:rsidRPr="00563094">
        <w:rPr>
          <w:rFonts w:cs="Arial"/>
          <w:b/>
          <w:color w:val="000000" w:themeColor="text1"/>
        </w:rPr>
        <w:t xml:space="preserve"> OTSUA </w:t>
      </w:r>
      <w:r w:rsidR="00BB3A3B" w:rsidRPr="00563094">
        <w:rPr>
          <w:rFonts w:cs="Arial"/>
          <w:color w:val="000000" w:themeColor="text1"/>
        </w:rPr>
        <w:t>includes an</w:t>
      </w:r>
      <w:r w:rsidR="00BB3A3B" w:rsidRPr="00563094">
        <w:rPr>
          <w:rFonts w:cs="Arial"/>
          <w:b/>
          <w:color w:val="000000" w:themeColor="text1"/>
        </w:rPr>
        <w:t xml:space="preserve"> OTSDUW DC Converter</w:t>
      </w:r>
      <w:r w:rsidR="00BB3A3B" w:rsidRPr="00563094">
        <w:rPr>
          <w:rFonts w:cs="Arial"/>
          <w:color w:val="000000" w:themeColor="text1"/>
        </w:rPr>
        <w:t>)</w:t>
      </w:r>
      <w:r w:rsidRPr="00563094">
        <w:rPr>
          <w:rFonts w:cs="Arial"/>
          <w:b/>
          <w:color w:val="000000" w:themeColor="text1"/>
        </w:rPr>
        <w:t xml:space="preserve"> </w:t>
      </w:r>
      <w:r w:rsidRPr="00563094">
        <w:rPr>
          <w:rFonts w:cs="Arial"/>
          <w:color w:val="000000" w:themeColor="text1"/>
        </w:rPr>
        <w:t xml:space="preserve">are also required to provide information about the reactive compensation and harmonic filtering equipment required to ensure that their </w:t>
      </w:r>
      <w:r w:rsidRPr="00563094">
        <w:rPr>
          <w:rFonts w:cs="Arial"/>
          <w:b/>
          <w:color w:val="000000" w:themeColor="text1"/>
        </w:rPr>
        <w:t xml:space="preserve">Plant </w:t>
      </w:r>
      <w:r w:rsidRPr="00563094">
        <w:rPr>
          <w:rFonts w:cs="Arial"/>
          <w:color w:val="000000" w:themeColor="text1"/>
        </w:rPr>
        <w:t xml:space="preserve">and </w:t>
      </w:r>
      <w:r w:rsidRPr="00563094">
        <w:rPr>
          <w:rFonts w:cs="Arial"/>
          <w:b/>
          <w:color w:val="000000" w:themeColor="text1"/>
        </w:rPr>
        <w:t>Apparatus</w:t>
      </w:r>
      <w:r w:rsidRPr="00563094">
        <w:rPr>
          <w:rFonts w:cs="Arial"/>
          <w:color w:val="000000" w:themeColor="text1"/>
        </w:rPr>
        <w:t xml:space="preserve"> </w:t>
      </w:r>
      <w:r w:rsidR="00BB3A3B" w:rsidRPr="00563094">
        <w:rPr>
          <w:rFonts w:cs="Arial"/>
          <w:color w:val="000000" w:themeColor="text1"/>
        </w:rPr>
        <w:t xml:space="preserve">(and the </w:t>
      </w:r>
      <w:r w:rsidR="00BB3A3B" w:rsidRPr="00563094">
        <w:rPr>
          <w:rFonts w:cs="Arial"/>
          <w:b/>
          <w:color w:val="000000" w:themeColor="text1"/>
        </w:rPr>
        <w:t>OTSUA</w:t>
      </w:r>
      <w:r w:rsidR="00BB3A3B" w:rsidRPr="00563094">
        <w:rPr>
          <w:rFonts w:cs="Arial"/>
          <w:color w:val="000000" w:themeColor="text1"/>
        </w:rPr>
        <w:t xml:space="preserve">) </w:t>
      </w:r>
      <w:r w:rsidRPr="00563094">
        <w:rPr>
          <w:rFonts w:cs="Arial"/>
          <w:color w:val="000000" w:themeColor="text1"/>
        </w:rPr>
        <w:t>complies with the criteria set out in CC.6.1.5</w:t>
      </w:r>
      <w:r w:rsidR="00FB0713" w:rsidRPr="00563094">
        <w:rPr>
          <w:rFonts w:cs="Arial"/>
          <w:color w:val="000000" w:themeColor="text1"/>
        </w:rPr>
        <w:t xml:space="preserve"> or ECC.6.1.5 (as applicable)</w:t>
      </w:r>
      <w:r w:rsidRPr="00563094">
        <w:rPr>
          <w:rFonts w:cs="Arial"/>
          <w:color w:val="000000" w:themeColor="text1"/>
        </w:rPr>
        <w:t>.</w:t>
      </w:r>
    </w:p>
    <w:p w14:paraId="327AD0EF" w14:textId="77777777" w:rsidR="004B58C1" w:rsidRPr="00563094" w:rsidRDefault="004B58C1" w:rsidP="0003732A">
      <w:pPr>
        <w:pStyle w:val="Level1Text"/>
        <w:rPr>
          <w:rFonts w:cs="Arial"/>
          <w:color w:val="000000" w:themeColor="text1"/>
        </w:rPr>
      </w:pPr>
      <w:r w:rsidRPr="00563094">
        <w:rPr>
          <w:rFonts w:cs="Arial"/>
          <w:color w:val="000000" w:themeColor="text1"/>
        </w:rPr>
        <w:t>PC.A.2.5</w:t>
      </w:r>
      <w:r w:rsidRPr="00563094">
        <w:rPr>
          <w:rFonts w:cs="Arial"/>
          <w:color w:val="000000" w:themeColor="text1"/>
        </w:rPr>
        <w:tab/>
      </w:r>
      <w:commentRangeStart w:id="925"/>
      <w:commentRangeStart w:id="926"/>
      <w:r w:rsidRPr="00563094">
        <w:rPr>
          <w:rFonts w:cs="Arial"/>
          <w:color w:val="000000" w:themeColor="text1"/>
          <w:u w:val="single"/>
        </w:rPr>
        <w:t xml:space="preserve">Short Circuit Contribution to </w:t>
      </w:r>
      <w:r w:rsidR="00DA5C86" w:rsidRPr="00563094">
        <w:rPr>
          <w:rFonts w:cs="Arial"/>
          <w:color w:val="000000" w:themeColor="text1"/>
          <w:u w:val="single"/>
        </w:rPr>
        <w:t>National Electricity Transmission</w:t>
      </w:r>
      <w:r w:rsidRPr="00563094">
        <w:rPr>
          <w:rFonts w:cs="Arial"/>
          <w:color w:val="000000" w:themeColor="text1"/>
          <w:u w:val="single"/>
        </w:rPr>
        <w:t xml:space="preserve"> System</w:t>
      </w:r>
      <w:commentRangeEnd w:id="925"/>
      <w:r w:rsidR="00170557" w:rsidRPr="00563094">
        <w:rPr>
          <w:rStyle w:val="CommentReference"/>
          <w:color w:val="auto"/>
          <w:lang w:val="en-GB"/>
        </w:rPr>
        <w:commentReference w:id="925"/>
      </w:r>
      <w:commentRangeEnd w:id="926"/>
      <w:r w:rsidR="003346A8">
        <w:rPr>
          <w:rStyle w:val="CommentReference"/>
          <w:color w:val="auto"/>
          <w:lang w:val="en-GB"/>
        </w:rPr>
        <w:commentReference w:id="926"/>
      </w:r>
    </w:p>
    <w:p w14:paraId="2CAE26F5" w14:textId="77777777" w:rsidR="004B58C1" w:rsidRPr="00563094" w:rsidRDefault="004B58C1" w:rsidP="0003732A">
      <w:pPr>
        <w:pStyle w:val="Level1Text"/>
        <w:rPr>
          <w:rFonts w:cs="Arial"/>
          <w:color w:val="000000" w:themeColor="text1"/>
        </w:rPr>
      </w:pPr>
      <w:r w:rsidRPr="00563094">
        <w:rPr>
          <w:rFonts w:cs="Arial"/>
          <w:color w:val="000000" w:themeColor="text1"/>
        </w:rPr>
        <w:t>PC.A.2.5.1</w:t>
      </w:r>
      <w:r w:rsidRPr="00563094">
        <w:rPr>
          <w:rFonts w:cs="Arial"/>
          <w:color w:val="000000" w:themeColor="text1"/>
        </w:rPr>
        <w:tab/>
      </w:r>
      <w:r w:rsidRPr="00563094">
        <w:rPr>
          <w:rFonts w:cs="Arial"/>
          <w:color w:val="000000" w:themeColor="text1"/>
          <w:u w:val="single"/>
        </w:rPr>
        <w:t>General</w:t>
      </w:r>
    </w:p>
    <w:p w14:paraId="30195F72" w14:textId="7D0B3720" w:rsidR="004B58C1" w:rsidRPr="00563094" w:rsidRDefault="004B58C1" w:rsidP="0003732A">
      <w:pPr>
        <w:pStyle w:val="Level2Text"/>
        <w:rPr>
          <w:rFonts w:cs="Arial"/>
          <w:color w:val="000000" w:themeColor="text1"/>
        </w:rPr>
      </w:pPr>
      <w:r w:rsidRPr="00563094">
        <w:rPr>
          <w:rFonts w:cs="Arial"/>
          <w:color w:val="000000" w:themeColor="text1"/>
        </w:rPr>
        <w:t>(a)</w:t>
      </w:r>
      <w:r w:rsidRPr="00563094">
        <w:rPr>
          <w:rFonts w:cs="Arial"/>
          <w:color w:val="000000" w:themeColor="text1"/>
        </w:rPr>
        <w:tab/>
        <w:t xml:space="preserve">To allow </w:t>
      </w:r>
      <w:r w:rsidR="00D96199" w:rsidRPr="00563094">
        <w:rPr>
          <w:rFonts w:cs="Arial"/>
          <w:b/>
          <w:color w:val="000000" w:themeColor="text1"/>
        </w:rPr>
        <w:t>The Company</w:t>
      </w:r>
      <w:r w:rsidRPr="00563094">
        <w:rPr>
          <w:rFonts w:cs="Arial"/>
          <w:color w:val="000000" w:themeColor="text1"/>
        </w:rPr>
        <w:t xml:space="preserve"> to calculate fault currents, each </w:t>
      </w:r>
      <w:r w:rsidRPr="00563094">
        <w:rPr>
          <w:rFonts w:cs="Arial"/>
          <w:b/>
          <w:color w:val="000000" w:themeColor="text1"/>
        </w:rPr>
        <w:t>User</w:t>
      </w:r>
      <w:r w:rsidRPr="00563094">
        <w:rPr>
          <w:rFonts w:cs="Arial"/>
          <w:color w:val="000000" w:themeColor="text1"/>
        </w:rPr>
        <w:t xml:space="preserve"> is required to provide data, calculated in accordance with </w:t>
      </w:r>
      <w:r w:rsidRPr="00563094">
        <w:rPr>
          <w:rFonts w:cs="Arial"/>
          <w:b/>
          <w:color w:val="000000" w:themeColor="text1"/>
        </w:rPr>
        <w:t>Good Industry Practice</w:t>
      </w:r>
      <w:r w:rsidRPr="00563094">
        <w:rPr>
          <w:rFonts w:cs="Arial"/>
          <w:color w:val="000000" w:themeColor="text1"/>
        </w:rPr>
        <w:t>, as set out in the following paragraphs of PC.A.2.5.</w:t>
      </w:r>
    </w:p>
    <w:p w14:paraId="586F551B" w14:textId="77777777" w:rsidR="004B58C1" w:rsidRPr="00563094" w:rsidRDefault="004B58C1" w:rsidP="0003732A">
      <w:pPr>
        <w:pStyle w:val="Level2Text"/>
        <w:rPr>
          <w:rFonts w:cs="Arial"/>
          <w:color w:val="000000" w:themeColor="text1"/>
        </w:rPr>
      </w:pPr>
      <w:r w:rsidRPr="00563094">
        <w:rPr>
          <w:rFonts w:cs="Arial"/>
          <w:color w:val="000000" w:themeColor="text1"/>
        </w:rPr>
        <w:t>(b)</w:t>
      </w:r>
      <w:r w:rsidRPr="00563094">
        <w:rPr>
          <w:rFonts w:cs="Arial"/>
          <w:color w:val="000000" w:themeColor="text1"/>
        </w:rPr>
        <w:tab/>
        <w:t xml:space="preserve">The data should be provided for the </w:t>
      </w:r>
      <w:r w:rsidRPr="00563094">
        <w:rPr>
          <w:rFonts w:cs="Arial"/>
          <w:b/>
          <w:color w:val="000000" w:themeColor="text1"/>
        </w:rPr>
        <w:t>User's System</w:t>
      </w:r>
      <w:r w:rsidRPr="00563094">
        <w:rPr>
          <w:rFonts w:cs="Arial"/>
          <w:color w:val="000000" w:themeColor="text1"/>
        </w:rPr>
        <w:t xml:space="preserve"> with all</w:t>
      </w:r>
      <w:r w:rsidR="00D21CB4" w:rsidRPr="00563094">
        <w:rPr>
          <w:rFonts w:cs="Arial"/>
          <w:color w:val="000000" w:themeColor="text1"/>
        </w:rPr>
        <w:t xml:space="preserve"> </w:t>
      </w:r>
      <w:r w:rsidRPr="00563094">
        <w:rPr>
          <w:rFonts w:cs="Arial"/>
          <w:b/>
          <w:color w:val="000000" w:themeColor="text1"/>
        </w:rPr>
        <w:t>Generating Units</w:t>
      </w:r>
      <w:r w:rsidR="00D21CB4" w:rsidRPr="00563094">
        <w:rPr>
          <w:rFonts w:cs="Arial"/>
          <w:b/>
          <w:bCs/>
          <w:color w:val="000000" w:themeColor="text1"/>
        </w:rPr>
        <w:t xml:space="preserve"> </w:t>
      </w:r>
      <w:r w:rsidR="00D21CB4" w:rsidRPr="00563094">
        <w:rPr>
          <w:rFonts w:cs="Arial"/>
          <w:bCs/>
          <w:color w:val="000000" w:themeColor="text1"/>
        </w:rPr>
        <w:t xml:space="preserve">(including </w:t>
      </w:r>
      <w:r w:rsidR="00D21CB4" w:rsidRPr="00563094">
        <w:rPr>
          <w:rFonts w:cs="Arial"/>
          <w:b/>
          <w:bCs/>
          <w:color w:val="000000" w:themeColor="text1"/>
        </w:rPr>
        <w:t>Sy</w:t>
      </w:r>
      <w:r w:rsidR="0046428C" w:rsidRPr="00563094">
        <w:rPr>
          <w:rFonts w:cs="Arial"/>
          <w:b/>
          <w:bCs/>
          <w:color w:val="000000" w:themeColor="text1"/>
        </w:rPr>
        <w:t>nc</w:t>
      </w:r>
      <w:r w:rsidR="00D21CB4" w:rsidRPr="00563094">
        <w:rPr>
          <w:rFonts w:cs="Arial"/>
          <w:b/>
          <w:bCs/>
          <w:color w:val="000000" w:themeColor="text1"/>
        </w:rPr>
        <w:t>hronous Generating Units</w:t>
      </w:r>
      <w:r w:rsidR="00D21CB4" w:rsidRPr="00563094">
        <w:rPr>
          <w:rFonts w:cs="Arial"/>
          <w:bCs/>
          <w:color w:val="000000" w:themeColor="text1"/>
        </w:rPr>
        <w:t>)</w:t>
      </w:r>
      <w:r w:rsidR="00153C5F" w:rsidRPr="00563094">
        <w:rPr>
          <w:rFonts w:cs="Arial"/>
          <w:bCs/>
          <w:color w:val="000000" w:themeColor="text1"/>
        </w:rPr>
        <w:t>,</w:t>
      </w:r>
      <w:r w:rsidRPr="00563094">
        <w:rPr>
          <w:rFonts w:cs="Arial"/>
          <w:b/>
          <w:color w:val="000000" w:themeColor="text1"/>
        </w:rPr>
        <w:t xml:space="preserve"> Power Park Units</w:t>
      </w:r>
      <w:r w:rsidR="00D21CB4" w:rsidRPr="00563094">
        <w:rPr>
          <w:rFonts w:cs="Arial"/>
          <w:bCs/>
          <w:color w:val="000000" w:themeColor="text1"/>
        </w:rPr>
        <w:t>,</w:t>
      </w:r>
      <w:r w:rsidR="00D21CB4" w:rsidRPr="00563094">
        <w:rPr>
          <w:rFonts w:cs="Arial"/>
          <w:b/>
          <w:bCs/>
          <w:color w:val="000000" w:themeColor="text1"/>
        </w:rPr>
        <w:t xml:space="preserve"> HVDC Systems</w:t>
      </w:r>
      <w:r w:rsidRPr="00563094">
        <w:rPr>
          <w:rFonts w:cs="Arial"/>
          <w:color w:val="000000" w:themeColor="text1"/>
        </w:rPr>
        <w:t xml:space="preserve"> and </w:t>
      </w:r>
      <w:r w:rsidRPr="00563094">
        <w:rPr>
          <w:rFonts w:cs="Arial"/>
          <w:b/>
          <w:color w:val="000000" w:themeColor="text1"/>
        </w:rPr>
        <w:t xml:space="preserve">DC Converters </w:t>
      </w:r>
      <w:proofErr w:type="spellStart"/>
      <w:r w:rsidRPr="00563094">
        <w:rPr>
          <w:rFonts w:cs="Arial"/>
          <w:b/>
          <w:color w:val="000000" w:themeColor="text1"/>
        </w:rPr>
        <w:t>Synchronised</w:t>
      </w:r>
      <w:proofErr w:type="spellEnd"/>
      <w:r w:rsidRPr="00563094">
        <w:rPr>
          <w:rFonts w:cs="Arial"/>
          <w:b/>
          <w:color w:val="000000" w:themeColor="text1"/>
        </w:rPr>
        <w:t xml:space="preserve"> </w:t>
      </w:r>
      <w:r w:rsidRPr="00563094">
        <w:rPr>
          <w:rFonts w:cs="Arial"/>
          <w:color w:val="000000" w:themeColor="text1"/>
        </w:rPr>
        <w:t xml:space="preserve">to that </w:t>
      </w:r>
      <w:r w:rsidRPr="00563094">
        <w:rPr>
          <w:rFonts w:cs="Arial"/>
          <w:b/>
          <w:color w:val="000000" w:themeColor="text1"/>
        </w:rPr>
        <w:t>User's System</w:t>
      </w:r>
      <w:r w:rsidR="00BB3A3B" w:rsidRPr="00563094">
        <w:rPr>
          <w:rFonts w:cs="Arial"/>
          <w:b/>
          <w:color w:val="000000" w:themeColor="text1"/>
        </w:rPr>
        <w:t xml:space="preserve"> </w:t>
      </w:r>
      <w:r w:rsidR="00BB3A3B" w:rsidRPr="00563094">
        <w:rPr>
          <w:rFonts w:cs="Arial"/>
          <w:color w:val="000000" w:themeColor="text1"/>
        </w:rPr>
        <w:t>(and any</w:t>
      </w:r>
      <w:r w:rsidR="00BB3A3B" w:rsidRPr="00563094">
        <w:rPr>
          <w:rFonts w:cs="Arial"/>
          <w:b/>
          <w:color w:val="000000" w:themeColor="text1"/>
        </w:rPr>
        <w:t xml:space="preserve"> OTSUA</w:t>
      </w:r>
      <w:r w:rsidR="005E1F6B" w:rsidRPr="00563094">
        <w:rPr>
          <w:rFonts w:cs="Arial"/>
          <w:b/>
          <w:color w:val="000000" w:themeColor="text1"/>
        </w:rPr>
        <w:t xml:space="preserve"> </w:t>
      </w:r>
      <w:r w:rsidR="005E1F6B" w:rsidRPr="00563094">
        <w:rPr>
          <w:rFonts w:cs="Arial"/>
          <w:color w:val="000000" w:themeColor="text1"/>
        </w:rPr>
        <w:t>where appropriate</w:t>
      </w:r>
      <w:r w:rsidR="00BB3A3B" w:rsidRPr="00563094">
        <w:rPr>
          <w:rFonts w:cs="Arial"/>
          <w:color w:val="000000" w:themeColor="text1"/>
        </w:rPr>
        <w:t xml:space="preserve">).  </w:t>
      </w:r>
      <w:r w:rsidRPr="00563094">
        <w:rPr>
          <w:rFonts w:cs="Arial"/>
          <w:color w:val="000000" w:themeColor="text1"/>
        </w:rPr>
        <w:t xml:space="preserve"> The </w:t>
      </w:r>
      <w:r w:rsidRPr="00563094">
        <w:rPr>
          <w:rFonts w:cs="Arial"/>
          <w:b/>
          <w:color w:val="000000" w:themeColor="text1"/>
        </w:rPr>
        <w:t>User</w:t>
      </w:r>
      <w:r w:rsidRPr="00563094">
        <w:rPr>
          <w:rFonts w:cs="Arial"/>
          <w:color w:val="000000" w:themeColor="text1"/>
        </w:rPr>
        <w:t xml:space="preserve"> must ensure that the pre-fault network conditions reflect a credible </w:t>
      </w:r>
      <w:r w:rsidRPr="00563094">
        <w:rPr>
          <w:rFonts w:cs="Arial"/>
          <w:b/>
          <w:color w:val="000000" w:themeColor="text1"/>
        </w:rPr>
        <w:t xml:space="preserve">System </w:t>
      </w:r>
      <w:r w:rsidRPr="00563094">
        <w:rPr>
          <w:rFonts w:cs="Arial"/>
          <w:color w:val="000000" w:themeColor="text1"/>
        </w:rPr>
        <w:t>operating arrangement.</w:t>
      </w:r>
    </w:p>
    <w:p w14:paraId="4220CB98" w14:textId="77777777" w:rsidR="004B58C1" w:rsidRPr="00563094" w:rsidRDefault="004B58C1" w:rsidP="0003732A">
      <w:pPr>
        <w:pStyle w:val="Level2Text"/>
        <w:rPr>
          <w:rFonts w:cs="Arial"/>
          <w:color w:val="000000" w:themeColor="text1"/>
        </w:rPr>
      </w:pPr>
      <w:r w:rsidRPr="00563094">
        <w:rPr>
          <w:rFonts w:cs="Arial"/>
          <w:color w:val="000000" w:themeColor="text1"/>
        </w:rPr>
        <w:t>(c)</w:t>
      </w:r>
      <w:r w:rsidRPr="00563094">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563094" w:rsidRDefault="0003732A" w:rsidP="0003732A">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 xml:space="preserve">The fault currents in sub-paragraphs (a) and (b) of the data list in PC.A.2.5.6 should be based on an </w:t>
      </w:r>
      <w:proofErr w:type="spellStart"/>
      <w:r w:rsidR="004B58C1" w:rsidRPr="00563094">
        <w:rPr>
          <w:rFonts w:cs="Arial"/>
          <w:color w:val="000000" w:themeColor="text1"/>
        </w:rPr>
        <w:t>a.c</w:t>
      </w:r>
      <w:proofErr w:type="spellEnd"/>
      <w:r w:rsidR="004B58C1" w:rsidRPr="00563094">
        <w:rPr>
          <w:rFonts w:cs="Arial"/>
          <w:color w:val="000000" w:themeColor="text1"/>
        </w:rPr>
        <w:t xml:space="preserve">. load flow that </w:t>
      </w:r>
      <w:proofErr w:type="gramStart"/>
      <w:r w:rsidR="004B58C1" w:rsidRPr="00563094">
        <w:rPr>
          <w:rFonts w:cs="Arial"/>
          <w:color w:val="000000" w:themeColor="text1"/>
        </w:rPr>
        <w:t>takes into account</w:t>
      </w:r>
      <w:proofErr w:type="gramEnd"/>
      <w:r w:rsidR="004B58C1" w:rsidRPr="00563094">
        <w:rPr>
          <w:rFonts w:cs="Arial"/>
          <w:color w:val="000000" w:themeColor="text1"/>
        </w:rPr>
        <w:t xml:space="preserve"> any pre-fault current flow across the </w:t>
      </w:r>
      <w:r w:rsidR="004B58C1" w:rsidRPr="00563094">
        <w:rPr>
          <w:rFonts w:cs="Arial"/>
          <w:b/>
          <w:color w:val="000000" w:themeColor="text1"/>
        </w:rPr>
        <w:t>Point of Connection</w:t>
      </w:r>
      <w:r w:rsidR="004B58C1" w:rsidRPr="00563094">
        <w:rPr>
          <w:rFonts w:cs="Arial"/>
          <w:color w:val="000000" w:themeColor="text1"/>
        </w:rPr>
        <w:t xml:space="preserve"> </w:t>
      </w:r>
      <w:r w:rsidR="00BB3A3B" w:rsidRPr="00563094">
        <w:rPr>
          <w:rFonts w:cs="Arial"/>
          <w:color w:val="000000" w:themeColor="text1"/>
        </w:rPr>
        <w:t xml:space="preserve">(and in the case of </w:t>
      </w:r>
      <w:r w:rsidR="00BB3A3B" w:rsidRPr="00563094">
        <w:rPr>
          <w:rFonts w:cs="Arial"/>
          <w:b/>
          <w:color w:val="000000" w:themeColor="text1"/>
        </w:rPr>
        <w:t>OTSUA</w:t>
      </w:r>
      <w:r w:rsidR="00153C5F" w:rsidRPr="00563094">
        <w:rPr>
          <w:rFonts w:cs="Arial"/>
          <w:color w:val="000000" w:themeColor="text1"/>
        </w:rPr>
        <w:t>,</w:t>
      </w:r>
      <w:r w:rsidR="00BB3A3B" w:rsidRPr="00563094">
        <w:rPr>
          <w:rFonts w:cs="Arial"/>
          <w:color w:val="000000" w:themeColor="text1"/>
        </w:rPr>
        <w:t xml:space="preserve"> </w:t>
      </w:r>
      <w:r w:rsidR="00BB3A3B" w:rsidRPr="00563094">
        <w:rPr>
          <w:rFonts w:cs="Arial"/>
          <w:b/>
          <w:color w:val="000000" w:themeColor="text1"/>
        </w:rPr>
        <w:t>Interface Point</w:t>
      </w:r>
      <w:r w:rsidR="005679E5" w:rsidRPr="00563094">
        <w:rPr>
          <w:rFonts w:cs="Arial"/>
          <w:b/>
          <w:color w:val="000000" w:themeColor="text1"/>
        </w:rPr>
        <w:t xml:space="preserve">s </w:t>
      </w:r>
      <w:r w:rsidR="005679E5" w:rsidRPr="00563094">
        <w:rPr>
          <w:rFonts w:cs="Arial"/>
          <w:color w:val="000000" w:themeColor="text1"/>
        </w:rPr>
        <w:t xml:space="preserve">and </w:t>
      </w:r>
      <w:r w:rsidR="005679E5" w:rsidRPr="00563094">
        <w:rPr>
          <w:rFonts w:cs="Arial"/>
          <w:b/>
          <w:color w:val="000000" w:themeColor="text1"/>
        </w:rPr>
        <w:t>Connection Points</w:t>
      </w:r>
      <w:r w:rsidR="00BB3A3B" w:rsidRPr="00563094">
        <w:rPr>
          <w:rFonts w:cs="Arial"/>
          <w:color w:val="000000" w:themeColor="text1"/>
        </w:rPr>
        <w:t xml:space="preserve">) </w:t>
      </w:r>
      <w:r w:rsidR="004B58C1" w:rsidRPr="00563094">
        <w:rPr>
          <w:rFonts w:cs="Arial"/>
          <w:color w:val="000000" w:themeColor="text1"/>
        </w:rPr>
        <w:t>being considered.</w:t>
      </w:r>
    </w:p>
    <w:p w14:paraId="563A5FFE" w14:textId="77777777" w:rsidR="004B58C1" w:rsidRPr="00563094" w:rsidRDefault="0003732A" w:rsidP="0003732A">
      <w:pPr>
        <w:pStyle w:val="Level2Text"/>
        <w:rPr>
          <w:rFonts w:cs="Arial"/>
          <w:color w:val="000000" w:themeColor="text1"/>
        </w:rPr>
      </w:pPr>
      <w:r w:rsidRPr="00563094">
        <w:rPr>
          <w:rFonts w:cs="Arial"/>
          <w:color w:val="000000" w:themeColor="text1"/>
        </w:rPr>
        <w:tab/>
      </w:r>
      <w:r w:rsidR="004B58C1" w:rsidRPr="00563094">
        <w:rPr>
          <w:rFonts w:cs="Arial"/>
          <w:color w:val="000000" w:themeColor="text1"/>
        </w:rPr>
        <w:t xml:space="preserve">Measurements made under appropriate </w:t>
      </w:r>
      <w:r w:rsidR="004B58C1" w:rsidRPr="00563094">
        <w:rPr>
          <w:rFonts w:cs="Arial"/>
          <w:b/>
          <w:color w:val="000000" w:themeColor="text1"/>
        </w:rPr>
        <w:t>System</w:t>
      </w:r>
      <w:r w:rsidR="004B58C1" w:rsidRPr="00563094">
        <w:rPr>
          <w:rFonts w:cs="Arial"/>
          <w:color w:val="000000" w:themeColor="text1"/>
        </w:rPr>
        <w:t xml:space="preserve"> conditions may be used by the </w:t>
      </w:r>
      <w:r w:rsidR="004B58C1" w:rsidRPr="00563094">
        <w:rPr>
          <w:rFonts w:cs="Arial"/>
          <w:b/>
          <w:color w:val="000000" w:themeColor="text1"/>
        </w:rPr>
        <w:t>User</w:t>
      </w:r>
      <w:r w:rsidR="004B58C1" w:rsidRPr="00563094">
        <w:rPr>
          <w:rFonts w:cs="Arial"/>
          <w:color w:val="000000" w:themeColor="text1"/>
        </w:rPr>
        <w:t xml:space="preserve"> to obtain the relevant data.</w:t>
      </w:r>
    </w:p>
    <w:p w14:paraId="18817A4D" w14:textId="324EBAFD" w:rsidR="004B58C1" w:rsidRPr="00563094" w:rsidRDefault="004B58C1" w:rsidP="0003732A">
      <w:pPr>
        <w:pStyle w:val="Level2Text"/>
        <w:rPr>
          <w:rFonts w:cs="Arial"/>
          <w:color w:val="000000" w:themeColor="text1"/>
        </w:rPr>
      </w:pPr>
      <w:r w:rsidRPr="00563094">
        <w:rPr>
          <w:rFonts w:cs="Arial"/>
          <w:color w:val="000000" w:themeColor="text1"/>
        </w:rPr>
        <w:t>(d)</w:t>
      </w:r>
      <w:r w:rsidRPr="00563094">
        <w:rPr>
          <w:rFonts w:cs="Arial"/>
          <w:color w:val="000000" w:themeColor="text1"/>
        </w:rPr>
        <w:tab/>
      </w:r>
      <w:r w:rsidR="00D96199" w:rsidRPr="00563094">
        <w:rPr>
          <w:rFonts w:cs="Arial"/>
          <w:b/>
          <w:color w:val="000000" w:themeColor="text1"/>
        </w:rPr>
        <w:t>The Company</w:t>
      </w:r>
      <w:r w:rsidRPr="00563094">
        <w:rPr>
          <w:rFonts w:cs="Arial"/>
          <w:color w:val="000000" w:themeColor="text1"/>
        </w:rPr>
        <w:t xml:space="preserve"> may at any time, in writing, specifically request for data to be provided for an alternative </w:t>
      </w:r>
      <w:r w:rsidRPr="00563094">
        <w:rPr>
          <w:rFonts w:cs="Arial"/>
          <w:b/>
          <w:color w:val="000000" w:themeColor="text1"/>
        </w:rPr>
        <w:t>System</w:t>
      </w:r>
      <w:r w:rsidRPr="00563094">
        <w:rPr>
          <w:rFonts w:cs="Arial"/>
          <w:color w:val="000000" w:themeColor="text1"/>
        </w:rPr>
        <w:t xml:space="preserve"> condition, for example minimum plant, and the </w:t>
      </w:r>
      <w:r w:rsidRPr="00563094">
        <w:rPr>
          <w:rFonts w:cs="Arial"/>
          <w:b/>
          <w:color w:val="000000" w:themeColor="text1"/>
        </w:rPr>
        <w:t>User</w:t>
      </w:r>
      <w:r w:rsidRPr="00563094">
        <w:rPr>
          <w:rFonts w:cs="Arial"/>
          <w:color w:val="000000" w:themeColor="text1"/>
        </w:rPr>
        <w:t xml:space="preserve"> will, insofar as such request is reasonable, provide the information as soon as reasonably practicable following the request.</w:t>
      </w:r>
    </w:p>
    <w:p w14:paraId="3A3DAC72" w14:textId="77777777" w:rsidR="004B58C1" w:rsidRPr="00563094" w:rsidRDefault="004B58C1" w:rsidP="0003732A">
      <w:pPr>
        <w:pStyle w:val="Level1Text"/>
        <w:rPr>
          <w:rFonts w:cs="Arial"/>
          <w:color w:val="000000" w:themeColor="text1"/>
        </w:rPr>
      </w:pPr>
      <w:r w:rsidRPr="00563094">
        <w:rPr>
          <w:rFonts w:cs="Arial"/>
          <w:color w:val="000000" w:themeColor="text1"/>
        </w:rPr>
        <w:t>PC.A.2.5.2</w:t>
      </w:r>
      <w:r w:rsidRPr="00563094">
        <w:rPr>
          <w:rFonts w:cs="Arial"/>
          <w:color w:val="000000" w:themeColor="text1"/>
        </w:rPr>
        <w:tab/>
      </w:r>
      <w:r w:rsidRPr="00563094">
        <w:rPr>
          <w:rFonts w:cs="Arial"/>
          <w:b/>
          <w:color w:val="000000" w:themeColor="text1"/>
        </w:rPr>
        <w:t>Network Operators</w:t>
      </w:r>
      <w:r w:rsidRPr="00563094">
        <w:rPr>
          <w:rFonts w:cs="Arial"/>
          <w:color w:val="000000" w:themeColor="text1"/>
        </w:rPr>
        <w:t xml:space="preserve"> and </w:t>
      </w:r>
      <w:r w:rsidRPr="00563094">
        <w:rPr>
          <w:rFonts w:cs="Arial"/>
          <w:b/>
          <w:color w:val="000000" w:themeColor="text1"/>
        </w:rPr>
        <w:t>Non-Embedded Customers</w:t>
      </w:r>
      <w:r w:rsidRPr="00563094">
        <w:rPr>
          <w:rFonts w:cs="Arial"/>
          <w:color w:val="000000" w:themeColor="text1"/>
        </w:rPr>
        <w:t xml:space="preserve"> are required to submit data in accordance with PC.A.2.5.4.  </w:t>
      </w:r>
      <w:r w:rsidRPr="00563094">
        <w:rPr>
          <w:rFonts w:cs="Arial"/>
          <w:b/>
          <w:color w:val="000000" w:themeColor="text1"/>
        </w:rPr>
        <w:t>Generators</w:t>
      </w:r>
      <w:r w:rsidR="00E47D80" w:rsidRPr="00563094">
        <w:rPr>
          <w:rFonts w:cs="Arial"/>
          <w:color w:val="000000" w:themeColor="text1"/>
        </w:rPr>
        <w:t>,</w:t>
      </w:r>
      <w:r w:rsidRPr="00563094">
        <w:rPr>
          <w:rFonts w:cs="Arial"/>
          <w:color w:val="000000" w:themeColor="text1"/>
        </w:rPr>
        <w:t xml:space="preserve"> </w:t>
      </w:r>
      <w:r w:rsidRPr="00563094">
        <w:rPr>
          <w:rFonts w:cs="Arial"/>
          <w:b/>
          <w:color w:val="000000" w:themeColor="text1"/>
        </w:rPr>
        <w:t>DC Converter Station</w:t>
      </w:r>
      <w:r w:rsidRPr="00563094">
        <w:rPr>
          <w:rFonts w:cs="Arial"/>
          <w:color w:val="000000" w:themeColor="text1"/>
        </w:rPr>
        <w:t xml:space="preserve"> owners</w:t>
      </w:r>
      <w:r w:rsidR="004904E8" w:rsidRPr="00563094">
        <w:rPr>
          <w:rFonts w:cs="Arial"/>
          <w:color w:val="000000" w:themeColor="text1"/>
        </w:rPr>
        <w:t xml:space="preserve">, </w:t>
      </w:r>
      <w:r w:rsidR="004904E8" w:rsidRPr="00563094">
        <w:rPr>
          <w:rFonts w:cs="Arial"/>
          <w:b/>
          <w:color w:val="000000" w:themeColor="text1"/>
        </w:rPr>
        <w:t>HVDC System Owners</w:t>
      </w:r>
      <w:r w:rsidRPr="00563094">
        <w:rPr>
          <w:rFonts w:cs="Arial"/>
          <w:color w:val="000000" w:themeColor="text1"/>
        </w:rPr>
        <w:t xml:space="preserve"> </w:t>
      </w:r>
      <w:r w:rsidR="00E47D80" w:rsidRPr="00563094">
        <w:rPr>
          <w:rFonts w:cs="Arial"/>
          <w:color w:val="000000" w:themeColor="text1"/>
        </w:rPr>
        <w:t xml:space="preserve">and </w:t>
      </w:r>
      <w:r w:rsidR="00E47D80" w:rsidRPr="00563094">
        <w:rPr>
          <w:rFonts w:cs="Arial"/>
          <w:b/>
          <w:color w:val="000000" w:themeColor="text1"/>
        </w:rPr>
        <w:t>Network Operators</w:t>
      </w:r>
      <w:r w:rsidR="00E47D80" w:rsidRPr="00563094">
        <w:rPr>
          <w:rFonts w:cs="Arial"/>
          <w:color w:val="000000" w:themeColor="text1"/>
        </w:rPr>
        <w:t xml:space="preserve">, in respect of </w:t>
      </w:r>
      <w:r w:rsidR="00E47D80" w:rsidRPr="00563094">
        <w:rPr>
          <w:rFonts w:cs="Arial"/>
          <w:b/>
          <w:color w:val="000000" w:themeColor="text1"/>
        </w:rPr>
        <w:t>Embedded Medium Power Stations</w:t>
      </w:r>
      <w:r w:rsidR="00E47D80" w:rsidRPr="00563094">
        <w:rPr>
          <w:rFonts w:cs="Arial"/>
          <w:color w:val="000000" w:themeColor="text1"/>
        </w:rPr>
        <w:t xml:space="preserve"> not subject to a Bil</w:t>
      </w:r>
      <w:r w:rsidR="00E47D80" w:rsidRPr="00563094">
        <w:rPr>
          <w:rFonts w:cs="Arial"/>
          <w:b/>
          <w:color w:val="000000" w:themeColor="text1"/>
        </w:rPr>
        <w:t>ateral Agreement</w:t>
      </w:r>
      <w:r w:rsidR="00E47D80" w:rsidRPr="00563094">
        <w:rPr>
          <w:rFonts w:cs="Arial"/>
          <w:color w:val="000000" w:themeColor="text1"/>
        </w:rPr>
        <w:t xml:space="preserve"> and </w:t>
      </w:r>
      <w:r w:rsidR="00E47D80" w:rsidRPr="00563094">
        <w:rPr>
          <w:rFonts w:cs="Arial"/>
          <w:b/>
          <w:color w:val="000000" w:themeColor="text1"/>
        </w:rPr>
        <w:t>Embedded DC Converter Stations</w:t>
      </w:r>
      <w:r w:rsidR="00E47D80" w:rsidRPr="00563094">
        <w:rPr>
          <w:rFonts w:cs="Arial"/>
          <w:color w:val="000000" w:themeColor="text1"/>
        </w:rPr>
        <w:t xml:space="preserve"> not subject to a </w:t>
      </w:r>
      <w:r w:rsidR="00E47D80" w:rsidRPr="00563094">
        <w:rPr>
          <w:rFonts w:cs="Arial"/>
          <w:b/>
          <w:color w:val="000000" w:themeColor="text1"/>
        </w:rPr>
        <w:t>Bilateral Agreement</w:t>
      </w:r>
      <w:r w:rsidR="00E47D80" w:rsidRPr="00563094">
        <w:rPr>
          <w:rFonts w:cs="Arial"/>
          <w:color w:val="000000" w:themeColor="text1"/>
        </w:rPr>
        <w:t xml:space="preserve"> </w:t>
      </w:r>
      <w:r w:rsidR="00B51057" w:rsidRPr="00563094">
        <w:rPr>
          <w:rFonts w:cs="Arial"/>
          <w:color w:val="000000" w:themeColor="text1"/>
        </w:rPr>
        <w:t xml:space="preserve">and </w:t>
      </w:r>
      <w:r w:rsidR="00B51057" w:rsidRPr="00563094">
        <w:rPr>
          <w:rFonts w:cs="Arial"/>
          <w:b/>
          <w:color w:val="000000" w:themeColor="text1"/>
        </w:rPr>
        <w:t>Embedded HVDC Systems</w:t>
      </w:r>
      <w:r w:rsidR="00B51057" w:rsidRPr="00563094">
        <w:rPr>
          <w:rFonts w:cs="Arial"/>
          <w:color w:val="000000" w:themeColor="text1"/>
        </w:rPr>
        <w:t xml:space="preserve"> </w:t>
      </w:r>
      <w:r w:rsidR="00E47D80" w:rsidRPr="00563094">
        <w:rPr>
          <w:rFonts w:cs="Arial"/>
          <w:color w:val="000000" w:themeColor="text1"/>
        </w:rPr>
        <w:t xml:space="preserve">within such </w:t>
      </w:r>
      <w:r w:rsidR="00E47D80" w:rsidRPr="00563094">
        <w:rPr>
          <w:rFonts w:cs="Arial"/>
          <w:b/>
          <w:color w:val="000000" w:themeColor="text1"/>
        </w:rPr>
        <w:t>Network Operator’s Systems</w:t>
      </w:r>
      <w:r w:rsidR="00E47D80" w:rsidRPr="00563094">
        <w:rPr>
          <w:rFonts w:cs="Arial"/>
          <w:color w:val="000000" w:themeColor="text1"/>
        </w:rPr>
        <w:t xml:space="preserve"> </w:t>
      </w:r>
      <w:r w:rsidRPr="00563094">
        <w:rPr>
          <w:rFonts w:cs="Arial"/>
          <w:color w:val="000000" w:themeColor="text1"/>
        </w:rPr>
        <w:t>are required to submit data in accordance with PC.A.2.5.5.</w:t>
      </w:r>
    </w:p>
    <w:p w14:paraId="6B0D6E66" w14:textId="1C42E8BE" w:rsidR="00E47D80" w:rsidRPr="00563094" w:rsidRDefault="004B58C1" w:rsidP="0003732A">
      <w:pPr>
        <w:pStyle w:val="Level1Text"/>
        <w:rPr>
          <w:rFonts w:cs="Arial"/>
          <w:color w:val="000000" w:themeColor="text1"/>
        </w:rPr>
      </w:pPr>
      <w:r w:rsidRPr="00563094">
        <w:rPr>
          <w:rFonts w:cs="Arial"/>
          <w:color w:val="000000" w:themeColor="text1"/>
        </w:rPr>
        <w:t>PC.A.2.5.3</w:t>
      </w:r>
      <w:r w:rsidRPr="00563094">
        <w:rPr>
          <w:rFonts w:cs="Arial"/>
          <w:color w:val="000000" w:themeColor="text1"/>
        </w:rPr>
        <w:tab/>
        <w:t xml:space="preserve">Where prospective short-circuit currents on </w:t>
      </w:r>
      <w:r w:rsidR="004519BA" w:rsidRPr="00563094">
        <w:rPr>
          <w:rFonts w:cs="Arial"/>
          <w:b/>
          <w:color w:val="000000" w:themeColor="text1"/>
        </w:rPr>
        <w:t>Transmission</w:t>
      </w:r>
      <w:r w:rsidR="004519BA" w:rsidRPr="00563094">
        <w:rPr>
          <w:rFonts w:cs="Arial"/>
          <w:color w:val="000000" w:themeColor="text1"/>
        </w:rPr>
        <w:t xml:space="preserve"> </w:t>
      </w:r>
      <w:r w:rsidRPr="00563094">
        <w:rPr>
          <w:rFonts w:cs="Arial"/>
          <w:color w:val="000000" w:themeColor="text1"/>
        </w:rPr>
        <w:t xml:space="preserve">equipment are close to the equipment rating, and in </w:t>
      </w:r>
      <w:r w:rsidR="00D96199" w:rsidRPr="00563094">
        <w:rPr>
          <w:rFonts w:cs="Arial"/>
          <w:b/>
          <w:color w:val="000000" w:themeColor="text1"/>
        </w:rPr>
        <w:t>The Company</w:t>
      </w:r>
      <w:r w:rsidRPr="00563094">
        <w:rPr>
          <w:rFonts w:cs="Arial"/>
          <w:b/>
          <w:color w:val="000000" w:themeColor="text1"/>
        </w:rPr>
        <w:t>’s</w:t>
      </w:r>
      <w:r w:rsidRPr="00563094">
        <w:rPr>
          <w:rFonts w:cs="Arial"/>
          <w:color w:val="000000" w:themeColor="text1"/>
        </w:rPr>
        <w:t xml:space="preserve"> reasonable opinion more accurate calculations of the prospective short circuit currents are required, then </w:t>
      </w:r>
      <w:r w:rsidR="00D96199" w:rsidRPr="00563094">
        <w:rPr>
          <w:rFonts w:cs="Arial"/>
          <w:b/>
          <w:color w:val="000000" w:themeColor="text1"/>
        </w:rPr>
        <w:t>The Company</w:t>
      </w:r>
      <w:r w:rsidRPr="00563094">
        <w:rPr>
          <w:rFonts w:cs="Arial"/>
          <w:color w:val="000000" w:themeColor="text1"/>
        </w:rPr>
        <w:t xml:space="preserve"> will request additional data as outlined in PC.A.6.6 below.</w:t>
      </w:r>
    </w:p>
    <w:p w14:paraId="7D5128DA" w14:textId="77777777" w:rsidR="004B58C1" w:rsidRPr="00B35A41" w:rsidRDefault="004B58C1" w:rsidP="0003732A">
      <w:pPr>
        <w:pStyle w:val="Level1Text"/>
        <w:rPr>
          <w:rFonts w:cs="Arial"/>
          <w:color w:val="000000" w:themeColor="text1"/>
        </w:rPr>
      </w:pPr>
      <w:r w:rsidRPr="00563094">
        <w:rPr>
          <w:rFonts w:cs="Arial"/>
          <w:color w:val="000000" w:themeColor="text1"/>
        </w:rPr>
        <w:t>PC.A.2.5.4</w:t>
      </w:r>
      <w:r w:rsidRPr="00563094">
        <w:rPr>
          <w:rFonts w:cs="Arial"/>
          <w:color w:val="000000" w:themeColor="text1"/>
        </w:rPr>
        <w:tab/>
      </w:r>
      <w:r w:rsidRPr="00563094">
        <w:rPr>
          <w:rFonts w:cs="Arial"/>
          <w:color w:val="000000" w:themeColor="text1"/>
          <w:u w:val="single"/>
        </w:rPr>
        <w:t>Data from Network Operators and Non-Embedded Customers</w:t>
      </w:r>
    </w:p>
    <w:p w14:paraId="2D991F51" w14:textId="77777777" w:rsidR="004B58C1" w:rsidRPr="00563094"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563094">
        <w:rPr>
          <w:rFonts w:cs="Arial"/>
          <w:color w:val="000000" w:themeColor="text1"/>
        </w:rPr>
        <w:t xml:space="preserve">Data is required to be provided at each node on the </w:t>
      </w:r>
      <w:r w:rsidR="004B58C1" w:rsidRPr="00563094">
        <w:rPr>
          <w:rFonts w:cs="Arial"/>
          <w:b/>
          <w:color w:val="000000" w:themeColor="text1"/>
        </w:rPr>
        <w:t>Single Line Diagram</w:t>
      </w:r>
      <w:r w:rsidR="004B58C1" w:rsidRPr="00563094">
        <w:rPr>
          <w:rFonts w:cs="Arial"/>
          <w:color w:val="000000" w:themeColor="text1"/>
        </w:rPr>
        <w:t xml:space="preserve"> provided under PC.A.2.2.1 at which motor loads and/or </w:t>
      </w:r>
      <w:r w:rsidR="004B58C1" w:rsidRPr="00563094">
        <w:rPr>
          <w:rFonts w:cs="Arial"/>
          <w:b/>
          <w:color w:val="000000" w:themeColor="text1"/>
        </w:rPr>
        <w:t xml:space="preserve">Embedded Small Power Stations </w:t>
      </w:r>
      <w:r w:rsidR="004B58C1" w:rsidRPr="00563094">
        <w:rPr>
          <w:rFonts w:cs="Arial"/>
          <w:color w:val="000000" w:themeColor="text1"/>
        </w:rPr>
        <w:t>and/or</w:t>
      </w:r>
      <w:r w:rsidR="004B58C1" w:rsidRPr="00563094">
        <w:rPr>
          <w:rFonts w:cs="Arial"/>
          <w:b/>
          <w:color w:val="000000" w:themeColor="text1"/>
        </w:rPr>
        <w:t xml:space="preserve"> Embedded Medium Power Stations</w:t>
      </w:r>
      <w:r w:rsidR="004B58C1" w:rsidRPr="00563094">
        <w:rPr>
          <w:rFonts w:cs="Arial"/>
          <w:color w:val="000000" w:themeColor="text1"/>
        </w:rPr>
        <w:t xml:space="preserve"> and/or </w:t>
      </w:r>
      <w:r w:rsidR="004B58C1" w:rsidRPr="00563094">
        <w:rPr>
          <w:rFonts w:cs="Arial"/>
          <w:b/>
          <w:color w:val="000000" w:themeColor="text1"/>
        </w:rPr>
        <w:t>Embedded</w:t>
      </w:r>
      <w:r w:rsidR="004B58C1" w:rsidRPr="00563094">
        <w:rPr>
          <w:rFonts w:cs="Arial"/>
          <w:color w:val="000000" w:themeColor="text1"/>
        </w:rPr>
        <w:t xml:space="preserve"> installations of direct current converters which do not form a </w:t>
      </w:r>
      <w:r w:rsidR="004B58C1" w:rsidRPr="00563094">
        <w:rPr>
          <w:rFonts w:cs="Arial"/>
          <w:b/>
          <w:color w:val="000000" w:themeColor="text1"/>
        </w:rPr>
        <w:t>DC Converter Station</w:t>
      </w:r>
      <w:r w:rsidR="004B58C1" w:rsidRPr="00563094">
        <w:rPr>
          <w:rFonts w:cs="Arial"/>
          <w:color w:val="000000" w:themeColor="text1"/>
        </w:rPr>
        <w:t xml:space="preserve"> </w:t>
      </w:r>
      <w:r w:rsidR="00B51057" w:rsidRPr="00563094">
        <w:rPr>
          <w:rFonts w:cs="Arial"/>
          <w:color w:val="000000" w:themeColor="text1"/>
        </w:rPr>
        <w:t xml:space="preserve">or </w:t>
      </w:r>
      <w:r w:rsidR="00B51057" w:rsidRPr="00563094">
        <w:rPr>
          <w:rFonts w:cs="Arial"/>
          <w:b/>
          <w:color w:val="000000" w:themeColor="text1"/>
        </w:rPr>
        <w:t>HVDC System</w:t>
      </w:r>
      <w:r w:rsidR="00B51057" w:rsidRPr="00563094">
        <w:rPr>
          <w:rFonts w:cs="Arial"/>
          <w:color w:val="000000" w:themeColor="text1"/>
        </w:rPr>
        <w:t xml:space="preserve"> </w:t>
      </w:r>
      <w:r w:rsidR="004B58C1" w:rsidRPr="00563094">
        <w:rPr>
          <w:rFonts w:cs="Arial"/>
          <w:color w:val="000000" w:themeColor="text1"/>
        </w:rPr>
        <w:t xml:space="preserve">are connected, assuming a fault at that location, as </w:t>
      </w:r>
      <w:proofErr w:type="gramStart"/>
      <w:r w:rsidR="004B58C1" w:rsidRPr="00563094">
        <w:rPr>
          <w:rFonts w:cs="Arial"/>
          <w:color w:val="000000" w:themeColor="text1"/>
        </w:rPr>
        <w:t>follows:-</w:t>
      </w:r>
      <w:proofErr w:type="gramEnd"/>
    </w:p>
    <w:p w14:paraId="66534475" w14:textId="77777777" w:rsidR="004B58C1" w:rsidRPr="00563094" w:rsidRDefault="004B58C1" w:rsidP="00B4641B">
      <w:pPr>
        <w:rPr>
          <w:rFonts w:cs="Arial"/>
          <w:color w:val="000000" w:themeColor="text1"/>
        </w:rPr>
      </w:pPr>
    </w:p>
    <w:p w14:paraId="23763B23" w14:textId="77777777" w:rsidR="004B58C1" w:rsidRPr="00563094" w:rsidRDefault="0003732A" w:rsidP="0003732A">
      <w:pPr>
        <w:pStyle w:val="Level1Text"/>
        <w:rPr>
          <w:rFonts w:cs="Arial"/>
          <w:color w:val="000000" w:themeColor="text1"/>
        </w:rPr>
      </w:pPr>
      <w:r w:rsidRPr="00563094">
        <w:rPr>
          <w:rFonts w:cs="Arial"/>
          <w:color w:val="000000" w:themeColor="text1"/>
        </w:rPr>
        <w:tab/>
      </w:r>
      <w:r w:rsidR="004B58C1" w:rsidRPr="00563094">
        <w:rPr>
          <w:rFonts w:cs="Arial"/>
          <w:color w:val="000000" w:themeColor="text1"/>
        </w:rPr>
        <w:t>The data items listed under the following parts of PC.A.2.5.</w:t>
      </w:r>
      <w:proofErr w:type="gramStart"/>
      <w:r w:rsidR="004B58C1" w:rsidRPr="00563094">
        <w:rPr>
          <w:rFonts w:cs="Arial"/>
          <w:color w:val="000000" w:themeColor="text1"/>
        </w:rPr>
        <w:t>6:-</w:t>
      </w:r>
      <w:proofErr w:type="gramEnd"/>
    </w:p>
    <w:p w14:paraId="09C76025" w14:textId="77777777" w:rsidR="004B58C1" w:rsidRPr="00563094" w:rsidRDefault="004B58C1" w:rsidP="00F16AE4">
      <w:pPr>
        <w:pStyle w:val="Level3Text"/>
        <w:rPr>
          <w:rFonts w:cs="Arial"/>
          <w:color w:val="000000" w:themeColor="text1"/>
        </w:rPr>
      </w:pPr>
      <w:r w:rsidRPr="00563094">
        <w:rPr>
          <w:rFonts w:cs="Arial"/>
          <w:color w:val="000000" w:themeColor="text1"/>
        </w:rPr>
        <w:t>(a)</w:t>
      </w:r>
      <w:r w:rsidRPr="00563094">
        <w:rPr>
          <w:rFonts w:cs="Arial"/>
          <w:color w:val="000000" w:themeColor="text1"/>
        </w:rPr>
        <w:tab/>
        <w:t>(</w:t>
      </w:r>
      <w:proofErr w:type="spellStart"/>
      <w:r w:rsidRPr="00563094">
        <w:rPr>
          <w:rFonts w:cs="Arial"/>
          <w:color w:val="000000" w:themeColor="text1"/>
        </w:rPr>
        <w:t>i</w:t>
      </w:r>
      <w:proofErr w:type="spellEnd"/>
      <w:r w:rsidRPr="00563094">
        <w:rPr>
          <w:rFonts w:cs="Arial"/>
          <w:color w:val="000000" w:themeColor="text1"/>
        </w:rPr>
        <w:t>), (ii), (iii), (iv), (v) and (vi</w:t>
      </w:r>
      <w:proofErr w:type="gramStart"/>
      <w:r w:rsidRPr="00563094">
        <w:rPr>
          <w:rFonts w:cs="Arial"/>
          <w:color w:val="000000" w:themeColor="text1"/>
        </w:rPr>
        <w:t>);</w:t>
      </w:r>
      <w:proofErr w:type="gramEnd"/>
    </w:p>
    <w:p w14:paraId="40C02849" w14:textId="77777777" w:rsidR="004B58C1" w:rsidRPr="00563094" w:rsidRDefault="0003732A" w:rsidP="0003732A">
      <w:pPr>
        <w:pStyle w:val="Level1Text"/>
        <w:rPr>
          <w:rFonts w:cs="Arial"/>
          <w:color w:val="000000" w:themeColor="text1"/>
        </w:rPr>
      </w:pPr>
      <w:r w:rsidRPr="00563094">
        <w:rPr>
          <w:rFonts w:cs="Arial"/>
          <w:color w:val="000000" w:themeColor="text1"/>
        </w:rPr>
        <w:tab/>
      </w:r>
      <w:r w:rsidR="004B58C1" w:rsidRPr="00563094">
        <w:rPr>
          <w:rFonts w:cs="Arial"/>
          <w:color w:val="000000" w:themeColor="text1"/>
        </w:rPr>
        <w:t>and the data items shall be provided in accordance with the detailed provisions of PC.A.2.5.6(c) - (f).</w:t>
      </w:r>
    </w:p>
    <w:p w14:paraId="26D63EE1" w14:textId="77777777" w:rsidR="004B3897" w:rsidRPr="00563094" w:rsidRDefault="004B3897" w:rsidP="0003732A">
      <w:pPr>
        <w:pStyle w:val="Level1Text"/>
        <w:rPr>
          <w:rFonts w:cs="Arial"/>
          <w:color w:val="000000" w:themeColor="text1"/>
        </w:rPr>
      </w:pPr>
      <w:r w:rsidRPr="00563094">
        <w:rPr>
          <w:rFonts w:cs="Arial"/>
          <w:color w:val="000000" w:themeColor="text1"/>
        </w:rPr>
        <w:t>PC.A.2.5.4.2</w:t>
      </w:r>
      <w:r w:rsidRPr="00563094">
        <w:rPr>
          <w:rFonts w:cs="Arial"/>
          <w:color w:val="000000" w:themeColor="text1"/>
        </w:rPr>
        <w:tab/>
      </w:r>
      <w:r w:rsidRPr="00563094">
        <w:rPr>
          <w:rFonts w:cs="Arial"/>
          <w:b/>
          <w:color w:val="000000" w:themeColor="text1"/>
        </w:rPr>
        <w:t>Network Operators</w:t>
      </w:r>
      <w:r w:rsidRPr="00563094">
        <w:rPr>
          <w:rFonts w:cs="Arial"/>
          <w:color w:val="000000" w:themeColor="text1"/>
        </w:rPr>
        <w:t xml:space="preserve"> shall provide the following data items in respect of each </w:t>
      </w:r>
      <w:r w:rsidRPr="00563094">
        <w:rPr>
          <w:rFonts w:cs="Arial"/>
          <w:b/>
          <w:color w:val="000000" w:themeColor="text1"/>
        </w:rPr>
        <w:t>Interface Point</w:t>
      </w:r>
      <w:r w:rsidRPr="00563094">
        <w:rPr>
          <w:rFonts w:cs="Arial"/>
          <w:color w:val="000000" w:themeColor="text1"/>
        </w:rPr>
        <w:t xml:space="preserve"> within their </w:t>
      </w:r>
      <w:r w:rsidRPr="00563094">
        <w:rPr>
          <w:rFonts w:cs="Arial"/>
          <w:b/>
          <w:color w:val="000000" w:themeColor="text1"/>
        </w:rPr>
        <w:t>User System</w:t>
      </w:r>
      <w:r w:rsidRPr="00563094">
        <w:rPr>
          <w:rFonts w:cs="Arial"/>
          <w:color w:val="000000" w:themeColor="text1"/>
        </w:rPr>
        <w:t>:</w:t>
      </w:r>
    </w:p>
    <w:p w14:paraId="043706B9" w14:textId="77777777" w:rsidR="004B3897" w:rsidRPr="00563094" w:rsidRDefault="0003732A" w:rsidP="0003732A">
      <w:pPr>
        <w:pStyle w:val="Level2Text"/>
        <w:rPr>
          <w:rFonts w:cs="Arial"/>
          <w:color w:val="000000" w:themeColor="text1"/>
        </w:rPr>
      </w:pPr>
      <w:r w:rsidRPr="00563094">
        <w:rPr>
          <w:rFonts w:cs="Arial"/>
          <w:color w:val="000000" w:themeColor="text1"/>
        </w:rPr>
        <w:t>(a)</w:t>
      </w:r>
      <w:r w:rsidRPr="00563094">
        <w:rPr>
          <w:rFonts w:cs="Arial"/>
          <w:color w:val="000000" w:themeColor="text1"/>
        </w:rPr>
        <w:tab/>
      </w:r>
      <w:r w:rsidR="004B3897" w:rsidRPr="00563094">
        <w:rPr>
          <w:rFonts w:cs="Arial"/>
          <w:b/>
          <w:color w:val="000000" w:themeColor="text1"/>
        </w:rPr>
        <w:t xml:space="preserve">Maximum Export </w:t>
      </w:r>
      <w:proofErr w:type="gramStart"/>
      <w:r w:rsidR="004B3897" w:rsidRPr="00563094">
        <w:rPr>
          <w:rFonts w:cs="Arial"/>
          <w:b/>
          <w:color w:val="000000" w:themeColor="text1"/>
        </w:rPr>
        <w:t>Capacity</w:t>
      </w:r>
      <w:r w:rsidR="004B3897" w:rsidRPr="00563094">
        <w:rPr>
          <w:rFonts w:cs="Arial"/>
          <w:color w:val="000000" w:themeColor="text1"/>
        </w:rPr>
        <w:t>;</w:t>
      </w:r>
      <w:proofErr w:type="gramEnd"/>
    </w:p>
    <w:p w14:paraId="4E099789" w14:textId="77777777" w:rsidR="004B3897" w:rsidRPr="00563094" w:rsidRDefault="0003732A" w:rsidP="0003732A">
      <w:pPr>
        <w:pStyle w:val="Level2Text"/>
        <w:rPr>
          <w:rFonts w:cs="Arial"/>
          <w:color w:val="000000" w:themeColor="text1"/>
        </w:rPr>
      </w:pPr>
      <w:r w:rsidRPr="00563094">
        <w:rPr>
          <w:rFonts w:cs="Arial"/>
          <w:color w:val="000000" w:themeColor="text1"/>
        </w:rPr>
        <w:t>(b)</w:t>
      </w:r>
      <w:r w:rsidRPr="00563094">
        <w:rPr>
          <w:rFonts w:cs="Arial"/>
          <w:color w:val="000000" w:themeColor="text1"/>
        </w:rPr>
        <w:tab/>
      </w:r>
      <w:r w:rsidR="004B3897" w:rsidRPr="00563094">
        <w:rPr>
          <w:rFonts w:cs="Arial"/>
          <w:b/>
          <w:color w:val="000000" w:themeColor="text1"/>
        </w:rPr>
        <w:t>Maximum Import Capacity</w:t>
      </w:r>
      <w:r w:rsidR="004B3897" w:rsidRPr="00563094">
        <w:rPr>
          <w:rFonts w:cs="Arial"/>
          <w:color w:val="000000" w:themeColor="text1"/>
        </w:rPr>
        <w:t>; and,</w:t>
      </w:r>
    </w:p>
    <w:p w14:paraId="610742AD" w14:textId="77777777" w:rsidR="004B3897" w:rsidRPr="00563094" w:rsidRDefault="0003732A" w:rsidP="0003732A">
      <w:pPr>
        <w:pStyle w:val="Level2Text"/>
        <w:rPr>
          <w:rFonts w:cs="Arial"/>
          <w:color w:val="000000" w:themeColor="text1"/>
        </w:rPr>
      </w:pPr>
      <w:r w:rsidRPr="00563094">
        <w:rPr>
          <w:rFonts w:cs="Arial"/>
          <w:color w:val="000000" w:themeColor="text1"/>
        </w:rPr>
        <w:t>(c)</w:t>
      </w:r>
      <w:r w:rsidRPr="00563094">
        <w:rPr>
          <w:rFonts w:cs="Arial"/>
          <w:color w:val="000000" w:themeColor="text1"/>
        </w:rPr>
        <w:tab/>
      </w:r>
      <w:r w:rsidR="004B3897" w:rsidRPr="00563094">
        <w:rPr>
          <w:rFonts w:cs="Arial"/>
          <w:b/>
          <w:color w:val="000000" w:themeColor="text1"/>
        </w:rPr>
        <w:t>Interface Point Target Voltage</w:t>
      </w:r>
      <w:r w:rsidR="004B3897" w:rsidRPr="00563094">
        <w:rPr>
          <w:rFonts w:cs="Arial"/>
          <w:color w:val="000000" w:themeColor="text1"/>
        </w:rPr>
        <w:t>/</w:t>
      </w:r>
      <w:r w:rsidR="004B3897" w:rsidRPr="00563094">
        <w:rPr>
          <w:rFonts w:cs="Arial"/>
          <w:b/>
          <w:color w:val="000000" w:themeColor="text1"/>
        </w:rPr>
        <w:t>Power Factor</w:t>
      </w:r>
    </w:p>
    <w:p w14:paraId="6E95D3DE" w14:textId="77777777" w:rsidR="004B3897" w:rsidRPr="00563094" w:rsidRDefault="0003732A" w:rsidP="0003732A">
      <w:pPr>
        <w:pStyle w:val="Level1Text"/>
        <w:rPr>
          <w:rFonts w:cs="Arial"/>
          <w:color w:val="000000" w:themeColor="text1"/>
        </w:rPr>
      </w:pPr>
      <w:r w:rsidRPr="00563094">
        <w:rPr>
          <w:rFonts w:cs="Arial"/>
          <w:b/>
          <w:color w:val="000000" w:themeColor="text1"/>
        </w:rPr>
        <w:tab/>
      </w:r>
      <w:r w:rsidR="004B3897" w:rsidRPr="00563094">
        <w:rPr>
          <w:rFonts w:cs="Arial"/>
          <w:b/>
          <w:color w:val="000000" w:themeColor="text1"/>
        </w:rPr>
        <w:t>Network Operators</w:t>
      </w:r>
      <w:r w:rsidR="004B3897" w:rsidRPr="00563094">
        <w:rPr>
          <w:rFonts w:cs="Arial"/>
          <w:color w:val="000000" w:themeColor="text1"/>
        </w:rPr>
        <w:t xml:space="preserve"> shall alongside these parameters include details of any manual or automatic post fault actions to be taken by the owner / operator of the</w:t>
      </w:r>
      <w:r w:rsidR="004B3897" w:rsidRPr="00563094">
        <w:rPr>
          <w:rFonts w:cs="Arial"/>
          <w:b/>
          <w:color w:val="000000" w:themeColor="text1"/>
        </w:rPr>
        <w:t xml:space="preserve"> Offshore Transmission System</w:t>
      </w:r>
      <w:r w:rsidR="004B3897" w:rsidRPr="00563094">
        <w:rPr>
          <w:rFonts w:cs="Arial"/>
          <w:color w:val="000000" w:themeColor="text1"/>
        </w:rPr>
        <w:t xml:space="preserve"> connected to such </w:t>
      </w:r>
      <w:r w:rsidR="004B3897" w:rsidRPr="00563094">
        <w:rPr>
          <w:rFonts w:cs="Arial"/>
          <w:b/>
          <w:color w:val="000000" w:themeColor="text1"/>
        </w:rPr>
        <w:t>Interface Point</w:t>
      </w:r>
      <w:r w:rsidR="004B3897" w:rsidRPr="00563094">
        <w:rPr>
          <w:rFonts w:cs="Arial"/>
          <w:color w:val="000000" w:themeColor="text1"/>
        </w:rPr>
        <w:t xml:space="preserve"> that are required by the </w:t>
      </w:r>
      <w:r w:rsidR="004B3897" w:rsidRPr="00563094">
        <w:rPr>
          <w:rFonts w:cs="Arial"/>
          <w:b/>
          <w:color w:val="000000" w:themeColor="text1"/>
        </w:rPr>
        <w:t>Network Operator</w:t>
      </w:r>
      <w:r w:rsidR="004B3897" w:rsidRPr="00563094">
        <w:rPr>
          <w:rFonts w:cs="Arial"/>
          <w:color w:val="000000" w:themeColor="text1"/>
        </w:rPr>
        <w:t>.</w:t>
      </w:r>
    </w:p>
    <w:p w14:paraId="04EDD082" w14:textId="77777777" w:rsidR="004B58C1" w:rsidRPr="00563094" w:rsidRDefault="004B58C1" w:rsidP="0003732A">
      <w:pPr>
        <w:pStyle w:val="Level1Text"/>
        <w:rPr>
          <w:rFonts w:cs="Arial"/>
          <w:color w:val="000000" w:themeColor="text1"/>
        </w:rPr>
      </w:pPr>
      <w:r w:rsidRPr="00563094">
        <w:rPr>
          <w:rFonts w:cs="Arial"/>
          <w:color w:val="000000" w:themeColor="text1"/>
        </w:rPr>
        <w:t>PC.A.2.5.5</w:t>
      </w:r>
      <w:r w:rsidRPr="00563094">
        <w:rPr>
          <w:rFonts w:cs="Arial"/>
          <w:color w:val="000000" w:themeColor="text1"/>
        </w:rPr>
        <w:tab/>
      </w:r>
      <w:r w:rsidRPr="00563094">
        <w:rPr>
          <w:rFonts w:cs="Arial"/>
          <w:color w:val="000000" w:themeColor="text1"/>
          <w:u w:val="single"/>
        </w:rPr>
        <w:t xml:space="preserve">Data from </w:t>
      </w:r>
      <w:r w:rsidRPr="00563094">
        <w:rPr>
          <w:rFonts w:cs="Arial"/>
          <w:b/>
          <w:color w:val="000000" w:themeColor="text1"/>
          <w:u w:val="single"/>
        </w:rPr>
        <w:t>Generators</w:t>
      </w:r>
      <w:r w:rsidR="005679E5" w:rsidRPr="00563094">
        <w:rPr>
          <w:rFonts w:cs="Arial"/>
          <w:color w:val="000000" w:themeColor="text1"/>
          <w:u w:val="single"/>
        </w:rPr>
        <w:t xml:space="preserve"> (including </w:t>
      </w:r>
      <w:r w:rsidR="005679E5" w:rsidRPr="00563094">
        <w:rPr>
          <w:rFonts w:cs="Arial"/>
          <w:b/>
          <w:color w:val="000000" w:themeColor="text1"/>
          <w:u w:val="single"/>
        </w:rPr>
        <w:t>Generators</w:t>
      </w:r>
      <w:r w:rsidR="005679E5" w:rsidRPr="00563094">
        <w:rPr>
          <w:rFonts w:cs="Arial"/>
          <w:color w:val="000000" w:themeColor="text1"/>
          <w:u w:val="single"/>
        </w:rPr>
        <w:t xml:space="preserve"> undertaking </w:t>
      </w:r>
      <w:r w:rsidR="005679E5" w:rsidRPr="00563094">
        <w:rPr>
          <w:rFonts w:cs="Arial"/>
          <w:b/>
          <w:color w:val="000000" w:themeColor="text1"/>
          <w:u w:val="single"/>
        </w:rPr>
        <w:t>OTSDUW</w:t>
      </w:r>
      <w:r w:rsidR="00B51057" w:rsidRPr="00563094">
        <w:rPr>
          <w:rFonts w:cs="Arial"/>
          <w:color w:val="000000" w:themeColor="text1"/>
          <w:u w:val="single"/>
        </w:rPr>
        <w:t xml:space="preserve"> and those responsible for </w:t>
      </w:r>
      <w:r w:rsidR="00B51057" w:rsidRPr="00563094">
        <w:rPr>
          <w:rFonts w:cs="Arial"/>
          <w:b/>
          <w:color w:val="000000" w:themeColor="text1"/>
          <w:u w:val="single"/>
        </w:rPr>
        <w:t>DC Connected Power Park Modules</w:t>
      </w:r>
      <w:r w:rsidR="005679E5" w:rsidRPr="00563094">
        <w:rPr>
          <w:rFonts w:cs="Arial"/>
          <w:color w:val="000000" w:themeColor="text1"/>
          <w:u w:val="single"/>
        </w:rPr>
        <w:t>)</w:t>
      </w:r>
      <w:r w:rsidR="009D1955" w:rsidRPr="00563094">
        <w:rPr>
          <w:rFonts w:cs="Arial"/>
          <w:color w:val="000000" w:themeColor="text1"/>
          <w:u w:val="single"/>
        </w:rPr>
        <w:t>,</w:t>
      </w:r>
      <w:r w:rsidRPr="00563094">
        <w:rPr>
          <w:rFonts w:cs="Arial"/>
          <w:color w:val="000000" w:themeColor="text1"/>
          <w:u w:val="single"/>
        </w:rPr>
        <w:t xml:space="preserve"> </w:t>
      </w:r>
      <w:r w:rsidRPr="00563094">
        <w:rPr>
          <w:rFonts w:cs="Arial"/>
          <w:b/>
          <w:color w:val="000000" w:themeColor="text1"/>
          <w:u w:val="single"/>
        </w:rPr>
        <w:t>DC Converter Station</w:t>
      </w:r>
      <w:r w:rsidRPr="00563094">
        <w:rPr>
          <w:rFonts w:cs="Arial"/>
          <w:color w:val="000000" w:themeColor="text1"/>
          <w:u w:val="single"/>
        </w:rPr>
        <w:t xml:space="preserve"> owners</w:t>
      </w:r>
      <w:r w:rsidR="00B51057" w:rsidRPr="00563094">
        <w:rPr>
          <w:rFonts w:cs="Arial"/>
          <w:color w:val="000000" w:themeColor="text1"/>
          <w:u w:val="single"/>
        </w:rPr>
        <w:t>,</w:t>
      </w:r>
      <w:r w:rsidR="00B51057" w:rsidRPr="00563094">
        <w:rPr>
          <w:rFonts w:cs="Arial"/>
          <w:b/>
          <w:color w:val="000000" w:themeColor="text1"/>
          <w:u w:val="single"/>
        </w:rPr>
        <w:t xml:space="preserve"> HVDC System Owners</w:t>
      </w:r>
      <w:r w:rsidR="009D1955" w:rsidRPr="00563094">
        <w:rPr>
          <w:rFonts w:cs="Arial"/>
          <w:color w:val="000000" w:themeColor="text1"/>
          <w:u w:val="single"/>
        </w:rPr>
        <w:t xml:space="preserve"> and from </w:t>
      </w:r>
      <w:r w:rsidR="009D1955" w:rsidRPr="00563094">
        <w:rPr>
          <w:rFonts w:cs="Arial"/>
          <w:b/>
          <w:color w:val="000000" w:themeColor="text1"/>
          <w:u w:val="single"/>
        </w:rPr>
        <w:t>Network Operators</w:t>
      </w:r>
      <w:r w:rsidR="009D1955" w:rsidRPr="00563094">
        <w:rPr>
          <w:rFonts w:cs="Arial"/>
          <w:color w:val="000000" w:themeColor="text1"/>
          <w:u w:val="single"/>
        </w:rPr>
        <w:t xml:space="preserve"> in respect of </w:t>
      </w:r>
      <w:r w:rsidR="009D1955" w:rsidRPr="00563094">
        <w:rPr>
          <w:rFonts w:cs="Arial"/>
          <w:b/>
          <w:color w:val="000000" w:themeColor="text1"/>
          <w:u w:val="single"/>
        </w:rPr>
        <w:t>Embedded Medium Power Stations</w:t>
      </w:r>
      <w:r w:rsidR="009D1955" w:rsidRPr="00563094">
        <w:rPr>
          <w:rFonts w:cs="Arial"/>
          <w:color w:val="000000" w:themeColor="text1"/>
          <w:u w:val="single"/>
        </w:rPr>
        <w:t xml:space="preserve"> not subject to a </w:t>
      </w:r>
      <w:r w:rsidR="009D1955" w:rsidRPr="00563094">
        <w:rPr>
          <w:rFonts w:cs="Arial"/>
          <w:b/>
          <w:color w:val="000000" w:themeColor="text1"/>
          <w:u w:val="single"/>
        </w:rPr>
        <w:t>Bilateral Agreement</w:t>
      </w:r>
      <w:r w:rsidR="009D1955" w:rsidRPr="00563094">
        <w:rPr>
          <w:rFonts w:cs="Arial"/>
          <w:color w:val="000000" w:themeColor="text1"/>
          <w:u w:val="single"/>
        </w:rPr>
        <w:t xml:space="preserve"> </w:t>
      </w:r>
      <w:r w:rsidR="002A083E" w:rsidRPr="00563094">
        <w:rPr>
          <w:rFonts w:cs="Arial"/>
          <w:color w:val="000000" w:themeColor="text1"/>
          <w:u w:val="single"/>
        </w:rPr>
        <w:t xml:space="preserve">and </w:t>
      </w:r>
      <w:r w:rsidR="002A083E" w:rsidRPr="00563094">
        <w:rPr>
          <w:rFonts w:cs="Arial"/>
          <w:b/>
          <w:color w:val="000000" w:themeColor="text1"/>
          <w:u w:val="single"/>
        </w:rPr>
        <w:t>Embedded DC Converter Stations</w:t>
      </w:r>
      <w:r w:rsidR="002A083E" w:rsidRPr="00563094">
        <w:rPr>
          <w:rFonts w:cs="Arial"/>
          <w:color w:val="000000" w:themeColor="text1"/>
          <w:u w:val="single"/>
        </w:rPr>
        <w:t xml:space="preserve"> not subject to a </w:t>
      </w:r>
      <w:r w:rsidR="002A083E" w:rsidRPr="00563094">
        <w:rPr>
          <w:rFonts w:cs="Arial"/>
          <w:b/>
          <w:color w:val="000000" w:themeColor="text1"/>
          <w:u w:val="single"/>
        </w:rPr>
        <w:t>Bilateral Agreement</w:t>
      </w:r>
      <w:r w:rsidR="002A083E" w:rsidRPr="00563094">
        <w:rPr>
          <w:rFonts w:cs="Arial"/>
          <w:color w:val="000000" w:themeColor="text1"/>
          <w:u w:val="single"/>
        </w:rPr>
        <w:t xml:space="preserve"> </w:t>
      </w:r>
      <w:r w:rsidR="00B51057" w:rsidRPr="00563094">
        <w:rPr>
          <w:rFonts w:cs="Arial"/>
          <w:color w:val="000000" w:themeColor="text1"/>
          <w:u w:val="single"/>
        </w:rPr>
        <w:t xml:space="preserve">and </w:t>
      </w:r>
      <w:r w:rsidR="00B51057" w:rsidRPr="00563094">
        <w:rPr>
          <w:rFonts w:cs="Arial"/>
          <w:b/>
          <w:color w:val="000000" w:themeColor="text1"/>
          <w:u w:val="single"/>
        </w:rPr>
        <w:t>Embedded HVDC Systems</w:t>
      </w:r>
      <w:r w:rsidR="00B51057" w:rsidRPr="00563094">
        <w:rPr>
          <w:rFonts w:cs="Arial"/>
          <w:color w:val="000000" w:themeColor="text1"/>
          <w:u w:val="single"/>
        </w:rPr>
        <w:t xml:space="preserve"> </w:t>
      </w:r>
      <w:r w:rsidR="009D1955" w:rsidRPr="00563094">
        <w:rPr>
          <w:rFonts w:cs="Arial"/>
          <w:color w:val="000000" w:themeColor="text1"/>
          <w:u w:val="single"/>
        </w:rPr>
        <w:t xml:space="preserve">within such </w:t>
      </w:r>
      <w:r w:rsidR="009D1955" w:rsidRPr="00563094">
        <w:rPr>
          <w:rFonts w:cs="Arial"/>
          <w:b/>
          <w:color w:val="000000" w:themeColor="text1"/>
          <w:u w:val="single"/>
        </w:rPr>
        <w:t>Network Operator’s System</w:t>
      </w:r>
      <w:r w:rsidR="002A083E" w:rsidRPr="00563094">
        <w:rPr>
          <w:rFonts w:cs="Arial"/>
          <w:b/>
          <w:color w:val="000000" w:themeColor="text1"/>
          <w:u w:val="single"/>
        </w:rPr>
        <w:t>s</w:t>
      </w:r>
      <w:r w:rsidR="009D1955" w:rsidRPr="00563094">
        <w:rPr>
          <w:rFonts w:cs="Arial"/>
          <w:color w:val="000000" w:themeColor="text1"/>
          <w:u w:val="single"/>
        </w:rPr>
        <w:t>.</w:t>
      </w:r>
      <w:r w:rsidR="009D1955" w:rsidRPr="00563094">
        <w:rPr>
          <w:rFonts w:cs="Arial"/>
          <w:color w:val="000000" w:themeColor="text1"/>
        </w:rPr>
        <w:t xml:space="preserve"> </w:t>
      </w:r>
    </w:p>
    <w:p w14:paraId="3264AB39" w14:textId="77777777" w:rsidR="004B58C1" w:rsidRPr="00563094" w:rsidRDefault="004B58C1" w:rsidP="0003732A">
      <w:pPr>
        <w:pStyle w:val="Level1Text"/>
        <w:rPr>
          <w:rFonts w:cs="Arial"/>
          <w:color w:val="000000" w:themeColor="text1"/>
        </w:rPr>
      </w:pPr>
      <w:r w:rsidRPr="00563094">
        <w:rPr>
          <w:rFonts w:cs="Arial"/>
          <w:color w:val="000000" w:themeColor="text1"/>
        </w:rPr>
        <w:t>PC.A.2.5.5.1</w:t>
      </w:r>
      <w:r w:rsidRPr="00563094">
        <w:rPr>
          <w:rFonts w:cs="Arial"/>
          <w:color w:val="000000" w:themeColor="text1"/>
        </w:rPr>
        <w:tab/>
        <w:t xml:space="preserve">For each </w:t>
      </w:r>
      <w:r w:rsidRPr="00563094">
        <w:rPr>
          <w:rFonts w:cs="Arial"/>
          <w:b/>
          <w:color w:val="000000" w:themeColor="text1"/>
        </w:rPr>
        <w:t>Generating Unit</w:t>
      </w:r>
      <w:r w:rsidRPr="00563094">
        <w:rPr>
          <w:rFonts w:cs="Arial"/>
          <w:color w:val="000000" w:themeColor="text1"/>
        </w:rPr>
        <w:t xml:space="preserve"> </w:t>
      </w:r>
      <w:r w:rsidR="00B51057" w:rsidRPr="00563094">
        <w:rPr>
          <w:rFonts w:cs="Arial"/>
          <w:color w:val="000000" w:themeColor="text1"/>
        </w:rPr>
        <w:t xml:space="preserve">(including </w:t>
      </w:r>
      <w:r w:rsidR="00B51057" w:rsidRPr="00563094">
        <w:rPr>
          <w:rFonts w:cs="Arial"/>
          <w:b/>
          <w:color w:val="000000" w:themeColor="text1"/>
        </w:rPr>
        <w:t>Synchronous Generating Units</w:t>
      </w:r>
      <w:r w:rsidR="00B51057" w:rsidRPr="00563094">
        <w:rPr>
          <w:rFonts w:cs="Arial"/>
          <w:color w:val="000000" w:themeColor="text1"/>
        </w:rPr>
        <w:t xml:space="preserve"> forming part of a </w:t>
      </w:r>
      <w:r w:rsidR="00B51057" w:rsidRPr="00563094">
        <w:rPr>
          <w:rFonts w:cs="Arial"/>
          <w:b/>
          <w:color w:val="000000" w:themeColor="text1"/>
        </w:rPr>
        <w:t>Synchronous Power Generating Module</w:t>
      </w:r>
      <w:r w:rsidR="00B51057" w:rsidRPr="00563094">
        <w:rPr>
          <w:rFonts w:cs="Arial"/>
          <w:color w:val="000000" w:themeColor="text1"/>
        </w:rPr>
        <w:t xml:space="preserve">) </w:t>
      </w:r>
      <w:r w:rsidRPr="00563094">
        <w:rPr>
          <w:rFonts w:cs="Arial"/>
          <w:color w:val="000000" w:themeColor="text1"/>
        </w:rPr>
        <w:t xml:space="preserve">with one or more associated </w:t>
      </w:r>
      <w:r w:rsidRPr="00563094">
        <w:rPr>
          <w:rFonts w:cs="Arial"/>
          <w:b/>
          <w:color w:val="000000" w:themeColor="text1"/>
        </w:rPr>
        <w:t>Unit Transformers</w:t>
      </w:r>
      <w:r w:rsidRPr="00563094">
        <w:rPr>
          <w:rFonts w:cs="Arial"/>
          <w:color w:val="000000" w:themeColor="text1"/>
        </w:rPr>
        <w:t xml:space="preserve">, the </w:t>
      </w:r>
      <w:r w:rsidRPr="00563094">
        <w:rPr>
          <w:rFonts w:cs="Arial"/>
          <w:b/>
          <w:color w:val="000000" w:themeColor="text1"/>
        </w:rPr>
        <w:t>Generator</w:t>
      </w:r>
      <w:r w:rsidR="00471C2F" w:rsidRPr="00563094">
        <w:rPr>
          <w:rFonts w:cs="Arial"/>
          <w:color w:val="000000" w:themeColor="text1"/>
        </w:rPr>
        <w:t xml:space="preserve">, or the </w:t>
      </w:r>
      <w:r w:rsidR="00471C2F" w:rsidRPr="00563094">
        <w:rPr>
          <w:rFonts w:cs="Arial"/>
          <w:b/>
          <w:color w:val="000000" w:themeColor="text1"/>
        </w:rPr>
        <w:t>Network Operator</w:t>
      </w:r>
      <w:r w:rsidR="00471C2F" w:rsidRPr="00563094">
        <w:rPr>
          <w:rFonts w:cs="Arial"/>
          <w:color w:val="000000" w:themeColor="text1"/>
        </w:rPr>
        <w:t xml:space="preserve"> in respect of </w:t>
      </w:r>
      <w:r w:rsidR="00471C2F" w:rsidRPr="00563094">
        <w:rPr>
          <w:rFonts w:cs="Arial"/>
          <w:b/>
          <w:color w:val="000000" w:themeColor="text1"/>
        </w:rPr>
        <w:t>Embedded Medium Power Stations</w:t>
      </w:r>
      <w:r w:rsidRPr="00563094">
        <w:rPr>
          <w:rFonts w:cs="Arial"/>
          <w:color w:val="000000" w:themeColor="text1"/>
        </w:rPr>
        <w:t xml:space="preserve"> </w:t>
      </w:r>
      <w:r w:rsidR="00471C2F" w:rsidRPr="00563094">
        <w:rPr>
          <w:rFonts w:cs="Arial"/>
          <w:color w:val="000000" w:themeColor="text1"/>
        </w:rPr>
        <w:t xml:space="preserve">not subject to a </w:t>
      </w:r>
      <w:r w:rsidR="00471C2F" w:rsidRPr="00563094">
        <w:rPr>
          <w:rFonts w:cs="Arial"/>
          <w:b/>
          <w:color w:val="000000" w:themeColor="text1"/>
        </w:rPr>
        <w:t>Bilateral Agreement</w:t>
      </w:r>
      <w:r w:rsidR="00471C2F" w:rsidRPr="00563094">
        <w:rPr>
          <w:rFonts w:cs="Arial"/>
          <w:color w:val="000000" w:themeColor="text1"/>
        </w:rPr>
        <w:t xml:space="preserve"> and </w:t>
      </w:r>
      <w:r w:rsidR="00471C2F" w:rsidRPr="00563094">
        <w:rPr>
          <w:rFonts w:cs="Arial"/>
          <w:b/>
          <w:color w:val="000000" w:themeColor="text1"/>
        </w:rPr>
        <w:t>Embedded DC Converter Stations</w:t>
      </w:r>
      <w:r w:rsidR="00471C2F" w:rsidRPr="00563094">
        <w:rPr>
          <w:rFonts w:cs="Arial"/>
          <w:color w:val="000000" w:themeColor="text1"/>
        </w:rPr>
        <w:t xml:space="preserve"> not subject to a </w:t>
      </w:r>
      <w:r w:rsidR="00471C2F" w:rsidRPr="00563094">
        <w:rPr>
          <w:rFonts w:cs="Arial"/>
          <w:b/>
          <w:color w:val="000000" w:themeColor="text1"/>
        </w:rPr>
        <w:t xml:space="preserve">Bilateral </w:t>
      </w:r>
      <w:r w:rsidR="008A3ECE" w:rsidRPr="00563094">
        <w:rPr>
          <w:rFonts w:cs="Arial"/>
          <w:b/>
          <w:color w:val="000000" w:themeColor="text1"/>
        </w:rPr>
        <w:t xml:space="preserve"> Agreement</w:t>
      </w:r>
      <w:r w:rsidR="008A3ECE" w:rsidRPr="00563094">
        <w:rPr>
          <w:rFonts w:cs="Arial"/>
          <w:color w:val="000000" w:themeColor="text1"/>
        </w:rPr>
        <w:t xml:space="preserve"> </w:t>
      </w:r>
      <w:r w:rsidR="00B51057" w:rsidRPr="00563094">
        <w:rPr>
          <w:rFonts w:cs="Arial"/>
          <w:color w:val="000000" w:themeColor="text1"/>
        </w:rPr>
        <w:t xml:space="preserve">and </w:t>
      </w:r>
      <w:r w:rsidR="00B51057" w:rsidRPr="00563094">
        <w:rPr>
          <w:rFonts w:cs="Arial"/>
          <w:b/>
          <w:color w:val="000000" w:themeColor="text1"/>
        </w:rPr>
        <w:t>Embedded HVDC Systems</w:t>
      </w:r>
      <w:r w:rsidR="00B51057" w:rsidRPr="00563094">
        <w:rPr>
          <w:rFonts w:cs="Arial"/>
          <w:color w:val="000000" w:themeColor="text1"/>
        </w:rPr>
        <w:t xml:space="preserve"> </w:t>
      </w:r>
      <w:r w:rsidR="008A3ECE" w:rsidRPr="00563094">
        <w:rPr>
          <w:rFonts w:cs="Arial"/>
          <w:color w:val="000000" w:themeColor="text1"/>
        </w:rPr>
        <w:t xml:space="preserve">within such </w:t>
      </w:r>
      <w:r w:rsidR="008A3ECE" w:rsidRPr="00563094">
        <w:rPr>
          <w:rFonts w:cs="Arial"/>
          <w:b/>
          <w:color w:val="000000" w:themeColor="text1"/>
        </w:rPr>
        <w:t>Network Operator’s System</w:t>
      </w:r>
      <w:r w:rsidR="008A3ECE" w:rsidRPr="00563094">
        <w:rPr>
          <w:rFonts w:cs="Arial"/>
          <w:color w:val="000000" w:themeColor="text1"/>
        </w:rPr>
        <w:t xml:space="preserve"> </w:t>
      </w:r>
      <w:r w:rsidRPr="00563094">
        <w:rPr>
          <w:rFonts w:cs="Arial"/>
          <w:color w:val="000000" w:themeColor="text1"/>
        </w:rPr>
        <w:t xml:space="preserve">is required to provide values for the contribution of the </w:t>
      </w:r>
      <w:r w:rsidRPr="00563094">
        <w:rPr>
          <w:rFonts w:cs="Arial"/>
          <w:b/>
          <w:color w:val="000000" w:themeColor="text1"/>
        </w:rPr>
        <w:t>Power Station Auxiliaries</w:t>
      </w:r>
      <w:r w:rsidRPr="00563094">
        <w:rPr>
          <w:rFonts w:cs="Arial"/>
          <w:color w:val="000000" w:themeColor="text1"/>
        </w:rPr>
        <w:t xml:space="preserve"> (including </w:t>
      </w:r>
      <w:r w:rsidRPr="00563094">
        <w:rPr>
          <w:rFonts w:cs="Arial"/>
          <w:b/>
          <w:color w:val="000000" w:themeColor="text1"/>
        </w:rPr>
        <w:t>Auxiliary Gas Turbines</w:t>
      </w:r>
      <w:r w:rsidRPr="00563094">
        <w:rPr>
          <w:rFonts w:cs="Arial"/>
          <w:color w:val="000000" w:themeColor="text1"/>
        </w:rPr>
        <w:t xml:space="preserve"> or </w:t>
      </w:r>
      <w:r w:rsidRPr="00563094">
        <w:rPr>
          <w:rFonts w:cs="Arial"/>
          <w:b/>
          <w:color w:val="000000" w:themeColor="text1"/>
        </w:rPr>
        <w:t>Auxiliary Diesel Engines</w:t>
      </w:r>
      <w:r w:rsidRPr="00563094">
        <w:rPr>
          <w:rFonts w:cs="Arial"/>
          <w:color w:val="000000" w:themeColor="text1"/>
        </w:rPr>
        <w:t xml:space="preserve">) to the fault current flowing through the </w:t>
      </w:r>
      <w:r w:rsidRPr="00563094">
        <w:rPr>
          <w:rFonts w:cs="Arial"/>
          <w:b/>
          <w:color w:val="000000" w:themeColor="text1"/>
        </w:rPr>
        <w:t>Unit Transformer(s)</w:t>
      </w:r>
      <w:r w:rsidRPr="00563094">
        <w:rPr>
          <w:rFonts w:cs="Arial"/>
          <w:color w:val="000000" w:themeColor="text1"/>
        </w:rPr>
        <w:t>.</w:t>
      </w:r>
    </w:p>
    <w:p w14:paraId="5B0972B0" w14:textId="77777777" w:rsidR="004B58C1" w:rsidRPr="00563094" w:rsidRDefault="007D25E2" w:rsidP="007D25E2">
      <w:pPr>
        <w:pStyle w:val="Level1Text"/>
        <w:rPr>
          <w:rFonts w:cs="Arial"/>
          <w:color w:val="000000" w:themeColor="text1"/>
        </w:rPr>
      </w:pPr>
      <w:r w:rsidRPr="00563094">
        <w:rPr>
          <w:rFonts w:cs="Arial"/>
          <w:color w:val="000000" w:themeColor="text1"/>
        </w:rPr>
        <w:tab/>
      </w:r>
      <w:r w:rsidR="004B58C1" w:rsidRPr="00563094">
        <w:rPr>
          <w:rFonts w:cs="Arial"/>
          <w:color w:val="000000" w:themeColor="text1"/>
        </w:rPr>
        <w:t xml:space="preserve">The data items listed under the following parts of PC.A.2.5.6(a) should be </w:t>
      </w:r>
      <w:proofErr w:type="gramStart"/>
      <w:r w:rsidR="004B58C1" w:rsidRPr="00563094">
        <w:rPr>
          <w:rFonts w:cs="Arial"/>
          <w:color w:val="000000" w:themeColor="text1"/>
        </w:rPr>
        <w:t>provided:-</w:t>
      </w:r>
      <w:proofErr w:type="gramEnd"/>
    </w:p>
    <w:p w14:paraId="1481A0A2" w14:textId="77777777" w:rsidR="004B58C1" w:rsidRPr="00563094" w:rsidRDefault="004B58C1" w:rsidP="00F16AE4">
      <w:pPr>
        <w:pStyle w:val="Level3Text"/>
        <w:rPr>
          <w:rFonts w:cs="Arial"/>
          <w:color w:val="000000" w:themeColor="text1"/>
        </w:rPr>
      </w:pPr>
      <w:r w:rsidRPr="00563094">
        <w:rPr>
          <w:rFonts w:cs="Arial"/>
          <w:color w:val="000000" w:themeColor="text1"/>
        </w:rPr>
        <w:t>(</w:t>
      </w:r>
      <w:proofErr w:type="spellStart"/>
      <w:r w:rsidRPr="00563094">
        <w:rPr>
          <w:rFonts w:cs="Arial"/>
          <w:color w:val="000000" w:themeColor="text1"/>
        </w:rPr>
        <w:t>i</w:t>
      </w:r>
      <w:proofErr w:type="spellEnd"/>
      <w:r w:rsidRPr="00563094">
        <w:rPr>
          <w:rFonts w:cs="Arial"/>
          <w:color w:val="000000" w:themeColor="text1"/>
        </w:rPr>
        <w:t>), (ii) and (v</w:t>
      </w:r>
      <w:proofErr w:type="gramStart"/>
      <w:r w:rsidRPr="00563094">
        <w:rPr>
          <w:rFonts w:cs="Arial"/>
          <w:color w:val="000000" w:themeColor="text1"/>
        </w:rPr>
        <w:t>);</w:t>
      </w:r>
      <w:proofErr w:type="gramEnd"/>
    </w:p>
    <w:p w14:paraId="4BFC2065" w14:textId="77777777" w:rsidR="004B58C1" w:rsidRPr="00563094" w:rsidRDefault="007D25E2" w:rsidP="00F16AE4">
      <w:pPr>
        <w:pStyle w:val="Level3Text"/>
        <w:rPr>
          <w:rFonts w:cs="Arial"/>
          <w:b/>
          <w:color w:val="000000" w:themeColor="text1"/>
        </w:rPr>
      </w:pPr>
      <w:r w:rsidRPr="00563094">
        <w:rPr>
          <w:rFonts w:cs="Arial"/>
          <w:color w:val="000000" w:themeColor="text1"/>
        </w:rPr>
        <w:t>(iii)</w:t>
      </w:r>
      <w:r w:rsidR="004B58C1" w:rsidRPr="00563094">
        <w:rPr>
          <w:rFonts w:cs="Arial"/>
          <w:color w:val="000000" w:themeColor="text1"/>
        </w:rPr>
        <w:tab/>
        <w:t xml:space="preserve">if the associated </w:t>
      </w:r>
      <w:r w:rsidR="004B58C1" w:rsidRPr="00563094">
        <w:rPr>
          <w:rFonts w:cs="Arial"/>
          <w:b/>
          <w:color w:val="000000" w:themeColor="text1"/>
        </w:rPr>
        <w:t>Generating Unit</w:t>
      </w:r>
      <w:r w:rsidR="004B58C1" w:rsidRPr="00563094">
        <w:rPr>
          <w:rFonts w:cs="Arial"/>
          <w:color w:val="000000" w:themeColor="text1"/>
        </w:rPr>
        <w:t xml:space="preserve"> </w:t>
      </w:r>
      <w:r w:rsidR="00DD2A36" w:rsidRPr="00563094">
        <w:rPr>
          <w:rFonts w:cs="Arial"/>
          <w:color w:val="000000" w:themeColor="text1"/>
        </w:rPr>
        <w:t xml:space="preserve">(including </w:t>
      </w:r>
      <w:r w:rsidR="00DD2A36" w:rsidRPr="00563094">
        <w:rPr>
          <w:rFonts w:cs="Arial"/>
          <w:b/>
          <w:color w:val="000000" w:themeColor="text1"/>
        </w:rPr>
        <w:t>Synchronous Generating Units</w:t>
      </w:r>
      <w:r w:rsidR="00DD2A36" w:rsidRPr="00563094">
        <w:rPr>
          <w:rFonts w:cs="Arial"/>
          <w:color w:val="000000" w:themeColor="text1"/>
        </w:rPr>
        <w:t xml:space="preserve"> forming part of a </w:t>
      </w:r>
      <w:r w:rsidR="00DD2A36" w:rsidRPr="00563094">
        <w:rPr>
          <w:rFonts w:cs="Arial"/>
          <w:b/>
          <w:color w:val="000000" w:themeColor="text1"/>
        </w:rPr>
        <w:t xml:space="preserve">Synchronous Power Generating </w:t>
      </w:r>
      <w:proofErr w:type="gramStart"/>
      <w:r w:rsidR="00DD2A36" w:rsidRPr="00563094">
        <w:rPr>
          <w:rFonts w:cs="Arial"/>
          <w:b/>
          <w:color w:val="000000" w:themeColor="text1"/>
        </w:rPr>
        <w:t>Module</w:t>
      </w:r>
      <w:r w:rsidR="00DD2A36" w:rsidRPr="00563094">
        <w:rPr>
          <w:rFonts w:cs="Arial"/>
          <w:color w:val="000000" w:themeColor="text1"/>
        </w:rPr>
        <w:t xml:space="preserve">) </w:t>
      </w:r>
      <w:r w:rsidR="00B51057" w:rsidRPr="00563094">
        <w:rPr>
          <w:rFonts w:cs="Arial"/>
          <w:color w:val="000000" w:themeColor="text1"/>
        </w:rPr>
        <w:t xml:space="preserve"> </w:t>
      </w:r>
      <w:r w:rsidR="004B58C1" w:rsidRPr="00563094">
        <w:rPr>
          <w:rFonts w:cs="Arial"/>
          <w:color w:val="000000" w:themeColor="text1"/>
        </w:rPr>
        <w:t>step</w:t>
      </w:r>
      <w:proofErr w:type="gramEnd"/>
      <w:r w:rsidR="004B58C1" w:rsidRPr="00563094">
        <w:rPr>
          <w:rFonts w:cs="Arial"/>
          <w:color w:val="000000" w:themeColor="text1"/>
        </w:rPr>
        <w:t xml:space="preserve">-up transformer can supply zero phase sequence current from the </w:t>
      </w:r>
      <w:r w:rsidR="004B58C1" w:rsidRPr="00563094">
        <w:rPr>
          <w:rFonts w:cs="Arial"/>
          <w:b/>
          <w:color w:val="000000" w:themeColor="text1"/>
        </w:rPr>
        <w:t>Generating Unit</w:t>
      </w:r>
      <w:r w:rsidR="004B58C1" w:rsidRPr="00563094">
        <w:rPr>
          <w:rFonts w:cs="Arial"/>
          <w:color w:val="000000" w:themeColor="text1"/>
        </w:rPr>
        <w:t xml:space="preserve"> side to the </w:t>
      </w:r>
      <w:r w:rsidR="00DA5C86" w:rsidRPr="00563094">
        <w:rPr>
          <w:rFonts w:cs="Arial"/>
          <w:b/>
          <w:color w:val="000000" w:themeColor="text1"/>
        </w:rPr>
        <w:t>National Electricity Transmission</w:t>
      </w:r>
      <w:r w:rsidR="004B58C1" w:rsidRPr="00563094">
        <w:rPr>
          <w:rFonts w:cs="Arial"/>
          <w:b/>
          <w:color w:val="000000" w:themeColor="text1"/>
        </w:rPr>
        <w:t xml:space="preserve"> System</w:t>
      </w:r>
      <w:r w:rsidR="00795E2F" w:rsidRPr="00563094">
        <w:rPr>
          <w:rFonts w:cs="Arial"/>
          <w:color w:val="000000" w:themeColor="text1"/>
        </w:rPr>
        <w:t>;</w:t>
      </w:r>
    </w:p>
    <w:p w14:paraId="2273AFB7" w14:textId="77777777" w:rsidR="0043626D" w:rsidRPr="00563094" w:rsidRDefault="007D25E2" w:rsidP="00F16AE4">
      <w:pPr>
        <w:pStyle w:val="Level3Text"/>
        <w:rPr>
          <w:rFonts w:cs="Arial"/>
          <w:color w:val="000000" w:themeColor="text1"/>
        </w:rPr>
      </w:pPr>
      <w:r w:rsidRPr="00563094">
        <w:rPr>
          <w:rFonts w:cs="Arial"/>
          <w:color w:val="000000" w:themeColor="text1"/>
        </w:rPr>
        <w:t>(iv)</w:t>
      </w:r>
      <w:r w:rsidR="004B58C1" w:rsidRPr="00563094">
        <w:rPr>
          <w:rFonts w:cs="Arial"/>
          <w:color w:val="000000" w:themeColor="text1"/>
        </w:rPr>
        <w:tab/>
        <w:t xml:space="preserve">if the value is not 1.0 </w:t>
      </w:r>
      <w:proofErr w:type="spellStart"/>
      <w:proofErr w:type="gramStart"/>
      <w:r w:rsidR="004B58C1" w:rsidRPr="00563094">
        <w:rPr>
          <w:rFonts w:cs="Arial"/>
          <w:color w:val="000000" w:themeColor="text1"/>
        </w:rPr>
        <w:t>p.u</w:t>
      </w:r>
      <w:proofErr w:type="spellEnd"/>
      <w:proofErr w:type="gramEnd"/>
      <w:r w:rsidR="004B58C1" w:rsidRPr="00563094">
        <w:rPr>
          <w:rFonts w:cs="Arial"/>
          <w:color w:val="000000" w:themeColor="text1"/>
        </w:rPr>
        <w:t>;</w:t>
      </w:r>
    </w:p>
    <w:p w14:paraId="4B28BDF8" w14:textId="77777777" w:rsidR="004B58C1" w:rsidRPr="00563094" w:rsidRDefault="007D25E2" w:rsidP="007D25E2">
      <w:pPr>
        <w:pStyle w:val="Level1Text"/>
        <w:rPr>
          <w:rFonts w:cs="Arial"/>
          <w:color w:val="000000" w:themeColor="text1"/>
        </w:rPr>
      </w:pPr>
      <w:r w:rsidRPr="00563094">
        <w:rPr>
          <w:rFonts w:cs="Arial"/>
          <w:color w:val="000000" w:themeColor="text1"/>
        </w:rPr>
        <w:tab/>
      </w:r>
      <w:r w:rsidR="004B58C1" w:rsidRPr="00563094">
        <w:rPr>
          <w:rFonts w:cs="Arial"/>
          <w:color w:val="000000" w:themeColor="text1"/>
        </w:rPr>
        <w:t>and the data items shall be provided in accordance with the detailed provisions of PC.A.2.5.6(c) - (f), and with the following parts of this PC.A.2.5.5.</w:t>
      </w:r>
    </w:p>
    <w:p w14:paraId="750CBFA9" w14:textId="77777777" w:rsidR="008A3ECE" w:rsidRPr="00563094" w:rsidRDefault="004B58C1" w:rsidP="007D25E2">
      <w:pPr>
        <w:pStyle w:val="Level1Text"/>
        <w:rPr>
          <w:rFonts w:cs="Arial"/>
          <w:color w:val="000000" w:themeColor="text1"/>
        </w:rPr>
      </w:pPr>
      <w:r w:rsidRPr="00563094">
        <w:rPr>
          <w:rFonts w:cs="Arial"/>
          <w:color w:val="000000" w:themeColor="text1"/>
        </w:rPr>
        <w:t>PC.A.2.5.5.2</w:t>
      </w:r>
      <w:r w:rsidRPr="00563094">
        <w:rPr>
          <w:rFonts w:cs="Arial"/>
          <w:color w:val="000000" w:themeColor="text1"/>
        </w:rPr>
        <w:tab/>
        <w:t xml:space="preserve">Auxiliary motor short circuit current contribution and any </w:t>
      </w:r>
      <w:r w:rsidRPr="00563094">
        <w:rPr>
          <w:rFonts w:cs="Arial"/>
          <w:b/>
          <w:color w:val="000000" w:themeColor="text1"/>
        </w:rPr>
        <w:t>Auxiliary</w:t>
      </w:r>
      <w:r w:rsidRPr="00563094">
        <w:rPr>
          <w:rFonts w:cs="Arial"/>
          <w:color w:val="000000" w:themeColor="text1"/>
        </w:rPr>
        <w:t xml:space="preserve"> </w:t>
      </w:r>
      <w:r w:rsidRPr="00563094">
        <w:rPr>
          <w:rFonts w:cs="Arial"/>
          <w:b/>
          <w:color w:val="000000" w:themeColor="text1"/>
        </w:rPr>
        <w:t>Gas Turbine Unit</w:t>
      </w:r>
      <w:r w:rsidRPr="00563094">
        <w:rPr>
          <w:rFonts w:cs="Arial"/>
          <w:color w:val="000000" w:themeColor="text1"/>
        </w:rPr>
        <w:t xml:space="preserve"> contribution through the</w:t>
      </w:r>
      <w:r w:rsidRPr="00563094">
        <w:rPr>
          <w:rFonts w:cs="Arial"/>
          <w:b/>
          <w:color w:val="000000" w:themeColor="text1"/>
        </w:rPr>
        <w:t xml:space="preserve"> Unit Transformers</w:t>
      </w:r>
      <w:r w:rsidRPr="00563094">
        <w:rPr>
          <w:rFonts w:cs="Arial"/>
          <w:color w:val="000000" w:themeColor="text1"/>
        </w:rPr>
        <w:t xml:space="preserve"> must be represented as a combined short circuit current contribution at the </w:t>
      </w:r>
      <w:r w:rsidRPr="00563094">
        <w:rPr>
          <w:rFonts w:cs="Arial"/>
          <w:b/>
          <w:color w:val="000000" w:themeColor="text1"/>
        </w:rPr>
        <w:t>Generating Unit's</w:t>
      </w:r>
      <w:r w:rsidRPr="00563094">
        <w:rPr>
          <w:rFonts w:cs="Arial"/>
          <w:color w:val="000000" w:themeColor="text1"/>
        </w:rPr>
        <w:t xml:space="preserve"> </w:t>
      </w:r>
      <w:r w:rsidR="00C513E2" w:rsidRPr="00563094">
        <w:rPr>
          <w:rFonts w:cs="Arial"/>
          <w:color w:val="000000" w:themeColor="text1"/>
        </w:rPr>
        <w:t xml:space="preserve">(including </w:t>
      </w:r>
      <w:r w:rsidR="00C513E2" w:rsidRPr="00563094">
        <w:rPr>
          <w:rFonts w:cs="Arial"/>
          <w:b/>
          <w:color w:val="000000" w:themeColor="text1"/>
        </w:rPr>
        <w:t>Synchronous Generating Units</w:t>
      </w:r>
      <w:r w:rsidR="00C513E2" w:rsidRPr="00563094">
        <w:rPr>
          <w:rFonts w:cs="Arial"/>
          <w:color w:val="000000" w:themeColor="text1"/>
        </w:rPr>
        <w:t xml:space="preserve"> forming part of a </w:t>
      </w:r>
      <w:r w:rsidR="00C513E2" w:rsidRPr="00563094">
        <w:rPr>
          <w:rFonts w:cs="Arial"/>
          <w:b/>
          <w:color w:val="000000" w:themeColor="text1"/>
        </w:rPr>
        <w:t xml:space="preserve">Synchronous Power Generating </w:t>
      </w:r>
      <w:proofErr w:type="gramStart"/>
      <w:r w:rsidR="00C513E2" w:rsidRPr="00563094">
        <w:rPr>
          <w:rFonts w:cs="Arial"/>
          <w:b/>
          <w:color w:val="000000" w:themeColor="text1"/>
        </w:rPr>
        <w:t>Module</w:t>
      </w:r>
      <w:r w:rsidR="00C513E2" w:rsidRPr="00563094">
        <w:rPr>
          <w:rFonts w:cs="Arial"/>
          <w:color w:val="000000" w:themeColor="text1"/>
        </w:rPr>
        <w:t xml:space="preserve">)  </w:t>
      </w:r>
      <w:r w:rsidRPr="00563094">
        <w:rPr>
          <w:rFonts w:cs="Arial"/>
          <w:color w:val="000000" w:themeColor="text1"/>
        </w:rPr>
        <w:t>terminals</w:t>
      </w:r>
      <w:proofErr w:type="gramEnd"/>
      <w:r w:rsidRPr="00563094">
        <w:rPr>
          <w:rFonts w:cs="Arial"/>
          <w:color w:val="000000" w:themeColor="text1"/>
        </w:rPr>
        <w:t xml:space="preserve">, assuming a fault at that location. </w:t>
      </w:r>
    </w:p>
    <w:p w14:paraId="0521BE2B" w14:textId="77777777" w:rsidR="004B58C1" w:rsidRPr="00563094" w:rsidRDefault="004B58C1" w:rsidP="007D25E2">
      <w:pPr>
        <w:pStyle w:val="Level1Text"/>
        <w:rPr>
          <w:rFonts w:cs="Arial"/>
          <w:color w:val="000000" w:themeColor="text1"/>
        </w:rPr>
      </w:pPr>
      <w:r w:rsidRPr="00563094">
        <w:rPr>
          <w:rFonts w:cs="Arial"/>
          <w:color w:val="000000" w:themeColor="text1"/>
        </w:rPr>
        <w:t>PC.A.2.5.5.3</w:t>
      </w:r>
      <w:r w:rsidRPr="00563094">
        <w:rPr>
          <w:rFonts w:cs="Arial"/>
          <w:color w:val="000000" w:themeColor="text1"/>
        </w:rPr>
        <w:tab/>
        <w:t xml:space="preserve">If the </w:t>
      </w:r>
      <w:r w:rsidRPr="00563094">
        <w:rPr>
          <w:rFonts w:cs="Arial"/>
          <w:b/>
          <w:color w:val="000000" w:themeColor="text1"/>
        </w:rPr>
        <w:t>Power Station</w:t>
      </w:r>
      <w:r w:rsidR="00C513E2" w:rsidRPr="00563094">
        <w:rPr>
          <w:rFonts w:cs="Arial"/>
          <w:b/>
          <w:color w:val="000000" w:themeColor="text1"/>
        </w:rPr>
        <w:t xml:space="preserve"> </w:t>
      </w:r>
      <w:r w:rsidR="00C513E2" w:rsidRPr="00563094">
        <w:rPr>
          <w:rFonts w:cs="Arial"/>
          <w:color w:val="000000" w:themeColor="text1"/>
        </w:rPr>
        <w:t>or</w:t>
      </w:r>
      <w:r w:rsidR="00C513E2" w:rsidRPr="00563094">
        <w:rPr>
          <w:rFonts w:cs="Arial"/>
          <w:b/>
          <w:color w:val="000000" w:themeColor="text1"/>
        </w:rPr>
        <w:t xml:space="preserve"> HVDC System</w:t>
      </w:r>
      <w:r w:rsidRPr="00563094">
        <w:rPr>
          <w:rFonts w:cs="Arial"/>
          <w:color w:val="000000" w:themeColor="text1"/>
        </w:rPr>
        <w:t xml:space="preserve"> or </w:t>
      </w:r>
      <w:r w:rsidRPr="00563094">
        <w:rPr>
          <w:rFonts w:cs="Arial"/>
          <w:b/>
          <w:color w:val="000000" w:themeColor="text1"/>
        </w:rPr>
        <w:t>DC Converter Station</w:t>
      </w:r>
      <w:r w:rsidR="00BB3A3B" w:rsidRPr="00563094">
        <w:rPr>
          <w:rFonts w:cs="Arial"/>
          <w:b/>
          <w:color w:val="000000" w:themeColor="text1"/>
        </w:rPr>
        <w:t xml:space="preserve"> </w:t>
      </w:r>
      <w:r w:rsidR="00BB3A3B" w:rsidRPr="00563094">
        <w:rPr>
          <w:rFonts w:cs="Arial"/>
          <w:color w:val="000000" w:themeColor="text1"/>
        </w:rPr>
        <w:t>(or</w:t>
      </w:r>
      <w:r w:rsidR="005679E5" w:rsidRPr="00563094">
        <w:rPr>
          <w:rFonts w:cs="Arial"/>
          <w:color w:val="000000" w:themeColor="text1"/>
        </w:rPr>
        <w:t xml:space="preserve"> </w:t>
      </w:r>
      <w:r w:rsidR="005679E5" w:rsidRPr="00563094">
        <w:rPr>
          <w:rFonts w:cs="Arial"/>
          <w:b/>
          <w:color w:val="000000" w:themeColor="text1"/>
        </w:rPr>
        <w:t xml:space="preserve">OTSDUW Plant and Apparatus </w:t>
      </w:r>
      <w:r w:rsidR="005679E5" w:rsidRPr="00563094">
        <w:rPr>
          <w:rFonts w:cs="Arial"/>
          <w:color w:val="000000" w:themeColor="text1"/>
        </w:rPr>
        <w:t>which provides a fault infeed</w:t>
      </w:r>
      <w:r w:rsidR="00BB3A3B" w:rsidRPr="00563094">
        <w:rPr>
          <w:rFonts w:cs="Arial"/>
          <w:color w:val="000000" w:themeColor="text1"/>
        </w:rPr>
        <w:t xml:space="preserve">) </w:t>
      </w:r>
      <w:r w:rsidRPr="00563094">
        <w:rPr>
          <w:rFonts w:cs="Arial"/>
          <w:color w:val="000000" w:themeColor="text1"/>
        </w:rPr>
        <w:t xml:space="preserve">has separate </w:t>
      </w:r>
      <w:r w:rsidRPr="00563094">
        <w:rPr>
          <w:rFonts w:cs="Arial"/>
          <w:b/>
          <w:color w:val="000000" w:themeColor="text1"/>
        </w:rPr>
        <w:t>Station Transformers</w:t>
      </w:r>
      <w:r w:rsidRPr="00563094">
        <w:rPr>
          <w:rFonts w:cs="Arial"/>
          <w:color w:val="000000" w:themeColor="text1"/>
        </w:rPr>
        <w:t xml:space="preserve">, data should be provided for the fault current contribution from each transformer at its high voltage terminals, assuming a fault at that location, as </w:t>
      </w:r>
      <w:proofErr w:type="gramStart"/>
      <w:r w:rsidRPr="00563094">
        <w:rPr>
          <w:rFonts w:cs="Arial"/>
          <w:color w:val="000000" w:themeColor="text1"/>
        </w:rPr>
        <w:t>follows:-</w:t>
      </w:r>
      <w:proofErr w:type="gramEnd"/>
    </w:p>
    <w:p w14:paraId="7A893030" w14:textId="77777777" w:rsidR="004B58C1" w:rsidRPr="00563094" w:rsidRDefault="007D25E2" w:rsidP="007D25E2">
      <w:pPr>
        <w:pStyle w:val="Level1Text"/>
        <w:rPr>
          <w:rFonts w:cs="Arial"/>
          <w:color w:val="000000" w:themeColor="text1"/>
        </w:rPr>
      </w:pPr>
      <w:r w:rsidRPr="00563094">
        <w:rPr>
          <w:rFonts w:cs="Arial"/>
          <w:color w:val="000000" w:themeColor="text1"/>
        </w:rPr>
        <w:tab/>
      </w:r>
      <w:r w:rsidR="004B58C1" w:rsidRPr="00563094">
        <w:rPr>
          <w:rFonts w:cs="Arial"/>
          <w:color w:val="000000" w:themeColor="text1"/>
        </w:rPr>
        <w:t>The data items listed under the following parts of PC.A.2.5.6</w:t>
      </w:r>
    </w:p>
    <w:p w14:paraId="7C0AA6F5" w14:textId="77777777" w:rsidR="004B58C1" w:rsidRPr="00563094" w:rsidRDefault="004B58C1" w:rsidP="00F16AE4">
      <w:pPr>
        <w:pStyle w:val="Level3Text"/>
        <w:rPr>
          <w:rFonts w:cs="Arial"/>
          <w:color w:val="000000" w:themeColor="text1"/>
        </w:rPr>
      </w:pPr>
      <w:r w:rsidRPr="00563094">
        <w:rPr>
          <w:rFonts w:cs="Arial"/>
          <w:color w:val="000000" w:themeColor="text1"/>
        </w:rPr>
        <w:t>(a)</w:t>
      </w:r>
      <w:r w:rsidRPr="00563094">
        <w:rPr>
          <w:rFonts w:cs="Arial"/>
          <w:color w:val="000000" w:themeColor="text1"/>
        </w:rPr>
        <w:tab/>
        <w:t>(</w:t>
      </w:r>
      <w:proofErr w:type="spellStart"/>
      <w:r w:rsidRPr="00563094">
        <w:rPr>
          <w:rFonts w:cs="Arial"/>
          <w:color w:val="000000" w:themeColor="text1"/>
        </w:rPr>
        <w:t>i</w:t>
      </w:r>
      <w:proofErr w:type="spellEnd"/>
      <w:r w:rsidRPr="00563094">
        <w:rPr>
          <w:rFonts w:cs="Arial"/>
          <w:color w:val="000000" w:themeColor="text1"/>
        </w:rPr>
        <w:t>), (ii), (iii), (iv), (v) and (vi</w:t>
      </w:r>
      <w:proofErr w:type="gramStart"/>
      <w:r w:rsidRPr="00563094">
        <w:rPr>
          <w:rFonts w:cs="Arial"/>
          <w:color w:val="000000" w:themeColor="text1"/>
        </w:rPr>
        <w:t>);</w:t>
      </w:r>
      <w:proofErr w:type="gramEnd"/>
    </w:p>
    <w:p w14:paraId="3FB3F938" w14:textId="77777777" w:rsidR="004B58C1" w:rsidRPr="00B35A41" w:rsidRDefault="007D25E2" w:rsidP="007D25E2">
      <w:pPr>
        <w:pStyle w:val="Level1Text"/>
        <w:rPr>
          <w:rFonts w:cs="Arial"/>
          <w:color w:val="000000" w:themeColor="text1"/>
        </w:rPr>
      </w:pPr>
      <w:r w:rsidRPr="00563094">
        <w:rPr>
          <w:rFonts w:cs="Arial"/>
          <w:color w:val="000000" w:themeColor="text1"/>
        </w:rPr>
        <w:tab/>
      </w:r>
      <w:r w:rsidR="004B58C1" w:rsidRPr="00563094">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proofErr w:type="spellStart"/>
      <w:r w:rsidRPr="00B35A41">
        <w:rPr>
          <w:rFonts w:cs="Arial"/>
          <w:b/>
          <w:color w:val="000000" w:themeColor="text1"/>
        </w:rPr>
        <w:t>Synchronised</w:t>
      </w:r>
      <w:proofErr w:type="spellEnd"/>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563094"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w:t>
      </w:r>
      <w:r w:rsidRPr="00563094">
        <w:rPr>
          <w:rFonts w:cs="Arial"/>
          <w:color w:val="000000" w:themeColor="text1"/>
        </w:rPr>
        <w:t xml:space="preserve">interconnected within the </w:t>
      </w:r>
      <w:r w:rsidRPr="00563094">
        <w:rPr>
          <w:rFonts w:cs="Arial"/>
          <w:b/>
          <w:color w:val="000000" w:themeColor="text1"/>
        </w:rPr>
        <w:t>Power Station</w:t>
      </w:r>
      <w:r w:rsidRPr="00563094">
        <w:rPr>
          <w:rFonts w:cs="Arial"/>
          <w:color w:val="000000" w:themeColor="text1"/>
        </w:rPr>
        <w:t xml:space="preserve">, no account should be taken of the interconnection between the </w:t>
      </w:r>
      <w:r w:rsidRPr="00563094">
        <w:rPr>
          <w:rFonts w:cs="Arial"/>
          <w:b/>
          <w:color w:val="000000" w:themeColor="text1"/>
        </w:rPr>
        <w:t xml:space="preserve">Station Board </w:t>
      </w:r>
      <w:r w:rsidRPr="00563094">
        <w:rPr>
          <w:rFonts w:cs="Arial"/>
          <w:color w:val="000000" w:themeColor="text1"/>
        </w:rPr>
        <w:t xml:space="preserve">and the </w:t>
      </w:r>
      <w:r w:rsidRPr="00563094">
        <w:rPr>
          <w:rFonts w:cs="Arial"/>
          <w:b/>
          <w:color w:val="000000" w:themeColor="text1"/>
        </w:rPr>
        <w:t>Unit Board</w:t>
      </w:r>
      <w:r w:rsidRPr="00563094">
        <w:rPr>
          <w:rFonts w:cs="Arial"/>
          <w:color w:val="000000" w:themeColor="text1"/>
        </w:rPr>
        <w:t>.</w:t>
      </w:r>
      <w:r w:rsidRPr="00563094">
        <w:rPr>
          <w:rFonts w:cs="Arial"/>
          <w:color w:val="000000" w:themeColor="text1"/>
          <w:u w:val="single"/>
        </w:rPr>
        <w:t xml:space="preserve"> </w:t>
      </w:r>
    </w:p>
    <w:p w14:paraId="5E06073B" w14:textId="77777777" w:rsidR="004B58C1" w:rsidRPr="00563094" w:rsidRDefault="004B58C1" w:rsidP="007D25E2">
      <w:pPr>
        <w:pStyle w:val="Level1Text"/>
        <w:rPr>
          <w:rFonts w:cs="Arial"/>
          <w:color w:val="000000" w:themeColor="text1"/>
        </w:rPr>
      </w:pPr>
      <w:r w:rsidRPr="00563094">
        <w:rPr>
          <w:rFonts w:cs="Arial"/>
          <w:color w:val="000000" w:themeColor="text1"/>
        </w:rPr>
        <w:t>PC.A.2.5.5.6</w:t>
      </w:r>
      <w:r w:rsidRPr="00563094">
        <w:rPr>
          <w:rFonts w:cs="Arial"/>
          <w:color w:val="000000" w:themeColor="text1"/>
        </w:rPr>
        <w:tab/>
        <w:t>Auxiliary motor short circuit current contribution and any auxiliary</w:t>
      </w:r>
      <w:r w:rsidRPr="00563094">
        <w:rPr>
          <w:rFonts w:cs="Arial"/>
          <w:b/>
          <w:color w:val="000000" w:themeColor="text1"/>
        </w:rPr>
        <w:t xml:space="preserve"> DC Converter Station</w:t>
      </w:r>
      <w:r w:rsidRPr="00563094">
        <w:rPr>
          <w:rFonts w:cs="Arial"/>
          <w:color w:val="000000" w:themeColor="text1"/>
        </w:rPr>
        <w:t xml:space="preserve"> contribution </w:t>
      </w:r>
      <w:r w:rsidR="00C513E2" w:rsidRPr="00563094">
        <w:rPr>
          <w:rFonts w:cs="Arial"/>
          <w:color w:val="000000" w:themeColor="text1"/>
        </w:rPr>
        <w:t xml:space="preserve">or </w:t>
      </w:r>
      <w:r w:rsidR="00C513E2" w:rsidRPr="00563094">
        <w:rPr>
          <w:rFonts w:cs="Arial"/>
          <w:b/>
          <w:color w:val="000000" w:themeColor="text1"/>
        </w:rPr>
        <w:t>HVDC System</w:t>
      </w:r>
      <w:r w:rsidR="00C513E2" w:rsidRPr="00563094">
        <w:rPr>
          <w:rFonts w:cs="Arial"/>
          <w:color w:val="000000" w:themeColor="text1"/>
        </w:rPr>
        <w:t xml:space="preserve"> contribution </w:t>
      </w:r>
      <w:r w:rsidRPr="00563094">
        <w:rPr>
          <w:rFonts w:cs="Arial"/>
          <w:color w:val="000000" w:themeColor="text1"/>
        </w:rPr>
        <w:t xml:space="preserve">through the </w:t>
      </w:r>
      <w:r w:rsidRPr="00563094">
        <w:rPr>
          <w:rFonts w:cs="Arial"/>
          <w:b/>
          <w:color w:val="000000" w:themeColor="text1"/>
        </w:rPr>
        <w:t>Station Transformers</w:t>
      </w:r>
      <w:r w:rsidRPr="00563094">
        <w:rPr>
          <w:rFonts w:cs="Arial"/>
          <w:color w:val="000000" w:themeColor="text1"/>
        </w:rPr>
        <w:t xml:space="preserve"> must be represented as a combined short circuit current contribution through the </w:t>
      </w:r>
      <w:r w:rsidRPr="00563094">
        <w:rPr>
          <w:rFonts w:cs="Arial"/>
          <w:b/>
          <w:color w:val="000000" w:themeColor="text1"/>
        </w:rPr>
        <w:t>Station Transformers</w:t>
      </w:r>
      <w:r w:rsidRPr="00563094">
        <w:rPr>
          <w:rFonts w:cs="Arial"/>
          <w:color w:val="000000" w:themeColor="text1"/>
        </w:rPr>
        <w:t>.</w:t>
      </w:r>
    </w:p>
    <w:p w14:paraId="285056E0" w14:textId="77777777" w:rsidR="00B226DF" w:rsidRPr="00563094" w:rsidRDefault="00A73737" w:rsidP="007D25E2">
      <w:pPr>
        <w:pStyle w:val="Level1Text"/>
        <w:rPr>
          <w:rFonts w:cs="Arial"/>
          <w:color w:val="000000" w:themeColor="text1"/>
        </w:rPr>
      </w:pPr>
      <w:r w:rsidRPr="00563094">
        <w:rPr>
          <w:rFonts w:cs="Arial"/>
          <w:color w:val="000000" w:themeColor="text1"/>
        </w:rPr>
        <w:t>PC.A.2.5.5.7</w:t>
      </w:r>
      <w:r w:rsidR="00B226DF" w:rsidRPr="00563094">
        <w:rPr>
          <w:rFonts w:cs="Arial"/>
          <w:color w:val="000000" w:themeColor="text1"/>
        </w:rPr>
        <w:tab/>
      </w:r>
      <w:r w:rsidR="00A46410" w:rsidRPr="00563094">
        <w:rPr>
          <w:rFonts w:cs="Arial"/>
          <w:color w:val="000000" w:themeColor="text1"/>
        </w:rPr>
        <w:t xml:space="preserve">Where a </w:t>
      </w:r>
      <w:r w:rsidR="00A46410" w:rsidRPr="00563094">
        <w:rPr>
          <w:rFonts w:cs="Arial"/>
          <w:b/>
          <w:color w:val="000000" w:themeColor="text1"/>
        </w:rPr>
        <w:t>Manufacturer’s Data &amp; Performance Report</w:t>
      </w:r>
      <w:r w:rsidR="00A46410" w:rsidRPr="00563094">
        <w:rPr>
          <w:rFonts w:cs="Arial"/>
          <w:color w:val="000000" w:themeColor="text1"/>
        </w:rPr>
        <w:t xml:space="preserve"> exists in respect of the model of the </w:t>
      </w:r>
      <w:r w:rsidR="00A46410" w:rsidRPr="00563094">
        <w:rPr>
          <w:rFonts w:cs="Arial"/>
          <w:b/>
          <w:color w:val="000000" w:themeColor="text1"/>
        </w:rPr>
        <w:t>Power Park Unit</w:t>
      </w:r>
      <w:r w:rsidR="00A46410" w:rsidRPr="00563094">
        <w:rPr>
          <w:rFonts w:cs="Arial"/>
          <w:color w:val="000000" w:themeColor="text1"/>
        </w:rPr>
        <w:t xml:space="preserve">, the </w:t>
      </w:r>
      <w:r w:rsidR="00A46410" w:rsidRPr="00563094">
        <w:rPr>
          <w:rFonts w:cs="Arial"/>
          <w:b/>
          <w:color w:val="000000" w:themeColor="text1"/>
        </w:rPr>
        <w:t>User</w:t>
      </w:r>
      <w:r w:rsidR="00A46410" w:rsidRPr="00563094">
        <w:rPr>
          <w:rFonts w:cs="Arial"/>
          <w:color w:val="000000" w:themeColor="text1"/>
        </w:rPr>
        <w:t xml:space="preserve"> may opt to reference the Manu</w:t>
      </w:r>
      <w:r w:rsidR="00A46410" w:rsidRPr="00563094">
        <w:rPr>
          <w:rFonts w:cs="Arial"/>
          <w:b/>
          <w:color w:val="000000" w:themeColor="text1"/>
        </w:rPr>
        <w:t>facturer’s Data &amp; Performance Report</w:t>
      </w:r>
      <w:r w:rsidR="00A46410" w:rsidRPr="00563094">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563094" w:rsidRDefault="007D25E2" w:rsidP="007D25E2">
      <w:pPr>
        <w:pStyle w:val="Level1Text"/>
        <w:rPr>
          <w:rFonts w:cs="Arial"/>
          <w:color w:val="000000" w:themeColor="text1"/>
        </w:rPr>
      </w:pPr>
      <w:r w:rsidRPr="00563094">
        <w:rPr>
          <w:rFonts w:cs="Arial"/>
          <w:color w:val="000000" w:themeColor="text1"/>
        </w:rPr>
        <w:tab/>
      </w:r>
      <w:r w:rsidR="00A73737" w:rsidRPr="00563094">
        <w:rPr>
          <w:rFonts w:cs="Arial"/>
          <w:color w:val="000000" w:themeColor="text1"/>
        </w:rPr>
        <w:t xml:space="preserve">For each </w:t>
      </w:r>
      <w:r w:rsidR="00A73737" w:rsidRPr="00563094">
        <w:rPr>
          <w:rFonts w:cs="Arial"/>
          <w:b/>
          <w:color w:val="000000" w:themeColor="text1"/>
        </w:rPr>
        <w:t xml:space="preserve">Power Park Module </w:t>
      </w:r>
      <w:r w:rsidR="00FD2E4E" w:rsidRPr="00563094">
        <w:rPr>
          <w:rFonts w:cs="Arial"/>
          <w:color w:val="000000" w:themeColor="text1"/>
        </w:rPr>
        <w:t xml:space="preserve">(including </w:t>
      </w:r>
      <w:r w:rsidR="00FD2E4E" w:rsidRPr="00563094">
        <w:rPr>
          <w:rFonts w:cs="Arial"/>
          <w:b/>
          <w:color w:val="000000" w:themeColor="text1"/>
        </w:rPr>
        <w:t>DC Connected Power Park Modules</w:t>
      </w:r>
      <w:r w:rsidR="00FD2E4E" w:rsidRPr="00563094">
        <w:rPr>
          <w:rFonts w:cs="Arial"/>
          <w:color w:val="000000" w:themeColor="text1"/>
        </w:rPr>
        <w:t>)</w:t>
      </w:r>
      <w:r w:rsidR="00B10B7F" w:rsidRPr="00563094">
        <w:rPr>
          <w:rFonts w:cs="Arial"/>
          <w:color w:val="000000" w:themeColor="text1"/>
        </w:rPr>
        <w:t xml:space="preserve"> </w:t>
      </w:r>
      <w:r w:rsidR="00A73737" w:rsidRPr="00563094">
        <w:rPr>
          <w:rFonts w:cs="Arial"/>
          <w:color w:val="000000" w:themeColor="text1"/>
        </w:rPr>
        <w:t xml:space="preserve">and each type of </w:t>
      </w:r>
      <w:r w:rsidR="00A73737" w:rsidRPr="00563094">
        <w:rPr>
          <w:rFonts w:cs="Arial"/>
          <w:b/>
          <w:color w:val="000000" w:themeColor="text1"/>
        </w:rPr>
        <w:t xml:space="preserve">Power Park Unit </w:t>
      </w:r>
      <w:r w:rsidR="00A73737" w:rsidRPr="00563094">
        <w:rPr>
          <w:rFonts w:cs="Arial"/>
          <w:color w:val="000000" w:themeColor="text1"/>
        </w:rPr>
        <w:t>(</w:t>
      </w:r>
      <w:proofErr w:type="spellStart"/>
      <w:r w:rsidR="00A73737" w:rsidRPr="00563094">
        <w:rPr>
          <w:rFonts w:cs="Arial"/>
          <w:color w:val="000000" w:themeColor="text1"/>
        </w:rPr>
        <w:t>eg.</w:t>
      </w:r>
      <w:proofErr w:type="spellEnd"/>
      <w:r w:rsidR="00A73737" w:rsidRPr="00563094">
        <w:rPr>
          <w:rFonts w:cs="Arial"/>
          <w:color w:val="000000" w:themeColor="text1"/>
        </w:rPr>
        <w:t xml:space="preserve"> </w:t>
      </w:r>
      <w:r w:rsidR="00B33388" w:rsidRPr="00563094">
        <w:rPr>
          <w:rFonts w:cs="Arial"/>
          <w:color w:val="auto"/>
        </w:rPr>
        <w:t xml:space="preserve">a </w:t>
      </w:r>
      <w:r w:rsidR="00A73737" w:rsidRPr="00563094">
        <w:rPr>
          <w:rFonts w:cs="Arial"/>
          <w:color w:val="000000" w:themeColor="text1"/>
        </w:rPr>
        <w:t>Doubly Fed Induction Generator)</w:t>
      </w:r>
      <w:r w:rsidR="00BB3A3B" w:rsidRPr="00563094">
        <w:rPr>
          <w:rFonts w:cs="Arial"/>
          <w:color w:val="000000" w:themeColor="text1"/>
        </w:rPr>
        <w:t xml:space="preserve"> (and any </w:t>
      </w:r>
      <w:r w:rsidR="005679E5" w:rsidRPr="00563094">
        <w:rPr>
          <w:rFonts w:cs="Arial"/>
          <w:b/>
          <w:color w:val="000000" w:themeColor="text1"/>
        </w:rPr>
        <w:t xml:space="preserve">OTSDUW Plant and Apparatus </w:t>
      </w:r>
      <w:r w:rsidR="005679E5" w:rsidRPr="00563094">
        <w:rPr>
          <w:rFonts w:cs="Arial"/>
          <w:color w:val="000000" w:themeColor="text1"/>
        </w:rPr>
        <w:t>which provides a fault infeed</w:t>
      </w:r>
      <w:r w:rsidR="00BB3A3B" w:rsidRPr="00563094">
        <w:rPr>
          <w:rFonts w:cs="Arial"/>
          <w:color w:val="000000" w:themeColor="text1"/>
        </w:rPr>
        <w:t>)</w:t>
      </w:r>
      <w:r w:rsidR="00A73737" w:rsidRPr="00563094">
        <w:rPr>
          <w:rFonts w:cs="Arial"/>
          <w:color w:val="000000" w:themeColor="text1"/>
        </w:rPr>
        <w:t>,</w:t>
      </w:r>
      <w:r w:rsidR="00A73737" w:rsidRPr="00563094">
        <w:rPr>
          <w:rFonts w:cs="Arial"/>
          <w:b/>
          <w:color w:val="000000" w:themeColor="text1"/>
        </w:rPr>
        <w:t xml:space="preserve"> </w:t>
      </w:r>
      <w:r w:rsidR="00A73737" w:rsidRPr="00563094">
        <w:rPr>
          <w:rFonts w:cs="Arial"/>
          <w:color w:val="000000" w:themeColor="text1"/>
        </w:rPr>
        <w:t>including any</w:t>
      </w:r>
      <w:r w:rsidR="00A73737" w:rsidRPr="00563094">
        <w:rPr>
          <w:rFonts w:cs="Arial"/>
          <w:b/>
          <w:color w:val="000000" w:themeColor="text1"/>
        </w:rPr>
        <w:t xml:space="preserve"> Auxiliaries</w:t>
      </w:r>
      <w:r w:rsidR="00A73737" w:rsidRPr="00563094">
        <w:rPr>
          <w:rFonts w:cs="Arial"/>
          <w:color w:val="000000" w:themeColor="text1"/>
        </w:rPr>
        <w:t>, positive, negative and zero sequence root mean square current values are to be provided of the contribution to the short circuit current flowing at</w:t>
      </w:r>
      <w:r w:rsidR="0059405E" w:rsidRPr="00563094">
        <w:rPr>
          <w:rFonts w:cs="Arial"/>
          <w:color w:val="000000" w:themeColor="text1"/>
        </w:rPr>
        <w:t>:</w:t>
      </w:r>
      <w:r w:rsidR="00A73737" w:rsidRPr="00563094">
        <w:rPr>
          <w:rFonts w:cs="Arial"/>
          <w:color w:val="000000" w:themeColor="text1"/>
        </w:rPr>
        <w:t xml:space="preserve"> </w:t>
      </w:r>
    </w:p>
    <w:p w14:paraId="7B326504" w14:textId="77777777" w:rsidR="00A73737" w:rsidRPr="00563094" w:rsidRDefault="00A73737" w:rsidP="007D25E2">
      <w:pPr>
        <w:pStyle w:val="Level2Text"/>
        <w:rPr>
          <w:rFonts w:cs="Arial"/>
          <w:color w:val="000000" w:themeColor="text1"/>
        </w:rPr>
      </w:pPr>
      <w:r w:rsidRPr="00563094">
        <w:rPr>
          <w:rFonts w:cs="Arial"/>
          <w:color w:val="000000" w:themeColor="text1"/>
        </w:rPr>
        <w:t>(</w:t>
      </w:r>
      <w:proofErr w:type="spellStart"/>
      <w:r w:rsidRPr="00563094">
        <w:rPr>
          <w:rFonts w:cs="Arial"/>
          <w:color w:val="000000" w:themeColor="text1"/>
        </w:rPr>
        <w:t>i</w:t>
      </w:r>
      <w:proofErr w:type="spellEnd"/>
      <w:r w:rsidRPr="00563094">
        <w:rPr>
          <w:rFonts w:cs="Arial"/>
          <w:color w:val="000000" w:themeColor="text1"/>
        </w:rPr>
        <w:t>)</w:t>
      </w:r>
      <w:r w:rsidRPr="00563094">
        <w:rPr>
          <w:rFonts w:cs="Arial"/>
          <w:color w:val="000000" w:themeColor="text1"/>
        </w:rPr>
        <w:tab/>
        <w:t xml:space="preserve">the </w:t>
      </w:r>
      <w:r w:rsidRPr="00563094">
        <w:rPr>
          <w:rFonts w:cs="Arial"/>
          <w:b/>
          <w:color w:val="000000" w:themeColor="text1"/>
        </w:rPr>
        <w:t>Power Park Unit</w:t>
      </w:r>
      <w:r w:rsidRPr="00563094">
        <w:rPr>
          <w:rFonts w:cs="Arial"/>
          <w:color w:val="000000" w:themeColor="text1"/>
        </w:rPr>
        <w:t xml:space="preserve"> terminals, or the </w:t>
      </w:r>
      <w:r w:rsidRPr="00563094">
        <w:rPr>
          <w:rFonts w:cs="Arial"/>
          <w:b/>
          <w:color w:val="000000" w:themeColor="text1"/>
        </w:rPr>
        <w:t>Common Collection Busbar</w:t>
      </w:r>
      <w:r w:rsidRPr="00563094">
        <w:rPr>
          <w:rFonts w:cs="Arial"/>
          <w:color w:val="000000" w:themeColor="text1"/>
        </w:rPr>
        <w:t xml:space="preserve"> if an equivalent </w:t>
      </w:r>
      <w:r w:rsidRPr="00563094">
        <w:rPr>
          <w:rFonts w:cs="Arial"/>
          <w:b/>
          <w:color w:val="000000" w:themeColor="text1"/>
        </w:rPr>
        <w:t>Single Line Diagram</w:t>
      </w:r>
      <w:r w:rsidRPr="00563094">
        <w:rPr>
          <w:rFonts w:cs="Arial"/>
          <w:color w:val="000000" w:themeColor="text1"/>
        </w:rPr>
        <w:t xml:space="preserve"> and associated data as described</w:t>
      </w:r>
      <w:r w:rsidR="0059405E" w:rsidRPr="00563094">
        <w:rPr>
          <w:rFonts w:cs="Arial"/>
          <w:color w:val="000000" w:themeColor="text1"/>
        </w:rPr>
        <w:t xml:space="preserve"> in PC.A.2.2.2 is provided, and</w:t>
      </w:r>
    </w:p>
    <w:p w14:paraId="575A50F3" w14:textId="77777777" w:rsidR="00A73737" w:rsidRPr="00563094" w:rsidRDefault="00A73737" w:rsidP="007D25E2">
      <w:pPr>
        <w:pStyle w:val="Level2Text"/>
        <w:rPr>
          <w:rFonts w:cs="Arial"/>
          <w:b/>
          <w:color w:val="000000" w:themeColor="text1"/>
        </w:rPr>
      </w:pPr>
      <w:r w:rsidRPr="00563094">
        <w:rPr>
          <w:rFonts w:cs="Arial"/>
          <w:color w:val="000000" w:themeColor="text1"/>
        </w:rPr>
        <w:t>(ii)</w:t>
      </w:r>
      <w:r w:rsidRPr="00563094">
        <w:rPr>
          <w:rFonts w:cs="Arial"/>
          <w:color w:val="000000" w:themeColor="text1"/>
        </w:rPr>
        <w:tab/>
        <w:t xml:space="preserve">the </w:t>
      </w:r>
      <w:r w:rsidRPr="00563094">
        <w:rPr>
          <w:rFonts w:cs="Arial"/>
          <w:b/>
          <w:color w:val="000000" w:themeColor="text1"/>
        </w:rPr>
        <w:t>Grid Entry Point</w:t>
      </w:r>
      <w:r w:rsidR="00BB3A3B" w:rsidRPr="00563094">
        <w:rPr>
          <w:rFonts w:cs="Arial"/>
          <w:color w:val="000000" w:themeColor="text1"/>
        </w:rPr>
        <w:t xml:space="preserve"> (and in case of</w:t>
      </w:r>
      <w:r w:rsidR="00BB3A3B" w:rsidRPr="00563094">
        <w:rPr>
          <w:rFonts w:cs="Arial"/>
          <w:b/>
          <w:color w:val="000000" w:themeColor="text1"/>
        </w:rPr>
        <w:t xml:space="preserve"> OTSUA</w:t>
      </w:r>
      <w:r w:rsidR="00BB3A3B" w:rsidRPr="00563094">
        <w:rPr>
          <w:rFonts w:cs="Arial"/>
          <w:color w:val="000000" w:themeColor="text1"/>
        </w:rPr>
        <w:t>,</w:t>
      </w:r>
      <w:r w:rsidR="005679E5" w:rsidRPr="00563094">
        <w:rPr>
          <w:rFonts w:cs="Arial"/>
          <w:color w:val="000000" w:themeColor="text1"/>
        </w:rPr>
        <w:t xml:space="preserve"> </w:t>
      </w:r>
      <w:r w:rsidR="005679E5" w:rsidRPr="00563094">
        <w:rPr>
          <w:rFonts w:cs="Arial"/>
          <w:b/>
          <w:color w:val="000000" w:themeColor="text1"/>
        </w:rPr>
        <w:t>Transmis</w:t>
      </w:r>
      <w:r w:rsidR="00B97FBC" w:rsidRPr="00563094">
        <w:rPr>
          <w:rFonts w:cs="Arial"/>
          <w:b/>
          <w:color w:val="000000" w:themeColor="text1"/>
        </w:rPr>
        <w:t>s</w:t>
      </w:r>
      <w:r w:rsidR="005679E5" w:rsidRPr="00563094">
        <w:rPr>
          <w:rFonts w:cs="Arial"/>
          <w:b/>
          <w:color w:val="000000" w:themeColor="text1"/>
        </w:rPr>
        <w:t>ion</w:t>
      </w:r>
      <w:r w:rsidR="00BB3A3B" w:rsidRPr="00563094">
        <w:rPr>
          <w:rFonts w:cs="Arial"/>
          <w:b/>
          <w:color w:val="000000" w:themeColor="text1"/>
        </w:rPr>
        <w:t xml:space="preserve"> Interface Point</w:t>
      </w:r>
      <w:r w:rsidR="00BB3A3B" w:rsidRPr="00563094">
        <w:rPr>
          <w:rFonts w:cs="Arial"/>
          <w:color w:val="000000" w:themeColor="text1"/>
        </w:rPr>
        <w:t>),</w:t>
      </w:r>
      <w:r w:rsidRPr="00563094">
        <w:rPr>
          <w:rFonts w:cs="Arial"/>
          <w:color w:val="000000" w:themeColor="text1"/>
        </w:rPr>
        <w:t xml:space="preserve"> or </w:t>
      </w:r>
      <w:r w:rsidRPr="00563094">
        <w:rPr>
          <w:rFonts w:cs="Arial"/>
          <w:b/>
          <w:color w:val="000000" w:themeColor="text1"/>
        </w:rPr>
        <w:t>User System Entry Point</w:t>
      </w:r>
      <w:r w:rsidRPr="00563094">
        <w:rPr>
          <w:rFonts w:cs="Arial"/>
          <w:color w:val="000000" w:themeColor="text1"/>
        </w:rPr>
        <w:t xml:space="preserve"> if </w:t>
      </w:r>
      <w:r w:rsidRPr="00563094">
        <w:rPr>
          <w:rFonts w:cs="Arial"/>
          <w:b/>
          <w:color w:val="000000" w:themeColor="text1"/>
        </w:rPr>
        <w:t>Embedded</w:t>
      </w:r>
    </w:p>
    <w:p w14:paraId="3EE055EA" w14:textId="77777777" w:rsidR="009601E3" w:rsidRPr="00563094" w:rsidRDefault="007D25E2" w:rsidP="007D25E2">
      <w:pPr>
        <w:pStyle w:val="Level1Text"/>
        <w:rPr>
          <w:rFonts w:cs="Arial"/>
          <w:color w:val="000000" w:themeColor="text1"/>
        </w:rPr>
      </w:pPr>
      <w:r w:rsidRPr="00563094">
        <w:rPr>
          <w:rFonts w:cs="Arial"/>
          <w:color w:val="000000" w:themeColor="text1"/>
        </w:rPr>
        <w:tab/>
      </w:r>
      <w:r w:rsidR="00A73737" w:rsidRPr="00563094">
        <w:rPr>
          <w:rFonts w:cs="Arial"/>
          <w:color w:val="000000" w:themeColor="text1"/>
        </w:rPr>
        <w:t xml:space="preserve">for the following solid faults at the </w:t>
      </w:r>
      <w:r w:rsidR="00A73737" w:rsidRPr="00563094">
        <w:rPr>
          <w:rFonts w:cs="Arial"/>
          <w:b/>
          <w:color w:val="000000" w:themeColor="text1"/>
        </w:rPr>
        <w:t>Grid Entry Point</w:t>
      </w:r>
      <w:r w:rsidR="00BB3A3B" w:rsidRPr="00563094">
        <w:rPr>
          <w:rFonts w:cs="Arial"/>
          <w:color w:val="000000" w:themeColor="text1"/>
        </w:rPr>
        <w:t xml:space="preserve"> (and in case of </w:t>
      </w:r>
      <w:r w:rsidR="00BB3A3B" w:rsidRPr="00563094">
        <w:rPr>
          <w:rFonts w:cs="Arial"/>
          <w:b/>
          <w:color w:val="000000" w:themeColor="text1"/>
        </w:rPr>
        <w:t>OTSUA</w:t>
      </w:r>
      <w:r w:rsidR="00BB3A3B" w:rsidRPr="00563094">
        <w:rPr>
          <w:rFonts w:cs="Arial"/>
          <w:color w:val="000000" w:themeColor="text1"/>
        </w:rPr>
        <w:t xml:space="preserve">, </w:t>
      </w:r>
      <w:r w:rsidR="00BB3A3B" w:rsidRPr="00563094">
        <w:rPr>
          <w:rFonts w:cs="Arial"/>
          <w:b/>
          <w:color w:val="000000" w:themeColor="text1"/>
        </w:rPr>
        <w:t>Interface Point</w:t>
      </w:r>
      <w:r w:rsidR="00BB3A3B" w:rsidRPr="00563094">
        <w:rPr>
          <w:rFonts w:cs="Arial"/>
          <w:color w:val="000000" w:themeColor="text1"/>
        </w:rPr>
        <w:t>)</w:t>
      </w:r>
      <w:r w:rsidR="00A73737" w:rsidRPr="00563094">
        <w:rPr>
          <w:rFonts w:cs="Arial"/>
          <w:color w:val="000000" w:themeColor="text1"/>
        </w:rPr>
        <w:t xml:space="preserve">, or </w:t>
      </w:r>
      <w:r w:rsidR="00A73737" w:rsidRPr="00563094">
        <w:rPr>
          <w:rFonts w:cs="Arial"/>
          <w:b/>
          <w:color w:val="000000" w:themeColor="text1"/>
        </w:rPr>
        <w:t>User System Entry Point</w:t>
      </w:r>
      <w:r w:rsidR="00A73737" w:rsidRPr="00563094">
        <w:rPr>
          <w:rFonts w:cs="Arial"/>
          <w:color w:val="000000" w:themeColor="text1"/>
        </w:rPr>
        <w:t xml:space="preserve"> if </w:t>
      </w:r>
      <w:r w:rsidR="00A73737" w:rsidRPr="00563094">
        <w:rPr>
          <w:rFonts w:cs="Arial"/>
          <w:b/>
          <w:color w:val="000000" w:themeColor="text1"/>
        </w:rPr>
        <w:t>Embedded</w:t>
      </w:r>
      <w:r w:rsidR="00A73737" w:rsidRPr="00563094">
        <w:rPr>
          <w:rFonts w:cs="Arial"/>
          <w:color w:val="000000" w:themeColor="text1"/>
        </w:rPr>
        <w:t>:</w:t>
      </w:r>
    </w:p>
    <w:p w14:paraId="3F4CD178" w14:textId="77777777" w:rsidR="00A73737" w:rsidRPr="00563094" w:rsidRDefault="007D25E2" w:rsidP="007D25E2">
      <w:pPr>
        <w:pStyle w:val="Level2Text"/>
        <w:rPr>
          <w:rFonts w:cs="Arial"/>
          <w:color w:val="000000" w:themeColor="text1"/>
        </w:rPr>
      </w:pPr>
      <w:r w:rsidRPr="00563094">
        <w:rPr>
          <w:rFonts w:cs="Arial"/>
          <w:color w:val="000000" w:themeColor="text1"/>
        </w:rPr>
        <w:t>(</w:t>
      </w:r>
      <w:proofErr w:type="spellStart"/>
      <w:r w:rsidRPr="00563094">
        <w:rPr>
          <w:rFonts w:cs="Arial"/>
          <w:color w:val="000000" w:themeColor="text1"/>
        </w:rPr>
        <w:t>i</w:t>
      </w:r>
      <w:proofErr w:type="spellEnd"/>
      <w:r w:rsidRPr="00563094">
        <w:rPr>
          <w:rFonts w:cs="Arial"/>
          <w:color w:val="000000" w:themeColor="text1"/>
        </w:rPr>
        <w:t>)</w:t>
      </w:r>
      <w:r w:rsidRPr="00563094">
        <w:rPr>
          <w:rFonts w:cs="Arial"/>
          <w:color w:val="000000" w:themeColor="text1"/>
        </w:rPr>
        <w:tab/>
      </w:r>
      <w:r w:rsidR="00A73737" w:rsidRPr="00563094">
        <w:rPr>
          <w:rFonts w:cs="Arial"/>
          <w:color w:val="000000" w:themeColor="text1"/>
        </w:rPr>
        <w:t>a symmetrical three phase short circuit</w:t>
      </w:r>
    </w:p>
    <w:p w14:paraId="010CABCF" w14:textId="77777777" w:rsidR="00A73737" w:rsidRPr="00563094" w:rsidRDefault="007D25E2" w:rsidP="007D25E2">
      <w:pPr>
        <w:pStyle w:val="Level2Text"/>
        <w:rPr>
          <w:rFonts w:cs="Arial"/>
          <w:color w:val="000000" w:themeColor="text1"/>
        </w:rPr>
      </w:pPr>
      <w:r w:rsidRPr="00563094">
        <w:rPr>
          <w:rFonts w:cs="Arial"/>
          <w:color w:val="000000" w:themeColor="text1"/>
        </w:rPr>
        <w:t>(ii)</w:t>
      </w:r>
      <w:r w:rsidRPr="00563094">
        <w:rPr>
          <w:rFonts w:cs="Arial"/>
          <w:color w:val="000000" w:themeColor="text1"/>
        </w:rPr>
        <w:tab/>
      </w:r>
      <w:r w:rsidR="00A73737" w:rsidRPr="00563094">
        <w:rPr>
          <w:rFonts w:cs="Arial"/>
          <w:color w:val="000000" w:themeColor="text1"/>
        </w:rPr>
        <w:t xml:space="preserve">a single phase to earth short circuit </w:t>
      </w:r>
    </w:p>
    <w:p w14:paraId="5E27D50D" w14:textId="77777777" w:rsidR="00A73737" w:rsidRPr="00563094" w:rsidRDefault="007D25E2" w:rsidP="007D25E2">
      <w:pPr>
        <w:pStyle w:val="Level2Text"/>
        <w:rPr>
          <w:rFonts w:cs="Arial"/>
          <w:color w:val="000000" w:themeColor="text1"/>
        </w:rPr>
      </w:pPr>
      <w:r w:rsidRPr="00563094">
        <w:rPr>
          <w:rFonts w:cs="Arial"/>
          <w:color w:val="000000" w:themeColor="text1"/>
        </w:rPr>
        <w:t>(iii)</w:t>
      </w:r>
      <w:r w:rsidRPr="00563094">
        <w:rPr>
          <w:rFonts w:cs="Arial"/>
          <w:color w:val="000000" w:themeColor="text1"/>
        </w:rPr>
        <w:tab/>
      </w:r>
      <w:r w:rsidR="00A73737" w:rsidRPr="00563094">
        <w:rPr>
          <w:rFonts w:cs="Arial"/>
          <w:color w:val="000000" w:themeColor="text1"/>
        </w:rPr>
        <w:t xml:space="preserve">a </w:t>
      </w:r>
      <w:proofErr w:type="gramStart"/>
      <w:r w:rsidR="00A73737" w:rsidRPr="00563094">
        <w:rPr>
          <w:rFonts w:cs="Arial"/>
          <w:color w:val="000000" w:themeColor="text1"/>
        </w:rPr>
        <w:t>phase to phase</w:t>
      </w:r>
      <w:proofErr w:type="gramEnd"/>
      <w:r w:rsidR="00A73737" w:rsidRPr="00563094">
        <w:rPr>
          <w:rFonts w:cs="Arial"/>
          <w:color w:val="000000" w:themeColor="text1"/>
        </w:rPr>
        <w:t xml:space="preserve"> short circuit</w:t>
      </w:r>
    </w:p>
    <w:p w14:paraId="39253E0C" w14:textId="77777777" w:rsidR="00A73737" w:rsidRPr="00563094" w:rsidRDefault="007D25E2" w:rsidP="007D25E2">
      <w:pPr>
        <w:pStyle w:val="Level2Text"/>
        <w:rPr>
          <w:rFonts w:cs="Arial"/>
          <w:color w:val="000000" w:themeColor="text1"/>
        </w:rPr>
      </w:pPr>
      <w:r w:rsidRPr="00563094">
        <w:rPr>
          <w:rFonts w:cs="Arial"/>
          <w:color w:val="000000" w:themeColor="text1"/>
        </w:rPr>
        <w:t>(iv)</w:t>
      </w:r>
      <w:r w:rsidRPr="00563094">
        <w:rPr>
          <w:rFonts w:cs="Arial"/>
          <w:color w:val="000000" w:themeColor="text1"/>
        </w:rPr>
        <w:tab/>
      </w:r>
      <w:r w:rsidR="00A73737" w:rsidRPr="00563094">
        <w:rPr>
          <w:rFonts w:cs="Arial"/>
          <w:color w:val="000000" w:themeColor="text1"/>
        </w:rPr>
        <w:t>a two phase to earth short circuit</w:t>
      </w:r>
    </w:p>
    <w:p w14:paraId="64CA2DFF" w14:textId="77777777" w:rsidR="00A73737" w:rsidRPr="00563094" w:rsidRDefault="007D25E2" w:rsidP="007D25E2">
      <w:pPr>
        <w:pStyle w:val="Level1Text"/>
        <w:rPr>
          <w:rFonts w:cs="Arial"/>
          <w:color w:val="000000" w:themeColor="text1"/>
        </w:rPr>
      </w:pPr>
      <w:r w:rsidRPr="00563094">
        <w:rPr>
          <w:rFonts w:cs="Arial"/>
          <w:color w:val="000000" w:themeColor="text1"/>
        </w:rPr>
        <w:tab/>
      </w:r>
      <w:r w:rsidR="00A73737" w:rsidRPr="00563094">
        <w:rPr>
          <w:rFonts w:cs="Arial"/>
          <w:color w:val="000000" w:themeColor="text1"/>
        </w:rPr>
        <w:t xml:space="preserve">For a </w:t>
      </w:r>
      <w:r w:rsidR="00A73737" w:rsidRPr="00563094">
        <w:rPr>
          <w:rFonts w:cs="Arial"/>
          <w:b/>
          <w:color w:val="000000" w:themeColor="text1"/>
        </w:rPr>
        <w:t>Power Park Module</w:t>
      </w:r>
      <w:r w:rsidR="00A73737" w:rsidRPr="00563094">
        <w:rPr>
          <w:rFonts w:cs="Arial"/>
          <w:color w:val="000000" w:themeColor="text1"/>
        </w:rPr>
        <w:t xml:space="preserve"> </w:t>
      </w:r>
      <w:r w:rsidR="00FD2E4E" w:rsidRPr="00563094">
        <w:rPr>
          <w:rFonts w:cs="Arial"/>
          <w:color w:val="000000" w:themeColor="text1"/>
        </w:rPr>
        <w:t xml:space="preserve">(including </w:t>
      </w:r>
      <w:r w:rsidR="00FD2E4E" w:rsidRPr="00563094">
        <w:rPr>
          <w:rFonts w:cs="Arial"/>
          <w:b/>
          <w:color w:val="000000" w:themeColor="text1"/>
        </w:rPr>
        <w:t>DC Connected Power Park Modules</w:t>
      </w:r>
      <w:r w:rsidR="00FD2E4E" w:rsidRPr="00563094">
        <w:rPr>
          <w:rFonts w:cs="Arial"/>
          <w:color w:val="000000" w:themeColor="text1"/>
        </w:rPr>
        <w:t xml:space="preserve">) </w:t>
      </w:r>
      <w:r w:rsidR="00A73737" w:rsidRPr="00563094">
        <w:rPr>
          <w:rFonts w:cs="Arial"/>
          <w:color w:val="000000" w:themeColor="text1"/>
        </w:rPr>
        <w:t xml:space="preserve">in which one or more of the </w:t>
      </w:r>
      <w:r w:rsidR="00A73737" w:rsidRPr="00563094">
        <w:rPr>
          <w:rFonts w:cs="Arial"/>
          <w:b/>
          <w:color w:val="000000" w:themeColor="text1"/>
        </w:rPr>
        <w:t>Power Park Units</w:t>
      </w:r>
      <w:r w:rsidR="00A73737" w:rsidRPr="00563094">
        <w:rPr>
          <w:rFonts w:cs="Arial"/>
          <w:color w:val="000000" w:themeColor="text1"/>
        </w:rPr>
        <w:t xml:space="preserve"> </w:t>
      </w:r>
      <w:proofErr w:type="spellStart"/>
      <w:r w:rsidR="00A73737" w:rsidRPr="00563094">
        <w:rPr>
          <w:rFonts w:cs="Arial"/>
          <w:color w:val="000000" w:themeColor="text1"/>
        </w:rPr>
        <w:t>utilise</w:t>
      </w:r>
      <w:proofErr w:type="spellEnd"/>
      <w:r w:rsidR="00A73737" w:rsidRPr="00563094">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563094">
        <w:rPr>
          <w:rFonts w:cs="Arial"/>
          <w:color w:val="000000" w:themeColor="text1"/>
        </w:rPr>
        <w:t>at</w:t>
      </w:r>
      <w:r w:rsidR="00B33388" w:rsidRPr="00563094">
        <w:rPr>
          <w:rFonts w:cs="Arial"/>
          <w:color w:val="auto"/>
        </w:rPr>
        <w:t>;</w:t>
      </w:r>
      <w:proofErr w:type="gramEnd"/>
      <w:r w:rsidR="00A73737" w:rsidRPr="00563094">
        <w:rPr>
          <w:rFonts w:cs="Arial"/>
          <w:color w:val="000000" w:themeColor="text1"/>
        </w:rPr>
        <w:t xml:space="preserve"> </w:t>
      </w:r>
    </w:p>
    <w:p w14:paraId="3B536F19" w14:textId="77777777" w:rsidR="00A73737" w:rsidRPr="00563094" w:rsidRDefault="007D25E2" w:rsidP="007D25E2">
      <w:pPr>
        <w:pStyle w:val="Level2Text"/>
        <w:rPr>
          <w:rFonts w:cs="Arial"/>
          <w:color w:val="000000" w:themeColor="text1"/>
        </w:rPr>
      </w:pPr>
      <w:r w:rsidRPr="00563094">
        <w:rPr>
          <w:rFonts w:cs="Arial"/>
          <w:color w:val="000000" w:themeColor="text1"/>
        </w:rPr>
        <w:t>(</w:t>
      </w:r>
      <w:proofErr w:type="spellStart"/>
      <w:r w:rsidRPr="00563094">
        <w:rPr>
          <w:rFonts w:cs="Arial"/>
          <w:color w:val="000000" w:themeColor="text1"/>
        </w:rPr>
        <w:t>i</w:t>
      </w:r>
      <w:proofErr w:type="spellEnd"/>
      <w:r w:rsidRPr="00563094">
        <w:rPr>
          <w:rFonts w:cs="Arial"/>
          <w:color w:val="000000" w:themeColor="text1"/>
        </w:rPr>
        <w:t>)</w:t>
      </w:r>
      <w:r w:rsidR="00A73737" w:rsidRPr="00563094">
        <w:rPr>
          <w:rFonts w:cs="Arial"/>
          <w:color w:val="000000" w:themeColor="text1"/>
        </w:rPr>
        <w:tab/>
        <w:t xml:space="preserve">the </w:t>
      </w:r>
      <w:r w:rsidR="00A73737" w:rsidRPr="00563094">
        <w:rPr>
          <w:rFonts w:cs="Arial"/>
          <w:b/>
          <w:color w:val="000000" w:themeColor="text1"/>
        </w:rPr>
        <w:t>Power Park Unit</w:t>
      </w:r>
      <w:r w:rsidR="00A73737" w:rsidRPr="00563094">
        <w:rPr>
          <w:rFonts w:cs="Arial"/>
          <w:color w:val="000000" w:themeColor="text1"/>
        </w:rPr>
        <w:t xml:space="preserve"> terminals, or the </w:t>
      </w:r>
      <w:r w:rsidR="00A73737" w:rsidRPr="00563094">
        <w:rPr>
          <w:rFonts w:cs="Arial"/>
          <w:b/>
          <w:color w:val="000000" w:themeColor="text1"/>
        </w:rPr>
        <w:t>Common Collection Busbar</w:t>
      </w:r>
      <w:r w:rsidR="00A73737" w:rsidRPr="00563094">
        <w:rPr>
          <w:rFonts w:cs="Arial"/>
          <w:color w:val="000000" w:themeColor="text1"/>
        </w:rPr>
        <w:t xml:space="preserve"> if an equivalent </w:t>
      </w:r>
      <w:r w:rsidR="00A73737" w:rsidRPr="00563094">
        <w:rPr>
          <w:rFonts w:cs="Arial"/>
          <w:b/>
          <w:color w:val="000000" w:themeColor="text1"/>
        </w:rPr>
        <w:t>Single Line Diagram</w:t>
      </w:r>
      <w:r w:rsidR="00A73737" w:rsidRPr="00563094">
        <w:rPr>
          <w:rFonts w:cs="Arial"/>
          <w:color w:val="000000" w:themeColor="text1"/>
        </w:rPr>
        <w:t xml:space="preserve"> and associated data is provided and </w:t>
      </w:r>
    </w:p>
    <w:p w14:paraId="0AD9D54C" w14:textId="77777777" w:rsidR="00A73737" w:rsidRPr="00563094" w:rsidRDefault="007D25E2" w:rsidP="007D25E2">
      <w:pPr>
        <w:pStyle w:val="Level2Text"/>
        <w:rPr>
          <w:rFonts w:cs="Arial"/>
          <w:color w:val="000000" w:themeColor="text1"/>
        </w:rPr>
      </w:pPr>
      <w:r w:rsidRPr="00563094">
        <w:rPr>
          <w:rFonts w:cs="Arial"/>
          <w:color w:val="000000" w:themeColor="text1"/>
        </w:rPr>
        <w:t>(ii)</w:t>
      </w:r>
      <w:r w:rsidR="00A73737" w:rsidRPr="00563094">
        <w:rPr>
          <w:rFonts w:cs="Arial"/>
          <w:color w:val="000000" w:themeColor="text1"/>
        </w:rPr>
        <w:tab/>
        <w:t xml:space="preserve">the </w:t>
      </w:r>
      <w:r w:rsidR="00A73737" w:rsidRPr="00563094">
        <w:rPr>
          <w:rFonts w:cs="Arial"/>
          <w:b/>
          <w:color w:val="000000" w:themeColor="text1"/>
        </w:rPr>
        <w:t>Grid Entry Point</w:t>
      </w:r>
      <w:r w:rsidR="00A73737" w:rsidRPr="00563094">
        <w:rPr>
          <w:rFonts w:cs="Arial"/>
          <w:color w:val="000000" w:themeColor="text1"/>
        </w:rPr>
        <w:t xml:space="preserve">, or </w:t>
      </w:r>
      <w:r w:rsidR="00A73737" w:rsidRPr="00563094">
        <w:rPr>
          <w:rFonts w:cs="Arial"/>
          <w:b/>
          <w:color w:val="000000" w:themeColor="text1"/>
        </w:rPr>
        <w:t>User System Entry Point</w:t>
      </w:r>
      <w:r w:rsidR="00A73737" w:rsidRPr="00563094">
        <w:rPr>
          <w:rFonts w:cs="Arial"/>
          <w:color w:val="000000" w:themeColor="text1"/>
        </w:rPr>
        <w:t xml:space="preserve"> if </w:t>
      </w:r>
      <w:r w:rsidR="00A73737" w:rsidRPr="00563094">
        <w:rPr>
          <w:rFonts w:cs="Arial"/>
          <w:b/>
          <w:color w:val="000000" w:themeColor="text1"/>
        </w:rPr>
        <w:t>Embedded</w:t>
      </w:r>
    </w:p>
    <w:p w14:paraId="61D87576" w14:textId="77777777" w:rsidR="00A73737" w:rsidRPr="00563094" w:rsidRDefault="0059405E" w:rsidP="0059405E">
      <w:pPr>
        <w:pStyle w:val="Level1Text"/>
        <w:rPr>
          <w:rFonts w:cs="Arial"/>
          <w:color w:val="000000" w:themeColor="text1"/>
        </w:rPr>
      </w:pPr>
      <w:r w:rsidRPr="00563094">
        <w:rPr>
          <w:rFonts w:cs="Arial"/>
          <w:color w:val="000000" w:themeColor="text1"/>
        </w:rPr>
        <w:tab/>
      </w:r>
      <w:r w:rsidR="00A73737" w:rsidRPr="00563094">
        <w:rPr>
          <w:rFonts w:cs="Arial"/>
          <w:color w:val="000000" w:themeColor="text1"/>
        </w:rPr>
        <w:t>in this limiting case shall be provided.</w:t>
      </w:r>
    </w:p>
    <w:p w14:paraId="481F1A31" w14:textId="77777777" w:rsidR="00A73737" w:rsidRPr="00563094" w:rsidRDefault="0059405E" w:rsidP="0059405E">
      <w:pPr>
        <w:pStyle w:val="Level1Text"/>
        <w:rPr>
          <w:rFonts w:cs="Arial"/>
          <w:color w:val="000000" w:themeColor="text1"/>
        </w:rPr>
      </w:pPr>
      <w:r w:rsidRPr="00563094">
        <w:rPr>
          <w:rFonts w:cs="Arial"/>
          <w:color w:val="000000" w:themeColor="text1"/>
        </w:rPr>
        <w:tab/>
      </w:r>
      <w:r w:rsidR="00A73737" w:rsidRPr="00563094">
        <w:rPr>
          <w:rFonts w:cs="Arial"/>
          <w:color w:val="000000" w:themeColor="text1"/>
        </w:rPr>
        <w:t xml:space="preserve">For each fault for which data is submitted, the data items listed under the following parts of PC.A.2.5.6(a) shall be </w:t>
      </w:r>
      <w:proofErr w:type="gramStart"/>
      <w:r w:rsidR="00A73737" w:rsidRPr="00563094">
        <w:rPr>
          <w:rFonts w:cs="Arial"/>
          <w:color w:val="000000" w:themeColor="text1"/>
        </w:rPr>
        <w:t>provided:-</w:t>
      </w:r>
      <w:proofErr w:type="gramEnd"/>
    </w:p>
    <w:p w14:paraId="6C3C99F9" w14:textId="77777777" w:rsidR="00A73737" w:rsidRPr="00563094" w:rsidRDefault="00A73737" w:rsidP="00F16AE4">
      <w:pPr>
        <w:pStyle w:val="Level3Text"/>
        <w:rPr>
          <w:rFonts w:cs="Arial"/>
          <w:color w:val="000000" w:themeColor="text1"/>
        </w:rPr>
      </w:pPr>
      <w:r w:rsidRPr="00563094">
        <w:rPr>
          <w:rFonts w:cs="Arial"/>
          <w:color w:val="000000" w:themeColor="text1"/>
        </w:rPr>
        <w:t>(iv), (vii), (viii), (ix), (x</w:t>
      </w:r>
      <w:proofErr w:type="gramStart"/>
      <w:r w:rsidRPr="00563094">
        <w:rPr>
          <w:rFonts w:cs="Arial"/>
          <w:color w:val="000000" w:themeColor="text1"/>
        </w:rPr>
        <w:t>);</w:t>
      </w:r>
      <w:proofErr w:type="gramEnd"/>
    </w:p>
    <w:p w14:paraId="6BEBCCEE" w14:textId="77777777" w:rsidR="0059405E" w:rsidRPr="00563094" w:rsidRDefault="0059405E" w:rsidP="0059405E">
      <w:pPr>
        <w:pStyle w:val="Level2Text"/>
        <w:rPr>
          <w:rFonts w:cs="Arial"/>
          <w:color w:val="000000" w:themeColor="text1"/>
        </w:rPr>
      </w:pPr>
    </w:p>
    <w:p w14:paraId="5021C0D1" w14:textId="77777777" w:rsidR="00A73737" w:rsidRPr="00563094" w:rsidRDefault="0059405E" w:rsidP="0059405E">
      <w:pPr>
        <w:pStyle w:val="Level1Text"/>
        <w:rPr>
          <w:rFonts w:cs="Arial"/>
          <w:color w:val="000000" w:themeColor="text1"/>
        </w:rPr>
      </w:pPr>
      <w:r w:rsidRPr="00563094">
        <w:rPr>
          <w:rFonts w:cs="Arial"/>
          <w:color w:val="000000" w:themeColor="text1"/>
        </w:rPr>
        <w:tab/>
      </w:r>
      <w:r w:rsidR="00A73737" w:rsidRPr="00563094">
        <w:rPr>
          <w:rFonts w:cs="Arial"/>
          <w:color w:val="000000" w:themeColor="text1"/>
        </w:rPr>
        <w:t xml:space="preserve">In addition, if an equivalent </w:t>
      </w:r>
      <w:r w:rsidR="00A73737" w:rsidRPr="00563094">
        <w:rPr>
          <w:rFonts w:cs="Arial"/>
          <w:b/>
          <w:color w:val="000000" w:themeColor="text1"/>
        </w:rPr>
        <w:t>Single Line Diagram</w:t>
      </w:r>
      <w:r w:rsidR="00A73737" w:rsidRPr="00563094">
        <w:rPr>
          <w:rFonts w:cs="Arial"/>
          <w:color w:val="000000" w:themeColor="text1"/>
        </w:rPr>
        <w:t xml:space="preserve"> has been provided the data items listed under the following parts of PC.A.2.5.6(a) shall be </w:t>
      </w:r>
      <w:proofErr w:type="gramStart"/>
      <w:r w:rsidR="00A73737" w:rsidRPr="00563094">
        <w:rPr>
          <w:rFonts w:cs="Arial"/>
          <w:color w:val="000000" w:themeColor="text1"/>
        </w:rPr>
        <w:t>provided:-</w:t>
      </w:r>
      <w:proofErr w:type="gramEnd"/>
      <w:r w:rsidR="00A73737" w:rsidRPr="00563094">
        <w:rPr>
          <w:rFonts w:cs="Arial"/>
          <w:color w:val="000000" w:themeColor="text1"/>
        </w:rPr>
        <w:t xml:space="preserve">  </w:t>
      </w:r>
    </w:p>
    <w:p w14:paraId="39EF0398" w14:textId="77777777" w:rsidR="00A73737" w:rsidRPr="00563094" w:rsidRDefault="00A73737" w:rsidP="00F16AE4">
      <w:pPr>
        <w:pStyle w:val="Level3Text"/>
        <w:rPr>
          <w:rFonts w:cs="Arial"/>
          <w:color w:val="000000" w:themeColor="text1"/>
        </w:rPr>
      </w:pPr>
      <w:r w:rsidRPr="00563094">
        <w:rPr>
          <w:rFonts w:cs="Arial"/>
          <w:color w:val="000000" w:themeColor="text1"/>
        </w:rPr>
        <w:t>(xi), (xii), (xiii</w:t>
      </w:r>
      <w:proofErr w:type="gramStart"/>
      <w:r w:rsidRPr="00563094">
        <w:rPr>
          <w:rFonts w:cs="Arial"/>
          <w:color w:val="000000" w:themeColor="text1"/>
        </w:rPr>
        <w:t>);</w:t>
      </w:r>
      <w:proofErr w:type="gramEnd"/>
    </w:p>
    <w:p w14:paraId="2169A6C0" w14:textId="77777777" w:rsidR="0059405E" w:rsidRPr="00563094" w:rsidRDefault="0059405E" w:rsidP="0059405E">
      <w:pPr>
        <w:pStyle w:val="Level1Text"/>
        <w:rPr>
          <w:rFonts w:cs="Arial"/>
          <w:color w:val="000000" w:themeColor="text1"/>
        </w:rPr>
      </w:pPr>
    </w:p>
    <w:p w14:paraId="6D2EE6FE" w14:textId="77777777" w:rsidR="00A73737" w:rsidRPr="00563094" w:rsidRDefault="0059405E" w:rsidP="0059405E">
      <w:pPr>
        <w:pStyle w:val="Level1Text"/>
        <w:rPr>
          <w:rFonts w:cs="Arial"/>
          <w:color w:val="000000" w:themeColor="text1"/>
        </w:rPr>
      </w:pPr>
      <w:r w:rsidRPr="00563094">
        <w:rPr>
          <w:rFonts w:cs="Arial"/>
          <w:color w:val="000000" w:themeColor="text1"/>
        </w:rPr>
        <w:tab/>
      </w:r>
      <w:r w:rsidR="00A73737" w:rsidRPr="00563094">
        <w:rPr>
          <w:rFonts w:cs="Arial"/>
          <w:color w:val="000000" w:themeColor="text1"/>
        </w:rPr>
        <w:t xml:space="preserve">In addition, for a </w:t>
      </w:r>
      <w:r w:rsidR="00A73737" w:rsidRPr="00563094">
        <w:rPr>
          <w:rFonts w:cs="Arial"/>
          <w:b/>
          <w:color w:val="000000" w:themeColor="text1"/>
        </w:rPr>
        <w:t xml:space="preserve">Power Park Module </w:t>
      </w:r>
      <w:r w:rsidR="00FD2E4E" w:rsidRPr="00563094">
        <w:rPr>
          <w:rFonts w:cs="Arial"/>
          <w:color w:val="000000" w:themeColor="text1"/>
        </w:rPr>
        <w:t xml:space="preserve">(including </w:t>
      </w:r>
      <w:r w:rsidR="00FD2E4E" w:rsidRPr="00563094">
        <w:rPr>
          <w:rFonts w:cs="Arial"/>
          <w:b/>
          <w:color w:val="000000" w:themeColor="text1"/>
        </w:rPr>
        <w:t>DC Connected Power Park Modules</w:t>
      </w:r>
      <w:r w:rsidR="00FD2E4E" w:rsidRPr="00563094">
        <w:rPr>
          <w:rFonts w:cs="Arial"/>
          <w:color w:val="000000" w:themeColor="text1"/>
        </w:rPr>
        <w:t xml:space="preserve">) </w:t>
      </w:r>
      <w:r w:rsidR="00A73737" w:rsidRPr="00563094">
        <w:rPr>
          <w:rFonts w:cs="Arial"/>
          <w:color w:val="000000" w:themeColor="text1"/>
        </w:rPr>
        <w:t xml:space="preserve">in which one or more of the </w:t>
      </w:r>
      <w:r w:rsidR="00A73737" w:rsidRPr="00563094">
        <w:rPr>
          <w:rFonts w:cs="Arial"/>
          <w:b/>
          <w:color w:val="000000" w:themeColor="text1"/>
        </w:rPr>
        <w:t>Power Park Units</w:t>
      </w:r>
      <w:r w:rsidR="00A73737" w:rsidRPr="00563094">
        <w:rPr>
          <w:rFonts w:cs="Arial"/>
          <w:color w:val="000000" w:themeColor="text1"/>
        </w:rPr>
        <w:t xml:space="preserve"> </w:t>
      </w:r>
      <w:proofErr w:type="spellStart"/>
      <w:r w:rsidR="00A73737" w:rsidRPr="00563094">
        <w:rPr>
          <w:rFonts w:cs="Arial"/>
          <w:color w:val="000000" w:themeColor="text1"/>
        </w:rPr>
        <w:t>utilise</w:t>
      </w:r>
      <w:proofErr w:type="spellEnd"/>
      <w:r w:rsidR="00A73737" w:rsidRPr="00563094">
        <w:rPr>
          <w:rFonts w:cs="Arial"/>
          <w:color w:val="000000" w:themeColor="text1"/>
        </w:rPr>
        <w:t xml:space="preserve"> a protective control such as a crowbar </w:t>
      </w:r>
      <w:proofErr w:type="gramStart"/>
      <w:r w:rsidR="00A73737" w:rsidRPr="00563094">
        <w:rPr>
          <w:rFonts w:cs="Arial"/>
          <w:color w:val="000000" w:themeColor="text1"/>
        </w:rPr>
        <w:t>circuit:-</w:t>
      </w:r>
      <w:proofErr w:type="gramEnd"/>
    </w:p>
    <w:p w14:paraId="3B6096E9" w14:textId="77777777" w:rsidR="00A73737" w:rsidRPr="00563094" w:rsidRDefault="0059405E" w:rsidP="0059405E">
      <w:pPr>
        <w:pStyle w:val="Level1Text"/>
        <w:rPr>
          <w:rFonts w:cs="Arial"/>
          <w:color w:val="000000" w:themeColor="text1"/>
        </w:rPr>
      </w:pPr>
      <w:r w:rsidRPr="00563094">
        <w:rPr>
          <w:rFonts w:cs="Arial"/>
          <w:color w:val="000000" w:themeColor="text1"/>
        </w:rPr>
        <w:tab/>
      </w:r>
      <w:r w:rsidR="00A73737" w:rsidRPr="00563094">
        <w:rPr>
          <w:rFonts w:cs="Arial"/>
          <w:color w:val="000000" w:themeColor="text1"/>
        </w:rPr>
        <w:t xml:space="preserve">the data items listed under the following parts of PC.A.2.5.6(a) shall be </w:t>
      </w:r>
      <w:proofErr w:type="gramStart"/>
      <w:r w:rsidR="00A73737" w:rsidRPr="00563094">
        <w:rPr>
          <w:rFonts w:cs="Arial"/>
          <w:color w:val="000000" w:themeColor="text1"/>
        </w:rPr>
        <w:t>provided:-</w:t>
      </w:r>
      <w:proofErr w:type="gramEnd"/>
    </w:p>
    <w:p w14:paraId="038A2D35" w14:textId="77777777" w:rsidR="00A73737" w:rsidRPr="00563094" w:rsidRDefault="00A73737" w:rsidP="00F16AE4">
      <w:pPr>
        <w:pStyle w:val="Level3Text"/>
        <w:rPr>
          <w:rFonts w:cs="Arial"/>
          <w:color w:val="000000" w:themeColor="text1"/>
        </w:rPr>
      </w:pPr>
      <w:r w:rsidRPr="00563094">
        <w:rPr>
          <w:rFonts w:cs="Arial"/>
          <w:color w:val="000000" w:themeColor="text1"/>
        </w:rPr>
        <w:t>(xiv), (xv</w:t>
      </w:r>
      <w:proofErr w:type="gramStart"/>
      <w:r w:rsidRPr="00563094">
        <w:rPr>
          <w:rFonts w:cs="Arial"/>
          <w:color w:val="000000" w:themeColor="text1"/>
        </w:rPr>
        <w:t>);</w:t>
      </w:r>
      <w:proofErr w:type="gramEnd"/>
    </w:p>
    <w:p w14:paraId="66F50572" w14:textId="77777777" w:rsidR="00A73737" w:rsidRPr="00563094" w:rsidRDefault="0059405E" w:rsidP="0059405E">
      <w:pPr>
        <w:pStyle w:val="Level1Text"/>
        <w:rPr>
          <w:rFonts w:cs="Arial"/>
          <w:color w:val="000000" w:themeColor="text1"/>
        </w:rPr>
      </w:pPr>
      <w:r w:rsidRPr="00563094">
        <w:rPr>
          <w:rFonts w:cs="Arial"/>
          <w:color w:val="000000" w:themeColor="text1"/>
        </w:rPr>
        <w:tab/>
      </w:r>
      <w:proofErr w:type="gramStart"/>
      <w:r w:rsidR="00A73737" w:rsidRPr="00563094">
        <w:rPr>
          <w:rFonts w:cs="Arial"/>
          <w:color w:val="000000" w:themeColor="text1"/>
        </w:rPr>
        <w:t>All of</w:t>
      </w:r>
      <w:proofErr w:type="gramEnd"/>
      <w:r w:rsidR="00A73737" w:rsidRPr="00563094">
        <w:rPr>
          <w:rFonts w:cs="Arial"/>
          <w:color w:val="000000" w:themeColor="text1"/>
        </w:rPr>
        <w:t xml:space="preserve"> the above data items shall be provided in accordance with the detailed provisions of PC.A.2.5.6(c), (d), (f).</w:t>
      </w:r>
    </w:p>
    <w:p w14:paraId="60DED348" w14:textId="752B51C0" w:rsidR="00A73737" w:rsidRPr="00563094" w:rsidRDefault="0059405E" w:rsidP="0059405E">
      <w:pPr>
        <w:pStyle w:val="Level1Text"/>
        <w:rPr>
          <w:rFonts w:cs="Arial"/>
          <w:color w:val="000000" w:themeColor="text1"/>
        </w:rPr>
      </w:pPr>
      <w:r w:rsidRPr="00563094">
        <w:rPr>
          <w:rFonts w:cs="Arial"/>
          <w:color w:val="000000" w:themeColor="text1"/>
        </w:rPr>
        <w:tab/>
      </w:r>
      <w:r w:rsidR="00A73737" w:rsidRPr="00563094">
        <w:rPr>
          <w:rFonts w:cs="Arial"/>
          <w:color w:val="000000" w:themeColor="text1"/>
        </w:rPr>
        <w:t xml:space="preserve">Should actual data in respect of fault </w:t>
      </w:r>
      <w:proofErr w:type="spellStart"/>
      <w:r w:rsidR="00A73737" w:rsidRPr="00563094">
        <w:rPr>
          <w:rFonts w:cs="Arial"/>
          <w:color w:val="000000" w:themeColor="text1"/>
        </w:rPr>
        <w:t>infeeds</w:t>
      </w:r>
      <w:proofErr w:type="spellEnd"/>
      <w:r w:rsidR="00A73737" w:rsidRPr="00563094">
        <w:rPr>
          <w:rFonts w:cs="Arial"/>
          <w:color w:val="000000" w:themeColor="text1"/>
        </w:rPr>
        <w:t xml:space="preserve"> be unavailable at the time of the application for a </w:t>
      </w:r>
      <w:r w:rsidR="00A73737" w:rsidRPr="00563094">
        <w:rPr>
          <w:rFonts w:cs="Arial"/>
          <w:b/>
          <w:color w:val="000000" w:themeColor="text1"/>
        </w:rPr>
        <w:t>CUSC Contract</w:t>
      </w:r>
      <w:r w:rsidR="00A73737" w:rsidRPr="00563094">
        <w:rPr>
          <w:rFonts w:cs="Arial"/>
          <w:color w:val="000000" w:themeColor="text1"/>
        </w:rPr>
        <w:t xml:space="preserve"> or </w:t>
      </w:r>
      <w:r w:rsidR="00A73737" w:rsidRPr="00563094">
        <w:rPr>
          <w:rFonts w:cs="Arial"/>
          <w:b/>
          <w:color w:val="000000" w:themeColor="text1"/>
        </w:rPr>
        <w:t>Embedded Development Agreement</w:t>
      </w:r>
      <w:r w:rsidR="00A73737" w:rsidRPr="00563094">
        <w:rPr>
          <w:rFonts w:cs="Arial"/>
          <w:color w:val="000000" w:themeColor="text1"/>
        </w:rPr>
        <w:t xml:space="preserve">, a limited subset of the data, representing the maximum fault infeed that may result from </w:t>
      </w:r>
      <w:proofErr w:type="gramStart"/>
      <w:r w:rsidR="00A73737" w:rsidRPr="00563094">
        <w:rPr>
          <w:rFonts w:cs="Arial"/>
          <w:color w:val="000000" w:themeColor="text1"/>
        </w:rPr>
        <w:t>all of</w:t>
      </w:r>
      <w:proofErr w:type="gramEnd"/>
      <w:r w:rsidR="00A73737" w:rsidRPr="00563094">
        <w:rPr>
          <w:rFonts w:cs="Arial"/>
          <w:color w:val="000000" w:themeColor="text1"/>
        </w:rPr>
        <w:t xml:space="preserve"> the plant types being considered, shall be submitted. This data will, as a </w:t>
      </w:r>
      <w:proofErr w:type="gramStart"/>
      <w:r w:rsidR="00A73737" w:rsidRPr="00563094">
        <w:rPr>
          <w:rFonts w:cs="Arial"/>
          <w:color w:val="000000" w:themeColor="text1"/>
        </w:rPr>
        <w:t>minimum,  represent</w:t>
      </w:r>
      <w:proofErr w:type="gramEnd"/>
      <w:r w:rsidR="00A73737" w:rsidRPr="00563094">
        <w:rPr>
          <w:rFonts w:cs="Arial"/>
          <w:color w:val="000000" w:themeColor="text1"/>
        </w:rPr>
        <w:t xml:space="preserve"> the root mean square of the positive, negative and zero sequence components of the fault current for both single phase and three phase solid faults at the </w:t>
      </w:r>
      <w:r w:rsidR="00A73737" w:rsidRPr="00563094">
        <w:rPr>
          <w:rFonts w:cs="Arial"/>
          <w:b/>
          <w:color w:val="000000" w:themeColor="text1"/>
        </w:rPr>
        <w:t>Grid Entry Point</w:t>
      </w:r>
      <w:r w:rsidR="00A73737" w:rsidRPr="00563094">
        <w:rPr>
          <w:rFonts w:cs="Arial"/>
          <w:color w:val="000000" w:themeColor="text1"/>
        </w:rPr>
        <w:t xml:space="preserve"> (or </w:t>
      </w:r>
      <w:r w:rsidR="00A73737" w:rsidRPr="00563094">
        <w:rPr>
          <w:rFonts w:cs="Arial"/>
          <w:b/>
          <w:color w:val="000000" w:themeColor="text1"/>
        </w:rPr>
        <w:t xml:space="preserve">User System Entry Point </w:t>
      </w:r>
      <w:r w:rsidR="00A73737" w:rsidRPr="00563094">
        <w:rPr>
          <w:rFonts w:cs="Arial"/>
          <w:color w:val="000000" w:themeColor="text1"/>
        </w:rPr>
        <w:t xml:space="preserve">if </w:t>
      </w:r>
      <w:r w:rsidR="00A73737" w:rsidRPr="00563094">
        <w:rPr>
          <w:rFonts w:cs="Arial"/>
          <w:b/>
          <w:color w:val="000000" w:themeColor="text1"/>
        </w:rPr>
        <w:t>Embedded</w:t>
      </w:r>
      <w:r w:rsidR="00A73737" w:rsidRPr="00563094">
        <w:rPr>
          <w:rFonts w:cs="Arial"/>
          <w:color w:val="000000" w:themeColor="text1"/>
        </w:rPr>
        <w:t xml:space="preserve">) at the time of fault application and 50ms following fault application.  Actual data in respect of fault </w:t>
      </w:r>
      <w:proofErr w:type="spellStart"/>
      <w:r w:rsidR="00A73737" w:rsidRPr="00563094">
        <w:rPr>
          <w:rFonts w:cs="Arial"/>
          <w:color w:val="000000" w:themeColor="text1"/>
        </w:rPr>
        <w:t>infeeds</w:t>
      </w:r>
      <w:proofErr w:type="spellEnd"/>
      <w:r w:rsidR="00A73737" w:rsidRPr="00563094">
        <w:rPr>
          <w:rFonts w:cs="Arial"/>
          <w:color w:val="000000" w:themeColor="text1"/>
        </w:rPr>
        <w:t xml:space="preserve"> shall be submitted to </w:t>
      </w:r>
      <w:r w:rsidR="00D96199" w:rsidRPr="00563094">
        <w:rPr>
          <w:rFonts w:cs="Arial"/>
          <w:b/>
          <w:color w:val="000000" w:themeColor="text1"/>
        </w:rPr>
        <w:t>The Company</w:t>
      </w:r>
      <w:r w:rsidR="00A73737" w:rsidRPr="00563094">
        <w:rPr>
          <w:rFonts w:cs="Arial"/>
          <w:color w:val="000000" w:themeColor="text1"/>
        </w:rPr>
        <w:t xml:space="preserve"> as soon as it is available, in line with PC.A.1.2</w:t>
      </w:r>
    </w:p>
    <w:p w14:paraId="5F5C6E6F" w14:textId="77777777" w:rsidR="004B58C1" w:rsidRPr="00563094" w:rsidRDefault="004B58C1" w:rsidP="00404458">
      <w:pPr>
        <w:pStyle w:val="Level1Text"/>
        <w:rPr>
          <w:rFonts w:cs="Arial"/>
          <w:color w:val="000000" w:themeColor="text1"/>
        </w:rPr>
      </w:pPr>
      <w:r w:rsidRPr="00563094">
        <w:rPr>
          <w:rFonts w:cs="Arial"/>
          <w:color w:val="000000" w:themeColor="text1"/>
        </w:rPr>
        <w:t>PC.A.2.5.6</w:t>
      </w:r>
      <w:r w:rsidRPr="00563094">
        <w:rPr>
          <w:rFonts w:cs="Arial"/>
          <w:color w:val="000000" w:themeColor="text1"/>
        </w:rPr>
        <w:tab/>
      </w:r>
      <w:r w:rsidRPr="00563094">
        <w:rPr>
          <w:rFonts w:cs="Arial"/>
          <w:color w:val="000000" w:themeColor="text1"/>
          <w:u w:val="single"/>
        </w:rPr>
        <w:t>Data Items</w:t>
      </w:r>
    </w:p>
    <w:p w14:paraId="78058D22" w14:textId="77777777" w:rsidR="004B58C1" w:rsidRPr="00563094" w:rsidRDefault="004B58C1" w:rsidP="00404458">
      <w:pPr>
        <w:pStyle w:val="Level2Text"/>
        <w:rPr>
          <w:rFonts w:cs="Arial"/>
          <w:color w:val="000000" w:themeColor="text1"/>
        </w:rPr>
      </w:pPr>
      <w:r w:rsidRPr="00563094">
        <w:rPr>
          <w:rFonts w:cs="Arial"/>
          <w:color w:val="000000" w:themeColor="text1"/>
        </w:rPr>
        <w:t>(a)</w:t>
      </w:r>
      <w:r w:rsidRPr="00563094">
        <w:rPr>
          <w:rFonts w:cs="Arial"/>
          <w:color w:val="000000" w:themeColor="text1"/>
        </w:rPr>
        <w:tab/>
        <w:t xml:space="preserve">The following is the list of data </w:t>
      </w:r>
      <w:proofErr w:type="spellStart"/>
      <w:r w:rsidRPr="00563094">
        <w:rPr>
          <w:rFonts w:cs="Arial"/>
          <w:color w:val="000000" w:themeColor="text1"/>
        </w:rPr>
        <w:t>utilised</w:t>
      </w:r>
      <w:proofErr w:type="spellEnd"/>
      <w:r w:rsidRPr="00563094">
        <w:rPr>
          <w:rFonts w:cs="Arial"/>
          <w:color w:val="000000" w:themeColor="text1"/>
        </w:rPr>
        <w:t xml:space="preserve"> in this part of the </w:t>
      </w:r>
      <w:r w:rsidRPr="00563094">
        <w:rPr>
          <w:rFonts w:cs="Arial"/>
          <w:b/>
          <w:color w:val="000000" w:themeColor="text1"/>
        </w:rPr>
        <w:t>PC</w:t>
      </w:r>
      <w:r w:rsidRPr="00563094">
        <w:rPr>
          <w:rFonts w:cs="Arial"/>
          <w:color w:val="000000" w:themeColor="text1"/>
        </w:rPr>
        <w:t xml:space="preserve">.  It also contains rules on the data which generally </w:t>
      </w:r>
      <w:proofErr w:type="gramStart"/>
      <w:r w:rsidRPr="00563094">
        <w:rPr>
          <w:rFonts w:cs="Arial"/>
          <w:color w:val="000000" w:themeColor="text1"/>
        </w:rPr>
        <w:t>apply:-</w:t>
      </w:r>
      <w:proofErr w:type="gramEnd"/>
    </w:p>
    <w:p w14:paraId="08045860" w14:textId="77777777" w:rsidR="004B58C1" w:rsidRPr="00563094" w:rsidRDefault="004B58C1" w:rsidP="00404458">
      <w:pPr>
        <w:pStyle w:val="Level3Text"/>
        <w:rPr>
          <w:rFonts w:cs="Arial"/>
          <w:color w:val="000000" w:themeColor="text1"/>
        </w:rPr>
      </w:pPr>
      <w:r w:rsidRPr="00563094">
        <w:rPr>
          <w:rFonts w:cs="Arial"/>
          <w:color w:val="000000" w:themeColor="text1"/>
        </w:rPr>
        <w:t>(</w:t>
      </w:r>
      <w:proofErr w:type="spellStart"/>
      <w:r w:rsidRPr="00563094">
        <w:rPr>
          <w:rFonts w:cs="Arial"/>
          <w:color w:val="000000" w:themeColor="text1"/>
        </w:rPr>
        <w:t>i</w:t>
      </w:r>
      <w:proofErr w:type="spellEnd"/>
      <w:r w:rsidRPr="00563094">
        <w:rPr>
          <w:rFonts w:cs="Arial"/>
          <w:color w:val="000000" w:themeColor="text1"/>
        </w:rPr>
        <w:t>)</w:t>
      </w:r>
      <w:r w:rsidRPr="00563094">
        <w:rPr>
          <w:rFonts w:cs="Arial"/>
          <w:color w:val="000000" w:themeColor="text1"/>
        </w:rPr>
        <w:tab/>
        <w:t>Root mean square of the symmetrical three-phase short circuit current infeed at the instant of fault, (I</w:t>
      </w:r>
      <w:r w:rsidRPr="00563094">
        <w:rPr>
          <w:rFonts w:cs="Arial"/>
          <w:color w:val="000000" w:themeColor="text1"/>
          <w:vertAlign w:val="subscript"/>
        </w:rPr>
        <w:t>1</w:t>
      </w:r>
      <w:r w:rsidRPr="00563094">
        <w:rPr>
          <w:rFonts w:cs="Arial"/>
          <w:color w:val="000000" w:themeColor="text1"/>
        </w:rPr>
        <w:t>"</w:t>
      </w:r>
      <w:proofErr w:type="gramStart"/>
      <w:r w:rsidRPr="00563094">
        <w:rPr>
          <w:rFonts w:cs="Arial"/>
          <w:color w:val="000000" w:themeColor="text1"/>
        </w:rPr>
        <w:t>);</w:t>
      </w:r>
      <w:proofErr w:type="gramEnd"/>
    </w:p>
    <w:p w14:paraId="29BF1AA4" w14:textId="77777777" w:rsidR="004B58C1" w:rsidRPr="00563094" w:rsidRDefault="004B58C1" w:rsidP="00404458">
      <w:pPr>
        <w:pStyle w:val="Level3Text"/>
        <w:rPr>
          <w:rFonts w:cs="Arial"/>
          <w:color w:val="000000" w:themeColor="text1"/>
        </w:rPr>
      </w:pPr>
      <w:r w:rsidRPr="00563094">
        <w:rPr>
          <w:rFonts w:cs="Arial"/>
          <w:color w:val="000000" w:themeColor="text1"/>
        </w:rPr>
        <w:t>(ii)</w:t>
      </w:r>
      <w:r w:rsidRPr="00563094">
        <w:rPr>
          <w:rFonts w:cs="Arial"/>
          <w:color w:val="000000" w:themeColor="text1"/>
        </w:rPr>
        <w:tab/>
        <w:t xml:space="preserve">Root mean square of the symmetrical three-phase short circuit current after the </w:t>
      </w:r>
      <w:proofErr w:type="spellStart"/>
      <w:r w:rsidRPr="00563094">
        <w:rPr>
          <w:rFonts w:cs="Arial"/>
          <w:color w:val="000000" w:themeColor="text1"/>
        </w:rPr>
        <w:t>subtransient</w:t>
      </w:r>
      <w:proofErr w:type="spellEnd"/>
      <w:r w:rsidRPr="00563094">
        <w:rPr>
          <w:rFonts w:cs="Arial"/>
          <w:color w:val="000000" w:themeColor="text1"/>
        </w:rPr>
        <w:t xml:space="preserve"> fault current contribution has substantially decayed, (I</w:t>
      </w:r>
      <w:r w:rsidRPr="00563094">
        <w:rPr>
          <w:rFonts w:cs="Arial"/>
          <w:color w:val="000000" w:themeColor="text1"/>
          <w:vertAlign w:val="subscript"/>
        </w:rPr>
        <w:t>1</w:t>
      </w:r>
      <w:r w:rsidRPr="00563094">
        <w:rPr>
          <w:rFonts w:cs="Arial"/>
          <w:color w:val="000000" w:themeColor="text1"/>
        </w:rPr>
        <w:t>'</w:t>
      </w:r>
      <w:proofErr w:type="gramStart"/>
      <w:r w:rsidRPr="00563094">
        <w:rPr>
          <w:rFonts w:cs="Arial"/>
          <w:color w:val="000000" w:themeColor="text1"/>
        </w:rPr>
        <w:t>);</w:t>
      </w:r>
      <w:proofErr w:type="gramEnd"/>
    </w:p>
    <w:p w14:paraId="236DCF29" w14:textId="77777777" w:rsidR="004B58C1" w:rsidRPr="00563094" w:rsidRDefault="004B58C1" w:rsidP="00DC6AC2">
      <w:pPr>
        <w:pStyle w:val="Level3Text"/>
        <w:rPr>
          <w:rFonts w:cs="Arial"/>
          <w:color w:val="000000" w:themeColor="text1"/>
        </w:rPr>
      </w:pPr>
      <w:r w:rsidRPr="00563094">
        <w:rPr>
          <w:rFonts w:cs="Arial"/>
          <w:color w:val="000000" w:themeColor="text1"/>
        </w:rPr>
        <w:t>(iii)</w:t>
      </w:r>
      <w:r w:rsidRPr="00563094">
        <w:rPr>
          <w:rFonts w:cs="Arial"/>
          <w:color w:val="000000" w:themeColor="text1"/>
        </w:rPr>
        <w:tab/>
        <w:t xml:space="preserve">the zero sequence source resistance and reactance values of the </w:t>
      </w:r>
      <w:r w:rsidRPr="00563094">
        <w:rPr>
          <w:rFonts w:cs="Arial"/>
          <w:b/>
          <w:color w:val="000000" w:themeColor="text1"/>
        </w:rPr>
        <w:t>User's System</w:t>
      </w:r>
      <w:r w:rsidRPr="00563094">
        <w:rPr>
          <w:rFonts w:cs="Arial"/>
          <w:color w:val="000000" w:themeColor="text1"/>
        </w:rPr>
        <w:t xml:space="preserve"> as seen from the node on the </w:t>
      </w:r>
      <w:r w:rsidRPr="00563094">
        <w:rPr>
          <w:rFonts w:cs="Arial"/>
          <w:b/>
          <w:color w:val="000000" w:themeColor="text1"/>
        </w:rPr>
        <w:t>Single Line Diagram</w:t>
      </w:r>
      <w:r w:rsidRPr="00563094">
        <w:rPr>
          <w:rFonts w:cs="Arial"/>
          <w:color w:val="000000" w:themeColor="text1"/>
        </w:rPr>
        <w:t xml:space="preserve"> provided under PC.A.2.2.1 (</w:t>
      </w:r>
      <w:r w:rsidR="000F53ED" w:rsidRPr="00563094">
        <w:rPr>
          <w:rFonts w:cs="Arial"/>
          <w:color w:val="000000" w:themeColor="text1"/>
        </w:rPr>
        <w:t xml:space="preserve">or </w:t>
      </w:r>
      <w:r w:rsidR="000F53ED" w:rsidRPr="00563094">
        <w:rPr>
          <w:rFonts w:cs="Arial"/>
          <w:b/>
          <w:color w:val="000000" w:themeColor="text1"/>
        </w:rPr>
        <w:t>Power Generating Module</w:t>
      </w:r>
      <w:r w:rsidR="000F53ED" w:rsidRPr="00563094">
        <w:rPr>
          <w:rFonts w:cs="Arial"/>
          <w:color w:val="000000" w:themeColor="text1"/>
        </w:rPr>
        <w:t xml:space="preserve"> </w:t>
      </w:r>
      <w:r w:rsidRPr="00563094">
        <w:rPr>
          <w:rFonts w:cs="Arial"/>
          <w:color w:val="000000" w:themeColor="text1"/>
        </w:rPr>
        <w:t xml:space="preserve">or </w:t>
      </w:r>
      <w:r w:rsidRPr="00563094">
        <w:rPr>
          <w:rFonts w:cs="Arial"/>
          <w:b/>
          <w:color w:val="000000" w:themeColor="text1"/>
        </w:rPr>
        <w:t>Station Transformer</w:t>
      </w:r>
      <w:r w:rsidRPr="00563094">
        <w:rPr>
          <w:rFonts w:cs="Arial"/>
          <w:color w:val="000000" w:themeColor="text1"/>
        </w:rPr>
        <w:t xml:space="preserve"> high voltage terminals or </w:t>
      </w:r>
      <w:r w:rsidRPr="00563094">
        <w:rPr>
          <w:rFonts w:cs="Arial"/>
          <w:b/>
          <w:color w:val="000000" w:themeColor="text1"/>
        </w:rPr>
        <w:t>Generating Unit</w:t>
      </w:r>
      <w:r w:rsidRPr="00563094">
        <w:rPr>
          <w:rFonts w:cs="Arial"/>
          <w:color w:val="000000" w:themeColor="text1"/>
        </w:rPr>
        <w:t xml:space="preserve"> terminals or </w:t>
      </w:r>
      <w:r w:rsidRPr="00563094">
        <w:rPr>
          <w:rFonts w:cs="Arial"/>
          <w:b/>
          <w:color w:val="000000" w:themeColor="text1"/>
        </w:rPr>
        <w:t>DC Converter</w:t>
      </w:r>
      <w:r w:rsidRPr="00563094">
        <w:rPr>
          <w:rFonts w:cs="Arial"/>
          <w:color w:val="000000" w:themeColor="text1"/>
        </w:rPr>
        <w:t xml:space="preserve"> terminals</w:t>
      </w:r>
      <w:r w:rsidR="000F53ED" w:rsidRPr="00563094">
        <w:rPr>
          <w:rFonts w:cs="Arial"/>
          <w:color w:val="000000" w:themeColor="text1"/>
        </w:rPr>
        <w:t xml:space="preserve"> or </w:t>
      </w:r>
      <w:r w:rsidR="000F53ED" w:rsidRPr="00563094">
        <w:rPr>
          <w:rFonts w:cs="Arial"/>
          <w:b/>
          <w:color w:val="000000" w:themeColor="text1"/>
        </w:rPr>
        <w:t>HVDC System</w:t>
      </w:r>
      <w:r w:rsidR="000F53ED" w:rsidRPr="00563094">
        <w:rPr>
          <w:rFonts w:cs="Arial"/>
          <w:color w:val="000000" w:themeColor="text1"/>
        </w:rPr>
        <w:t xml:space="preserve"> terminals</w:t>
      </w:r>
      <w:r w:rsidRPr="00563094">
        <w:rPr>
          <w:rFonts w:cs="Arial"/>
          <w:color w:val="000000" w:themeColor="text1"/>
        </w:rPr>
        <w:t>, as appropriate) consistent with the infeed described in PC.A.2.5.</w:t>
      </w:r>
      <w:proofErr w:type="gramStart"/>
      <w:r w:rsidRPr="00563094">
        <w:rPr>
          <w:rFonts w:cs="Arial"/>
          <w:color w:val="000000" w:themeColor="text1"/>
        </w:rPr>
        <w:t>1.(</w:t>
      </w:r>
      <w:proofErr w:type="gramEnd"/>
      <w:r w:rsidRPr="00563094">
        <w:rPr>
          <w:rFonts w:cs="Arial"/>
          <w:color w:val="000000" w:themeColor="text1"/>
        </w:rPr>
        <w:t>b);</w:t>
      </w:r>
    </w:p>
    <w:p w14:paraId="46B1199B" w14:textId="77777777" w:rsidR="004B58C1" w:rsidRPr="00563094" w:rsidRDefault="004B58C1" w:rsidP="00DC6AC2">
      <w:pPr>
        <w:pStyle w:val="Level3Text"/>
        <w:rPr>
          <w:rFonts w:cs="Arial"/>
          <w:color w:val="000000" w:themeColor="text1"/>
        </w:rPr>
      </w:pPr>
      <w:r w:rsidRPr="00563094">
        <w:rPr>
          <w:rFonts w:cs="Arial"/>
          <w:color w:val="000000" w:themeColor="text1"/>
        </w:rPr>
        <w:t>(iv)</w:t>
      </w:r>
      <w:r w:rsidRPr="00563094">
        <w:rPr>
          <w:rFonts w:cs="Arial"/>
          <w:color w:val="000000" w:themeColor="text1"/>
        </w:rPr>
        <w:tab/>
        <w:t xml:space="preserve">root mean square of the pre-fault voltage at which the maximum fault currents were </w:t>
      </w:r>
      <w:proofErr w:type="gramStart"/>
      <w:r w:rsidRPr="00563094">
        <w:rPr>
          <w:rFonts w:cs="Arial"/>
          <w:color w:val="000000" w:themeColor="text1"/>
        </w:rPr>
        <w:t>calculated;</w:t>
      </w:r>
      <w:proofErr w:type="gramEnd"/>
    </w:p>
    <w:p w14:paraId="1330349D" w14:textId="77777777" w:rsidR="004B58C1" w:rsidRPr="00563094" w:rsidRDefault="004B58C1" w:rsidP="00DC6AC2">
      <w:pPr>
        <w:pStyle w:val="Level3Text"/>
        <w:rPr>
          <w:rFonts w:cs="Arial"/>
          <w:color w:val="000000" w:themeColor="text1"/>
        </w:rPr>
      </w:pPr>
      <w:r w:rsidRPr="00563094">
        <w:rPr>
          <w:rFonts w:cs="Arial"/>
          <w:color w:val="000000" w:themeColor="text1"/>
        </w:rPr>
        <w:t>(v)</w:t>
      </w:r>
      <w:r w:rsidRPr="00563094">
        <w:rPr>
          <w:rFonts w:cs="Arial"/>
          <w:color w:val="000000" w:themeColor="text1"/>
        </w:rPr>
        <w:tab/>
        <w:t xml:space="preserve">the positive sequence X/R ratio at the instant of </w:t>
      </w:r>
      <w:proofErr w:type="gramStart"/>
      <w:r w:rsidRPr="00563094">
        <w:rPr>
          <w:rFonts w:cs="Arial"/>
          <w:color w:val="000000" w:themeColor="text1"/>
        </w:rPr>
        <w:t>fault;</w:t>
      </w:r>
      <w:proofErr w:type="gramEnd"/>
      <w:r w:rsidRPr="00563094">
        <w:rPr>
          <w:rFonts w:cs="Arial"/>
          <w:color w:val="000000" w:themeColor="text1"/>
        </w:rPr>
        <w:t xml:space="preserve"> </w:t>
      </w:r>
    </w:p>
    <w:p w14:paraId="3B5F34B1" w14:textId="77777777" w:rsidR="009601E3" w:rsidRPr="00563094" w:rsidRDefault="004B58C1" w:rsidP="00DC6AC2">
      <w:pPr>
        <w:pStyle w:val="Level3Text"/>
        <w:rPr>
          <w:rFonts w:cs="Arial"/>
          <w:color w:val="000000" w:themeColor="text1"/>
        </w:rPr>
      </w:pPr>
      <w:r w:rsidRPr="00563094">
        <w:rPr>
          <w:rFonts w:cs="Arial"/>
          <w:color w:val="000000" w:themeColor="text1"/>
        </w:rPr>
        <w:t>(vi)</w:t>
      </w:r>
      <w:r w:rsidRPr="00563094">
        <w:rPr>
          <w:rFonts w:cs="Arial"/>
          <w:color w:val="000000" w:themeColor="text1"/>
        </w:rPr>
        <w:tab/>
        <w:t xml:space="preserve">the negative sequence resistance and reactance values of the </w:t>
      </w:r>
      <w:r w:rsidRPr="00563094">
        <w:rPr>
          <w:rFonts w:cs="Arial"/>
          <w:b/>
          <w:color w:val="000000" w:themeColor="text1"/>
        </w:rPr>
        <w:t>User's System</w:t>
      </w:r>
      <w:r w:rsidRPr="00563094">
        <w:rPr>
          <w:rFonts w:cs="Arial"/>
          <w:color w:val="000000" w:themeColor="text1"/>
        </w:rPr>
        <w:t xml:space="preserve"> seen from the node on the </w:t>
      </w:r>
      <w:r w:rsidRPr="00563094">
        <w:rPr>
          <w:rFonts w:cs="Arial"/>
          <w:b/>
          <w:color w:val="000000" w:themeColor="text1"/>
        </w:rPr>
        <w:t>Single Line Diagram</w:t>
      </w:r>
      <w:r w:rsidRPr="00563094">
        <w:rPr>
          <w:rFonts w:cs="Arial"/>
          <w:color w:val="000000" w:themeColor="text1"/>
        </w:rPr>
        <w:t xml:space="preserve"> provided under PC.A.2.2.1 (</w:t>
      </w:r>
      <w:r w:rsidR="000F53ED" w:rsidRPr="00563094">
        <w:rPr>
          <w:rFonts w:cs="Arial"/>
          <w:color w:val="000000" w:themeColor="text1"/>
        </w:rPr>
        <w:t xml:space="preserve">or </w:t>
      </w:r>
      <w:r w:rsidR="000F53ED" w:rsidRPr="00563094">
        <w:rPr>
          <w:rFonts w:cs="Arial"/>
          <w:b/>
          <w:color w:val="000000" w:themeColor="text1"/>
        </w:rPr>
        <w:t>Power Generating Module</w:t>
      </w:r>
      <w:r w:rsidR="000F53ED" w:rsidRPr="00563094">
        <w:rPr>
          <w:rFonts w:cs="Arial"/>
          <w:color w:val="000000" w:themeColor="text1"/>
        </w:rPr>
        <w:t xml:space="preserve"> </w:t>
      </w:r>
      <w:r w:rsidRPr="00563094">
        <w:rPr>
          <w:rFonts w:cs="Arial"/>
          <w:color w:val="000000" w:themeColor="text1"/>
        </w:rPr>
        <w:t xml:space="preserve">or </w:t>
      </w:r>
      <w:r w:rsidRPr="00563094">
        <w:rPr>
          <w:rFonts w:cs="Arial"/>
          <w:b/>
          <w:color w:val="000000" w:themeColor="text1"/>
        </w:rPr>
        <w:t>Station Transformer</w:t>
      </w:r>
      <w:r w:rsidRPr="00563094">
        <w:rPr>
          <w:rFonts w:cs="Arial"/>
          <w:color w:val="000000" w:themeColor="text1"/>
        </w:rPr>
        <w:t xml:space="preserve"> high voltage terminals, or </w:t>
      </w:r>
      <w:r w:rsidRPr="00563094">
        <w:rPr>
          <w:rFonts w:cs="Arial"/>
          <w:b/>
          <w:color w:val="000000" w:themeColor="text1"/>
        </w:rPr>
        <w:t>Generating Unit</w:t>
      </w:r>
      <w:r w:rsidRPr="00563094">
        <w:rPr>
          <w:rFonts w:cs="Arial"/>
          <w:color w:val="000000" w:themeColor="text1"/>
        </w:rPr>
        <w:t xml:space="preserve"> terminals or </w:t>
      </w:r>
      <w:r w:rsidRPr="00563094">
        <w:rPr>
          <w:rFonts w:cs="Arial"/>
          <w:b/>
          <w:color w:val="000000" w:themeColor="text1"/>
        </w:rPr>
        <w:t>DC Converter</w:t>
      </w:r>
      <w:r w:rsidRPr="00563094">
        <w:rPr>
          <w:rFonts w:cs="Arial"/>
          <w:color w:val="000000" w:themeColor="text1"/>
        </w:rPr>
        <w:t xml:space="preserve"> terminals </w:t>
      </w:r>
      <w:r w:rsidR="000F53ED" w:rsidRPr="00563094">
        <w:rPr>
          <w:rFonts w:cs="Arial"/>
          <w:color w:val="000000" w:themeColor="text1"/>
        </w:rPr>
        <w:t xml:space="preserve">or </w:t>
      </w:r>
      <w:r w:rsidR="000F53ED" w:rsidRPr="00563094">
        <w:rPr>
          <w:rFonts w:cs="Arial"/>
          <w:b/>
          <w:color w:val="000000" w:themeColor="text1"/>
        </w:rPr>
        <w:t>HVDC System</w:t>
      </w:r>
      <w:r w:rsidR="000F53ED" w:rsidRPr="00563094">
        <w:rPr>
          <w:rFonts w:cs="Arial"/>
          <w:color w:val="000000" w:themeColor="text1"/>
        </w:rPr>
        <w:t xml:space="preserve"> terminals as</w:t>
      </w:r>
      <w:r w:rsidRPr="00563094">
        <w:rPr>
          <w:rFonts w:cs="Arial"/>
          <w:color w:val="000000" w:themeColor="text1"/>
        </w:rPr>
        <w:t xml:space="preserve"> appropriate) if substantially different from the values of positive sequence resistance and reactance which would be derived from the data provided </w:t>
      </w:r>
      <w:proofErr w:type="gramStart"/>
      <w:r w:rsidRPr="00563094">
        <w:rPr>
          <w:rFonts w:cs="Arial"/>
          <w:color w:val="000000" w:themeColor="text1"/>
        </w:rPr>
        <w:t>above</w:t>
      </w:r>
      <w:r w:rsidR="009601E3" w:rsidRPr="00563094">
        <w:rPr>
          <w:rFonts w:cs="Arial"/>
          <w:color w:val="000000" w:themeColor="text1"/>
        </w:rPr>
        <w:t>;</w:t>
      </w:r>
      <w:proofErr w:type="gramEnd"/>
      <w:r w:rsidR="009601E3" w:rsidRPr="00563094">
        <w:rPr>
          <w:rFonts w:cs="Arial"/>
          <w:color w:val="000000" w:themeColor="text1"/>
        </w:rPr>
        <w:t xml:space="preserve"> </w:t>
      </w:r>
    </w:p>
    <w:p w14:paraId="4E7532FB" w14:textId="77777777" w:rsidR="009601E3" w:rsidRPr="00563094" w:rsidRDefault="00404458" w:rsidP="00404458">
      <w:pPr>
        <w:pStyle w:val="Level3Text"/>
        <w:rPr>
          <w:rFonts w:cs="Arial"/>
          <w:color w:val="000000" w:themeColor="text1"/>
        </w:rPr>
      </w:pPr>
      <w:r w:rsidRPr="00563094">
        <w:rPr>
          <w:rFonts w:cs="Arial"/>
          <w:color w:val="000000" w:themeColor="text1"/>
        </w:rPr>
        <w:t>(vii)</w:t>
      </w:r>
      <w:r w:rsidRPr="00563094">
        <w:rPr>
          <w:rFonts w:cs="Arial"/>
          <w:color w:val="000000" w:themeColor="text1"/>
        </w:rPr>
        <w:tab/>
      </w:r>
      <w:r w:rsidR="009601E3" w:rsidRPr="00563094">
        <w:rPr>
          <w:rFonts w:cs="Arial"/>
          <w:color w:val="000000" w:themeColor="text1"/>
        </w:rPr>
        <w:t xml:space="preserve">A continuous trace and a table showing the root mean square of the positive, negative and zero sequence components of the short circuit current between zero and 140ms at 10ms </w:t>
      </w:r>
      <w:proofErr w:type="gramStart"/>
      <w:r w:rsidR="009601E3" w:rsidRPr="00563094">
        <w:rPr>
          <w:rFonts w:cs="Arial"/>
          <w:color w:val="000000" w:themeColor="text1"/>
        </w:rPr>
        <w:t>intervals;</w:t>
      </w:r>
      <w:proofErr w:type="gramEnd"/>
    </w:p>
    <w:p w14:paraId="0131A85F" w14:textId="77777777" w:rsidR="009601E3" w:rsidRPr="00563094" w:rsidRDefault="00404458" w:rsidP="00404458">
      <w:pPr>
        <w:pStyle w:val="Level3Text"/>
        <w:rPr>
          <w:rFonts w:cs="Arial"/>
          <w:color w:val="000000" w:themeColor="text1"/>
        </w:rPr>
      </w:pPr>
      <w:r w:rsidRPr="00563094">
        <w:rPr>
          <w:rFonts w:cs="Arial"/>
          <w:color w:val="000000" w:themeColor="text1"/>
        </w:rPr>
        <w:t>(viii)</w:t>
      </w:r>
      <w:r w:rsidRPr="00563094">
        <w:rPr>
          <w:rFonts w:cs="Arial"/>
          <w:color w:val="000000" w:themeColor="text1"/>
        </w:rPr>
        <w:tab/>
      </w:r>
      <w:r w:rsidR="009601E3" w:rsidRPr="00563094">
        <w:rPr>
          <w:rFonts w:cs="Arial"/>
          <w:color w:val="000000" w:themeColor="text1"/>
        </w:rPr>
        <w:t xml:space="preserve">The </w:t>
      </w:r>
      <w:r w:rsidR="009601E3" w:rsidRPr="00563094">
        <w:rPr>
          <w:rFonts w:cs="Arial"/>
          <w:b/>
          <w:color w:val="000000" w:themeColor="text1"/>
        </w:rPr>
        <w:t>Active Power</w:t>
      </w:r>
      <w:r w:rsidR="005679E5" w:rsidRPr="00563094">
        <w:rPr>
          <w:rFonts w:cs="Arial"/>
          <w:b/>
          <w:color w:val="000000" w:themeColor="text1"/>
        </w:rPr>
        <w:t xml:space="preserve"> </w:t>
      </w:r>
      <w:r w:rsidR="005679E5" w:rsidRPr="00563094">
        <w:rPr>
          <w:rFonts w:cs="Arial"/>
          <w:color w:val="000000" w:themeColor="text1"/>
        </w:rPr>
        <w:t xml:space="preserve">(or </w:t>
      </w:r>
      <w:r w:rsidR="005679E5" w:rsidRPr="00563094">
        <w:rPr>
          <w:rFonts w:cs="Arial"/>
          <w:b/>
          <w:color w:val="000000" w:themeColor="text1"/>
        </w:rPr>
        <w:t xml:space="preserve">Interface Point Capacity </w:t>
      </w:r>
      <w:r w:rsidR="005679E5" w:rsidRPr="00563094">
        <w:rPr>
          <w:rFonts w:cs="Arial"/>
          <w:color w:val="000000" w:themeColor="text1"/>
        </w:rPr>
        <w:t xml:space="preserve">being exported pre-fault by the </w:t>
      </w:r>
      <w:r w:rsidR="005679E5" w:rsidRPr="00563094">
        <w:rPr>
          <w:rFonts w:cs="Arial"/>
          <w:b/>
          <w:color w:val="000000" w:themeColor="text1"/>
        </w:rPr>
        <w:t>OTSDUW Plant and Apparatus</w:t>
      </w:r>
      <w:r w:rsidR="005679E5" w:rsidRPr="00563094">
        <w:rPr>
          <w:rFonts w:cs="Arial"/>
          <w:color w:val="000000" w:themeColor="text1"/>
        </w:rPr>
        <w:t>)</w:t>
      </w:r>
      <w:r w:rsidR="009601E3" w:rsidRPr="00563094">
        <w:rPr>
          <w:rFonts w:cs="Arial"/>
          <w:color w:val="000000" w:themeColor="text1"/>
        </w:rPr>
        <w:t xml:space="preserve"> being generated pre-fault by the </w:t>
      </w:r>
      <w:r w:rsidR="009601E3" w:rsidRPr="00563094">
        <w:rPr>
          <w:rFonts w:cs="Arial"/>
          <w:b/>
          <w:color w:val="000000" w:themeColor="text1"/>
        </w:rPr>
        <w:t>Power Park Module</w:t>
      </w:r>
      <w:r w:rsidR="00FD2E4E" w:rsidRPr="00563094">
        <w:rPr>
          <w:rFonts w:cs="Arial"/>
          <w:b/>
          <w:color w:val="000000" w:themeColor="text1"/>
        </w:rPr>
        <w:t xml:space="preserve"> </w:t>
      </w:r>
      <w:r w:rsidR="00FD2E4E" w:rsidRPr="00563094">
        <w:rPr>
          <w:rFonts w:cs="Arial"/>
          <w:color w:val="000000" w:themeColor="text1"/>
        </w:rPr>
        <w:t xml:space="preserve">(including </w:t>
      </w:r>
      <w:r w:rsidR="00FD2E4E" w:rsidRPr="00563094">
        <w:rPr>
          <w:rFonts w:cs="Arial"/>
          <w:b/>
          <w:color w:val="000000" w:themeColor="text1"/>
        </w:rPr>
        <w:t>DC Connected Power Park Modules</w:t>
      </w:r>
      <w:r w:rsidR="00FD2E4E" w:rsidRPr="00563094">
        <w:rPr>
          <w:rFonts w:cs="Arial"/>
          <w:color w:val="000000" w:themeColor="text1"/>
        </w:rPr>
        <w:t>)</w:t>
      </w:r>
      <w:r w:rsidR="009601E3" w:rsidRPr="00563094">
        <w:rPr>
          <w:rFonts w:cs="Arial"/>
          <w:color w:val="000000" w:themeColor="text1"/>
        </w:rPr>
        <w:t xml:space="preserve"> and by each type of </w:t>
      </w:r>
      <w:r w:rsidR="009601E3" w:rsidRPr="00563094">
        <w:rPr>
          <w:rFonts w:cs="Arial"/>
          <w:b/>
          <w:color w:val="000000" w:themeColor="text1"/>
        </w:rPr>
        <w:t xml:space="preserve">Power Park </w:t>
      </w:r>
      <w:proofErr w:type="gramStart"/>
      <w:r w:rsidR="009601E3" w:rsidRPr="00563094">
        <w:rPr>
          <w:rFonts w:cs="Arial"/>
          <w:b/>
          <w:color w:val="000000" w:themeColor="text1"/>
        </w:rPr>
        <w:t>Unit</w:t>
      </w:r>
      <w:r w:rsidR="009601E3" w:rsidRPr="00563094">
        <w:rPr>
          <w:rFonts w:cs="Arial"/>
          <w:color w:val="000000" w:themeColor="text1"/>
        </w:rPr>
        <w:t>;</w:t>
      </w:r>
      <w:proofErr w:type="gramEnd"/>
      <w:r w:rsidR="009601E3" w:rsidRPr="00563094">
        <w:rPr>
          <w:rFonts w:cs="Arial"/>
          <w:b/>
          <w:color w:val="000000" w:themeColor="text1"/>
        </w:rPr>
        <w:t xml:space="preserve"> </w:t>
      </w:r>
    </w:p>
    <w:p w14:paraId="6914E82D" w14:textId="77777777" w:rsidR="009601E3" w:rsidRPr="00563094" w:rsidRDefault="00404458" w:rsidP="00404458">
      <w:pPr>
        <w:pStyle w:val="Level3Text"/>
        <w:rPr>
          <w:rFonts w:cs="Arial"/>
          <w:color w:val="000000" w:themeColor="text1"/>
        </w:rPr>
      </w:pPr>
      <w:r w:rsidRPr="00563094">
        <w:rPr>
          <w:rFonts w:cs="Arial"/>
          <w:color w:val="000000" w:themeColor="text1"/>
        </w:rPr>
        <w:t>(ix)</w:t>
      </w:r>
      <w:r w:rsidRPr="00563094">
        <w:rPr>
          <w:rFonts w:cs="Arial"/>
          <w:color w:val="000000" w:themeColor="text1"/>
        </w:rPr>
        <w:tab/>
      </w:r>
      <w:r w:rsidR="009601E3" w:rsidRPr="00563094">
        <w:rPr>
          <w:rFonts w:cs="Arial"/>
          <w:color w:val="000000" w:themeColor="text1"/>
        </w:rPr>
        <w:t xml:space="preserve">The reactive compensation shown explicitly on the </w:t>
      </w:r>
      <w:r w:rsidR="009601E3" w:rsidRPr="00563094">
        <w:rPr>
          <w:rFonts w:cs="Arial"/>
          <w:b/>
          <w:color w:val="000000" w:themeColor="text1"/>
        </w:rPr>
        <w:t>Single Line Diagram</w:t>
      </w:r>
      <w:r w:rsidR="009601E3" w:rsidRPr="00563094">
        <w:rPr>
          <w:rFonts w:cs="Arial"/>
          <w:color w:val="000000" w:themeColor="text1"/>
        </w:rPr>
        <w:t xml:space="preserve"> that is switched </w:t>
      </w:r>
      <w:proofErr w:type="gramStart"/>
      <w:r w:rsidR="009601E3" w:rsidRPr="00563094">
        <w:rPr>
          <w:rFonts w:cs="Arial"/>
          <w:color w:val="000000" w:themeColor="text1"/>
        </w:rPr>
        <w:t>in;</w:t>
      </w:r>
      <w:proofErr w:type="gramEnd"/>
      <w:r w:rsidR="009601E3" w:rsidRPr="00563094">
        <w:rPr>
          <w:rFonts w:cs="Arial"/>
          <w:color w:val="000000" w:themeColor="text1"/>
        </w:rPr>
        <w:t xml:space="preserve"> </w:t>
      </w:r>
    </w:p>
    <w:p w14:paraId="621BF1DF" w14:textId="77777777" w:rsidR="009601E3" w:rsidRPr="00563094" w:rsidRDefault="00404458" w:rsidP="00404458">
      <w:pPr>
        <w:pStyle w:val="Level3Text"/>
        <w:rPr>
          <w:rFonts w:cs="Arial"/>
          <w:color w:val="000000" w:themeColor="text1"/>
        </w:rPr>
      </w:pPr>
      <w:r w:rsidRPr="00563094">
        <w:rPr>
          <w:rFonts w:cs="Arial"/>
          <w:color w:val="000000" w:themeColor="text1"/>
        </w:rPr>
        <w:t>(x)</w:t>
      </w:r>
      <w:r w:rsidRPr="00563094">
        <w:rPr>
          <w:rFonts w:cs="Arial"/>
          <w:color w:val="000000" w:themeColor="text1"/>
        </w:rPr>
        <w:tab/>
      </w:r>
      <w:r w:rsidR="009601E3" w:rsidRPr="00563094">
        <w:rPr>
          <w:rFonts w:cs="Arial"/>
          <w:color w:val="000000" w:themeColor="text1"/>
        </w:rPr>
        <w:t xml:space="preserve">The </w:t>
      </w:r>
      <w:r w:rsidR="009601E3" w:rsidRPr="00563094">
        <w:rPr>
          <w:rFonts w:cs="Arial"/>
          <w:b/>
          <w:color w:val="000000" w:themeColor="text1"/>
        </w:rPr>
        <w:t>Power Factor</w:t>
      </w:r>
      <w:r w:rsidR="009601E3" w:rsidRPr="00563094">
        <w:rPr>
          <w:rFonts w:cs="Arial"/>
          <w:color w:val="000000" w:themeColor="text1"/>
        </w:rPr>
        <w:t xml:space="preserve"> of the </w:t>
      </w:r>
      <w:r w:rsidR="009601E3" w:rsidRPr="00563094">
        <w:rPr>
          <w:rFonts w:cs="Arial"/>
          <w:b/>
          <w:color w:val="000000" w:themeColor="text1"/>
        </w:rPr>
        <w:t>Power Park Module</w:t>
      </w:r>
      <w:r w:rsidR="00FD2E4E" w:rsidRPr="00563094">
        <w:rPr>
          <w:rFonts w:cs="Arial"/>
          <w:b/>
          <w:color w:val="000000" w:themeColor="text1"/>
        </w:rPr>
        <w:t xml:space="preserve"> </w:t>
      </w:r>
      <w:r w:rsidR="00FD2E4E" w:rsidRPr="00563094">
        <w:rPr>
          <w:rFonts w:cs="Arial"/>
          <w:color w:val="000000" w:themeColor="text1"/>
        </w:rPr>
        <w:t xml:space="preserve">(including </w:t>
      </w:r>
      <w:r w:rsidR="00FD2E4E" w:rsidRPr="00563094">
        <w:rPr>
          <w:rFonts w:cs="Arial"/>
          <w:b/>
          <w:color w:val="000000" w:themeColor="text1"/>
        </w:rPr>
        <w:t xml:space="preserve">DC Connected Power Park </w:t>
      </w:r>
      <w:proofErr w:type="gramStart"/>
      <w:r w:rsidR="00FD2E4E" w:rsidRPr="00563094">
        <w:rPr>
          <w:rFonts w:cs="Arial"/>
          <w:b/>
          <w:color w:val="000000" w:themeColor="text1"/>
        </w:rPr>
        <w:t>Modules</w:t>
      </w:r>
      <w:r w:rsidR="00FD2E4E" w:rsidRPr="00563094">
        <w:rPr>
          <w:rFonts w:cs="Arial"/>
          <w:color w:val="000000" w:themeColor="text1"/>
        </w:rPr>
        <w:t>)</w:t>
      </w:r>
      <w:r w:rsidR="009601E3" w:rsidRPr="00563094">
        <w:rPr>
          <w:rFonts w:cs="Arial"/>
          <w:color w:val="000000" w:themeColor="text1"/>
        </w:rPr>
        <w:t xml:space="preserve"> </w:t>
      </w:r>
      <w:r w:rsidR="00FD2E4E" w:rsidRPr="00563094">
        <w:rPr>
          <w:rFonts w:cs="Arial"/>
          <w:color w:val="000000" w:themeColor="text1"/>
        </w:rPr>
        <w:t xml:space="preserve"> </w:t>
      </w:r>
      <w:r w:rsidR="009601E3" w:rsidRPr="00563094">
        <w:rPr>
          <w:rFonts w:cs="Arial"/>
          <w:color w:val="000000" w:themeColor="text1"/>
        </w:rPr>
        <w:t>and</w:t>
      </w:r>
      <w:proofErr w:type="gramEnd"/>
      <w:r w:rsidR="009601E3" w:rsidRPr="00563094">
        <w:rPr>
          <w:rFonts w:cs="Arial"/>
          <w:color w:val="000000" w:themeColor="text1"/>
        </w:rPr>
        <w:t xml:space="preserve"> of each </w:t>
      </w:r>
      <w:r w:rsidR="009601E3" w:rsidRPr="00563094">
        <w:rPr>
          <w:rFonts w:cs="Arial"/>
          <w:b/>
          <w:color w:val="000000" w:themeColor="text1"/>
        </w:rPr>
        <w:t>Power Park Unit</w:t>
      </w:r>
      <w:r w:rsidR="009601E3" w:rsidRPr="00563094">
        <w:rPr>
          <w:rFonts w:cs="Arial"/>
          <w:color w:val="000000" w:themeColor="text1"/>
        </w:rPr>
        <w:t xml:space="preserve"> type;</w:t>
      </w:r>
    </w:p>
    <w:p w14:paraId="651AD00D" w14:textId="77777777" w:rsidR="009601E3" w:rsidRPr="00563094" w:rsidRDefault="00404458" w:rsidP="00404458">
      <w:pPr>
        <w:pStyle w:val="Level3Text"/>
        <w:rPr>
          <w:rFonts w:cs="Arial"/>
          <w:color w:val="000000" w:themeColor="text1"/>
        </w:rPr>
      </w:pPr>
      <w:r w:rsidRPr="00563094">
        <w:rPr>
          <w:rFonts w:cs="Arial"/>
          <w:color w:val="000000" w:themeColor="text1"/>
        </w:rPr>
        <w:t>(xi)</w:t>
      </w:r>
      <w:r w:rsidRPr="00563094">
        <w:rPr>
          <w:rFonts w:cs="Arial"/>
          <w:color w:val="000000" w:themeColor="text1"/>
        </w:rPr>
        <w:tab/>
      </w:r>
      <w:r w:rsidR="009601E3" w:rsidRPr="00563094">
        <w:rPr>
          <w:rFonts w:cs="Arial"/>
          <w:color w:val="000000" w:themeColor="text1"/>
        </w:rPr>
        <w:t xml:space="preserve">The positive sequence X/R ratio of the equivalent at the </w:t>
      </w:r>
      <w:r w:rsidR="009601E3" w:rsidRPr="00563094">
        <w:rPr>
          <w:rFonts w:cs="Arial"/>
          <w:b/>
          <w:color w:val="000000" w:themeColor="text1"/>
        </w:rPr>
        <w:t>Common Collection Busbar</w:t>
      </w:r>
      <w:r w:rsidR="005679E5" w:rsidRPr="00563094">
        <w:rPr>
          <w:rFonts w:cs="Arial"/>
          <w:b/>
          <w:color w:val="000000" w:themeColor="text1"/>
        </w:rPr>
        <w:t xml:space="preserve"> </w:t>
      </w:r>
      <w:r w:rsidR="005679E5" w:rsidRPr="00563094">
        <w:rPr>
          <w:rFonts w:cs="Arial"/>
          <w:color w:val="000000" w:themeColor="text1"/>
        </w:rPr>
        <w:t xml:space="preserve">or </w:t>
      </w:r>
      <w:r w:rsidR="005679E5" w:rsidRPr="00563094">
        <w:rPr>
          <w:rFonts w:cs="Arial"/>
          <w:b/>
          <w:color w:val="000000" w:themeColor="text1"/>
        </w:rPr>
        <w:t>Interface Point</w:t>
      </w:r>
      <w:r w:rsidR="005679E5" w:rsidRPr="00563094">
        <w:rPr>
          <w:rFonts w:cs="Arial"/>
          <w:color w:val="000000" w:themeColor="text1"/>
        </w:rPr>
        <w:t xml:space="preserve"> in the case of </w:t>
      </w:r>
      <w:proofErr w:type="gramStart"/>
      <w:r w:rsidR="005679E5" w:rsidRPr="00563094">
        <w:rPr>
          <w:rFonts w:cs="Arial"/>
          <w:b/>
          <w:color w:val="000000" w:themeColor="text1"/>
        </w:rPr>
        <w:t>OTSUA</w:t>
      </w:r>
      <w:r w:rsidR="009601E3" w:rsidRPr="00563094">
        <w:rPr>
          <w:rFonts w:cs="Arial"/>
          <w:color w:val="000000" w:themeColor="text1"/>
        </w:rPr>
        <w:t>;</w:t>
      </w:r>
      <w:proofErr w:type="gramEnd"/>
      <w:r w:rsidR="009601E3" w:rsidRPr="00563094">
        <w:rPr>
          <w:rFonts w:cs="Arial"/>
          <w:color w:val="000000" w:themeColor="text1"/>
        </w:rPr>
        <w:t xml:space="preserve"> </w:t>
      </w:r>
    </w:p>
    <w:p w14:paraId="50AC6CF8" w14:textId="21403AA5" w:rsidR="006C2C14" w:rsidRPr="00563094" w:rsidRDefault="00404458" w:rsidP="00404458">
      <w:pPr>
        <w:pStyle w:val="Level3Text"/>
        <w:rPr>
          <w:rFonts w:cs="Arial"/>
          <w:color w:val="000000" w:themeColor="text1"/>
        </w:rPr>
      </w:pPr>
      <w:r w:rsidRPr="00563094">
        <w:rPr>
          <w:rFonts w:cs="Arial"/>
          <w:color w:val="000000" w:themeColor="text1"/>
        </w:rPr>
        <w:t>(xii)</w:t>
      </w:r>
      <w:r w:rsidRPr="00563094">
        <w:rPr>
          <w:rFonts w:cs="Arial"/>
          <w:color w:val="000000" w:themeColor="text1"/>
        </w:rPr>
        <w:tab/>
      </w:r>
      <w:r w:rsidR="009601E3" w:rsidRPr="00563094">
        <w:rPr>
          <w:rFonts w:cs="Arial"/>
          <w:color w:val="000000" w:themeColor="text1"/>
        </w:rPr>
        <w:t xml:space="preserve">The minimum zero sequence impedance of the equivalent seen from the </w:t>
      </w:r>
      <w:r w:rsidR="009601E3" w:rsidRPr="00563094">
        <w:rPr>
          <w:rFonts w:cs="Arial"/>
          <w:b/>
          <w:color w:val="000000" w:themeColor="text1"/>
        </w:rPr>
        <w:t>Common Collection Busbar</w:t>
      </w:r>
      <w:r w:rsidR="005679E5" w:rsidRPr="00563094">
        <w:rPr>
          <w:rFonts w:cs="Arial"/>
          <w:color w:val="000000" w:themeColor="text1"/>
        </w:rPr>
        <w:t xml:space="preserve"> or </w:t>
      </w:r>
      <w:r w:rsidR="005679E5" w:rsidRPr="00563094">
        <w:rPr>
          <w:rFonts w:cs="Arial"/>
          <w:b/>
          <w:color w:val="000000" w:themeColor="text1"/>
        </w:rPr>
        <w:t>Interface Point</w:t>
      </w:r>
      <w:r w:rsidR="005679E5" w:rsidRPr="00563094">
        <w:rPr>
          <w:rFonts w:cs="Arial"/>
          <w:color w:val="000000" w:themeColor="text1"/>
        </w:rPr>
        <w:t xml:space="preserve"> in the case of </w:t>
      </w:r>
      <w:proofErr w:type="gramStart"/>
      <w:r w:rsidR="005679E5" w:rsidRPr="00563094">
        <w:rPr>
          <w:rFonts w:cs="Arial"/>
          <w:b/>
          <w:color w:val="000000" w:themeColor="text1"/>
        </w:rPr>
        <w:t>OTSUA</w:t>
      </w:r>
      <w:r w:rsidR="009601E3" w:rsidRPr="00563094">
        <w:rPr>
          <w:rFonts w:cs="Arial"/>
          <w:color w:val="000000" w:themeColor="text1"/>
        </w:rPr>
        <w:t>;</w:t>
      </w:r>
      <w:proofErr w:type="gramEnd"/>
      <w:r w:rsidR="009601E3" w:rsidRPr="00563094">
        <w:rPr>
          <w:rFonts w:cs="Arial"/>
          <w:color w:val="000000" w:themeColor="text1"/>
        </w:rPr>
        <w:t xml:space="preserve"> </w:t>
      </w:r>
    </w:p>
    <w:p w14:paraId="01DD55AB" w14:textId="77777777" w:rsidR="006C2C14" w:rsidRPr="00563094" w:rsidRDefault="00404458" w:rsidP="00404458">
      <w:pPr>
        <w:pStyle w:val="Level3Text"/>
        <w:rPr>
          <w:rFonts w:cs="Arial"/>
          <w:color w:val="000000" w:themeColor="text1"/>
        </w:rPr>
      </w:pPr>
      <w:r w:rsidRPr="00563094">
        <w:rPr>
          <w:rFonts w:cs="Arial"/>
          <w:color w:val="000000" w:themeColor="text1"/>
        </w:rPr>
        <w:t>(xiii)</w:t>
      </w:r>
      <w:r w:rsidRPr="00563094">
        <w:rPr>
          <w:rFonts w:cs="Arial"/>
          <w:color w:val="000000" w:themeColor="text1"/>
        </w:rPr>
        <w:tab/>
      </w:r>
      <w:r w:rsidR="009601E3" w:rsidRPr="00563094">
        <w:rPr>
          <w:rFonts w:cs="Arial"/>
          <w:color w:val="000000" w:themeColor="text1"/>
        </w:rPr>
        <w:t xml:space="preserve">The number of </w:t>
      </w:r>
      <w:r w:rsidR="009601E3" w:rsidRPr="00563094">
        <w:rPr>
          <w:rFonts w:cs="Arial"/>
          <w:b/>
          <w:color w:val="000000" w:themeColor="text1"/>
        </w:rPr>
        <w:t>Power Park Units</w:t>
      </w:r>
      <w:r w:rsidR="009601E3" w:rsidRPr="00563094">
        <w:rPr>
          <w:rFonts w:cs="Arial"/>
          <w:color w:val="000000" w:themeColor="text1"/>
        </w:rPr>
        <w:t xml:space="preserve"> represented in the equivalent </w:t>
      </w:r>
      <w:r w:rsidR="009601E3" w:rsidRPr="00563094">
        <w:rPr>
          <w:rFonts w:cs="Arial"/>
          <w:b/>
          <w:color w:val="000000" w:themeColor="text1"/>
        </w:rPr>
        <w:t xml:space="preserve">Power Park </w:t>
      </w:r>
      <w:proofErr w:type="gramStart"/>
      <w:r w:rsidR="009601E3" w:rsidRPr="00563094">
        <w:rPr>
          <w:rFonts w:cs="Arial"/>
          <w:b/>
          <w:color w:val="000000" w:themeColor="text1"/>
        </w:rPr>
        <w:t>Unit</w:t>
      </w:r>
      <w:r w:rsidR="009601E3" w:rsidRPr="00563094">
        <w:rPr>
          <w:rFonts w:cs="Arial"/>
          <w:color w:val="000000" w:themeColor="text1"/>
        </w:rPr>
        <w:t>;</w:t>
      </w:r>
      <w:proofErr w:type="gramEnd"/>
    </w:p>
    <w:p w14:paraId="232C1FFE" w14:textId="77777777" w:rsidR="006C2C14" w:rsidRPr="00563094" w:rsidRDefault="00404458" w:rsidP="00404458">
      <w:pPr>
        <w:pStyle w:val="Level3Text"/>
        <w:rPr>
          <w:rFonts w:cs="Arial"/>
          <w:color w:val="000000" w:themeColor="text1"/>
        </w:rPr>
      </w:pPr>
      <w:r w:rsidRPr="00563094">
        <w:rPr>
          <w:rFonts w:cs="Arial"/>
          <w:color w:val="000000" w:themeColor="text1"/>
        </w:rPr>
        <w:t>(xiv)</w:t>
      </w:r>
      <w:r w:rsidRPr="00563094">
        <w:rPr>
          <w:rFonts w:cs="Arial"/>
          <w:color w:val="000000" w:themeColor="text1"/>
        </w:rPr>
        <w:tab/>
      </w:r>
      <w:r w:rsidR="009601E3" w:rsidRPr="00563094">
        <w:rPr>
          <w:rFonts w:cs="Arial"/>
          <w:color w:val="000000" w:themeColor="text1"/>
        </w:rPr>
        <w:t xml:space="preserve">The additional rotor resistance and reactance (if any) that is applied to the </w:t>
      </w:r>
      <w:r w:rsidR="009601E3" w:rsidRPr="00563094">
        <w:rPr>
          <w:rFonts w:cs="Arial"/>
          <w:b/>
          <w:color w:val="000000" w:themeColor="text1"/>
        </w:rPr>
        <w:t>Power Park Unit</w:t>
      </w:r>
      <w:r w:rsidR="009601E3" w:rsidRPr="00563094">
        <w:rPr>
          <w:rFonts w:cs="Arial"/>
          <w:color w:val="000000" w:themeColor="text1"/>
        </w:rPr>
        <w:t xml:space="preserve"> under a fault </w:t>
      </w:r>
      <w:proofErr w:type="gramStart"/>
      <w:r w:rsidR="009601E3" w:rsidRPr="00563094">
        <w:rPr>
          <w:rFonts w:cs="Arial"/>
          <w:color w:val="000000" w:themeColor="text1"/>
        </w:rPr>
        <w:t>condition;</w:t>
      </w:r>
      <w:proofErr w:type="gramEnd"/>
    </w:p>
    <w:p w14:paraId="6ED426D1" w14:textId="77777777" w:rsidR="009601E3" w:rsidRPr="00563094" w:rsidRDefault="00404458" w:rsidP="00404458">
      <w:pPr>
        <w:pStyle w:val="Level3Text"/>
        <w:rPr>
          <w:rFonts w:cs="Arial"/>
          <w:color w:val="000000" w:themeColor="text1"/>
        </w:rPr>
      </w:pPr>
      <w:r w:rsidRPr="00563094">
        <w:rPr>
          <w:rFonts w:cs="Arial"/>
          <w:color w:val="000000" w:themeColor="text1"/>
        </w:rPr>
        <w:t>(xv)</w:t>
      </w:r>
      <w:r w:rsidRPr="00563094">
        <w:rPr>
          <w:rFonts w:cs="Arial"/>
          <w:color w:val="000000" w:themeColor="text1"/>
        </w:rPr>
        <w:tab/>
      </w:r>
      <w:r w:rsidR="009601E3" w:rsidRPr="00563094">
        <w:rPr>
          <w:rFonts w:cs="Arial"/>
          <w:color w:val="000000" w:themeColor="text1"/>
        </w:rPr>
        <w:t xml:space="preserve">A continuous trace and a table showing the root mean square of the positive, negative and zero sequence components of the retained voltage at the fault point and </w:t>
      </w:r>
      <w:r w:rsidR="009601E3" w:rsidRPr="00563094">
        <w:rPr>
          <w:rFonts w:cs="Arial"/>
          <w:b/>
          <w:color w:val="000000" w:themeColor="text1"/>
        </w:rPr>
        <w:t>Power Park Unit</w:t>
      </w:r>
      <w:r w:rsidR="009601E3" w:rsidRPr="00563094">
        <w:rPr>
          <w:rFonts w:cs="Arial"/>
          <w:color w:val="000000" w:themeColor="text1"/>
        </w:rPr>
        <w:t xml:space="preserve"> terminals, or the </w:t>
      </w:r>
      <w:r w:rsidR="009601E3" w:rsidRPr="00563094">
        <w:rPr>
          <w:rFonts w:cs="Arial"/>
          <w:b/>
          <w:color w:val="000000" w:themeColor="text1"/>
        </w:rPr>
        <w:t>Common Collection Busbar</w:t>
      </w:r>
      <w:r w:rsidR="009601E3" w:rsidRPr="00563094">
        <w:rPr>
          <w:rFonts w:cs="Arial"/>
          <w:color w:val="000000" w:themeColor="text1"/>
        </w:rPr>
        <w:t xml:space="preserve"> if an equivalent </w:t>
      </w:r>
      <w:r w:rsidR="009601E3" w:rsidRPr="00563094">
        <w:rPr>
          <w:rFonts w:cs="Arial"/>
          <w:b/>
          <w:color w:val="000000" w:themeColor="text1"/>
        </w:rPr>
        <w:t>Single Line Diagram</w:t>
      </w:r>
      <w:r w:rsidR="009601E3" w:rsidRPr="00563094">
        <w:rPr>
          <w:rFonts w:cs="Arial"/>
          <w:color w:val="000000" w:themeColor="text1"/>
        </w:rPr>
        <w:t xml:space="preserve"> and associated data as described in </w:t>
      </w:r>
      <w:r w:rsidR="009601E3" w:rsidRPr="00563094">
        <w:t>PC.A.2.2.2</w:t>
      </w:r>
      <w:r w:rsidR="009601E3" w:rsidRPr="00563094">
        <w:rPr>
          <w:rFonts w:cs="Arial"/>
          <w:color w:val="000000" w:themeColor="text1"/>
        </w:rPr>
        <w:t xml:space="preserve"> is provided</w:t>
      </w:r>
      <w:r w:rsidR="005679E5" w:rsidRPr="00563094">
        <w:rPr>
          <w:rFonts w:cs="Arial"/>
          <w:color w:val="000000" w:themeColor="text1"/>
        </w:rPr>
        <w:t xml:space="preserve"> or </w:t>
      </w:r>
      <w:r w:rsidR="005679E5" w:rsidRPr="00563094">
        <w:rPr>
          <w:rFonts w:cs="Arial"/>
          <w:b/>
          <w:color w:val="000000" w:themeColor="text1"/>
        </w:rPr>
        <w:t>Interface Point</w:t>
      </w:r>
      <w:r w:rsidR="005679E5" w:rsidRPr="00563094">
        <w:rPr>
          <w:rFonts w:cs="Arial"/>
          <w:color w:val="000000" w:themeColor="text1"/>
        </w:rPr>
        <w:t xml:space="preserve"> in the case of </w:t>
      </w:r>
      <w:r w:rsidR="005679E5" w:rsidRPr="00563094">
        <w:rPr>
          <w:rFonts w:cs="Arial"/>
          <w:b/>
          <w:color w:val="000000" w:themeColor="text1"/>
        </w:rPr>
        <w:t>OTSUA</w:t>
      </w:r>
      <w:r w:rsidR="005679E5" w:rsidRPr="00563094">
        <w:rPr>
          <w:rFonts w:cs="Arial"/>
          <w:color w:val="000000" w:themeColor="text1"/>
        </w:rPr>
        <w:t>,</w:t>
      </w:r>
      <w:r w:rsidR="009601E3" w:rsidRPr="00563094">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563094" w:rsidRDefault="00404458" w:rsidP="00404458">
      <w:pPr>
        <w:pStyle w:val="Level2Text"/>
        <w:rPr>
          <w:rFonts w:cs="Arial"/>
          <w:color w:val="000000" w:themeColor="text1"/>
        </w:rPr>
      </w:pPr>
      <w:r w:rsidRPr="00563094">
        <w:rPr>
          <w:rFonts w:cs="Arial"/>
          <w:color w:val="000000" w:themeColor="text1"/>
        </w:rPr>
        <w:t>(b)</w:t>
      </w:r>
      <w:r w:rsidRPr="00563094">
        <w:rPr>
          <w:rFonts w:cs="Arial"/>
          <w:color w:val="000000" w:themeColor="text1"/>
        </w:rPr>
        <w:tab/>
      </w:r>
      <w:r w:rsidR="004B58C1" w:rsidRPr="00563094">
        <w:rPr>
          <w:rFonts w:cs="Arial"/>
          <w:color w:val="000000" w:themeColor="text1"/>
        </w:rPr>
        <w:t xml:space="preserve">In considering this data, unless the </w:t>
      </w:r>
      <w:r w:rsidR="004B58C1" w:rsidRPr="00563094">
        <w:rPr>
          <w:rFonts w:cs="Arial"/>
          <w:b/>
          <w:color w:val="000000" w:themeColor="text1"/>
        </w:rPr>
        <w:t>User</w:t>
      </w:r>
      <w:r w:rsidR="004B58C1" w:rsidRPr="00563094">
        <w:rPr>
          <w:rFonts w:cs="Arial"/>
          <w:color w:val="000000" w:themeColor="text1"/>
        </w:rPr>
        <w:t xml:space="preserve"> notifies </w:t>
      </w:r>
      <w:r w:rsidR="00D96199" w:rsidRPr="00563094">
        <w:rPr>
          <w:rFonts w:cs="Arial"/>
          <w:b/>
          <w:color w:val="000000" w:themeColor="text1"/>
        </w:rPr>
        <w:t>The Company</w:t>
      </w:r>
      <w:r w:rsidR="004B58C1" w:rsidRPr="00563094">
        <w:rPr>
          <w:rFonts w:cs="Arial"/>
          <w:color w:val="000000" w:themeColor="text1"/>
        </w:rPr>
        <w:t xml:space="preserve"> accordingly at the time of data submission, </w:t>
      </w:r>
      <w:r w:rsidR="00D96199" w:rsidRPr="00563094">
        <w:rPr>
          <w:rFonts w:cs="Arial"/>
          <w:b/>
          <w:color w:val="000000" w:themeColor="text1"/>
        </w:rPr>
        <w:t>The Company</w:t>
      </w:r>
      <w:r w:rsidR="004B58C1" w:rsidRPr="00563094">
        <w:rPr>
          <w:rFonts w:cs="Arial"/>
          <w:color w:val="000000" w:themeColor="text1"/>
        </w:rPr>
        <w:t xml:space="preserve"> will assume that the time constant of decay of the </w:t>
      </w:r>
      <w:proofErr w:type="spellStart"/>
      <w:r w:rsidR="004B58C1" w:rsidRPr="00563094">
        <w:rPr>
          <w:rFonts w:cs="Arial"/>
          <w:color w:val="000000" w:themeColor="text1"/>
        </w:rPr>
        <w:t>subtransient</w:t>
      </w:r>
      <w:proofErr w:type="spellEnd"/>
      <w:r w:rsidR="004B58C1" w:rsidRPr="00563094">
        <w:rPr>
          <w:rFonts w:cs="Arial"/>
          <w:color w:val="000000" w:themeColor="text1"/>
        </w:rPr>
        <w:t xml:space="preserve"> fault current corresponding to the change from I</w:t>
      </w:r>
      <w:r w:rsidR="004B58C1" w:rsidRPr="00563094">
        <w:rPr>
          <w:rFonts w:cs="Arial"/>
          <w:color w:val="000000" w:themeColor="text1"/>
          <w:vertAlign w:val="subscript"/>
        </w:rPr>
        <w:t>1</w:t>
      </w:r>
      <w:r w:rsidR="004B58C1" w:rsidRPr="00563094">
        <w:rPr>
          <w:rFonts w:cs="Arial"/>
          <w:color w:val="000000" w:themeColor="text1"/>
        </w:rPr>
        <w:t>" to I</w:t>
      </w:r>
      <w:r w:rsidR="004B58C1" w:rsidRPr="00563094">
        <w:rPr>
          <w:rFonts w:cs="Arial"/>
          <w:color w:val="000000" w:themeColor="text1"/>
          <w:vertAlign w:val="subscript"/>
        </w:rPr>
        <w:t>1</w:t>
      </w:r>
      <w:r w:rsidR="004B58C1" w:rsidRPr="00563094">
        <w:rPr>
          <w:rFonts w:cs="Arial"/>
          <w:color w:val="000000" w:themeColor="text1"/>
        </w:rPr>
        <w:t xml:space="preserve">', (T") is not significantly different from 40ms. If that assumption is not correct in relation to an item of data, the </w:t>
      </w:r>
      <w:r w:rsidR="004B58C1" w:rsidRPr="00563094">
        <w:rPr>
          <w:rFonts w:cs="Arial"/>
          <w:b/>
          <w:color w:val="000000" w:themeColor="text1"/>
        </w:rPr>
        <w:t>User</w:t>
      </w:r>
      <w:r w:rsidR="004B58C1" w:rsidRPr="00563094">
        <w:rPr>
          <w:rFonts w:cs="Arial"/>
          <w:color w:val="000000" w:themeColor="text1"/>
        </w:rPr>
        <w:t xml:space="preserve"> must inform </w:t>
      </w:r>
      <w:r w:rsidR="00D96199" w:rsidRPr="00563094">
        <w:rPr>
          <w:rFonts w:cs="Arial"/>
          <w:b/>
          <w:color w:val="000000" w:themeColor="text1"/>
        </w:rPr>
        <w:t>The Company</w:t>
      </w:r>
      <w:r w:rsidR="004B58C1" w:rsidRPr="00563094">
        <w:rPr>
          <w:rFonts w:cs="Arial"/>
          <w:color w:val="000000" w:themeColor="text1"/>
        </w:rPr>
        <w:t xml:space="preserve"> at the time of submission of the data.</w:t>
      </w:r>
    </w:p>
    <w:p w14:paraId="0DB51B34" w14:textId="77777777" w:rsidR="004B58C1" w:rsidRPr="00563094" w:rsidRDefault="004B58C1" w:rsidP="00404458">
      <w:pPr>
        <w:pStyle w:val="Level2Text"/>
        <w:rPr>
          <w:rFonts w:cs="Arial"/>
          <w:color w:val="000000" w:themeColor="text1"/>
        </w:rPr>
      </w:pPr>
      <w:r w:rsidRPr="00563094">
        <w:rPr>
          <w:rFonts w:cs="Arial"/>
          <w:color w:val="000000" w:themeColor="text1"/>
        </w:rPr>
        <w:t>(c)</w:t>
      </w:r>
      <w:r w:rsidRPr="00563094">
        <w:rPr>
          <w:rFonts w:cs="Arial"/>
          <w:color w:val="000000" w:themeColor="text1"/>
        </w:rPr>
        <w:tab/>
        <w:t xml:space="preserve">The value for the X/R ratio must reflect the rate of decay of the </w:t>
      </w:r>
      <w:proofErr w:type="spellStart"/>
      <w:r w:rsidRPr="00563094">
        <w:rPr>
          <w:rFonts w:cs="Arial"/>
          <w:color w:val="000000" w:themeColor="text1"/>
        </w:rPr>
        <w:t>d.c.</w:t>
      </w:r>
      <w:proofErr w:type="spellEnd"/>
      <w:r w:rsidRPr="00563094">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563094" w:rsidRDefault="004B58C1" w:rsidP="00404458">
      <w:pPr>
        <w:pStyle w:val="Level2Text"/>
        <w:rPr>
          <w:rFonts w:cs="Arial"/>
          <w:color w:val="000000" w:themeColor="text1"/>
        </w:rPr>
      </w:pPr>
      <w:r w:rsidRPr="00563094">
        <w:rPr>
          <w:rFonts w:cs="Arial"/>
          <w:color w:val="000000" w:themeColor="text1"/>
        </w:rPr>
        <w:t>(d)</w:t>
      </w:r>
      <w:r w:rsidRPr="00563094">
        <w:rPr>
          <w:rFonts w:cs="Arial"/>
          <w:color w:val="000000" w:themeColor="text1"/>
        </w:rPr>
        <w:tab/>
        <w:t xml:space="preserve">In producing the data, the </w:t>
      </w:r>
      <w:r w:rsidRPr="00563094">
        <w:rPr>
          <w:rFonts w:cs="Arial"/>
          <w:b/>
          <w:color w:val="000000" w:themeColor="text1"/>
        </w:rPr>
        <w:t>User</w:t>
      </w:r>
      <w:r w:rsidRPr="00563094">
        <w:rPr>
          <w:rFonts w:cs="Arial"/>
          <w:color w:val="000000" w:themeColor="text1"/>
        </w:rPr>
        <w:t xml:space="preserve"> may use "time step analysis" or "fixed-point-in-time analysis" with different impedances.</w:t>
      </w:r>
    </w:p>
    <w:p w14:paraId="19D7BB85" w14:textId="77777777" w:rsidR="004B58C1" w:rsidRPr="00563094" w:rsidRDefault="004B58C1" w:rsidP="00404458">
      <w:pPr>
        <w:pStyle w:val="Level2Text"/>
        <w:rPr>
          <w:rFonts w:cs="Arial"/>
          <w:color w:val="000000" w:themeColor="text1"/>
        </w:rPr>
      </w:pPr>
      <w:r w:rsidRPr="00563094">
        <w:rPr>
          <w:rFonts w:cs="Arial"/>
          <w:color w:val="000000" w:themeColor="text1"/>
        </w:rPr>
        <w:t>(e)</w:t>
      </w:r>
      <w:r w:rsidRPr="00563094">
        <w:rPr>
          <w:rFonts w:cs="Arial"/>
          <w:color w:val="000000" w:themeColor="text1"/>
        </w:rPr>
        <w:tab/>
        <w:t>If a fixed-point-in-time analysis with different impedances method is used, then in relation to the data submitted under (a) (</w:t>
      </w:r>
      <w:proofErr w:type="spellStart"/>
      <w:r w:rsidRPr="00563094">
        <w:rPr>
          <w:rFonts w:cs="Arial"/>
          <w:color w:val="000000" w:themeColor="text1"/>
        </w:rPr>
        <w:t>i</w:t>
      </w:r>
      <w:proofErr w:type="spellEnd"/>
      <w:r w:rsidRPr="00563094">
        <w:rPr>
          <w:rFonts w:cs="Arial"/>
          <w:color w:val="000000" w:themeColor="text1"/>
        </w:rPr>
        <w:t>) above, the data will be required for "time zero" to give I</w:t>
      </w:r>
      <w:r w:rsidRPr="00563094">
        <w:rPr>
          <w:rFonts w:cs="Arial"/>
          <w:color w:val="000000" w:themeColor="text1"/>
          <w:vertAlign w:val="subscript"/>
        </w:rPr>
        <w:t>1</w:t>
      </w:r>
      <w:r w:rsidRPr="00563094">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563094">
        <w:rPr>
          <w:rFonts w:cs="Arial"/>
          <w:color w:val="000000" w:themeColor="text1"/>
        </w:rPr>
        <w:t>(f)</w:t>
      </w:r>
      <w:r w:rsidRPr="00563094">
        <w:rPr>
          <w:rFonts w:cs="Arial"/>
          <w:color w:val="000000" w:themeColor="text1"/>
        </w:rPr>
        <w:tab/>
        <w:t xml:space="preserve">Where a "time step analysis" is carried out, the X/R ratio may be calculated directly from the rate of decay of the </w:t>
      </w:r>
      <w:proofErr w:type="spellStart"/>
      <w:r w:rsidRPr="00563094">
        <w:rPr>
          <w:rFonts w:cs="Arial"/>
          <w:color w:val="000000" w:themeColor="text1"/>
        </w:rPr>
        <w:t>d.c.</w:t>
      </w:r>
      <w:proofErr w:type="spellEnd"/>
      <w:r w:rsidRPr="00563094">
        <w:rPr>
          <w:rFonts w:cs="Arial"/>
          <w:color w:val="000000" w:themeColor="text1"/>
        </w:rPr>
        <w:t xml:space="preserve"> component. The X/R ratio is not that given by the phase angle of the fault current if this is based on a system calculation with shunt loads, but from the </w:t>
      </w:r>
      <w:proofErr w:type="spellStart"/>
      <w:r w:rsidRPr="00563094">
        <w:rPr>
          <w:rFonts w:cs="Arial"/>
          <w:color w:val="000000" w:themeColor="text1"/>
        </w:rPr>
        <w:t>Thévenin</w:t>
      </w:r>
      <w:proofErr w:type="spellEnd"/>
      <w:r w:rsidRPr="00563094">
        <w:rPr>
          <w:rFonts w:cs="Arial"/>
          <w:color w:val="000000" w:themeColor="text1"/>
        </w:rPr>
        <w:t xml:space="preserve"> equivalent of the system impedance at the instant of fault with all non-source shunts removed.</w:t>
      </w:r>
      <w:r w:rsidRPr="00B35A41">
        <w:rPr>
          <w:rFonts w:cs="Arial"/>
          <w:color w:val="000000" w:themeColor="text1"/>
        </w:rPr>
        <w:t xml:space="preserve"> </w:t>
      </w:r>
    </w:p>
    <w:p w14:paraId="65BAE69E" w14:textId="77777777" w:rsidR="006127B0" w:rsidRPr="00B35A41" w:rsidRDefault="006127B0" w:rsidP="00404458">
      <w:pPr>
        <w:pStyle w:val="Level2Text"/>
        <w:rPr>
          <w:rFonts w:cs="Arial"/>
          <w:color w:val="000000" w:themeColor="text1"/>
        </w:rPr>
      </w:pPr>
    </w:p>
    <w:p w14:paraId="4E2E3275" w14:textId="77777777" w:rsidR="004B58C1" w:rsidRPr="00B35A41" w:rsidRDefault="004B58C1" w:rsidP="00404458">
      <w:pPr>
        <w:pStyle w:val="Level1Text"/>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927" w:name="_Toc211581640"/>
      <w:bookmarkStart w:id="928" w:name="_Toc503430255"/>
      <w:bookmarkStart w:id="929" w:name="_Toc441610257"/>
      <w:r w:rsidR="00404458" w:rsidRPr="00B35A41">
        <w:rPr>
          <w:rFonts w:cs="Arial"/>
          <w:color w:val="000000" w:themeColor="text1"/>
        </w:rPr>
        <w:instrText>PC.A.3   GENERATING UNIT AND DC CONVERTER DATA</w:instrText>
      </w:r>
      <w:bookmarkEnd w:id="927"/>
      <w:bookmarkEnd w:id="928"/>
      <w:bookmarkEnd w:id="929"/>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404458">
      <w:pPr>
        <w:pStyle w:val="Level1Text"/>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404458">
      <w:pPr>
        <w:pStyle w:val="Level1Text"/>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9078FF" w:rsidRDefault="004B58C1" w:rsidP="00E762C5">
      <w:pPr>
        <w:pStyle w:val="Level1Text"/>
        <w:tabs>
          <w:tab w:val="left" w:pos="1843"/>
        </w:tabs>
        <w:ind w:left="1843" w:hanging="1425"/>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 xml:space="preserve">Embedded </w:t>
      </w:r>
      <w:r w:rsidRPr="009078FF">
        <w:rPr>
          <w:rFonts w:cs="Arial"/>
          <w:b/>
          <w:color w:val="000000" w:themeColor="text1"/>
        </w:rPr>
        <w:t>Medium Power Station</w:t>
      </w:r>
      <w:r w:rsidR="00296C95" w:rsidRPr="009078FF">
        <w:rPr>
          <w:rFonts w:cs="Arial"/>
          <w:b/>
          <w:color w:val="000000" w:themeColor="text1"/>
        </w:rPr>
        <w:t>s</w:t>
      </w:r>
      <w:r w:rsidRPr="009078FF">
        <w:rPr>
          <w:rFonts w:cs="Arial"/>
          <w:color w:val="000000" w:themeColor="text1"/>
        </w:rPr>
        <w:t xml:space="preserve"> </w:t>
      </w:r>
      <w:r w:rsidR="00296C95" w:rsidRPr="009078FF">
        <w:rPr>
          <w:rFonts w:cs="Arial"/>
          <w:color w:val="000000" w:themeColor="text1"/>
        </w:rPr>
        <w:t xml:space="preserve">subject to a </w:t>
      </w:r>
      <w:r w:rsidR="00296C95" w:rsidRPr="009078FF">
        <w:rPr>
          <w:rFonts w:cs="Arial"/>
          <w:b/>
          <w:color w:val="000000" w:themeColor="text1"/>
        </w:rPr>
        <w:t>Bilateral Agreement</w:t>
      </w:r>
      <w:r w:rsidR="00296C95" w:rsidRPr="009078FF">
        <w:rPr>
          <w:rFonts w:cs="Arial"/>
          <w:color w:val="000000" w:themeColor="text1"/>
        </w:rPr>
        <w:t xml:space="preserve"> and each </w:t>
      </w:r>
      <w:r w:rsidR="00296C95" w:rsidRPr="009078FF">
        <w:rPr>
          <w:rFonts w:cs="Arial"/>
          <w:b/>
          <w:color w:val="000000" w:themeColor="text1"/>
        </w:rPr>
        <w:t>Network Operator</w:t>
      </w:r>
      <w:r w:rsidR="00296C95" w:rsidRPr="009078FF">
        <w:rPr>
          <w:rFonts w:cs="Arial"/>
          <w:color w:val="000000" w:themeColor="text1"/>
        </w:rPr>
        <w:t xml:space="preserve"> in respect of its </w:t>
      </w:r>
      <w:r w:rsidR="00296C95" w:rsidRPr="009078FF">
        <w:rPr>
          <w:rFonts w:cs="Arial"/>
          <w:b/>
          <w:color w:val="000000" w:themeColor="text1"/>
        </w:rPr>
        <w:t>Embedded Medium Power Stations</w:t>
      </w:r>
      <w:r w:rsidR="00296C95" w:rsidRPr="009078FF">
        <w:rPr>
          <w:rFonts w:cs="Arial"/>
          <w:color w:val="000000" w:themeColor="text1"/>
        </w:rPr>
        <w:t xml:space="preserve"> not subject to a </w:t>
      </w:r>
      <w:r w:rsidR="00296C95" w:rsidRPr="009078FF">
        <w:rPr>
          <w:rFonts w:cs="Arial"/>
          <w:b/>
          <w:color w:val="000000" w:themeColor="text1"/>
        </w:rPr>
        <w:t>Bilateral Agreement</w:t>
      </w:r>
      <w:r w:rsidR="00296C95" w:rsidRPr="009078FF">
        <w:rPr>
          <w:rFonts w:cs="Arial"/>
          <w:color w:val="000000" w:themeColor="text1"/>
        </w:rPr>
        <w:t xml:space="preserve"> </w:t>
      </w:r>
      <w:r w:rsidRPr="009078FF">
        <w:rPr>
          <w:rFonts w:cs="Arial"/>
          <w:color w:val="000000" w:themeColor="text1"/>
        </w:rPr>
        <w:t xml:space="preserve">and/or </w:t>
      </w:r>
      <w:r w:rsidRPr="009078FF">
        <w:rPr>
          <w:rFonts w:cs="Arial"/>
          <w:b/>
          <w:color w:val="000000" w:themeColor="text1"/>
        </w:rPr>
        <w:t>Embedded DC Converter Station</w:t>
      </w:r>
      <w:r w:rsidR="00296C95" w:rsidRPr="009078FF">
        <w:rPr>
          <w:rFonts w:cs="Arial"/>
          <w:b/>
          <w:color w:val="000000" w:themeColor="text1"/>
        </w:rPr>
        <w:t>s</w:t>
      </w:r>
      <w:r w:rsidRPr="009078FF">
        <w:rPr>
          <w:rFonts w:cs="Arial"/>
          <w:color w:val="000000" w:themeColor="text1"/>
        </w:rPr>
        <w:t xml:space="preserve"> </w:t>
      </w:r>
      <w:r w:rsidR="00296C95" w:rsidRPr="009078FF">
        <w:rPr>
          <w:rFonts w:cs="Arial"/>
          <w:color w:val="000000" w:themeColor="text1"/>
        </w:rPr>
        <w:t xml:space="preserve">not subject to a </w:t>
      </w:r>
      <w:r w:rsidR="00296C95" w:rsidRPr="009078FF">
        <w:rPr>
          <w:rFonts w:cs="Arial"/>
          <w:b/>
          <w:color w:val="000000" w:themeColor="text1"/>
        </w:rPr>
        <w:t>Bilateral Agreement</w:t>
      </w:r>
      <w:r w:rsidR="00296C95" w:rsidRPr="009078FF">
        <w:rPr>
          <w:rFonts w:cs="Arial"/>
          <w:color w:val="000000" w:themeColor="text1"/>
        </w:rPr>
        <w:t xml:space="preserve"> </w:t>
      </w:r>
      <w:r w:rsidR="00F14636" w:rsidRPr="009078FF">
        <w:rPr>
          <w:rFonts w:cs="Arial"/>
          <w:color w:val="000000" w:themeColor="text1"/>
        </w:rPr>
        <w:t xml:space="preserve">and/or </w:t>
      </w:r>
      <w:r w:rsidR="00F14636" w:rsidRPr="009078FF">
        <w:rPr>
          <w:rFonts w:cs="Arial"/>
          <w:b/>
          <w:color w:val="000000" w:themeColor="text1"/>
        </w:rPr>
        <w:t>Embedded HVDC Systems</w:t>
      </w:r>
      <w:r w:rsidR="00F14636" w:rsidRPr="009078FF">
        <w:rPr>
          <w:rFonts w:cs="Arial"/>
          <w:color w:val="000000" w:themeColor="text1"/>
        </w:rPr>
        <w:t xml:space="preserve"> not subject to a </w:t>
      </w:r>
      <w:r w:rsidR="00F14636" w:rsidRPr="009078FF">
        <w:rPr>
          <w:rFonts w:cs="Arial"/>
          <w:b/>
          <w:color w:val="000000" w:themeColor="text1"/>
        </w:rPr>
        <w:t>Bilateral Agreement</w:t>
      </w:r>
      <w:r w:rsidR="00F14636" w:rsidRPr="009078FF">
        <w:rPr>
          <w:rFonts w:cs="Arial"/>
          <w:color w:val="000000" w:themeColor="text1"/>
        </w:rPr>
        <w:t xml:space="preserve"> </w:t>
      </w:r>
      <w:r w:rsidR="00296C95" w:rsidRPr="009078FF">
        <w:rPr>
          <w:rFonts w:cs="Arial"/>
          <w:color w:val="000000" w:themeColor="text1"/>
        </w:rPr>
        <w:t xml:space="preserve">within such </w:t>
      </w:r>
      <w:r w:rsidR="00296C95" w:rsidRPr="009078FF">
        <w:rPr>
          <w:rFonts w:cs="Arial"/>
          <w:b/>
          <w:color w:val="000000" w:themeColor="text1"/>
        </w:rPr>
        <w:t>Network Operator’s System</w:t>
      </w:r>
      <w:r w:rsidR="00296C95" w:rsidRPr="009078FF">
        <w:rPr>
          <w:rFonts w:cs="Arial"/>
          <w:color w:val="000000" w:themeColor="text1"/>
        </w:rPr>
        <w:t xml:space="preserve"> in each case </w:t>
      </w:r>
      <w:r w:rsidRPr="009078FF">
        <w:rPr>
          <w:rFonts w:cs="Arial"/>
          <w:color w:val="000000" w:themeColor="text1"/>
        </w:rPr>
        <w:t xml:space="preserve">connected to the </w:t>
      </w:r>
      <w:proofErr w:type="spellStart"/>
      <w:r w:rsidRPr="009078FF">
        <w:rPr>
          <w:rFonts w:cs="Arial"/>
          <w:b/>
          <w:color w:val="000000" w:themeColor="text1"/>
        </w:rPr>
        <w:t>Sub</w:t>
      </w:r>
      <w:r w:rsidR="00296C95" w:rsidRPr="009078FF">
        <w:rPr>
          <w:rFonts w:cs="Arial"/>
          <w:b/>
          <w:color w:val="000000" w:themeColor="text1"/>
        </w:rPr>
        <w:t>t</w:t>
      </w:r>
      <w:r w:rsidRPr="009078FF">
        <w:rPr>
          <w:rFonts w:cs="Arial"/>
          <w:b/>
          <w:color w:val="000000" w:themeColor="text1"/>
        </w:rPr>
        <w:t>ransmission</w:t>
      </w:r>
      <w:proofErr w:type="spellEnd"/>
      <w:r w:rsidRPr="009078FF">
        <w:rPr>
          <w:rFonts w:cs="Arial"/>
          <w:b/>
          <w:color w:val="000000" w:themeColor="text1"/>
        </w:rPr>
        <w:t xml:space="preserve"> System</w:t>
      </w:r>
      <w:r w:rsidRPr="009078FF">
        <w:rPr>
          <w:rFonts w:cs="Arial"/>
          <w:color w:val="000000" w:themeColor="text1"/>
        </w:rPr>
        <w:t xml:space="preserve">, shall provide </w:t>
      </w:r>
      <w:r w:rsidR="00D96199" w:rsidRPr="009078FF">
        <w:rPr>
          <w:rFonts w:cs="Arial"/>
          <w:b/>
          <w:color w:val="000000" w:themeColor="text1"/>
        </w:rPr>
        <w:t>The Company</w:t>
      </w:r>
      <w:r w:rsidRPr="009078FF">
        <w:rPr>
          <w:rFonts w:cs="Arial"/>
          <w:color w:val="000000" w:themeColor="text1"/>
        </w:rPr>
        <w:t xml:space="preserve"> with data relating to that </w:t>
      </w:r>
      <w:r w:rsidRPr="009078FF">
        <w:rPr>
          <w:rFonts w:cs="Arial"/>
          <w:b/>
          <w:color w:val="000000" w:themeColor="text1"/>
        </w:rPr>
        <w:t>Power Station</w:t>
      </w:r>
      <w:r w:rsidRPr="009078FF">
        <w:rPr>
          <w:rFonts w:cs="Arial"/>
          <w:color w:val="000000" w:themeColor="text1"/>
        </w:rPr>
        <w:t xml:space="preserve"> or </w:t>
      </w:r>
      <w:r w:rsidRPr="009078FF">
        <w:rPr>
          <w:rFonts w:cs="Arial"/>
          <w:b/>
          <w:color w:val="000000" w:themeColor="text1"/>
        </w:rPr>
        <w:t>DC Converter Station</w:t>
      </w:r>
      <w:r w:rsidR="00F14636" w:rsidRPr="009078FF">
        <w:rPr>
          <w:rFonts w:cs="Arial"/>
          <w:b/>
          <w:color w:val="000000" w:themeColor="text1"/>
        </w:rPr>
        <w:t xml:space="preserve"> </w:t>
      </w:r>
      <w:r w:rsidR="00F14636" w:rsidRPr="009078FF">
        <w:rPr>
          <w:rFonts w:cs="Arial"/>
          <w:color w:val="000000" w:themeColor="text1"/>
        </w:rPr>
        <w:t>or</w:t>
      </w:r>
      <w:r w:rsidR="00F14636" w:rsidRPr="009078FF">
        <w:rPr>
          <w:rFonts w:cs="Arial"/>
          <w:b/>
          <w:color w:val="000000" w:themeColor="text1"/>
        </w:rPr>
        <w:t xml:space="preserve"> HVC System</w:t>
      </w:r>
      <w:r w:rsidRPr="009078FF">
        <w:rPr>
          <w:rFonts w:cs="Arial"/>
          <w:color w:val="000000" w:themeColor="text1"/>
        </w:rPr>
        <w:t xml:space="preserve">, both current and forecast, as specified in PC.A.3.2 to PC.A.3.4. </w:t>
      </w:r>
    </w:p>
    <w:p w14:paraId="65E26770" w14:textId="38168989" w:rsidR="004B58C1" w:rsidRPr="009078FF" w:rsidRDefault="004B58C1" w:rsidP="00404458">
      <w:pPr>
        <w:pStyle w:val="Level2Text"/>
        <w:rPr>
          <w:rFonts w:cs="Arial"/>
          <w:color w:val="000000" w:themeColor="text1"/>
        </w:rPr>
      </w:pPr>
      <w:r w:rsidRPr="009078FF">
        <w:rPr>
          <w:rFonts w:cs="Arial"/>
          <w:color w:val="000000" w:themeColor="text1"/>
        </w:rPr>
        <w:t>(b)</w:t>
      </w:r>
      <w:r w:rsidRPr="009078FF">
        <w:rPr>
          <w:rFonts w:cs="Arial"/>
          <w:color w:val="000000" w:themeColor="text1"/>
        </w:rPr>
        <w:tab/>
        <w:t xml:space="preserve">No data need be supplied in relation to any </w:t>
      </w:r>
      <w:r w:rsidRPr="009078FF">
        <w:rPr>
          <w:rFonts w:cs="Arial"/>
          <w:b/>
          <w:color w:val="000000" w:themeColor="text1"/>
        </w:rPr>
        <w:t>Small</w:t>
      </w:r>
      <w:r w:rsidRPr="009078FF">
        <w:rPr>
          <w:rFonts w:cs="Arial"/>
          <w:color w:val="000000" w:themeColor="text1"/>
        </w:rPr>
        <w:t xml:space="preserve"> </w:t>
      </w:r>
      <w:r w:rsidRPr="009078FF">
        <w:rPr>
          <w:rFonts w:cs="Arial"/>
          <w:b/>
          <w:color w:val="000000" w:themeColor="text1"/>
        </w:rPr>
        <w:t xml:space="preserve">Power Station </w:t>
      </w:r>
      <w:r w:rsidRPr="009078FF">
        <w:rPr>
          <w:rFonts w:cs="Arial"/>
          <w:color w:val="000000" w:themeColor="text1"/>
        </w:rPr>
        <w:t>or any</w:t>
      </w:r>
      <w:r w:rsidRPr="009078FF">
        <w:rPr>
          <w:rFonts w:cs="Arial"/>
          <w:b/>
          <w:color w:val="000000" w:themeColor="text1"/>
        </w:rPr>
        <w:t xml:space="preserve"> Medium Power Station</w:t>
      </w:r>
      <w:r w:rsidRPr="009078FF">
        <w:rPr>
          <w:rFonts w:cs="Arial"/>
          <w:color w:val="000000" w:themeColor="text1"/>
        </w:rPr>
        <w:t xml:space="preserve"> or installations of direct current converters which do not form a </w:t>
      </w:r>
      <w:r w:rsidRPr="009078FF">
        <w:rPr>
          <w:rFonts w:cs="Arial"/>
          <w:b/>
          <w:color w:val="000000" w:themeColor="text1"/>
        </w:rPr>
        <w:t>DC Converter Station</w:t>
      </w:r>
      <w:r w:rsidR="00F14636" w:rsidRPr="009078FF">
        <w:rPr>
          <w:rFonts w:cs="Arial"/>
          <w:b/>
          <w:color w:val="000000" w:themeColor="text1"/>
        </w:rPr>
        <w:t xml:space="preserve"> </w:t>
      </w:r>
      <w:r w:rsidR="00F14636" w:rsidRPr="009078FF">
        <w:rPr>
          <w:rFonts w:cs="Arial"/>
          <w:color w:val="000000" w:themeColor="text1"/>
        </w:rPr>
        <w:t>or</w:t>
      </w:r>
      <w:r w:rsidR="00F14636" w:rsidRPr="009078FF">
        <w:rPr>
          <w:rFonts w:cs="Arial"/>
          <w:b/>
          <w:color w:val="000000" w:themeColor="text1"/>
        </w:rPr>
        <w:t xml:space="preserve"> HVDC System</w:t>
      </w:r>
      <w:r w:rsidR="00153C5F" w:rsidRPr="009078FF">
        <w:rPr>
          <w:rFonts w:cs="Arial"/>
          <w:color w:val="000000" w:themeColor="text1"/>
        </w:rPr>
        <w:t>,</w:t>
      </w:r>
      <w:r w:rsidRPr="009078FF">
        <w:rPr>
          <w:rFonts w:cs="Arial"/>
          <w:color w:val="000000" w:themeColor="text1"/>
        </w:rPr>
        <w:t xml:space="preserve"> connected at a voltage level below the voltage level of the </w:t>
      </w:r>
      <w:proofErr w:type="spellStart"/>
      <w:r w:rsidRPr="009078FF">
        <w:rPr>
          <w:rFonts w:cs="Arial"/>
          <w:b/>
          <w:color w:val="000000" w:themeColor="text1"/>
        </w:rPr>
        <w:t>Subtransmission</w:t>
      </w:r>
      <w:proofErr w:type="spellEnd"/>
      <w:r w:rsidRPr="009078FF">
        <w:rPr>
          <w:rFonts w:cs="Arial"/>
          <w:b/>
          <w:color w:val="000000" w:themeColor="text1"/>
        </w:rPr>
        <w:t xml:space="preserve"> System</w:t>
      </w:r>
      <w:r w:rsidRPr="009078FF">
        <w:rPr>
          <w:rFonts w:cs="Arial"/>
          <w:color w:val="000000" w:themeColor="text1"/>
        </w:rPr>
        <w:t xml:space="preserve"> </w:t>
      </w:r>
      <w:proofErr w:type="gramStart"/>
      <w:r w:rsidRPr="009078FF">
        <w:rPr>
          <w:rFonts w:cs="Arial"/>
          <w:color w:val="000000" w:themeColor="text1"/>
        </w:rPr>
        <w:t>except:-</w:t>
      </w:r>
      <w:proofErr w:type="gramEnd"/>
    </w:p>
    <w:p w14:paraId="39A72E6C" w14:textId="77777777" w:rsidR="004B58C1" w:rsidRPr="009078FF" w:rsidRDefault="004B58C1" w:rsidP="00404458">
      <w:pPr>
        <w:pStyle w:val="Level3Text"/>
        <w:rPr>
          <w:rFonts w:cs="Arial"/>
          <w:color w:val="000000" w:themeColor="text1"/>
        </w:rPr>
      </w:pPr>
      <w:r w:rsidRPr="009078FF">
        <w:rPr>
          <w:rFonts w:cs="Arial"/>
          <w:color w:val="000000" w:themeColor="text1"/>
        </w:rPr>
        <w:t>(</w:t>
      </w:r>
      <w:proofErr w:type="spellStart"/>
      <w:r w:rsidRPr="009078FF">
        <w:rPr>
          <w:rFonts w:cs="Arial"/>
          <w:color w:val="000000" w:themeColor="text1"/>
        </w:rPr>
        <w:t>i</w:t>
      </w:r>
      <w:proofErr w:type="spellEnd"/>
      <w:r w:rsidRPr="009078FF">
        <w:rPr>
          <w:rFonts w:cs="Arial"/>
          <w:color w:val="000000" w:themeColor="text1"/>
        </w:rPr>
        <w:t>)</w:t>
      </w:r>
      <w:r w:rsidRPr="009078FF">
        <w:rPr>
          <w:rFonts w:cs="Arial"/>
          <w:color w:val="000000" w:themeColor="text1"/>
        </w:rPr>
        <w:tab/>
        <w:t xml:space="preserve">in connection with an application for, or under, a </w:t>
      </w:r>
      <w:r w:rsidRPr="009078FF">
        <w:rPr>
          <w:rFonts w:cs="Arial"/>
          <w:b/>
          <w:color w:val="000000" w:themeColor="text1"/>
        </w:rPr>
        <w:t>CUSC Contract</w:t>
      </w:r>
      <w:r w:rsidRPr="009078FF">
        <w:rPr>
          <w:rFonts w:cs="Arial"/>
          <w:color w:val="000000" w:themeColor="text1"/>
        </w:rPr>
        <w:t>, or</w:t>
      </w:r>
    </w:p>
    <w:p w14:paraId="5DACACF0" w14:textId="5A0F6030" w:rsidR="004B58C1" w:rsidRPr="009078FF" w:rsidRDefault="004B58C1" w:rsidP="00404458">
      <w:pPr>
        <w:pStyle w:val="Level3Text"/>
        <w:rPr>
          <w:rFonts w:cs="Arial"/>
          <w:color w:val="000000" w:themeColor="text1"/>
        </w:rPr>
      </w:pPr>
      <w:r w:rsidRPr="009078FF">
        <w:rPr>
          <w:rFonts w:cs="Arial"/>
          <w:color w:val="000000" w:themeColor="text1"/>
        </w:rPr>
        <w:t>(ii)</w:t>
      </w:r>
      <w:r w:rsidRPr="009078FF">
        <w:rPr>
          <w:rFonts w:cs="Arial"/>
          <w:color w:val="000000" w:themeColor="text1"/>
        </w:rPr>
        <w:tab/>
        <w:t xml:space="preserve">unless specifically requested by </w:t>
      </w:r>
      <w:r w:rsidR="00D96199" w:rsidRPr="009078FF">
        <w:rPr>
          <w:rFonts w:cs="Arial"/>
          <w:b/>
          <w:color w:val="000000" w:themeColor="text1"/>
        </w:rPr>
        <w:t>The Company</w:t>
      </w:r>
      <w:r w:rsidRPr="009078FF">
        <w:rPr>
          <w:rFonts w:cs="Arial"/>
          <w:color w:val="000000" w:themeColor="text1"/>
        </w:rPr>
        <w:t xml:space="preserve"> under PC.A.3.1.4.</w:t>
      </w:r>
    </w:p>
    <w:p w14:paraId="44736CDF" w14:textId="53A70C15" w:rsidR="004B58C1" w:rsidRPr="009078FF" w:rsidRDefault="004B58C1" w:rsidP="00404458">
      <w:pPr>
        <w:pStyle w:val="Level1Text"/>
        <w:tabs>
          <w:tab w:val="left" w:pos="1843"/>
        </w:tabs>
        <w:rPr>
          <w:rFonts w:cs="Arial"/>
          <w:color w:val="000000" w:themeColor="text1"/>
        </w:rPr>
      </w:pPr>
      <w:r w:rsidRPr="009078FF">
        <w:rPr>
          <w:rFonts w:cs="Arial"/>
          <w:color w:val="000000" w:themeColor="text1"/>
        </w:rPr>
        <w:t>PC.A.3.1.3</w:t>
      </w:r>
      <w:r w:rsidRPr="009078FF">
        <w:rPr>
          <w:rFonts w:cs="Arial"/>
          <w:color w:val="000000" w:themeColor="text1"/>
        </w:rPr>
        <w:tab/>
        <w:t>(a)</w:t>
      </w:r>
      <w:r w:rsidRPr="009078FF">
        <w:rPr>
          <w:rFonts w:cs="Arial"/>
          <w:color w:val="000000" w:themeColor="text1"/>
        </w:rPr>
        <w:tab/>
        <w:t>Each</w:t>
      </w:r>
      <w:r w:rsidRPr="009078FF">
        <w:rPr>
          <w:rFonts w:cs="Arial"/>
          <w:b/>
          <w:color w:val="000000" w:themeColor="text1"/>
        </w:rPr>
        <w:t xml:space="preserve"> Network Operator </w:t>
      </w:r>
      <w:r w:rsidRPr="009078FF">
        <w:rPr>
          <w:rFonts w:cs="Arial"/>
          <w:color w:val="000000" w:themeColor="text1"/>
        </w:rPr>
        <w:t xml:space="preserve">shall provide </w:t>
      </w:r>
      <w:r w:rsidR="00D96199" w:rsidRPr="009078FF">
        <w:rPr>
          <w:rFonts w:cs="Arial"/>
          <w:b/>
          <w:color w:val="000000" w:themeColor="text1"/>
        </w:rPr>
        <w:t>The Company</w:t>
      </w:r>
      <w:r w:rsidRPr="009078FF">
        <w:rPr>
          <w:rFonts w:cs="Arial"/>
          <w:color w:val="000000" w:themeColor="text1"/>
        </w:rPr>
        <w:t xml:space="preserve"> with the data specified in </w:t>
      </w:r>
      <w:r w:rsidR="00AA155B" w:rsidRPr="009078FF">
        <w:rPr>
          <w:rFonts w:cs="Arial"/>
          <w:color w:val="auto"/>
        </w:rPr>
        <w:tab/>
      </w:r>
      <w:r w:rsidRPr="009078FF">
        <w:rPr>
          <w:rFonts w:cs="Arial"/>
          <w:color w:val="000000" w:themeColor="text1"/>
        </w:rPr>
        <w:t>PC.A.3.2.2(c)</w:t>
      </w:r>
      <w:r w:rsidR="009257D4" w:rsidRPr="009078FF">
        <w:rPr>
          <w:rFonts w:cs="Arial"/>
          <w:color w:val="000000" w:themeColor="text1"/>
        </w:rPr>
        <w:t>(</w:t>
      </w:r>
      <w:proofErr w:type="spellStart"/>
      <w:r w:rsidR="009257D4" w:rsidRPr="009078FF">
        <w:rPr>
          <w:rFonts w:cs="Arial"/>
          <w:color w:val="000000" w:themeColor="text1"/>
        </w:rPr>
        <w:t>i</w:t>
      </w:r>
      <w:proofErr w:type="spellEnd"/>
      <w:r w:rsidR="009257D4" w:rsidRPr="009078FF">
        <w:rPr>
          <w:rFonts w:cs="Arial"/>
          <w:color w:val="000000" w:themeColor="text1"/>
        </w:rPr>
        <w:t>) and (ii)</w:t>
      </w:r>
      <w:r w:rsidRPr="009078FF">
        <w:rPr>
          <w:rFonts w:cs="Arial"/>
          <w:color w:val="000000" w:themeColor="text1"/>
        </w:rPr>
        <w:t xml:space="preserve"> and PC.A.3.2.2(</w:t>
      </w:r>
      <w:proofErr w:type="spellStart"/>
      <w:r w:rsidRPr="009078FF">
        <w:rPr>
          <w:rFonts w:cs="Arial"/>
          <w:color w:val="000000" w:themeColor="text1"/>
        </w:rPr>
        <w:t>i</w:t>
      </w:r>
      <w:proofErr w:type="spellEnd"/>
      <w:r w:rsidRPr="009078FF">
        <w:rPr>
          <w:rFonts w:cs="Arial"/>
          <w:color w:val="000000" w:themeColor="text1"/>
        </w:rPr>
        <w:t xml:space="preserve">). </w:t>
      </w:r>
    </w:p>
    <w:p w14:paraId="1B248041" w14:textId="77777777" w:rsidR="004B58C1" w:rsidRPr="009078FF" w:rsidRDefault="004B58C1" w:rsidP="00404458">
      <w:pPr>
        <w:pStyle w:val="Level2Text"/>
        <w:rPr>
          <w:rFonts w:cs="Arial"/>
          <w:color w:val="000000" w:themeColor="text1"/>
        </w:rPr>
      </w:pPr>
      <w:r w:rsidRPr="009078FF">
        <w:rPr>
          <w:rFonts w:cs="Arial"/>
          <w:color w:val="000000" w:themeColor="text1"/>
        </w:rPr>
        <w:t>(b)</w:t>
      </w:r>
      <w:r w:rsidRPr="009078FF">
        <w:rPr>
          <w:rFonts w:cs="Arial"/>
          <w:color w:val="000000" w:themeColor="text1"/>
        </w:rPr>
        <w:tab/>
      </w:r>
      <w:r w:rsidRPr="009078FF">
        <w:rPr>
          <w:rFonts w:cs="Arial"/>
          <w:b/>
          <w:color w:val="000000" w:themeColor="text1"/>
        </w:rPr>
        <w:t>Network Operators</w:t>
      </w:r>
      <w:r w:rsidRPr="009078FF">
        <w:rPr>
          <w:rFonts w:cs="Arial"/>
          <w:color w:val="000000" w:themeColor="text1"/>
        </w:rPr>
        <w:t xml:space="preserve"> need not submit planning data in respect of an </w:t>
      </w:r>
      <w:r w:rsidRPr="009078FF">
        <w:rPr>
          <w:rFonts w:cs="Arial"/>
          <w:b/>
          <w:color w:val="000000" w:themeColor="text1"/>
        </w:rPr>
        <w:t>Embedded</w:t>
      </w:r>
      <w:r w:rsidRPr="009078FF">
        <w:rPr>
          <w:rFonts w:cs="Arial"/>
          <w:color w:val="000000" w:themeColor="text1"/>
        </w:rPr>
        <w:t xml:space="preserve"> </w:t>
      </w:r>
      <w:r w:rsidRPr="009078FF">
        <w:rPr>
          <w:rFonts w:cs="Arial"/>
          <w:b/>
          <w:color w:val="000000" w:themeColor="text1"/>
        </w:rPr>
        <w:t xml:space="preserve">Small Power Station </w:t>
      </w:r>
      <w:r w:rsidRPr="009078FF">
        <w:rPr>
          <w:rFonts w:cs="Arial"/>
          <w:color w:val="000000" w:themeColor="text1"/>
        </w:rPr>
        <w:t>unless required to do so under PC.A.1.2(b) or unless specifically requested under PC.A.3.1.4 below, in which case they will supply such data.</w:t>
      </w:r>
    </w:p>
    <w:p w14:paraId="6258FDE6" w14:textId="4D4F307D" w:rsidR="00296C95" w:rsidRPr="009078FF" w:rsidRDefault="004B58C1" w:rsidP="00722844">
      <w:pPr>
        <w:pStyle w:val="Level1Text"/>
        <w:tabs>
          <w:tab w:val="left" w:pos="1843"/>
        </w:tabs>
        <w:rPr>
          <w:rFonts w:cs="Arial"/>
          <w:color w:val="000000" w:themeColor="text1"/>
        </w:rPr>
      </w:pPr>
      <w:r w:rsidRPr="009078FF">
        <w:rPr>
          <w:rFonts w:cs="Arial"/>
          <w:color w:val="000000" w:themeColor="text1"/>
        </w:rPr>
        <w:t>PC.A.3.1.4</w:t>
      </w:r>
      <w:r w:rsidRPr="009078FF">
        <w:rPr>
          <w:rFonts w:cs="Arial"/>
          <w:color w:val="000000" w:themeColor="text1"/>
        </w:rPr>
        <w:tab/>
        <w:t>(a)</w:t>
      </w:r>
      <w:r w:rsidRPr="009078FF">
        <w:rPr>
          <w:rFonts w:cs="Arial"/>
          <w:color w:val="000000" w:themeColor="text1"/>
        </w:rPr>
        <w:tab/>
        <w:t xml:space="preserve">PC.A.4.2.4(b) and PC.A.4.3.2(a) explain that the forecast </w:t>
      </w:r>
      <w:r w:rsidRPr="009078FF">
        <w:rPr>
          <w:rFonts w:cs="Arial"/>
          <w:b/>
          <w:color w:val="000000" w:themeColor="text1"/>
        </w:rPr>
        <w:t>Demand</w:t>
      </w:r>
      <w:r w:rsidRPr="009078FF">
        <w:rPr>
          <w:rFonts w:cs="Arial"/>
          <w:color w:val="000000" w:themeColor="text1"/>
        </w:rPr>
        <w:t xml:space="preserve"> submitted by each </w:t>
      </w:r>
      <w:r w:rsidR="00841E63" w:rsidRPr="009078FF">
        <w:rPr>
          <w:color w:val="000000" w:themeColor="text1"/>
        </w:rPr>
        <w:tab/>
      </w:r>
      <w:r w:rsidRPr="009078FF">
        <w:rPr>
          <w:rFonts w:cs="Arial"/>
          <w:b/>
          <w:color w:val="000000" w:themeColor="text1"/>
        </w:rPr>
        <w:t>Network Operator</w:t>
      </w:r>
      <w:r w:rsidRPr="009078FF">
        <w:rPr>
          <w:rFonts w:cs="Arial"/>
          <w:color w:val="000000" w:themeColor="text1"/>
        </w:rPr>
        <w:t xml:space="preserve"> must be net of the output of all </w:t>
      </w:r>
      <w:r w:rsidRPr="009078FF">
        <w:rPr>
          <w:rFonts w:cs="Arial"/>
          <w:b/>
          <w:color w:val="000000" w:themeColor="text1"/>
        </w:rPr>
        <w:t>Small Power Stations</w:t>
      </w:r>
      <w:r w:rsidRPr="009078FF">
        <w:rPr>
          <w:rFonts w:cs="Arial"/>
          <w:color w:val="000000" w:themeColor="text1"/>
        </w:rPr>
        <w:t xml:space="preserve"> and </w:t>
      </w:r>
      <w:r w:rsidRPr="009078FF">
        <w:rPr>
          <w:rFonts w:cs="Arial"/>
          <w:b/>
          <w:color w:val="000000" w:themeColor="text1"/>
        </w:rPr>
        <w:t xml:space="preserve">Medium </w:t>
      </w:r>
      <w:r w:rsidR="00841E63" w:rsidRPr="009078FF">
        <w:rPr>
          <w:b/>
          <w:color w:val="000000" w:themeColor="text1"/>
        </w:rPr>
        <w:tab/>
      </w:r>
      <w:r w:rsidRPr="009078FF">
        <w:rPr>
          <w:rFonts w:cs="Arial"/>
          <w:b/>
          <w:color w:val="000000" w:themeColor="text1"/>
        </w:rPr>
        <w:t>Power Stations</w:t>
      </w:r>
      <w:r w:rsidRPr="009078FF">
        <w:rPr>
          <w:rFonts w:cs="Arial"/>
          <w:color w:val="000000" w:themeColor="text1"/>
        </w:rPr>
        <w:t xml:space="preserve"> and </w:t>
      </w:r>
      <w:r w:rsidRPr="009078FF">
        <w:rPr>
          <w:rFonts w:cs="Arial"/>
          <w:b/>
          <w:color w:val="000000" w:themeColor="text1"/>
        </w:rPr>
        <w:t>Customer Generating Plant</w:t>
      </w:r>
      <w:r w:rsidRPr="009078FF">
        <w:rPr>
          <w:rFonts w:cs="Arial"/>
          <w:color w:val="000000" w:themeColor="text1"/>
        </w:rPr>
        <w:t xml:space="preserve"> and all installations of direct current </w:t>
      </w:r>
      <w:r w:rsidR="00841E63" w:rsidRPr="009078FF">
        <w:rPr>
          <w:color w:val="000000" w:themeColor="text1"/>
        </w:rPr>
        <w:tab/>
      </w:r>
      <w:r w:rsidRPr="009078FF">
        <w:rPr>
          <w:rFonts w:cs="Arial"/>
          <w:color w:val="000000" w:themeColor="text1"/>
        </w:rPr>
        <w:t xml:space="preserve">converters which do not form a </w:t>
      </w:r>
      <w:r w:rsidRPr="009078FF">
        <w:rPr>
          <w:rFonts w:cs="Arial"/>
          <w:b/>
          <w:color w:val="000000" w:themeColor="text1"/>
        </w:rPr>
        <w:t>DC Converter Station</w:t>
      </w:r>
      <w:r w:rsidR="00F14636" w:rsidRPr="009078FF">
        <w:rPr>
          <w:rFonts w:cs="Arial"/>
          <w:b/>
          <w:color w:val="000000" w:themeColor="text1"/>
        </w:rPr>
        <w:t xml:space="preserve"> </w:t>
      </w:r>
      <w:r w:rsidR="00F14636" w:rsidRPr="009078FF">
        <w:rPr>
          <w:rFonts w:cs="Arial"/>
          <w:color w:val="000000" w:themeColor="text1"/>
        </w:rPr>
        <w:t>or</w:t>
      </w:r>
      <w:r w:rsidR="00F14636" w:rsidRPr="009078FF">
        <w:rPr>
          <w:rFonts w:cs="Arial"/>
          <w:b/>
          <w:color w:val="000000" w:themeColor="text1"/>
        </w:rPr>
        <w:t xml:space="preserve"> HVDC </w:t>
      </w:r>
      <w:proofErr w:type="gramStart"/>
      <w:r w:rsidR="00F14636" w:rsidRPr="009078FF">
        <w:rPr>
          <w:rFonts w:cs="Arial"/>
          <w:b/>
          <w:color w:val="000000" w:themeColor="text1"/>
        </w:rPr>
        <w:t>System</w:t>
      </w:r>
      <w:r w:rsidR="00296C95" w:rsidRPr="009078FF">
        <w:rPr>
          <w:rFonts w:cs="Arial"/>
          <w:color w:val="000000" w:themeColor="text1"/>
        </w:rPr>
        <w:t>,</w:t>
      </w:r>
      <w:r w:rsidRPr="009078FF">
        <w:rPr>
          <w:rFonts w:cs="Arial"/>
          <w:color w:val="000000" w:themeColor="text1"/>
        </w:rPr>
        <w:t xml:space="preserve"> </w:t>
      </w:r>
      <w:r w:rsidRPr="009078FF">
        <w:rPr>
          <w:rFonts w:cs="Arial"/>
          <w:b/>
          <w:color w:val="000000" w:themeColor="text1"/>
        </w:rPr>
        <w:t xml:space="preserve"> Embedded</w:t>
      </w:r>
      <w:proofErr w:type="gramEnd"/>
      <w:r w:rsidRPr="009078FF">
        <w:rPr>
          <w:rFonts w:cs="Arial"/>
          <w:color w:val="000000" w:themeColor="text1"/>
        </w:rPr>
        <w:t xml:space="preserve"> </w:t>
      </w:r>
      <w:r w:rsidR="00EC732F" w:rsidRPr="009078FF">
        <w:rPr>
          <w:rFonts w:cs="Arial"/>
          <w:color w:val="auto"/>
        </w:rPr>
        <w:tab/>
      </w:r>
      <w:r w:rsidR="00296C95" w:rsidRPr="009078FF">
        <w:rPr>
          <w:rFonts w:cs="Arial"/>
          <w:color w:val="000000" w:themeColor="text1"/>
        </w:rPr>
        <w:t>with</w:t>
      </w:r>
      <w:r w:rsidRPr="009078FF">
        <w:rPr>
          <w:rFonts w:cs="Arial"/>
          <w:color w:val="000000" w:themeColor="text1"/>
        </w:rPr>
        <w:t xml:space="preserve">in that </w:t>
      </w:r>
      <w:r w:rsidRPr="009078FF">
        <w:rPr>
          <w:rFonts w:cs="Arial"/>
          <w:b/>
          <w:color w:val="000000" w:themeColor="text1"/>
        </w:rPr>
        <w:t>Network Operator’s System</w:t>
      </w:r>
      <w:r w:rsidRPr="009078FF">
        <w:rPr>
          <w:rFonts w:cs="Arial"/>
          <w:color w:val="000000" w:themeColor="text1"/>
        </w:rPr>
        <w:t xml:space="preserve">. The </w:t>
      </w:r>
      <w:r w:rsidRPr="009078FF">
        <w:rPr>
          <w:rFonts w:cs="Arial"/>
          <w:b/>
          <w:color w:val="000000" w:themeColor="text1"/>
        </w:rPr>
        <w:t>Network Operator</w:t>
      </w:r>
      <w:r w:rsidRPr="009078FF">
        <w:rPr>
          <w:rFonts w:cs="Arial"/>
          <w:color w:val="000000" w:themeColor="text1"/>
        </w:rPr>
        <w:t xml:space="preserve"> must inform </w:t>
      </w:r>
      <w:r w:rsidR="00D96199" w:rsidRPr="009078FF">
        <w:rPr>
          <w:rFonts w:cs="Arial"/>
          <w:b/>
          <w:color w:val="000000" w:themeColor="text1"/>
        </w:rPr>
        <w:t xml:space="preserve">The </w:t>
      </w:r>
      <w:r w:rsidR="00EC732F" w:rsidRPr="009078FF">
        <w:rPr>
          <w:rFonts w:cs="Arial"/>
          <w:b/>
          <w:color w:val="auto"/>
        </w:rPr>
        <w:tab/>
      </w:r>
      <w:r w:rsidR="00D96199" w:rsidRPr="009078FF">
        <w:rPr>
          <w:rFonts w:cs="Arial"/>
          <w:b/>
          <w:color w:val="000000" w:themeColor="text1"/>
        </w:rPr>
        <w:t>Company</w:t>
      </w:r>
      <w:r w:rsidRPr="009078FF">
        <w:rPr>
          <w:rFonts w:cs="Arial"/>
          <w:color w:val="000000" w:themeColor="text1"/>
        </w:rPr>
        <w:t xml:space="preserve"> of</w:t>
      </w:r>
      <w:r w:rsidR="00DF6C1E" w:rsidRPr="009078FF">
        <w:rPr>
          <w:rFonts w:cs="Arial"/>
          <w:color w:val="000000" w:themeColor="text1"/>
        </w:rPr>
        <w:t>:</w:t>
      </w:r>
      <w:r w:rsidRPr="009078FF">
        <w:rPr>
          <w:rFonts w:cs="Arial"/>
          <w:color w:val="000000" w:themeColor="text1"/>
        </w:rPr>
        <w:t xml:space="preserve"> </w:t>
      </w:r>
    </w:p>
    <w:p w14:paraId="0B115AEB" w14:textId="4A876E20" w:rsidR="00DF6C1E" w:rsidRPr="009078FF" w:rsidRDefault="00DF6C1E" w:rsidP="00DF6C1E">
      <w:pPr>
        <w:pStyle w:val="Level3Text"/>
        <w:rPr>
          <w:rFonts w:cs="Arial"/>
          <w:color w:val="000000" w:themeColor="text1"/>
        </w:rPr>
      </w:pPr>
      <w:r w:rsidRPr="009078FF">
        <w:rPr>
          <w:rFonts w:cs="Arial"/>
          <w:color w:val="000000" w:themeColor="text1"/>
        </w:rPr>
        <w:t>(</w:t>
      </w:r>
      <w:proofErr w:type="spellStart"/>
      <w:r w:rsidRPr="009078FF">
        <w:rPr>
          <w:rFonts w:cs="Arial"/>
          <w:color w:val="000000" w:themeColor="text1"/>
        </w:rPr>
        <w:t>i</w:t>
      </w:r>
      <w:proofErr w:type="spellEnd"/>
      <w:r w:rsidRPr="009078FF">
        <w:rPr>
          <w:rFonts w:cs="Arial"/>
          <w:color w:val="000000" w:themeColor="text1"/>
        </w:rPr>
        <w:t>)</w:t>
      </w:r>
      <w:r w:rsidRPr="009078FF">
        <w:rPr>
          <w:rFonts w:cs="Arial"/>
          <w:color w:val="000000" w:themeColor="text1"/>
        </w:rPr>
        <w:tab/>
      </w:r>
      <w:commentRangeStart w:id="930"/>
      <w:commentRangeStart w:id="931"/>
      <w:r w:rsidRPr="009078FF">
        <w:rPr>
          <w:rFonts w:cs="Arial"/>
          <w:color w:val="000000" w:themeColor="text1"/>
        </w:rPr>
        <w:t xml:space="preserve">the number of such </w:t>
      </w:r>
      <w:r w:rsidRPr="009078FF">
        <w:rPr>
          <w:rFonts w:cs="Arial"/>
          <w:b/>
          <w:color w:val="000000" w:themeColor="text1"/>
        </w:rPr>
        <w:t>Embedded</w:t>
      </w:r>
      <w:r w:rsidRPr="009078FF">
        <w:rPr>
          <w:rFonts w:cs="Arial"/>
          <w:color w:val="000000" w:themeColor="text1"/>
        </w:rPr>
        <w:t xml:space="preserve"> </w:t>
      </w:r>
      <w:r w:rsidRPr="009078FF">
        <w:rPr>
          <w:rFonts w:cs="Arial"/>
          <w:b/>
          <w:color w:val="000000" w:themeColor="text1"/>
        </w:rPr>
        <w:t>Power Stations</w:t>
      </w:r>
      <w:r w:rsidRPr="009078FF">
        <w:rPr>
          <w:rFonts w:cs="Arial"/>
          <w:color w:val="000000" w:themeColor="text1"/>
        </w:rPr>
        <w:t xml:space="preserve"> and such </w:t>
      </w:r>
      <w:proofErr w:type="gramStart"/>
      <w:r w:rsidRPr="009078FF">
        <w:rPr>
          <w:rFonts w:cs="Arial"/>
          <w:b/>
          <w:color w:val="000000" w:themeColor="text1"/>
        </w:rPr>
        <w:t>Embedded</w:t>
      </w:r>
      <w:r w:rsidRPr="009078FF">
        <w:rPr>
          <w:rFonts w:cs="Arial"/>
          <w:color w:val="000000" w:themeColor="text1"/>
        </w:rPr>
        <w:t xml:space="preserve">  installations</w:t>
      </w:r>
      <w:proofErr w:type="gramEnd"/>
      <w:r w:rsidRPr="009078FF">
        <w:rPr>
          <w:rFonts w:cs="Arial"/>
          <w:color w:val="000000" w:themeColor="text1"/>
        </w:rPr>
        <w:t xml:space="preserve"> of direct current converters (including the number of </w:t>
      </w:r>
      <w:r w:rsidRPr="009078FF">
        <w:rPr>
          <w:rFonts w:cs="Arial"/>
          <w:b/>
          <w:color w:val="000000" w:themeColor="text1"/>
        </w:rPr>
        <w:t>Generating Units</w:t>
      </w:r>
      <w:r w:rsidRPr="009078FF">
        <w:rPr>
          <w:rFonts w:cs="Arial"/>
          <w:color w:val="000000" w:themeColor="text1"/>
        </w:rPr>
        <w:t xml:space="preserve"> or </w:t>
      </w:r>
      <w:r w:rsidRPr="009078FF">
        <w:rPr>
          <w:rFonts w:cs="Arial"/>
          <w:b/>
          <w:color w:val="000000" w:themeColor="text1"/>
        </w:rPr>
        <w:t xml:space="preserve">Power Park Modules </w:t>
      </w:r>
      <w:r w:rsidR="00FD2E4E" w:rsidRPr="009078FF">
        <w:rPr>
          <w:rFonts w:cs="Arial"/>
          <w:color w:val="000000" w:themeColor="text1"/>
        </w:rPr>
        <w:t xml:space="preserve">(including </w:t>
      </w:r>
      <w:r w:rsidR="00FD2E4E" w:rsidRPr="009078FF">
        <w:rPr>
          <w:rFonts w:cs="Arial"/>
          <w:b/>
          <w:color w:val="000000" w:themeColor="text1"/>
        </w:rPr>
        <w:t>DC Connected Power Park Modules</w:t>
      </w:r>
      <w:r w:rsidR="00FD2E4E" w:rsidRPr="009078FF">
        <w:rPr>
          <w:rFonts w:cs="Arial"/>
          <w:color w:val="000000" w:themeColor="text1"/>
        </w:rPr>
        <w:t xml:space="preserve">) </w:t>
      </w:r>
      <w:r w:rsidRPr="009078FF">
        <w:rPr>
          <w:rFonts w:cs="Arial"/>
          <w:color w:val="000000" w:themeColor="text1"/>
        </w:rPr>
        <w:t>or</w:t>
      </w:r>
      <w:r w:rsidRPr="009078FF">
        <w:rPr>
          <w:rFonts w:cs="Arial"/>
          <w:b/>
          <w:color w:val="000000" w:themeColor="text1"/>
        </w:rPr>
        <w:t xml:space="preserve"> DC Converters</w:t>
      </w:r>
      <w:r w:rsidR="00F14636" w:rsidRPr="009078FF">
        <w:rPr>
          <w:rFonts w:cs="Arial"/>
          <w:b/>
          <w:color w:val="000000" w:themeColor="text1"/>
        </w:rPr>
        <w:t xml:space="preserve"> </w:t>
      </w:r>
      <w:r w:rsidR="00F14636" w:rsidRPr="009078FF">
        <w:rPr>
          <w:rFonts w:cs="Arial"/>
          <w:color w:val="000000" w:themeColor="text1"/>
        </w:rPr>
        <w:t>or</w:t>
      </w:r>
      <w:r w:rsidR="00F14636" w:rsidRPr="009078FF">
        <w:rPr>
          <w:rFonts w:cs="Arial"/>
          <w:b/>
          <w:color w:val="000000" w:themeColor="text1"/>
        </w:rPr>
        <w:t xml:space="preserve"> HVDC Systems</w:t>
      </w:r>
      <w:r w:rsidRPr="009078FF">
        <w:rPr>
          <w:rFonts w:cs="Arial"/>
          <w:color w:val="000000" w:themeColor="text1"/>
        </w:rPr>
        <w:t>) together with their summated capacity; and</w:t>
      </w:r>
    </w:p>
    <w:p w14:paraId="33D98E3D" w14:textId="77777777" w:rsidR="00DF6C1E" w:rsidRPr="00E87C1C" w:rsidRDefault="00DF6C1E" w:rsidP="00DF6C1E">
      <w:pPr>
        <w:pStyle w:val="Level3Text"/>
        <w:rPr>
          <w:rFonts w:cs="Arial"/>
          <w:color w:val="000000" w:themeColor="text1"/>
        </w:rPr>
      </w:pPr>
      <w:r w:rsidRPr="009078FF">
        <w:rPr>
          <w:rFonts w:cs="Arial"/>
          <w:color w:val="000000" w:themeColor="text1"/>
        </w:rPr>
        <w:t>(ii)</w:t>
      </w:r>
      <w:r w:rsidRPr="009078FF">
        <w:rPr>
          <w:rFonts w:cs="Arial"/>
          <w:color w:val="000000" w:themeColor="text1"/>
        </w:rPr>
        <w:tab/>
        <w:t xml:space="preserve">beginning from the 2015 Week 24 data submission, for each </w:t>
      </w:r>
      <w:r w:rsidRPr="009078FF">
        <w:rPr>
          <w:rFonts w:cs="Arial"/>
          <w:b/>
          <w:color w:val="000000" w:themeColor="text1"/>
        </w:rPr>
        <w:t>Embedded Small Power Station</w:t>
      </w:r>
      <w:r w:rsidRPr="009078FF">
        <w:rPr>
          <w:rFonts w:cs="Arial"/>
          <w:color w:val="000000" w:themeColor="text1"/>
        </w:rPr>
        <w:t xml:space="preserve"> of registered capacity (as defined in the </w:t>
      </w:r>
      <w:r w:rsidRPr="009078FF">
        <w:rPr>
          <w:rFonts w:cs="Arial"/>
          <w:b/>
          <w:color w:val="000000" w:themeColor="text1"/>
        </w:rPr>
        <w:t>Distribution Code</w:t>
      </w:r>
      <w:r w:rsidRPr="009078FF">
        <w:rPr>
          <w:rFonts w:cs="Arial"/>
          <w:color w:val="000000" w:themeColor="text1"/>
        </w:rPr>
        <w:t>) of 1MW or more:</w:t>
      </w:r>
      <w:commentRangeEnd w:id="930"/>
      <w:r w:rsidR="008C74D2" w:rsidRPr="009078FF">
        <w:rPr>
          <w:rStyle w:val="CommentReference"/>
        </w:rPr>
        <w:commentReference w:id="930"/>
      </w:r>
      <w:commentRangeEnd w:id="931"/>
      <w:r w:rsidR="00AD67FD">
        <w:rPr>
          <w:rStyle w:val="CommentReference"/>
        </w:rPr>
        <w:commentReference w:id="931"/>
      </w:r>
    </w:p>
    <w:p w14:paraId="3C327BB9" w14:textId="77777777" w:rsidR="00DF6C1E" w:rsidRPr="00E87C1C" w:rsidRDefault="006809E8" w:rsidP="00595AE2">
      <w:pPr>
        <w:pStyle w:val="Level4"/>
        <w:rPr>
          <w:rFonts w:cs="Arial"/>
          <w:color w:val="000000" w:themeColor="text1"/>
        </w:rPr>
      </w:pPr>
      <w:r w:rsidRPr="00E87C1C">
        <w:rPr>
          <w:rFonts w:cs="Arial"/>
          <w:color w:val="000000" w:themeColor="text1"/>
        </w:rPr>
        <w:t>1.</w:t>
      </w:r>
      <w:r w:rsidR="00595AE2" w:rsidRPr="00E87C1C">
        <w:rPr>
          <w:rFonts w:cs="Arial"/>
          <w:color w:val="000000" w:themeColor="text1"/>
        </w:rPr>
        <w:tab/>
      </w:r>
      <w:r w:rsidR="00DF6C1E" w:rsidRPr="00E87C1C">
        <w:rPr>
          <w:rFonts w:cs="Arial"/>
          <w:color w:val="000000" w:themeColor="text1"/>
        </w:rPr>
        <w:t xml:space="preserve">A reference which is unique to each </w:t>
      </w:r>
      <w:r w:rsidR="00DF6C1E" w:rsidRPr="00E87C1C">
        <w:rPr>
          <w:rFonts w:cs="Arial"/>
          <w:b/>
          <w:color w:val="000000" w:themeColor="text1"/>
        </w:rPr>
        <w:t xml:space="preserve">Network </w:t>
      </w:r>
      <w:proofErr w:type="gramStart"/>
      <w:r w:rsidR="00DF6C1E" w:rsidRPr="00E87C1C">
        <w:rPr>
          <w:rFonts w:cs="Arial"/>
          <w:b/>
          <w:color w:val="000000" w:themeColor="text1"/>
        </w:rPr>
        <w:t>Operator</w:t>
      </w:r>
      <w:r w:rsidR="00DF6C1E" w:rsidRPr="00E87C1C">
        <w:rPr>
          <w:rFonts w:cs="Arial"/>
          <w:color w:val="000000" w:themeColor="text1"/>
        </w:rPr>
        <w:t>;</w:t>
      </w:r>
      <w:proofErr w:type="gramEnd"/>
    </w:p>
    <w:p w14:paraId="77C13F92" w14:textId="77777777" w:rsidR="006809E8" w:rsidRPr="00E87C1C" w:rsidRDefault="00595AE2" w:rsidP="00595AE2">
      <w:pPr>
        <w:pStyle w:val="Level4"/>
        <w:rPr>
          <w:rFonts w:cs="Arial"/>
          <w:color w:val="000000" w:themeColor="text1"/>
        </w:rPr>
      </w:pPr>
      <w:r w:rsidRPr="00E87C1C">
        <w:rPr>
          <w:rFonts w:cs="Arial"/>
          <w:color w:val="000000" w:themeColor="text1"/>
        </w:rPr>
        <w:t>2.</w:t>
      </w:r>
      <w:r w:rsidRPr="00E87C1C">
        <w:rPr>
          <w:rFonts w:cs="Arial"/>
          <w:color w:val="000000" w:themeColor="text1"/>
        </w:rPr>
        <w:tab/>
      </w:r>
      <w:r w:rsidR="00DF6C1E" w:rsidRPr="00E87C1C">
        <w:rPr>
          <w:rFonts w:cs="Arial"/>
          <w:color w:val="000000" w:themeColor="text1"/>
        </w:rPr>
        <w:t xml:space="preserve">The production type </w:t>
      </w:r>
      <w:r w:rsidR="006809E8" w:rsidRPr="00E87C1C">
        <w:rPr>
          <w:rFonts w:cs="Arial"/>
          <w:color w:val="000000" w:themeColor="text1"/>
        </w:rPr>
        <w:t>as follows:</w:t>
      </w:r>
    </w:p>
    <w:p w14:paraId="4BB0BC4C" w14:textId="77777777" w:rsidR="00DF6C1E" w:rsidRPr="00E87C1C" w:rsidRDefault="006809E8" w:rsidP="00E762C5">
      <w:pPr>
        <w:tabs>
          <w:tab w:val="left" w:pos="3261"/>
        </w:tabs>
        <w:spacing w:after="120"/>
        <w:ind w:left="3260" w:hanging="567"/>
        <w:jc w:val="both"/>
        <w:rPr>
          <w:rFonts w:cs="Arial"/>
          <w:color w:val="000000" w:themeColor="text1"/>
        </w:rPr>
      </w:pPr>
      <w:r w:rsidRPr="00E87C1C">
        <w:rPr>
          <w:rFonts w:cs="Arial"/>
          <w:color w:val="000000" w:themeColor="text1"/>
        </w:rPr>
        <w:t>a)</w:t>
      </w:r>
      <w:r w:rsidR="00DF6C1E" w:rsidRPr="00E87C1C">
        <w:rPr>
          <w:rFonts w:cs="Arial"/>
          <w:color w:val="000000" w:themeColor="text1"/>
        </w:rPr>
        <w:t xml:space="preserve"> </w:t>
      </w:r>
      <w:r w:rsidR="00595AE2" w:rsidRPr="00E87C1C">
        <w:rPr>
          <w:rFonts w:cs="Arial"/>
          <w:color w:val="000000" w:themeColor="text1"/>
        </w:rPr>
        <w:tab/>
      </w:r>
      <w:r w:rsidRPr="00E87C1C">
        <w:rPr>
          <w:rFonts w:cs="Arial"/>
          <w:color w:val="000000" w:themeColor="text1"/>
        </w:rPr>
        <w:t xml:space="preserve">In the case of an </w:t>
      </w:r>
      <w:r w:rsidRPr="00E87C1C">
        <w:rPr>
          <w:rFonts w:cs="Arial"/>
          <w:b/>
          <w:color w:val="000000" w:themeColor="text1"/>
        </w:rPr>
        <w:t>Embedded Small Power Station</w:t>
      </w:r>
      <w:r w:rsidRPr="00E87C1C">
        <w:rPr>
          <w:rFonts w:cs="Arial"/>
          <w:color w:val="000000" w:themeColor="text1"/>
        </w:rPr>
        <w:t xml:space="preserve"> first connected on or after 1 January 2015, the production type must be selected from </w:t>
      </w:r>
      <w:r w:rsidR="00DF6C1E" w:rsidRPr="00E87C1C">
        <w:rPr>
          <w:rFonts w:cs="Arial"/>
          <w:color w:val="000000" w:themeColor="text1"/>
        </w:rPr>
        <w:t>the list below derived from the Manual of Procedures for the ENTSO-E Central Information Transparency Platform:</w:t>
      </w:r>
    </w:p>
    <w:p w14:paraId="56349DFA"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r>
      <w:proofErr w:type="gramStart"/>
      <w:r w:rsidRPr="00E87C1C">
        <w:rPr>
          <w:rFonts w:cs="Arial"/>
          <w:color w:val="000000" w:themeColor="text1"/>
        </w:rPr>
        <w:t>Biomass;</w:t>
      </w:r>
      <w:proofErr w:type="gramEnd"/>
      <w:r w:rsidRPr="00E87C1C">
        <w:rPr>
          <w:rFonts w:cs="Arial"/>
          <w:color w:val="000000" w:themeColor="text1"/>
        </w:rPr>
        <w:t xml:space="preserve"> </w:t>
      </w:r>
    </w:p>
    <w:p w14:paraId="3B9D6F04"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t>Fossil brown coal/</w:t>
      </w:r>
      <w:proofErr w:type="gramStart"/>
      <w:r w:rsidRPr="00E87C1C">
        <w:rPr>
          <w:rFonts w:cs="Arial"/>
          <w:color w:val="000000" w:themeColor="text1"/>
        </w:rPr>
        <w:t>lignite;</w:t>
      </w:r>
      <w:proofErr w:type="gramEnd"/>
      <w:r w:rsidRPr="00E87C1C">
        <w:rPr>
          <w:rFonts w:cs="Arial"/>
          <w:color w:val="000000" w:themeColor="text1"/>
        </w:rPr>
        <w:t xml:space="preserve"> </w:t>
      </w:r>
    </w:p>
    <w:p w14:paraId="21B8B536"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t xml:space="preserve">Fossil coal-derived </w:t>
      </w:r>
      <w:proofErr w:type="gramStart"/>
      <w:r w:rsidRPr="00E87C1C">
        <w:rPr>
          <w:rFonts w:cs="Arial"/>
          <w:color w:val="000000" w:themeColor="text1"/>
        </w:rPr>
        <w:t>gas;</w:t>
      </w:r>
      <w:proofErr w:type="gramEnd"/>
      <w:r w:rsidRPr="00E87C1C">
        <w:rPr>
          <w:rFonts w:cs="Arial"/>
          <w:color w:val="000000" w:themeColor="text1"/>
        </w:rPr>
        <w:t xml:space="preserve"> </w:t>
      </w:r>
    </w:p>
    <w:p w14:paraId="460C9A67"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t xml:space="preserve">Fossil </w:t>
      </w:r>
      <w:proofErr w:type="gramStart"/>
      <w:r w:rsidRPr="00E87C1C">
        <w:rPr>
          <w:rFonts w:cs="Arial"/>
          <w:color w:val="000000" w:themeColor="text1"/>
        </w:rPr>
        <w:t>gas;</w:t>
      </w:r>
      <w:proofErr w:type="gramEnd"/>
      <w:r w:rsidRPr="00E87C1C">
        <w:rPr>
          <w:rFonts w:cs="Arial"/>
          <w:color w:val="000000" w:themeColor="text1"/>
        </w:rPr>
        <w:t xml:space="preserve"> </w:t>
      </w:r>
    </w:p>
    <w:p w14:paraId="6C8C4DB0" w14:textId="77777777" w:rsidR="006809E8" w:rsidRPr="00E87C1C" w:rsidRDefault="006809E8" w:rsidP="00CD1602">
      <w:pPr>
        <w:spacing w:after="120"/>
        <w:ind w:left="3260"/>
        <w:rPr>
          <w:rFonts w:cs="Arial"/>
          <w:color w:val="000000" w:themeColor="text1"/>
        </w:rPr>
      </w:pPr>
      <w:r w:rsidRPr="00E87C1C">
        <w:rPr>
          <w:rFonts w:cs="Arial"/>
          <w:color w:val="000000" w:themeColor="text1"/>
        </w:rPr>
        <w:t>-</w:t>
      </w:r>
      <w:r w:rsidRPr="00E87C1C">
        <w:rPr>
          <w:rFonts w:cs="Arial"/>
          <w:color w:val="000000" w:themeColor="text1"/>
        </w:rPr>
        <w:tab/>
        <w:t xml:space="preserve">Fossil hard </w:t>
      </w:r>
      <w:proofErr w:type="gramStart"/>
      <w:r w:rsidRPr="00E87C1C">
        <w:rPr>
          <w:rFonts w:cs="Arial"/>
          <w:color w:val="000000" w:themeColor="text1"/>
        </w:rPr>
        <w:t>coal;</w:t>
      </w:r>
      <w:proofErr w:type="gramEnd"/>
      <w:r w:rsidRPr="00E87C1C">
        <w:rPr>
          <w:rFonts w:cs="Arial"/>
          <w:color w:val="000000" w:themeColor="text1"/>
        </w:rPr>
        <w:t xml:space="preserve"> </w:t>
      </w:r>
    </w:p>
    <w:p w14:paraId="5D8D44D5" w14:textId="77777777" w:rsidR="006809E8" w:rsidRPr="00E87C1C" w:rsidRDefault="006809E8" w:rsidP="00CD1602">
      <w:pPr>
        <w:spacing w:after="120"/>
        <w:ind w:left="3260"/>
        <w:rPr>
          <w:rFonts w:cs="Arial"/>
          <w:color w:val="000000" w:themeColor="text1"/>
        </w:rPr>
      </w:pPr>
      <w:r w:rsidRPr="00E87C1C">
        <w:rPr>
          <w:rFonts w:cs="Arial"/>
          <w:color w:val="000000" w:themeColor="text1"/>
        </w:rPr>
        <w:t>-</w:t>
      </w:r>
      <w:r w:rsidRPr="00E87C1C">
        <w:rPr>
          <w:rFonts w:cs="Arial"/>
          <w:color w:val="000000" w:themeColor="text1"/>
        </w:rPr>
        <w:tab/>
        <w:t xml:space="preserve">Fossil </w:t>
      </w:r>
      <w:proofErr w:type="gramStart"/>
      <w:r w:rsidRPr="00E87C1C">
        <w:rPr>
          <w:rFonts w:cs="Arial"/>
          <w:color w:val="000000" w:themeColor="text1"/>
        </w:rPr>
        <w:t>oil;</w:t>
      </w:r>
      <w:proofErr w:type="gramEnd"/>
      <w:r w:rsidRPr="00E87C1C">
        <w:rPr>
          <w:rFonts w:cs="Arial"/>
          <w:color w:val="000000" w:themeColor="text1"/>
        </w:rPr>
        <w:t xml:space="preserve"> </w:t>
      </w:r>
    </w:p>
    <w:p w14:paraId="0F968ECD"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t xml:space="preserve">Fossil oil </w:t>
      </w:r>
      <w:proofErr w:type="gramStart"/>
      <w:r w:rsidRPr="00E87C1C">
        <w:rPr>
          <w:rFonts w:cs="Arial"/>
          <w:color w:val="000000" w:themeColor="text1"/>
        </w:rPr>
        <w:t>shale;</w:t>
      </w:r>
      <w:proofErr w:type="gramEnd"/>
      <w:r w:rsidRPr="00E87C1C">
        <w:rPr>
          <w:rFonts w:cs="Arial"/>
          <w:color w:val="000000" w:themeColor="text1"/>
        </w:rPr>
        <w:t xml:space="preserve"> </w:t>
      </w:r>
    </w:p>
    <w:p w14:paraId="1DF105C6"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t xml:space="preserve">Fossil </w:t>
      </w:r>
      <w:proofErr w:type="gramStart"/>
      <w:r w:rsidRPr="00E87C1C">
        <w:rPr>
          <w:rFonts w:cs="Arial"/>
          <w:color w:val="000000" w:themeColor="text1"/>
        </w:rPr>
        <w:t>peat;</w:t>
      </w:r>
      <w:proofErr w:type="gramEnd"/>
      <w:r w:rsidRPr="00E87C1C">
        <w:rPr>
          <w:rFonts w:cs="Arial"/>
          <w:color w:val="000000" w:themeColor="text1"/>
        </w:rPr>
        <w:t xml:space="preserve"> </w:t>
      </w:r>
    </w:p>
    <w:p w14:paraId="4277325B"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r>
      <w:proofErr w:type="gramStart"/>
      <w:r w:rsidRPr="00E87C1C">
        <w:rPr>
          <w:rFonts w:cs="Arial"/>
          <w:color w:val="000000" w:themeColor="text1"/>
        </w:rPr>
        <w:t>Geothermal;</w:t>
      </w:r>
      <w:proofErr w:type="gramEnd"/>
      <w:r w:rsidRPr="00E87C1C">
        <w:rPr>
          <w:rFonts w:cs="Arial"/>
          <w:color w:val="000000" w:themeColor="text1"/>
        </w:rPr>
        <w:t xml:space="preserve"> </w:t>
      </w:r>
    </w:p>
    <w:p w14:paraId="71D39417"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t xml:space="preserve">Hydro pumped </w:t>
      </w:r>
      <w:proofErr w:type="gramStart"/>
      <w:r w:rsidRPr="00E87C1C">
        <w:rPr>
          <w:rFonts w:cs="Arial"/>
          <w:color w:val="000000" w:themeColor="text1"/>
        </w:rPr>
        <w:t>storage;</w:t>
      </w:r>
      <w:proofErr w:type="gramEnd"/>
      <w:r w:rsidRPr="00E87C1C">
        <w:rPr>
          <w:rFonts w:cs="Arial"/>
          <w:color w:val="000000" w:themeColor="text1"/>
        </w:rPr>
        <w:t xml:space="preserve"> </w:t>
      </w:r>
    </w:p>
    <w:p w14:paraId="5CE517B0"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t xml:space="preserve">Hydro run-of-river and </w:t>
      </w:r>
      <w:proofErr w:type="gramStart"/>
      <w:r w:rsidRPr="00E87C1C">
        <w:rPr>
          <w:rFonts w:cs="Arial"/>
          <w:color w:val="000000" w:themeColor="text1"/>
        </w:rPr>
        <w:t>poundage;</w:t>
      </w:r>
      <w:proofErr w:type="gramEnd"/>
    </w:p>
    <w:p w14:paraId="5BCA92FA"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t xml:space="preserve">Hydro water </w:t>
      </w:r>
      <w:proofErr w:type="gramStart"/>
      <w:r w:rsidRPr="00E87C1C">
        <w:rPr>
          <w:rFonts w:cs="Arial"/>
          <w:color w:val="000000" w:themeColor="text1"/>
        </w:rPr>
        <w:t>reservoir;</w:t>
      </w:r>
      <w:proofErr w:type="gramEnd"/>
      <w:r w:rsidRPr="00E87C1C">
        <w:rPr>
          <w:rFonts w:cs="Arial"/>
          <w:color w:val="000000" w:themeColor="text1"/>
        </w:rPr>
        <w:t xml:space="preserve"> </w:t>
      </w:r>
    </w:p>
    <w:p w14:paraId="05756B13"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r>
      <w:proofErr w:type="gramStart"/>
      <w:r w:rsidRPr="00E87C1C">
        <w:rPr>
          <w:rFonts w:cs="Arial"/>
          <w:color w:val="000000" w:themeColor="text1"/>
        </w:rPr>
        <w:t>Marine;</w:t>
      </w:r>
      <w:proofErr w:type="gramEnd"/>
      <w:r w:rsidRPr="00E87C1C">
        <w:rPr>
          <w:rFonts w:cs="Arial"/>
          <w:color w:val="000000" w:themeColor="text1"/>
        </w:rPr>
        <w:t xml:space="preserve"> </w:t>
      </w:r>
    </w:p>
    <w:p w14:paraId="04995ABF" w14:textId="77777777" w:rsidR="006809E8" w:rsidRPr="00E87C1C" w:rsidRDefault="006809E8" w:rsidP="00CD1602">
      <w:pPr>
        <w:spacing w:after="120"/>
        <w:ind w:left="3260"/>
        <w:rPr>
          <w:rFonts w:cs="Arial"/>
          <w:color w:val="000000" w:themeColor="text1"/>
        </w:rPr>
      </w:pPr>
      <w:r w:rsidRPr="00E87C1C">
        <w:rPr>
          <w:rFonts w:cs="Arial"/>
          <w:color w:val="000000" w:themeColor="text1"/>
        </w:rPr>
        <w:t>-</w:t>
      </w:r>
      <w:r w:rsidRPr="00E87C1C">
        <w:rPr>
          <w:rFonts w:cs="Arial"/>
          <w:color w:val="000000" w:themeColor="text1"/>
        </w:rPr>
        <w:tab/>
      </w:r>
      <w:proofErr w:type="gramStart"/>
      <w:r w:rsidRPr="00E87C1C">
        <w:rPr>
          <w:rFonts w:cs="Arial"/>
          <w:color w:val="000000" w:themeColor="text1"/>
        </w:rPr>
        <w:t>Nuclear;</w:t>
      </w:r>
      <w:proofErr w:type="gramEnd"/>
      <w:r w:rsidRPr="00E87C1C">
        <w:rPr>
          <w:rFonts w:cs="Arial"/>
          <w:color w:val="000000" w:themeColor="text1"/>
        </w:rPr>
        <w:t xml:space="preserve"> </w:t>
      </w:r>
    </w:p>
    <w:p w14:paraId="0A3B16A0"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t xml:space="preserve">Other </w:t>
      </w:r>
      <w:proofErr w:type="gramStart"/>
      <w:r w:rsidRPr="00E87C1C">
        <w:rPr>
          <w:rFonts w:cs="Arial"/>
          <w:color w:val="000000" w:themeColor="text1"/>
        </w:rPr>
        <w:t>renewable;</w:t>
      </w:r>
      <w:proofErr w:type="gramEnd"/>
      <w:r w:rsidRPr="00E87C1C">
        <w:rPr>
          <w:rFonts w:cs="Arial"/>
          <w:color w:val="000000" w:themeColor="text1"/>
        </w:rPr>
        <w:t xml:space="preserve"> </w:t>
      </w:r>
    </w:p>
    <w:p w14:paraId="17DFA54F"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r>
      <w:proofErr w:type="gramStart"/>
      <w:r w:rsidRPr="00E87C1C">
        <w:rPr>
          <w:rFonts w:cs="Arial"/>
          <w:color w:val="000000" w:themeColor="text1"/>
        </w:rPr>
        <w:t>Solar;</w:t>
      </w:r>
      <w:proofErr w:type="gramEnd"/>
      <w:r w:rsidRPr="00E87C1C">
        <w:rPr>
          <w:rFonts w:cs="Arial"/>
          <w:color w:val="000000" w:themeColor="text1"/>
        </w:rPr>
        <w:t xml:space="preserve"> </w:t>
      </w:r>
    </w:p>
    <w:p w14:paraId="79D58F7A"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r>
      <w:proofErr w:type="gramStart"/>
      <w:r w:rsidRPr="00E87C1C">
        <w:rPr>
          <w:rFonts w:cs="Arial"/>
          <w:color w:val="000000" w:themeColor="text1"/>
        </w:rPr>
        <w:t>Waste;</w:t>
      </w:r>
      <w:proofErr w:type="gramEnd"/>
      <w:r w:rsidRPr="00E87C1C">
        <w:rPr>
          <w:rFonts w:cs="Arial"/>
          <w:color w:val="000000" w:themeColor="text1"/>
        </w:rPr>
        <w:t xml:space="preserve"> </w:t>
      </w:r>
    </w:p>
    <w:p w14:paraId="10EE3BFA"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t xml:space="preserve">Wind </w:t>
      </w:r>
      <w:proofErr w:type="gramStart"/>
      <w:r w:rsidRPr="00E87C1C">
        <w:rPr>
          <w:rFonts w:cs="Arial"/>
          <w:color w:val="000000" w:themeColor="text1"/>
        </w:rPr>
        <w:t>offshore;</w:t>
      </w:r>
      <w:proofErr w:type="gramEnd"/>
      <w:r w:rsidRPr="00E87C1C">
        <w:rPr>
          <w:rFonts w:cs="Arial"/>
          <w:color w:val="000000" w:themeColor="text1"/>
        </w:rPr>
        <w:t xml:space="preserve"> </w:t>
      </w:r>
    </w:p>
    <w:p w14:paraId="1E7F94A7"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t xml:space="preserve">Wind onshore; or </w:t>
      </w:r>
    </w:p>
    <w:p w14:paraId="1F76924D" w14:textId="77777777" w:rsidR="006809E8" w:rsidRPr="00E87C1C" w:rsidRDefault="006809E8" w:rsidP="00CD1602">
      <w:pPr>
        <w:spacing w:after="120"/>
        <w:ind w:left="3260"/>
        <w:rPr>
          <w:rFonts w:cs="Arial"/>
          <w:color w:val="000000" w:themeColor="text1"/>
        </w:rPr>
      </w:pPr>
      <w:r w:rsidRPr="00E87C1C">
        <w:rPr>
          <w:rFonts w:cs="Arial"/>
          <w:color w:val="000000" w:themeColor="text1"/>
        </w:rPr>
        <w:t xml:space="preserve">- </w:t>
      </w:r>
      <w:r w:rsidRPr="00E87C1C">
        <w:rPr>
          <w:rFonts w:cs="Arial"/>
          <w:color w:val="000000" w:themeColor="text1"/>
        </w:rPr>
        <w:tab/>
      </w:r>
      <w:proofErr w:type="gramStart"/>
      <w:r w:rsidRPr="00E87C1C">
        <w:rPr>
          <w:rFonts w:cs="Arial"/>
          <w:color w:val="000000" w:themeColor="text1"/>
        </w:rPr>
        <w:t>Other;</w:t>
      </w:r>
      <w:proofErr w:type="gramEnd"/>
    </w:p>
    <w:p w14:paraId="22D76054" w14:textId="0D019A29" w:rsidR="006809E8" w:rsidRPr="00E87C1C" w:rsidRDefault="006809E8" w:rsidP="00CD1602">
      <w:pPr>
        <w:spacing w:after="120"/>
        <w:ind w:left="3260"/>
        <w:rPr>
          <w:rFonts w:cs="Arial"/>
          <w:color w:val="000000" w:themeColor="text1"/>
        </w:rPr>
      </w:pPr>
      <w:r w:rsidRPr="00E87C1C">
        <w:rPr>
          <w:rFonts w:cs="Arial"/>
          <w:color w:val="000000" w:themeColor="text1"/>
        </w:rPr>
        <w:t xml:space="preserve">together with a statement as to whether the generation forms part of a CHP </w:t>
      </w:r>
      <w:proofErr w:type="gramStart"/>
      <w:r w:rsidRPr="00E87C1C">
        <w:rPr>
          <w:rFonts w:cs="Arial"/>
          <w:color w:val="000000" w:themeColor="text1"/>
        </w:rPr>
        <w:t>scheme;</w:t>
      </w:r>
      <w:proofErr w:type="gramEnd"/>
    </w:p>
    <w:p w14:paraId="0C20FB5F" w14:textId="59566AD2" w:rsidR="00A85438" w:rsidRPr="00E87C1C" w:rsidRDefault="00A85438" w:rsidP="001A2B75">
      <w:pPr>
        <w:tabs>
          <w:tab w:val="left" w:pos="3261"/>
        </w:tabs>
        <w:spacing w:after="120"/>
        <w:ind w:left="2727" w:hanging="567"/>
        <w:jc w:val="both"/>
        <w:rPr>
          <w:rFonts w:cs="Arial"/>
          <w:color w:val="000000" w:themeColor="text1"/>
        </w:rPr>
      </w:pPr>
      <w:r w:rsidRPr="00E87C1C">
        <w:rPr>
          <w:rFonts w:cs="Arial"/>
          <w:color w:val="000000" w:themeColor="text1"/>
        </w:rPr>
        <w:t xml:space="preserve">(iii) </w:t>
      </w:r>
      <w:r w:rsidRPr="00E87C1C">
        <w:rPr>
          <w:rFonts w:cs="Arial"/>
          <w:color w:val="000000" w:themeColor="text1"/>
        </w:rPr>
        <w:tab/>
        <w:t xml:space="preserve">beginning from the 2019 Week 24 data submission, for </w:t>
      </w:r>
      <w:r w:rsidRPr="00E87C1C">
        <w:rPr>
          <w:rFonts w:cs="Arial"/>
          <w:b/>
          <w:color w:val="000000" w:themeColor="text1"/>
        </w:rPr>
        <w:t>Embedded Power Stations</w:t>
      </w:r>
      <w:r w:rsidRPr="00E87C1C">
        <w:rPr>
          <w:rFonts w:cs="Arial"/>
          <w:color w:val="000000" w:themeColor="text1"/>
        </w:rPr>
        <w:t xml:space="preserve"> with </w:t>
      </w:r>
      <w:r w:rsidRPr="00E87C1C">
        <w:rPr>
          <w:rFonts w:cs="Arial"/>
          <w:b/>
          <w:color w:val="000000" w:themeColor="text1"/>
        </w:rPr>
        <w:t>Registered Capacity</w:t>
      </w:r>
      <w:r w:rsidRPr="00E87C1C">
        <w:rPr>
          <w:rFonts w:cs="Arial"/>
          <w:color w:val="000000" w:themeColor="text1"/>
        </w:rPr>
        <w:t xml:space="preserve"> of less than 1MW, their best estimate of the aggregated capacity of all such </w:t>
      </w:r>
      <w:r w:rsidRPr="00E87C1C">
        <w:rPr>
          <w:rFonts w:cs="Arial"/>
          <w:b/>
          <w:color w:val="000000" w:themeColor="text1"/>
        </w:rPr>
        <w:t>Embedded Power Stations</w:t>
      </w:r>
      <w:r w:rsidRPr="00E87C1C">
        <w:rPr>
          <w:rFonts w:cs="Arial"/>
          <w:color w:val="000000" w:themeColor="text1"/>
        </w:rPr>
        <w:t xml:space="preserve"> per production type as defined in the list in PC.A.3.1.4 (a)(ii)(2)(a).</w:t>
      </w:r>
    </w:p>
    <w:p w14:paraId="1183CF8B" w14:textId="77777777" w:rsidR="00A85438" w:rsidRPr="00E87C1C" w:rsidRDefault="00A85438" w:rsidP="00CD1602">
      <w:pPr>
        <w:spacing w:after="120"/>
        <w:ind w:left="3260"/>
        <w:rPr>
          <w:rFonts w:cs="Arial"/>
          <w:color w:val="000000" w:themeColor="text1"/>
        </w:rPr>
      </w:pPr>
    </w:p>
    <w:p w14:paraId="3B972D83" w14:textId="51825804" w:rsidR="006809E8" w:rsidRPr="00E87C1C" w:rsidRDefault="006809E8" w:rsidP="00E762C5">
      <w:pPr>
        <w:tabs>
          <w:tab w:val="left" w:pos="3261"/>
        </w:tabs>
        <w:spacing w:after="120"/>
        <w:ind w:left="3260" w:hanging="567"/>
        <w:jc w:val="both"/>
        <w:rPr>
          <w:rFonts w:cs="Arial"/>
          <w:color w:val="000000" w:themeColor="text1"/>
        </w:rPr>
      </w:pPr>
      <w:r w:rsidRPr="00E87C1C">
        <w:rPr>
          <w:rFonts w:cs="Arial"/>
          <w:color w:val="000000" w:themeColor="text1"/>
        </w:rPr>
        <w:t xml:space="preserve">b) </w:t>
      </w:r>
      <w:r w:rsidR="00CD1602" w:rsidRPr="00E87C1C">
        <w:rPr>
          <w:rFonts w:cs="Arial"/>
          <w:color w:val="000000" w:themeColor="text1"/>
        </w:rPr>
        <w:tab/>
      </w:r>
      <w:r w:rsidRPr="00E87C1C">
        <w:rPr>
          <w:rFonts w:cs="Arial"/>
          <w:color w:val="000000" w:themeColor="text1"/>
        </w:rPr>
        <w:t xml:space="preserve">In the case of an </w:t>
      </w:r>
      <w:r w:rsidRPr="00E87C1C">
        <w:rPr>
          <w:rFonts w:cs="Arial"/>
          <w:b/>
          <w:color w:val="000000" w:themeColor="text1"/>
        </w:rPr>
        <w:t xml:space="preserve">Embedded Small Power Station </w:t>
      </w:r>
      <w:r w:rsidRPr="00E87C1C">
        <w:rPr>
          <w:rFonts w:cs="Arial"/>
          <w:color w:val="000000" w:themeColor="text1"/>
        </w:rPr>
        <w:t xml:space="preserve">first connected to the </w:t>
      </w:r>
      <w:r w:rsidRPr="00E87C1C">
        <w:rPr>
          <w:rFonts w:cs="Arial"/>
          <w:b/>
          <w:color w:val="000000" w:themeColor="text1"/>
        </w:rPr>
        <w:t>Users’ System</w:t>
      </w:r>
      <w:r w:rsidRPr="00E87C1C">
        <w:rPr>
          <w:rFonts w:cs="Arial"/>
          <w:color w:val="000000" w:themeColor="text1"/>
        </w:rPr>
        <w:t xml:space="preserve"> before </w:t>
      </w:r>
      <w:r w:rsidR="00A52552" w:rsidRPr="00E87C1C">
        <w:rPr>
          <w:rFonts w:cs="Arial"/>
          <w:color w:val="000000" w:themeColor="text1"/>
        </w:rPr>
        <w:t>1 J</w:t>
      </w:r>
      <w:r w:rsidRPr="00E87C1C">
        <w:rPr>
          <w:rFonts w:cs="Arial"/>
          <w:color w:val="000000" w:themeColor="text1"/>
        </w:rPr>
        <w:t xml:space="preserve">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w:t>
      </w:r>
      <w:proofErr w:type="gramStart"/>
      <w:r w:rsidRPr="00E87C1C">
        <w:rPr>
          <w:rFonts w:cs="Arial"/>
          <w:color w:val="000000" w:themeColor="text1"/>
        </w:rPr>
        <w:t>2007;</w:t>
      </w:r>
      <w:proofErr w:type="gramEnd"/>
    </w:p>
    <w:p w14:paraId="1CF9F915" w14:textId="7347B082" w:rsidR="009E21DD" w:rsidRPr="00E87C1C" w:rsidRDefault="009E21DD" w:rsidP="008C3F76">
      <w:pPr>
        <w:widowControl/>
        <w:spacing w:line="240" w:lineRule="auto"/>
        <w:ind w:left="3260" w:hanging="567"/>
        <w:jc w:val="both"/>
        <w:rPr>
          <w:rFonts w:cs="Arial"/>
          <w:snapToGrid/>
          <w:color w:val="000000" w:themeColor="text1"/>
          <w:lang w:val="en-US"/>
        </w:rPr>
      </w:pPr>
      <w:r w:rsidRPr="00E87C1C">
        <w:rPr>
          <w:rFonts w:cs="Arial"/>
          <w:snapToGrid/>
          <w:color w:val="000000" w:themeColor="text1"/>
          <w:lang w:val="en-US"/>
        </w:rPr>
        <w:t>c)</w:t>
      </w:r>
      <w:r w:rsidRPr="00E87C1C">
        <w:rPr>
          <w:rFonts w:cs="Arial"/>
          <w:snapToGrid/>
          <w:color w:val="000000" w:themeColor="text1"/>
          <w:lang w:val="en-US"/>
        </w:rPr>
        <w:tab/>
        <w:t xml:space="preserve">In   the   case   of   an </w:t>
      </w:r>
      <w:r w:rsidRPr="00E87C1C">
        <w:rPr>
          <w:rFonts w:cs="Arial"/>
          <w:b/>
          <w:snapToGrid/>
          <w:color w:val="000000" w:themeColor="text1"/>
          <w:lang w:val="en-US"/>
        </w:rPr>
        <w:t>Embedded   Small   Power   Station</w:t>
      </w:r>
      <w:r w:rsidR="00D8781A" w:rsidRPr="00E87C1C">
        <w:rPr>
          <w:rFonts w:cs="Arial"/>
          <w:snapToGrid/>
          <w:color w:val="000000" w:themeColor="text1"/>
          <w:lang w:val="en-US"/>
        </w:rPr>
        <w:t xml:space="preserve"> </w:t>
      </w:r>
      <w:r w:rsidRPr="00E87C1C">
        <w:rPr>
          <w:rFonts w:cs="Arial"/>
          <w:snapToGrid/>
          <w:color w:val="000000" w:themeColor="text1"/>
          <w:lang w:val="en-US"/>
        </w:rPr>
        <w:t xml:space="preserve">comprising </w:t>
      </w:r>
      <w:r w:rsidRPr="00E87C1C">
        <w:rPr>
          <w:rFonts w:cs="Arial"/>
          <w:b/>
          <w:snapToGrid/>
          <w:color w:val="000000" w:themeColor="text1"/>
          <w:lang w:val="en-US"/>
        </w:rPr>
        <w:t>Electricity   Storage   Modules</w:t>
      </w:r>
      <w:r w:rsidR="00F238FD" w:rsidRPr="00E87C1C">
        <w:rPr>
          <w:rFonts w:cs="Arial"/>
          <w:snapToGrid/>
          <w:color w:val="000000" w:themeColor="text1"/>
          <w:lang w:val="en-US"/>
        </w:rPr>
        <w:t xml:space="preserve"> </w:t>
      </w:r>
      <w:r w:rsidRPr="00E87C1C">
        <w:rPr>
          <w:rFonts w:cs="Arial"/>
          <w:snapToGrid/>
          <w:color w:val="000000" w:themeColor="text1"/>
          <w:lang w:val="en-US"/>
        </w:rPr>
        <w:t xml:space="preserve">or </w:t>
      </w:r>
      <w:r w:rsidRPr="00E87C1C">
        <w:rPr>
          <w:rFonts w:cs="Arial"/>
          <w:b/>
          <w:snapToGrid/>
          <w:color w:val="000000" w:themeColor="text1"/>
          <w:lang w:val="en-US"/>
        </w:rPr>
        <w:t>Electricity Storage Units</w:t>
      </w:r>
      <w:r w:rsidRPr="00E87C1C">
        <w:rPr>
          <w:rFonts w:cs="Arial"/>
          <w:snapToGrid/>
          <w:color w:val="000000" w:themeColor="text1"/>
          <w:lang w:val="en-US"/>
        </w:rPr>
        <w:t xml:space="preserve"> first connected the </w:t>
      </w:r>
      <w:r w:rsidRPr="00E87C1C">
        <w:rPr>
          <w:rFonts w:cs="Arial"/>
          <w:b/>
          <w:snapToGrid/>
          <w:color w:val="000000" w:themeColor="text1"/>
          <w:lang w:val="en-US"/>
        </w:rPr>
        <w:t>User’s System</w:t>
      </w:r>
      <w:r w:rsidR="00D8781A" w:rsidRPr="00E87C1C">
        <w:rPr>
          <w:rFonts w:cs="Arial"/>
          <w:snapToGrid/>
          <w:color w:val="000000" w:themeColor="text1"/>
          <w:lang w:val="en-US"/>
        </w:rPr>
        <w:t xml:space="preserve"> </w:t>
      </w:r>
      <w:r w:rsidRPr="00E87C1C">
        <w:rPr>
          <w:rFonts w:cs="Arial"/>
          <w:snapToGrid/>
          <w:color w:val="000000" w:themeColor="text1"/>
          <w:lang w:val="en-US"/>
        </w:rPr>
        <w:t>on or after</w:t>
      </w:r>
      <w:r w:rsidR="00D8781A" w:rsidRPr="00E87C1C">
        <w:rPr>
          <w:rFonts w:cs="Arial"/>
          <w:snapToGrid/>
          <w:color w:val="000000" w:themeColor="text1"/>
          <w:lang w:val="en-US"/>
        </w:rPr>
        <w:t xml:space="preserve"> May </w:t>
      </w:r>
      <w:proofErr w:type="gramStart"/>
      <w:r w:rsidR="00F238FD" w:rsidRPr="00E87C1C">
        <w:rPr>
          <w:rFonts w:cs="Arial"/>
          <w:snapToGrid/>
          <w:color w:val="000000" w:themeColor="text1"/>
          <w:lang w:val="en-US"/>
        </w:rPr>
        <w:t>20</w:t>
      </w:r>
      <w:proofErr w:type="gramEnd"/>
      <w:r w:rsidR="00F238FD" w:rsidRPr="00E87C1C">
        <w:rPr>
          <w:rFonts w:cs="Arial"/>
          <w:snapToGrid/>
          <w:color w:val="000000" w:themeColor="text1"/>
          <w:lang w:val="en-US"/>
        </w:rPr>
        <w:t xml:space="preserve"> 2020</w:t>
      </w:r>
      <w:r w:rsidRPr="00E87C1C">
        <w:rPr>
          <w:rFonts w:cs="Arial"/>
          <w:snapToGrid/>
          <w:color w:val="000000" w:themeColor="text1"/>
          <w:lang w:val="en-US"/>
        </w:rPr>
        <w:t>, the storage</w:t>
      </w:r>
      <w:r w:rsidR="00F238FD" w:rsidRPr="00E87C1C">
        <w:rPr>
          <w:rFonts w:cs="Arial"/>
          <w:snapToGrid/>
          <w:color w:val="000000" w:themeColor="text1"/>
          <w:lang w:val="en-US"/>
        </w:rPr>
        <w:t xml:space="preserve"> </w:t>
      </w:r>
      <w:r w:rsidRPr="00E87C1C">
        <w:rPr>
          <w:rFonts w:cs="Arial"/>
          <w:snapToGrid/>
          <w:color w:val="000000" w:themeColor="text1"/>
          <w:lang w:val="en-US"/>
        </w:rPr>
        <w:t>type must be selected from the list below:</w:t>
      </w:r>
    </w:p>
    <w:p w14:paraId="61F94740" w14:textId="77777777" w:rsidR="009E21DD" w:rsidRPr="00E87C1C" w:rsidRDefault="009E21DD" w:rsidP="005F7043">
      <w:pPr>
        <w:widowControl/>
        <w:spacing w:line="240" w:lineRule="auto"/>
        <w:ind w:left="3260"/>
        <w:rPr>
          <w:rFonts w:cs="Arial"/>
          <w:snapToGrid/>
          <w:color w:val="000000" w:themeColor="text1"/>
          <w:lang w:val="en-US"/>
        </w:rPr>
      </w:pPr>
      <w:r w:rsidRPr="00E87C1C">
        <w:rPr>
          <w:rFonts w:cs="Arial"/>
          <w:snapToGrid/>
          <w:color w:val="000000" w:themeColor="text1"/>
          <w:lang w:val="en-US"/>
        </w:rPr>
        <w:t>-Chemical</w:t>
      </w:r>
    </w:p>
    <w:p w14:paraId="3790FF79" w14:textId="77777777" w:rsidR="009E21DD" w:rsidRPr="00E87C1C" w:rsidRDefault="009E21DD" w:rsidP="00C60002">
      <w:pPr>
        <w:widowControl/>
        <w:spacing w:line="240" w:lineRule="auto"/>
        <w:ind w:left="3260" w:firstLine="340"/>
        <w:rPr>
          <w:rFonts w:cs="Arial"/>
          <w:snapToGrid/>
          <w:color w:val="000000" w:themeColor="text1"/>
          <w:lang w:val="en-US"/>
        </w:rPr>
      </w:pPr>
      <w:r w:rsidRPr="00E87C1C">
        <w:rPr>
          <w:rFonts w:cs="Arial"/>
          <w:snapToGrid/>
          <w:color w:val="000000" w:themeColor="text1"/>
          <w:lang w:val="en-US"/>
        </w:rPr>
        <w:t>Ammonia</w:t>
      </w:r>
    </w:p>
    <w:p w14:paraId="0ACB6779" w14:textId="77777777" w:rsidR="008B1919" w:rsidRPr="00E87C1C" w:rsidRDefault="009E21DD" w:rsidP="005F7043">
      <w:pPr>
        <w:widowControl/>
        <w:spacing w:line="240" w:lineRule="auto"/>
        <w:ind w:left="3260" w:firstLine="340"/>
        <w:rPr>
          <w:rFonts w:cs="Arial"/>
          <w:snapToGrid/>
          <w:color w:val="000000" w:themeColor="text1"/>
          <w:lang w:val="en-US"/>
        </w:rPr>
      </w:pPr>
      <w:r w:rsidRPr="00E87C1C">
        <w:rPr>
          <w:rFonts w:cs="Arial"/>
          <w:snapToGrid/>
          <w:color w:val="000000" w:themeColor="text1"/>
          <w:lang w:val="en-US"/>
        </w:rPr>
        <w:t>Hydrogen</w:t>
      </w:r>
    </w:p>
    <w:p w14:paraId="7E287A00" w14:textId="4AB487D2" w:rsidR="009E21DD" w:rsidRPr="00E87C1C" w:rsidRDefault="009E21DD" w:rsidP="008B1919">
      <w:pPr>
        <w:widowControl/>
        <w:spacing w:line="240" w:lineRule="auto"/>
        <w:ind w:left="3260" w:firstLine="340"/>
        <w:rPr>
          <w:rFonts w:cs="Arial"/>
          <w:snapToGrid/>
          <w:color w:val="000000" w:themeColor="text1"/>
          <w:lang w:val="en-US"/>
        </w:rPr>
      </w:pPr>
      <w:r w:rsidRPr="00E87C1C">
        <w:rPr>
          <w:rFonts w:cs="Arial"/>
          <w:snapToGrid/>
          <w:color w:val="000000" w:themeColor="text1"/>
          <w:lang w:val="en-US"/>
        </w:rPr>
        <w:t>Synthetic Fuels</w:t>
      </w:r>
    </w:p>
    <w:p w14:paraId="51FAEE65" w14:textId="77777777" w:rsidR="009E21DD" w:rsidRPr="00E87C1C" w:rsidRDefault="009E21DD" w:rsidP="00C60002">
      <w:pPr>
        <w:widowControl/>
        <w:spacing w:line="240" w:lineRule="auto"/>
        <w:ind w:left="3260" w:firstLine="340"/>
        <w:rPr>
          <w:rFonts w:cs="Arial"/>
          <w:snapToGrid/>
          <w:color w:val="000000" w:themeColor="text1"/>
          <w:lang w:val="en-US"/>
        </w:rPr>
      </w:pPr>
      <w:r w:rsidRPr="00E87C1C">
        <w:rPr>
          <w:rFonts w:cs="Arial"/>
          <w:snapToGrid/>
          <w:color w:val="000000" w:themeColor="text1"/>
          <w:lang w:val="en-US"/>
        </w:rPr>
        <w:t>Drop-in Fuels</w:t>
      </w:r>
    </w:p>
    <w:p w14:paraId="50FAF436" w14:textId="77777777" w:rsidR="009E21DD" w:rsidRPr="00E87C1C" w:rsidRDefault="009E21DD" w:rsidP="00C60002">
      <w:pPr>
        <w:widowControl/>
        <w:spacing w:line="240" w:lineRule="auto"/>
        <w:ind w:left="3260" w:firstLine="340"/>
        <w:rPr>
          <w:rFonts w:cs="Arial"/>
          <w:snapToGrid/>
          <w:color w:val="000000" w:themeColor="text1"/>
          <w:lang w:val="en-US"/>
        </w:rPr>
      </w:pPr>
      <w:r w:rsidRPr="00E87C1C">
        <w:rPr>
          <w:rFonts w:cs="Arial"/>
          <w:snapToGrid/>
          <w:color w:val="000000" w:themeColor="text1"/>
          <w:lang w:val="en-US"/>
        </w:rPr>
        <w:t>Methanol</w:t>
      </w:r>
    </w:p>
    <w:p w14:paraId="74ECB854" w14:textId="77777777" w:rsidR="009E21DD" w:rsidRPr="00E87C1C" w:rsidRDefault="009E21DD" w:rsidP="00C60002">
      <w:pPr>
        <w:widowControl/>
        <w:spacing w:line="240" w:lineRule="auto"/>
        <w:ind w:left="3260" w:firstLine="340"/>
        <w:rPr>
          <w:rFonts w:cs="Arial"/>
          <w:snapToGrid/>
          <w:color w:val="000000" w:themeColor="text1"/>
          <w:lang w:val="en-US"/>
        </w:rPr>
      </w:pPr>
      <w:r w:rsidRPr="00E87C1C">
        <w:rPr>
          <w:rFonts w:cs="Arial"/>
          <w:snapToGrid/>
          <w:color w:val="000000" w:themeColor="text1"/>
          <w:lang w:val="en-US"/>
        </w:rPr>
        <w:t xml:space="preserve">Synthetic Natural Gas </w:t>
      </w:r>
    </w:p>
    <w:p w14:paraId="1744736D" w14:textId="77777777" w:rsidR="009E21DD" w:rsidRPr="00E87C1C" w:rsidRDefault="009E21DD" w:rsidP="005F7043">
      <w:pPr>
        <w:widowControl/>
        <w:spacing w:line="240" w:lineRule="auto"/>
        <w:ind w:left="3260"/>
        <w:rPr>
          <w:rFonts w:cs="Arial"/>
          <w:snapToGrid/>
          <w:color w:val="000000" w:themeColor="text1"/>
          <w:lang w:val="en-US"/>
        </w:rPr>
      </w:pPr>
      <w:r w:rsidRPr="00E87C1C">
        <w:rPr>
          <w:rFonts w:cs="Arial"/>
          <w:snapToGrid/>
          <w:color w:val="000000" w:themeColor="text1"/>
          <w:lang w:val="en-US"/>
        </w:rPr>
        <w:t>-Electrical</w:t>
      </w:r>
    </w:p>
    <w:p w14:paraId="5D696827" w14:textId="77777777" w:rsidR="009E21DD" w:rsidRPr="00E87C1C" w:rsidRDefault="009E21DD" w:rsidP="005F7043">
      <w:pPr>
        <w:widowControl/>
        <w:spacing w:line="240" w:lineRule="auto"/>
        <w:ind w:left="3260" w:firstLine="340"/>
        <w:rPr>
          <w:rFonts w:cs="Arial"/>
          <w:snapToGrid/>
          <w:color w:val="000000" w:themeColor="text1"/>
          <w:lang w:val="en-US"/>
        </w:rPr>
      </w:pPr>
      <w:r w:rsidRPr="00E87C1C">
        <w:rPr>
          <w:rFonts w:cs="Arial"/>
          <w:snapToGrid/>
          <w:color w:val="000000" w:themeColor="text1"/>
          <w:lang w:val="en-US"/>
        </w:rPr>
        <w:t>Supercapacitors</w:t>
      </w:r>
    </w:p>
    <w:p w14:paraId="7A583EAD" w14:textId="77777777" w:rsidR="009E21DD" w:rsidRPr="00E87C1C" w:rsidRDefault="009E21DD" w:rsidP="005F7043">
      <w:pPr>
        <w:widowControl/>
        <w:spacing w:line="240" w:lineRule="auto"/>
        <w:ind w:left="3260" w:firstLine="340"/>
        <w:rPr>
          <w:rFonts w:cs="Arial"/>
          <w:snapToGrid/>
          <w:color w:val="000000" w:themeColor="text1"/>
          <w:lang w:val="en-US"/>
        </w:rPr>
      </w:pPr>
      <w:r w:rsidRPr="00E87C1C">
        <w:rPr>
          <w:rFonts w:cs="Arial"/>
          <w:snapToGrid/>
          <w:color w:val="000000" w:themeColor="text1"/>
          <w:lang w:val="en-US"/>
        </w:rPr>
        <w:t>Superconducting Magnetic ES (SMES)</w:t>
      </w:r>
    </w:p>
    <w:p w14:paraId="37FF1992" w14:textId="77777777" w:rsidR="009E21DD" w:rsidRPr="00E87C1C" w:rsidRDefault="009E21DD" w:rsidP="005F7043">
      <w:pPr>
        <w:widowControl/>
        <w:spacing w:line="240" w:lineRule="auto"/>
        <w:ind w:left="2540" w:firstLine="720"/>
        <w:rPr>
          <w:rFonts w:cs="Arial"/>
          <w:snapToGrid/>
          <w:color w:val="000000" w:themeColor="text1"/>
          <w:lang w:val="en-US"/>
        </w:rPr>
      </w:pPr>
      <w:r w:rsidRPr="00E87C1C">
        <w:rPr>
          <w:rFonts w:cs="Arial"/>
          <w:snapToGrid/>
          <w:color w:val="000000" w:themeColor="text1"/>
          <w:lang w:val="en-US"/>
        </w:rPr>
        <w:t>-Mechanical</w:t>
      </w:r>
    </w:p>
    <w:p w14:paraId="75E9390A" w14:textId="26697D78" w:rsidR="009E21DD" w:rsidRPr="00E87C1C" w:rsidRDefault="009E21DD" w:rsidP="00C60002">
      <w:pPr>
        <w:widowControl/>
        <w:spacing w:line="240" w:lineRule="auto"/>
        <w:ind w:left="2880" w:firstLine="720"/>
        <w:rPr>
          <w:rFonts w:ascii="Times New Roman" w:hAnsi="Times New Roman"/>
          <w:snapToGrid/>
          <w:color w:val="000000" w:themeColor="text1"/>
          <w:sz w:val="24"/>
          <w:szCs w:val="24"/>
          <w:lang w:val="en-US"/>
        </w:rPr>
      </w:pPr>
      <w:r w:rsidRPr="00E87C1C">
        <w:rPr>
          <w:rFonts w:cs="Arial"/>
          <w:snapToGrid/>
          <w:color w:val="000000" w:themeColor="text1"/>
          <w:lang w:val="en-US"/>
        </w:rPr>
        <w:t>Adiabatic Compressed Air</w:t>
      </w:r>
    </w:p>
    <w:p w14:paraId="6169BF0C" w14:textId="6050AA79" w:rsidR="009E21DD" w:rsidRPr="00E87C1C" w:rsidRDefault="009E21DD" w:rsidP="008C3F76">
      <w:pPr>
        <w:widowControl/>
        <w:spacing w:line="240" w:lineRule="auto"/>
        <w:ind w:left="2880" w:firstLine="720"/>
        <w:rPr>
          <w:rFonts w:cs="Arial"/>
          <w:snapToGrid/>
          <w:color w:val="000000" w:themeColor="text1"/>
          <w:shd w:val="clear" w:color="auto" w:fill="FAF9F8"/>
          <w:lang w:val="en-US"/>
        </w:rPr>
      </w:pPr>
      <w:r w:rsidRPr="00E87C1C">
        <w:rPr>
          <w:rFonts w:cs="Arial"/>
          <w:snapToGrid/>
          <w:color w:val="000000" w:themeColor="text1"/>
          <w:lang w:val="en-US"/>
        </w:rPr>
        <w:t>Diabatic Compressed Air</w:t>
      </w:r>
    </w:p>
    <w:p w14:paraId="3B8E0194" w14:textId="56208232" w:rsidR="009E21DD" w:rsidRPr="00E87C1C" w:rsidRDefault="009E21DD" w:rsidP="008C3F76">
      <w:pPr>
        <w:widowControl/>
        <w:spacing w:line="240" w:lineRule="auto"/>
        <w:ind w:left="2880" w:firstLine="720"/>
        <w:rPr>
          <w:rFonts w:cs="Arial"/>
          <w:snapToGrid/>
          <w:color w:val="000000" w:themeColor="text1"/>
          <w:lang w:val="en-US"/>
        </w:rPr>
      </w:pPr>
      <w:r w:rsidRPr="00E87C1C">
        <w:rPr>
          <w:rFonts w:cs="Arial"/>
          <w:snapToGrid/>
          <w:color w:val="000000" w:themeColor="text1"/>
          <w:lang w:val="en-US"/>
        </w:rPr>
        <w:t>Liquid Air Energy Storage</w:t>
      </w:r>
    </w:p>
    <w:p w14:paraId="5996F749" w14:textId="32DECF92" w:rsidR="009E21DD" w:rsidRPr="00E87C1C" w:rsidRDefault="009E21DD" w:rsidP="008C3F76">
      <w:pPr>
        <w:widowControl/>
        <w:spacing w:line="240" w:lineRule="auto"/>
        <w:ind w:left="2880" w:firstLine="97"/>
        <w:rPr>
          <w:rFonts w:cs="Arial"/>
          <w:snapToGrid/>
          <w:color w:val="000000" w:themeColor="text1"/>
          <w:lang w:val="en-US"/>
        </w:rPr>
      </w:pPr>
      <w:r w:rsidRPr="00E87C1C">
        <w:rPr>
          <w:rFonts w:cs="Arial"/>
          <w:snapToGrid/>
          <w:color w:val="000000" w:themeColor="text1"/>
          <w:lang w:val="en-US"/>
        </w:rPr>
        <w:t>Pumped Hydro</w:t>
      </w:r>
    </w:p>
    <w:p w14:paraId="24D97CD4" w14:textId="39434C2C" w:rsidR="009E21DD" w:rsidRPr="00E87C1C" w:rsidRDefault="009E21DD" w:rsidP="008C3F76">
      <w:pPr>
        <w:widowControl/>
        <w:spacing w:line="240" w:lineRule="auto"/>
        <w:ind w:left="2880" w:firstLine="97"/>
        <w:rPr>
          <w:rFonts w:cs="Arial"/>
          <w:snapToGrid/>
          <w:color w:val="000000" w:themeColor="text1"/>
          <w:lang w:val="en-US"/>
        </w:rPr>
      </w:pPr>
      <w:r w:rsidRPr="00E87C1C">
        <w:rPr>
          <w:rFonts w:cs="Arial"/>
          <w:snapToGrid/>
          <w:color w:val="000000" w:themeColor="text1"/>
          <w:lang w:val="en-US"/>
        </w:rPr>
        <w:t>Flywheels</w:t>
      </w:r>
    </w:p>
    <w:p w14:paraId="1B1FFC83" w14:textId="77777777" w:rsidR="009E21DD" w:rsidRPr="00E87C1C" w:rsidRDefault="009E21DD" w:rsidP="00A7095F">
      <w:pPr>
        <w:widowControl/>
        <w:spacing w:line="240" w:lineRule="auto"/>
        <w:ind w:left="2694" w:firstLine="97"/>
        <w:rPr>
          <w:rFonts w:cs="Arial"/>
          <w:snapToGrid/>
          <w:color w:val="000000" w:themeColor="text1"/>
          <w:lang w:val="en-US"/>
        </w:rPr>
      </w:pPr>
      <w:r w:rsidRPr="00E87C1C">
        <w:rPr>
          <w:rFonts w:cs="Arial"/>
          <w:snapToGrid/>
          <w:color w:val="000000" w:themeColor="text1"/>
          <w:lang w:val="en-US"/>
        </w:rPr>
        <w:t>-Thermal</w:t>
      </w:r>
    </w:p>
    <w:p w14:paraId="07DC7A13" w14:textId="56B043D0" w:rsidR="009E21DD" w:rsidRPr="00E87C1C" w:rsidRDefault="009E21DD" w:rsidP="008C3F76">
      <w:pPr>
        <w:widowControl/>
        <w:spacing w:line="240" w:lineRule="auto"/>
        <w:ind w:left="2880" w:firstLine="97"/>
        <w:rPr>
          <w:rFonts w:cs="Arial"/>
          <w:snapToGrid/>
          <w:color w:val="000000" w:themeColor="text1"/>
          <w:lang w:val="en-US"/>
        </w:rPr>
      </w:pPr>
      <w:r w:rsidRPr="00E87C1C">
        <w:rPr>
          <w:rFonts w:cs="Arial"/>
          <w:snapToGrid/>
          <w:color w:val="000000" w:themeColor="text1"/>
          <w:lang w:val="en-US"/>
        </w:rPr>
        <w:t>Latent Heat Storage</w:t>
      </w:r>
    </w:p>
    <w:p w14:paraId="5C803036" w14:textId="43267055" w:rsidR="009E21DD" w:rsidRPr="00E87C1C" w:rsidRDefault="009E21DD" w:rsidP="008C3F76">
      <w:pPr>
        <w:widowControl/>
        <w:spacing w:line="240" w:lineRule="auto"/>
        <w:ind w:left="2880" w:firstLine="97"/>
        <w:rPr>
          <w:rFonts w:cs="Arial"/>
          <w:snapToGrid/>
          <w:color w:val="000000" w:themeColor="text1"/>
          <w:lang w:val="en-US"/>
        </w:rPr>
      </w:pPr>
      <w:r w:rsidRPr="00E87C1C">
        <w:rPr>
          <w:rFonts w:cs="Arial"/>
          <w:snapToGrid/>
          <w:color w:val="000000" w:themeColor="text1"/>
          <w:lang w:val="en-US"/>
        </w:rPr>
        <w:t>Thermochemical Storage</w:t>
      </w:r>
    </w:p>
    <w:p w14:paraId="438AAA8E" w14:textId="34B04AB1" w:rsidR="009E21DD" w:rsidRPr="00E87C1C" w:rsidRDefault="009E21DD" w:rsidP="008C3F76">
      <w:pPr>
        <w:widowControl/>
        <w:spacing w:line="240" w:lineRule="auto"/>
        <w:ind w:left="2880" w:firstLine="97"/>
        <w:rPr>
          <w:rFonts w:cs="Arial"/>
          <w:snapToGrid/>
          <w:color w:val="000000" w:themeColor="text1"/>
          <w:lang w:val="en-US"/>
        </w:rPr>
      </w:pPr>
      <w:r w:rsidRPr="00E87C1C">
        <w:rPr>
          <w:rFonts w:cs="Arial"/>
          <w:snapToGrid/>
          <w:color w:val="000000" w:themeColor="text1"/>
          <w:lang w:val="en-US"/>
        </w:rPr>
        <w:t>Sensible Heat Storage</w:t>
      </w:r>
    </w:p>
    <w:p w14:paraId="459C74D4" w14:textId="77777777" w:rsidR="009E21DD" w:rsidRPr="00E87C1C" w:rsidRDefault="009E21DD" w:rsidP="00A7095F">
      <w:pPr>
        <w:widowControl/>
        <w:spacing w:line="240" w:lineRule="auto"/>
        <w:ind w:left="2694" w:firstLine="97"/>
        <w:rPr>
          <w:rFonts w:cs="Arial"/>
          <w:snapToGrid/>
          <w:color w:val="000000" w:themeColor="text1"/>
          <w:lang w:val="en-US"/>
        </w:rPr>
      </w:pPr>
      <w:r w:rsidRPr="00E87C1C">
        <w:rPr>
          <w:rFonts w:cs="Arial"/>
          <w:snapToGrid/>
          <w:color w:val="000000" w:themeColor="text1"/>
          <w:lang w:val="en-US"/>
        </w:rPr>
        <w:t>-Electrochemical</w:t>
      </w:r>
    </w:p>
    <w:p w14:paraId="6AD93F9F" w14:textId="24E57BB6" w:rsidR="009E21DD" w:rsidRPr="00E87C1C" w:rsidRDefault="009E21DD" w:rsidP="008C3F76">
      <w:pPr>
        <w:widowControl/>
        <w:spacing w:line="240" w:lineRule="auto"/>
        <w:ind w:left="2880" w:firstLine="97"/>
        <w:rPr>
          <w:rFonts w:cs="Arial"/>
          <w:snapToGrid/>
          <w:color w:val="000000" w:themeColor="text1"/>
          <w:lang w:val="en-US"/>
        </w:rPr>
      </w:pPr>
      <w:r w:rsidRPr="00E87C1C">
        <w:rPr>
          <w:rFonts w:cs="Arial"/>
          <w:snapToGrid/>
          <w:color w:val="000000" w:themeColor="text1"/>
          <w:lang w:val="en-US"/>
        </w:rPr>
        <w:t>Classic Batteries</w:t>
      </w:r>
    </w:p>
    <w:p w14:paraId="1B03B51C" w14:textId="10CF5E91" w:rsidR="009E21DD" w:rsidRPr="00E87C1C" w:rsidRDefault="009E21DD" w:rsidP="00A7095F">
      <w:pPr>
        <w:widowControl/>
        <w:spacing w:line="240" w:lineRule="auto"/>
        <w:ind w:left="2880" w:firstLine="381"/>
        <w:rPr>
          <w:rFonts w:cs="Arial"/>
          <w:snapToGrid/>
          <w:color w:val="000000" w:themeColor="text1"/>
          <w:lang w:val="en-US"/>
        </w:rPr>
      </w:pPr>
      <w:r w:rsidRPr="00E87C1C">
        <w:rPr>
          <w:rFonts w:cs="Arial"/>
          <w:snapToGrid/>
          <w:color w:val="000000" w:themeColor="text1"/>
          <w:lang w:val="en-US"/>
        </w:rPr>
        <w:t>Lead Acid</w:t>
      </w:r>
    </w:p>
    <w:p w14:paraId="3FDDCB39" w14:textId="0934327B" w:rsidR="009E21DD" w:rsidRPr="00E87C1C" w:rsidRDefault="009E21DD" w:rsidP="00A7095F">
      <w:pPr>
        <w:widowControl/>
        <w:spacing w:line="240" w:lineRule="auto"/>
        <w:ind w:left="2880" w:firstLine="381"/>
        <w:rPr>
          <w:rFonts w:cs="Arial"/>
          <w:snapToGrid/>
          <w:color w:val="000000" w:themeColor="text1"/>
          <w:lang w:val="en-US"/>
        </w:rPr>
      </w:pPr>
      <w:r w:rsidRPr="00E87C1C">
        <w:rPr>
          <w:rFonts w:cs="Arial"/>
          <w:snapToGrid/>
          <w:color w:val="000000" w:themeColor="text1"/>
          <w:lang w:val="en-US"/>
        </w:rPr>
        <w:t>Lith</w:t>
      </w:r>
      <w:r w:rsidR="00B638EC" w:rsidRPr="00E87C1C">
        <w:rPr>
          <w:rFonts w:cs="Arial"/>
          <w:snapToGrid/>
          <w:color w:val="000000" w:themeColor="text1"/>
          <w:lang w:val="en-US"/>
        </w:rPr>
        <w:t>i</w:t>
      </w:r>
      <w:r w:rsidRPr="00E87C1C">
        <w:rPr>
          <w:rFonts w:cs="Arial"/>
          <w:snapToGrid/>
          <w:color w:val="000000" w:themeColor="text1"/>
          <w:lang w:val="en-US"/>
        </w:rPr>
        <w:t>um Polymer</w:t>
      </w:r>
      <w:r w:rsidR="00A7095F" w:rsidRPr="00E87C1C">
        <w:rPr>
          <w:rFonts w:cs="Arial"/>
          <w:snapToGrid/>
          <w:color w:val="000000" w:themeColor="text1"/>
          <w:lang w:val="en-US"/>
        </w:rPr>
        <w:t xml:space="preserve"> </w:t>
      </w:r>
      <w:r w:rsidRPr="00E87C1C">
        <w:rPr>
          <w:rFonts w:cs="Arial"/>
          <w:snapToGrid/>
          <w:color w:val="000000" w:themeColor="text1"/>
          <w:lang w:val="en-US"/>
        </w:rPr>
        <w:t>(Li-Polymer)</w:t>
      </w:r>
    </w:p>
    <w:p w14:paraId="314ADCB1" w14:textId="26891DC9" w:rsidR="009E21DD" w:rsidRPr="00E87C1C" w:rsidRDefault="009E21DD" w:rsidP="00A7095F">
      <w:pPr>
        <w:widowControl/>
        <w:spacing w:line="240" w:lineRule="auto"/>
        <w:ind w:left="2880" w:firstLine="381"/>
        <w:rPr>
          <w:rFonts w:cs="Arial"/>
          <w:snapToGrid/>
          <w:color w:val="000000" w:themeColor="text1"/>
          <w:lang w:val="en-US"/>
        </w:rPr>
      </w:pPr>
      <w:r w:rsidRPr="00E87C1C">
        <w:rPr>
          <w:rFonts w:cs="Arial"/>
          <w:snapToGrid/>
          <w:color w:val="000000" w:themeColor="text1"/>
          <w:lang w:val="en-US"/>
        </w:rPr>
        <w:t>Metal Air</w:t>
      </w:r>
    </w:p>
    <w:p w14:paraId="0AA18B46" w14:textId="4F0F59F4" w:rsidR="009E21DD" w:rsidRPr="00E87C1C" w:rsidRDefault="009E21DD" w:rsidP="00A7095F">
      <w:pPr>
        <w:widowControl/>
        <w:spacing w:line="240" w:lineRule="auto"/>
        <w:ind w:left="2880" w:firstLine="381"/>
        <w:rPr>
          <w:rFonts w:cs="Arial"/>
          <w:snapToGrid/>
          <w:color w:val="000000" w:themeColor="text1"/>
          <w:lang w:val="en-US"/>
        </w:rPr>
      </w:pPr>
      <w:r w:rsidRPr="00E87C1C">
        <w:rPr>
          <w:rFonts w:cs="Arial"/>
          <w:snapToGrid/>
          <w:color w:val="000000" w:themeColor="text1"/>
          <w:lang w:val="en-US"/>
        </w:rPr>
        <w:t>Nickle Cadmium</w:t>
      </w:r>
      <w:r w:rsidR="00A7095F" w:rsidRPr="00E87C1C">
        <w:rPr>
          <w:rFonts w:cs="Arial"/>
          <w:snapToGrid/>
          <w:color w:val="000000" w:themeColor="text1"/>
          <w:lang w:val="en-US"/>
        </w:rPr>
        <w:t xml:space="preserve"> </w:t>
      </w:r>
      <w:r w:rsidRPr="00E87C1C">
        <w:rPr>
          <w:rFonts w:cs="Arial"/>
          <w:snapToGrid/>
          <w:color w:val="000000" w:themeColor="text1"/>
          <w:lang w:val="en-US"/>
        </w:rPr>
        <w:t>(Ni-Cd)</w:t>
      </w:r>
    </w:p>
    <w:p w14:paraId="751F165F" w14:textId="12D99C74" w:rsidR="009E21DD" w:rsidRPr="00E87C1C" w:rsidRDefault="009E21DD" w:rsidP="00A7095F">
      <w:pPr>
        <w:widowControl/>
        <w:spacing w:line="240" w:lineRule="auto"/>
        <w:ind w:left="2880" w:firstLine="381"/>
        <w:rPr>
          <w:rFonts w:cs="Arial"/>
          <w:snapToGrid/>
          <w:color w:val="000000" w:themeColor="text1"/>
          <w:lang w:val="en-US"/>
        </w:rPr>
      </w:pPr>
      <w:r w:rsidRPr="00E87C1C">
        <w:rPr>
          <w:rFonts w:cs="Arial"/>
          <w:snapToGrid/>
          <w:color w:val="000000" w:themeColor="text1"/>
          <w:lang w:val="en-US"/>
        </w:rPr>
        <w:t>Sodium Nickle Chloride</w:t>
      </w:r>
      <w:r w:rsidR="00A7095F" w:rsidRPr="00E87C1C">
        <w:rPr>
          <w:rFonts w:cs="Arial"/>
          <w:snapToGrid/>
          <w:color w:val="000000" w:themeColor="text1"/>
          <w:lang w:val="en-US"/>
        </w:rPr>
        <w:t xml:space="preserve"> </w:t>
      </w:r>
      <w:r w:rsidRPr="00E87C1C">
        <w:rPr>
          <w:rFonts w:cs="Arial"/>
          <w:snapToGrid/>
          <w:color w:val="000000" w:themeColor="text1"/>
          <w:lang w:val="en-US"/>
        </w:rPr>
        <w:t>(Na-NiCl</w:t>
      </w:r>
      <w:r w:rsidRPr="00E87C1C">
        <w:rPr>
          <w:rFonts w:cs="Arial"/>
          <w:snapToGrid/>
          <w:color w:val="000000" w:themeColor="text1"/>
          <w:vertAlign w:val="subscript"/>
          <w:lang w:val="en-US"/>
        </w:rPr>
        <w:t>2</w:t>
      </w:r>
      <w:r w:rsidRPr="00E87C1C">
        <w:rPr>
          <w:rFonts w:cs="Arial"/>
          <w:snapToGrid/>
          <w:color w:val="000000" w:themeColor="text1"/>
          <w:lang w:val="en-US"/>
        </w:rPr>
        <w:t>)</w:t>
      </w:r>
    </w:p>
    <w:p w14:paraId="72C010DA" w14:textId="5DFF655C" w:rsidR="009E21DD" w:rsidRPr="00E87C1C" w:rsidRDefault="009E21DD" w:rsidP="00A7095F">
      <w:pPr>
        <w:widowControl/>
        <w:spacing w:line="240" w:lineRule="auto"/>
        <w:ind w:left="2880" w:firstLine="381"/>
        <w:rPr>
          <w:rFonts w:cs="Arial"/>
          <w:snapToGrid/>
          <w:color w:val="000000" w:themeColor="text1"/>
          <w:lang w:val="en-US"/>
        </w:rPr>
      </w:pPr>
      <w:r w:rsidRPr="00E87C1C">
        <w:rPr>
          <w:rFonts w:cs="Arial"/>
          <w:snapToGrid/>
          <w:color w:val="000000" w:themeColor="text1"/>
          <w:lang w:val="en-US"/>
        </w:rPr>
        <w:t>Lith</w:t>
      </w:r>
      <w:r w:rsidR="00B638EC" w:rsidRPr="00E87C1C">
        <w:rPr>
          <w:rFonts w:cs="Arial"/>
          <w:snapToGrid/>
          <w:color w:val="000000" w:themeColor="text1"/>
          <w:lang w:val="en-US"/>
        </w:rPr>
        <w:t>i</w:t>
      </w:r>
      <w:r w:rsidRPr="00E87C1C">
        <w:rPr>
          <w:rFonts w:cs="Arial"/>
          <w:snapToGrid/>
          <w:color w:val="000000" w:themeColor="text1"/>
          <w:lang w:val="en-US"/>
        </w:rPr>
        <w:t>um Ion</w:t>
      </w:r>
      <w:r w:rsidR="00A7095F" w:rsidRPr="00E87C1C">
        <w:rPr>
          <w:rFonts w:cs="Arial"/>
          <w:snapToGrid/>
          <w:color w:val="000000" w:themeColor="text1"/>
          <w:lang w:val="en-US"/>
        </w:rPr>
        <w:t xml:space="preserve"> </w:t>
      </w:r>
      <w:r w:rsidRPr="00E87C1C">
        <w:rPr>
          <w:rFonts w:cs="Arial"/>
          <w:snapToGrid/>
          <w:color w:val="000000" w:themeColor="text1"/>
          <w:lang w:val="en-US"/>
        </w:rPr>
        <w:t>(Li–ion)</w:t>
      </w:r>
    </w:p>
    <w:p w14:paraId="19C42658" w14:textId="303D8334" w:rsidR="009E21DD" w:rsidRPr="00E87C1C" w:rsidRDefault="009E21DD" w:rsidP="00A7095F">
      <w:pPr>
        <w:widowControl/>
        <w:spacing w:line="240" w:lineRule="auto"/>
        <w:ind w:left="2880" w:firstLine="381"/>
        <w:rPr>
          <w:rFonts w:cs="Arial"/>
          <w:snapToGrid/>
          <w:color w:val="000000" w:themeColor="text1"/>
          <w:lang w:val="en-US"/>
        </w:rPr>
      </w:pPr>
      <w:r w:rsidRPr="00E87C1C">
        <w:rPr>
          <w:rFonts w:cs="Arial"/>
          <w:snapToGrid/>
          <w:color w:val="000000" w:themeColor="text1"/>
          <w:lang w:val="en-US"/>
        </w:rPr>
        <w:t>Sodium Ion (Na–ion)</w:t>
      </w:r>
    </w:p>
    <w:p w14:paraId="7D5DB794" w14:textId="29DE6E60" w:rsidR="009E21DD" w:rsidRPr="00E87C1C" w:rsidRDefault="009E21DD" w:rsidP="00A7095F">
      <w:pPr>
        <w:widowControl/>
        <w:spacing w:line="240" w:lineRule="auto"/>
        <w:ind w:left="2880" w:firstLine="381"/>
        <w:rPr>
          <w:rFonts w:cs="Arial"/>
          <w:snapToGrid/>
          <w:color w:val="000000" w:themeColor="text1"/>
          <w:lang w:val="en-US"/>
        </w:rPr>
      </w:pPr>
      <w:r w:rsidRPr="00E87C1C">
        <w:rPr>
          <w:rFonts w:cs="Arial"/>
          <w:snapToGrid/>
          <w:color w:val="000000" w:themeColor="text1"/>
          <w:lang w:val="en-US"/>
        </w:rPr>
        <w:t>Lith</w:t>
      </w:r>
      <w:r w:rsidR="00B638EC" w:rsidRPr="00E87C1C">
        <w:rPr>
          <w:rFonts w:cs="Arial"/>
          <w:snapToGrid/>
          <w:color w:val="000000" w:themeColor="text1"/>
          <w:lang w:val="en-US"/>
        </w:rPr>
        <w:t>i</w:t>
      </w:r>
      <w:r w:rsidRPr="00E87C1C">
        <w:rPr>
          <w:rFonts w:cs="Arial"/>
          <w:snapToGrid/>
          <w:color w:val="000000" w:themeColor="text1"/>
          <w:lang w:val="en-US"/>
        </w:rPr>
        <w:t>um Sulphur</w:t>
      </w:r>
      <w:r w:rsidR="00A7095F" w:rsidRPr="00E87C1C">
        <w:rPr>
          <w:rFonts w:cs="Arial"/>
          <w:snapToGrid/>
          <w:color w:val="000000" w:themeColor="text1"/>
          <w:lang w:val="en-US"/>
        </w:rPr>
        <w:t xml:space="preserve"> </w:t>
      </w:r>
      <w:r w:rsidRPr="00E87C1C">
        <w:rPr>
          <w:rFonts w:cs="Arial"/>
          <w:snapToGrid/>
          <w:color w:val="000000" w:themeColor="text1"/>
          <w:lang w:val="en-US"/>
        </w:rPr>
        <w:t>(Li-S)</w:t>
      </w:r>
    </w:p>
    <w:p w14:paraId="738AAD81" w14:textId="3DD911AE" w:rsidR="009E21DD" w:rsidRPr="00E87C1C" w:rsidRDefault="009E21DD" w:rsidP="00A7095F">
      <w:pPr>
        <w:widowControl/>
        <w:spacing w:line="240" w:lineRule="auto"/>
        <w:ind w:left="2880" w:firstLine="381"/>
        <w:rPr>
          <w:rFonts w:cs="Arial"/>
          <w:snapToGrid/>
          <w:color w:val="000000" w:themeColor="text1"/>
          <w:lang w:val="en-US"/>
        </w:rPr>
      </w:pPr>
      <w:r w:rsidRPr="00E87C1C">
        <w:rPr>
          <w:rFonts w:cs="Arial"/>
          <w:snapToGrid/>
          <w:color w:val="000000" w:themeColor="text1"/>
          <w:lang w:val="en-US"/>
        </w:rPr>
        <w:t xml:space="preserve">Sodium </w:t>
      </w:r>
      <w:proofErr w:type="gramStart"/>
      <w:r w:rsidRPr="00E87C1C">
        <w:rPr>
          <w:rFonts w:cs="Arial"/>
          <w:snapToGrid/>
          <w:color w:val="000000" w:themeColor="text1"/>
          <w:lang w:val="en-US"/>
        </w:rPr>
        <w:t>Sulphur(</w:t>
      </w:r>
      <w:proofErr w:type="gramEnd"/>
      <w:r w:rsidRPr="00E87C1C">
        <w:rPr>
          <w:rFonts w:cs="Arial"/>
          <w:snapToGrid/>
          <w:color w:val="000000" w:themeColor="text1"/>
          <w:lang w:val="en-US"/>
        </w:rPr>
        <w:t>Na-S</w:t>
      </w:r>
    </w:p>
    <w:p w14:paraId="5E740752" w14:textId="27612EE9" w:rsidR="009E21DD" w:rsidRPr="00E87C1C" w:rsidRDefault="009E21DD" w:rsidP="00A7095F">
      <w:pPr>
        <w:widowControl/>
        <w:spacing w:line="240" w:lineRule="auto"/>
        <w:ind w:left="2880" w:firstLine="381"/>
        <w:rPr>
          <w:rFonts w:cs="Arial"/>
          <w:snapToGrid/>
          <w:color w:val="000000" w:themeColor="text1"/>
          <w:lang w:val="en-US"/>
        </w:rPr>
      </w:pPr>
      <w:r w:rsidRPr="00E87C1C">
        <w:rPr>
          <w:rFonts w:cs="Arial"/>
          <w:snapToGrid/>
          <w:color w:val="000000" w:themeColor="text1"/>
          <w:lang w:val="en-US"/>
        </w:rPr>
        <w:t>Nickle –Metal Hydride</w:t>
      </w:r>
      <w:r w:rsidR="00A7095F" w:rsidRPr="00E87C1C">
        <w:rPr>
          <w:rFonts w:cs="Arial"/>
          <w:snapToGrid/>
          <w:color w:val="000000" w:themeColor="text1"/>
          <w:lang w:val="en-US"/>
        </w:rPr>
        <w:t xml:space="preserve"> </w:t>
      </w:r>
      <w:r w:rsidRPr="00E87C1C">
        <w:rPr>
          <w:rFonts w:cs="Arial"/>
          <w:snapToGrid/>
          <w:color w:val="000000" w:themeColor="text1"/>
          <w:lang w:val="en-US"/>
        </w:rPr>
        <w:t>(Ni-MH)</w:t>
      </w:r>
    </w:p>
    <w:p w14:paraId="1906F159" w14:textId="2DFF441A" w:rsidR="009E21DD" w:rsidRPr="00E87C1C" w:rsidRDefault="009E21DD" w:rsidP="008C3F76">
      <w:pPr>
        <w:widowControl/>
        <w:spacing w:line="240" w:lineRule="auto"/>
        <w:ind w:left="2880" w:firstLine="97"/>
        <w:rPr>
          <w:rFonts w:cs="Arial"/>
          <w:snapToGrid/>
          <w:color w:val="000000" w:themeColor="text1"/>
          <w:lang w:val="en-US"/>
        </w:rPr>
      </w:pPr>
      <w:r w:rsidRPr="00E87C1C">
        <w:rPr>
          <w:rFonts w:cs="Arial"/>
          <w:snapToGrid/>
          <w:color w:val="000000" w:themeColor="text1"/>
          <w:lang w:val="en-US"/>
        </w:rPr>
        <w:t>Flow Batteries</w:t>
      </w:r>
    </w:p>
    <w:p w14:paraId="2447E1A5" w14:textId="31727BDC" w:rsidR="009E21DD" w:rsidRPr="00E87C1C" w:rsidRDefault="009E21DD" w:rsidP="008C3F76">
      <w:pPr>
        <w:widowControl/>
        <w:spacing w:line="240" w:lineRule="auto"/>
        <w:ind w:left="2880" w:firstLine="97"/>
        <w:rPr>
          <w:rFonts w:cs="Arial"/>
          <w:snapToGrid/>
          <w:color w:val="000000" w:themeColor="text1"/>
          <w:lang w:val="en-US"/>
        </w:rPr>
      </w:pPr>
      <w:r w:rsidRPr="00E87C1C">
        <w:rPr>
          <w:rFonts w:cs="Arial"/>
          <w:snapToGrid/>
          <w:color w:val="000000" w:themeColor="text1"/>
          <w:lang w:val="en-US"/>
        </w:rPr>
        <w:tab/>
        <w:t>Vanadium Red-Oxide</w:t>
      </w:r>
    </w:p>
    <w:p w14:paraId="2C9BE1A6" w14:textId="1006784C" w:rsidR="009E21DD" w:rsidRPr="00E87C1C" w:rsidRDefault="009E21DD" w:rsidP="008C3F76">
      <w:pPr>
        <w:widowControl/>
        <w:spacing w:line="240" w:lineRule="auto"/>
        <w:ind w:left="2880" w:firstLine="97"/>
        <w:rPr>
          <w:rFonts w:cs="Arial"/>
          <w:snapToGrid/>
          <w:color w:val="000000" w:themeColor="text1"/>
          <w:lang w:val="en-US"/>
        </w:rPr>
      </w:pPr>
      <w:r w:rsidRPr="00E87C1C">
        <w:rPr>
          <w:rFonts w:cs="Arial"/>
          <w:snapToGrid/>
          <w:color w:val="000000" w:themeColor="text1"/>
          <w:lang w:val="en-US"/>
        </w:rPr>
        <w:tab/>
        <w:t>Zinc –</w:t>
      </w:r>
      <w:r w:rsidR="00A7095F" w:rsidRPr="00E87C1C">
        <w:rPr>
          <w:rFonts w:cs="Arial"/>
          <w:snapToGrid/>
          <w:color w:val="000000" w:themeColor="text1"/>
          <w:lang w:val="en-US"/>
        </w:rPr>
        <w:t xml:space="preserve"> </w:t>
      </w:r>
      <w:r w:rsidRPr="00E87C1C">
        <w:rPr>
          <w:rFonts w:cs="Arial"/>
          <w:snapToGrid/>
          <w:color w:val="000000" w:themeColor="text1"/>
          <w:lang w:val="en-US"/>
        </w:rPr>
        <w:t>Iron (Zn –Fe)</w:t>
      </w:r>
    </w:p>
    <w:p w14:paraId="148C5ADA" w14:textId="6341B920" w:rsidR="008B1919" w:rsidRPr="00E87C1C" w:rsidRDefault="009E21DD" w:rsidP="008C3F76">
      <w:pPr>
        <w:widowControl/>
        <w:spacing w:line="240" w:lineRule="auto"/>
        <w:ind w:left="2880" w:firstLine="97"/>
        <w:rPr>
          <w:rFonts w:cs="Arial"/>
          <w:snapToGrid/>
          <w:color w:val="000000" w:themeColor="text1"/>
          <w:lang w:val="en-US"/>
        </w:rPr>
      </w:pPr>
      <w:r w:rsidRPr="00E87C1C">
        <w:rPr>
          <w:rFonts w:cs="Arial"/>
          <w:snapToGrid/>
          <w:color w:val="000000" w:themeColor="text1"/>
          <w:lang w:val="en-US"/>
        </w:rPr>
        <w:tab/>
        <w:t>Zinc –</w:t>
      </w:r>
      <w:r w:rsidR="00A7095F" w:rsidRPr="00E87C1C">
        <w:rPr>
          <w:rFonts w:cs="Arial"/>
          <w:snapToGrid/>
          <w:color w:val="000000" w:themeColor="text1"/>
          <w:lang w:val="en-US"/>
        </w:rPr>
        <w:t xml:space="preserve"> </w:t>
      </w:r>
      <w:r w:rsidRPr="00E87C1C">
        <w:rPr>
          <w:rFonts w:cs="Arial"/>
          <w:snapToGrid/>
          <w:color w:val="000000" w:themeColor="text1"/>
          <w:lang w:val="en-US"/>
        </w:rPr>
        <w:t>Bromine (Zn –Br)</w:t>
      </w:r>
    </w:p>
    <w:p w14:paraId="0608ADDE" w14:textId="63EEEC29" w:rsidR="008B1919" w:rsidRPr="00E87C1C" w:rsidRDefault="009E21DD" w:rsidP="008C3F76">
      <w:pPr>
        <w:widowControl/>
        <w:spacing w:line="240" w:lineRule="auto"/>
        <w:ind w:left="2880" w:firstLine="97"/>
        <w:rPr>
          <w:rFonts w:cs="Arial"/>
          <w:snapToGrid/>
          <w:color w:val="000000" w:themeColor="text1"/>
          <w:lang w:val="en-US"/>
        </w:rPr>
      </w:pPr>
      <w:r w:rsidRPr="00E87C1C">
        <w:rPr>
          <w:rFonts w:cs="Arial"/>
          <w:snapToGrid/>
          <w:color w:val="000000" w:themeColor="text1"/>
          <w:lang w:val="en-US"/>
        </w:rPr>
        <w:t>Other</w:t>
      </w:r>
    </w:p>
    <w:p w14:paraId="5FE6DC86" w14:textId="77777777" w:rsidR="00B638EC" w:rsidRPr="00E87C1C" w:rsidRDefault="00B638EC" w:rsidP="008C3F76">
      <w:pPr>
        <w:widowControl/>
        <w:spacing w:line="240" w:lineRule="auto"/>
        <w:ind w:left="2880" w:firstLine="97"/>
        <w:rPr>
          <w:rFonts w:cs="Arial"/>
          <w:snapToGrid/>
          <w:color w:val="000000" w:themeColor="text1"/>
          <w:lang w:val="en-US"/>
        </w:rPr>
      </w:pPr>
    </w:p>
    <w:p w14:paraId="10777F00" w14:textId="56CEA379" w:rsidR="009E21DD" w:rsidRPr="00E87C1C" w:rsidRDefault="009E21DD" w:rsidP="009E21DD">
      <w:pPr>
        <w:tabs>
          <w:tab w:val="left" w:pos="3261"/>
        </w:tabs>
        <w:spacing w:after="120"/>
        <w:ind w:left="2693"/>
        <w:jc w:val="both"/>
        <w:rPr>
          <w:rFonts w:cs="Arial"/>
          <w:color w:val="000000" w:themeColor="text1"/>
        </w:rPr>
      </w:pPr>
      <w:r w:rsidRPr="00E87C1C">
        <w:rPr>
          <w:rFonts w:cs="Arial"/>
          <w:color w:val="000000" w:themeColor="text1"/>
        </w:rPr>
        <w:t>together with a statement as to whether the</w:t>
      </w:r>
      <w:r w:rsidR="00A7095F" w:rsidRPr="00E87C1C">
        <w:rPr>
          <w:rFonts w:cs="Arial"/>
          <w:color w:val="000000" w:themeColor="text1"/>
        </w:rPr>
        <w:t xml:space="preserve"> </w:t>
      </w:r>
      <w:r w:rsidRPr="00E87C1C">
        <w:rPr>
          <w:rFonts w:cs="Arial"/>
          <w:color w:val="000000" w:themeColor="text1"/>
        </w:rPr>
        <w:t>storage</w:t>
      </w:r>
      <w:r w:rsidR="00A7095F" w:rsidRPr="00E87C1C">
        <w:rPr>
          <w:rFonts w:cs="Arial"/>
          <w:color w:val="000000" w:themeColor="text1"/>
        </w:rPr>
        <w:t xml:space="preserve"> </w:t>
      </w:r>
      <w:r w:rsidRPr="00E87C1C">
        <w:rPr>
          <w:rFonts w:cs="Arial"/>
          <w:color w:val="000000" w:themeColor="text1"/>
        </w:rPr>
        <w:t xml:space="preserve">forms part of a CHP scheme. Where this information is not held by the </w:t>
      </w:r>
      <w:r w:rsidRPr="00E87C1C">
        <w:rPr>
          <w:rFonts w:cs="Arial"/>
          <w:b/>
          <w:color w:val="000000" w:themeColor="text1"/>
        </w:rPr>
        <w:t>Network Operator</w:t>
      </w:r>
      <w:r w:rsidR="001476EF" w:rsidRPr="00E87C1C">
        <w:rPr>
          <w:rFonts w:cs="Arial"/>
          <w:color w:val="000000" w:themeColor="text1"/>
        </w:rPr>
        <w:t xml:space="preserve"> </w:t>
      </w:r>
      <w:r w:rsidRPr="00E87C1C">
        <w:rPr>
          <w:rFonts w:cs="Arial"/>
          <w:color w:val="000000" w:themeColor="text1"/>
        </w:rPr>
        <w:t>it should provide its best view of the type of storage technology</w:t>
      </w:r>
      <w:r w:rsidR="009121F1" w:rsidRPr="00E87C1C">
        <w:rPr>
          <w:rFonts w:cs="Arial"/>
          <w:color w:val="000000" w:themeColor="text1"/>
        </w:rPr>
        <w:t>.</w:t>
      </w:r>
    </w:p>
    <w:p w14:paraId="31B9E0DE" w14:textId="77777777" w:rsidR="006809E8" w:rsidRPr="00E87C1C" w:rsidRDefault="006809E8" w:rsidP="00595AE2">
      <w:pPr>
        <w:pStyle w:val="Level4"/>
        <w:rPr>
          <w:rFonts w:cs="Arial"/>
          <w:color w:val="000000" w:themeColor="text1"/>
        </w:rPr>
      </w:pPr>
      <w:r w:rsidRPr="00E87C1C">
        <w:rPr>
          <w:rFonts w:cs="Arial"/>
          <w:color w:val="000000" w:themeColor="text1"/>
        </w:rPr>
        <w:t xml:space="preserve">3. </w:t>
      </w:r>
      <w:r w:rsidR="00595AE2" w:rsidRPr="00E87C1C">
        <w:rPr>
          <w:rFonts w:cs="Arial"/>
          <w:color w:val="000000" w:themeColor="text1"/>
        </w:rPr>
        <w:tab/>
      </w:r>
      <w:r w:rsidRPr="00E87C1C">
        <w:rPr>
          <w:rFonts w:cs="Arial"/>
          <w:color w:val="000000" w:themeColor="text1"/>
        </w:rPr>
        <w:t xml:space="preserve">The registered capacity (as defined in the </w:t>
      </w:r>
      <w:r w:rsidRPr="00E87C1C">
        <w:rPr>
          <w:rFonts w:cs="Arial"/>
          <w:b/>
          <w:color w:val="000000" w:themeColor="text1"/>
        </w:rPr>
        <w:t>Distribution Code</w:t>
      </w:r>
      <w:r w:rsidRPr="00E87C1C">
        <w:rPr>
          <w:rFonts w:cs="Arial"/>
          <w:color w:val="000000" w:themeColor="text1"/>
        </w:rPr>
        <w:t xml:space="preserve">) in </w:t>
      </w:r>
      <w:proofErr w:type="gramStart"/>
      <w:r w:rsidRPr="00E87C1C">
        <w:rPr>
          <w:rFonts w:cs="Arial"/>
          <w:color w:val="000000" w:themeColor="text1"/>
        </w:rPr>
        <w:t>MW;</w:t>
      </w:r>
      <w:proofErr w:type="gramEnd"/>
    </w:p>
    <w:p w14:paraId="42F47C2A" w14:textId="77777777" w:rsidR="006809E8" w:rsidRPr="00E87C1C" w:rsidRDefault="006809E8" w:rsidP="00595AE2">
      <w:pPr>
        <w:pStyle w:val="Level4"/>
        <w:rPr>
          <w:rFonts w:cs="Arial"/>
          <w:color w:val="000000" w:themeColor="text1"/>
        </w:rPr>
      </w:pPr>
      <w:r w:rsidRPr="00E87C1C">
        <w:rPr>
          <w:rFonts w:cs="Arial"/>
          <w:color w:val="000000" w:themeColor="text1"/>
        </w:rPr>
        <w:t xml:space="preserve">4. </w:t>
      </w:r>
      <w:r w:rsidR="00595AE2" w:rsidRPr="00E87C1C">
        <w:rPr>
          <w:rFonts w:cs="Arial"/>
          <w:color w:val="000000" w:themeColor="text1"/>
        </w:rPr>
        <w:tab/>
      </w:r>
      <w:r w:rsidRPr="00E87C1C">
        <w:rPr>
          <w:rFonts w:cs="Arial"/>
          <w:color w:val="000000" w:themeColor="text1"/>
        </w:rPr>
        <w:t xml:space="preserve">The lowest voltage level node that is specified on the most up-to-date </w:t>
      </w:r>
      <w:r w:rsidRPr="00E87C1C">
        <w:rPr>
          <w:rFonts w:cs="Arial"/>
          <w:b/>
          <w:color w:val="000000" w:themeColor="text1"/>
        </w:rPr>
        <w:t>Single Line Diagram</w:t>
      </w:r>
      <w:r w:rsidRPr="00E87C1C">
        <w:rPr>
          <w:rFonts w:cs="Arial"/>
          <w:color w:val="000000" w:themeColor="text1"/>
        </w:rPr>
        <w:t xml:space="preserve"> to which it connects or where it will export most of its </w:t>
      </w:r>
      <w:proofErr w:type="gramStart"/>
      <w:r w:rsidRPr="00E87C1C">
        <w:rPr>
          <w:rFonts w:cs="Arial"/>
          <w:color w:val="000000" w:themeColor="text1"/>
        </w:rPr>
        <w:t>power;</w:t>
      </w:r>
      <w:proofErr w:type="gramEnd"/>
    </w:p>
    <w:p w14:paraId="384C3718" w14:textId="77777777" w:rsidR="006809E8" w:rsidRPr="00E87C1C" w:rsidRDefault="006809E8" w:rsidP="00595AE2">
      <w:pPr>
        <w:pStyle w:val="Level4"/>
        <w:rPr>
          <w:rFonts w:cs="Arial"/>
          <w:color w:val="000000" w:themeColor="text1"/>
        </w:rPr>
      </w:pPr>
      <w:r w:rsidRPr="00E87C1C">
        <w:rPr>
          <w:rFonts w:cs="Arial"/>
          <w:color w:val="000000" w:themeColor="text1"/>
        </w:rPr>
        <w:t xml:space="preserve">5. </w:t>
      </w:r>
      <w:r w:rsidR="00595AE2" w:rsidRPr="00E87C1C">
        <w:rPr>
          <w:rFonts w:cs="Arial"/>
          <w:color w:val="000000" w:themeColor="text1"/>
        </w:rPr>
        <w:tab/>
      </w:r>
      <w:r w:rsidRPr="00E87C1C">
        <w:rPr>
          <w:rFonts w:cs="Arial"/>
          <w:color w:val="000000" w:themeColor="text1"/>
        </w:rPr>
        <w:t xml:space="preserve">Where it generates electricity from wind or PV, the geographical location using either latitude or longitude or grid reference coordinates of the primary or higher voltage substation to which it </w:t>
      </w:r>
      <w:proofErr w:type="gramStart"/>
      <w:r w:rsidRPr="00E87C1C">
        <w:rPr>
          <w:rFonts w:cs="Arial"/>
          <w:color w:val="000000" w:themeColor="text1"/>
        </w:rPr>
        <w:t>connects;</w:t>
      </w:r>
      <w:proofErr w:type="gramEnd"/>
    </w:p>
    <w:p w14:paraId="5EEA5368" w14:textId="77777777" w:rsidR="006809E8" w:rsidRPr="00E87C1C" w:rsidRDefault="006809E8" w:rsidP="00595AE2">
      <w:pPr>
        <w:pStyle w:val="Level4"/>
        <w:rPr>
          <w:rFonts w:cs="Arial"/>
          <w:color w:val="000000" w:themeColor="text1"/>
        </w:rPr>
      </w:pPr>
      <w:r w:rsidRPr="00E87C1C">
        <w:rPr>
          <w:rFonts w:cs="Arial"/>
          <w:color w:val="000000" w:themeColor="text1"/>
        </w:rPr>
        <w:t xml:space="preserve">6. </w:t>
      </w:r>
      <w:r w:rsidR="00595AE2" w:rsidRPr="00E87C1C">
        <w:rPr>
          <w:rFonts w:cs="Arial"/>
          <w:color w:val="000000" w:themeColor="text1"/>
        </w:rPr>
        <w:tab/>
      </w:r>
      <w:r w:rsidRPr="00E87C1C">
        <w:rPr>
          <w:rFonts w:cs="Arial"/>
          <w:color w:val="000000" w:themeColor="text1"/>
        </w:rPr>
        <w:t xml:space="preserve">The reactive power and voltage control mode, including the voltage </w:t>
      </w:r>
      <w:proofErr w:type="gramStart"/>
      <w:r w:rsidRPr="00E87C1C">
        <w:rPr>
          <w:rFonts w:cs="Arial"/>
          <w:color w:val="000000" w:themeColor="text1"/>
        </w:rPr>
        <w:t>set-point</w:t>
      </w:r>
      <w:proofErr w:type="gramEnd"/>
      <w:r w:rsidRPr="00E87C1C">
        <w:rPr>
          <w:rFonts w:cs="Arial"/>
          <w:color w:val="000000" w:themeColor="text1"/>
        </w:rPr>
        <w:t xml:space="preserve"> and reactive range, where it operates in voltage control mode, or the target </w:t>
      </w:r>
      <w:r w:rsidRPr="00E87C1C">
        <w:rPr>
          <w:rFonts w:cs="Arial"/>
          <w:b/>
          <w:color w:val="000000" w:themeColor="text1"/>
        </w:rPr>
        <w:t>Power Factor</w:t>
      </w:r>
      <w:r w:rsidRPr="00E87C1C">
        <w:rPr>
          <w:rFonts w:cs="Arial"/>
          <w:color w:val="000000" w:themeColor="text1"/>
        </w:rPr>
        <w:t xml:space="preserve">, where it operates in </w:t>
      </w:r>
      <w:r w:rsidRPr="00E87C1C">
        <w:rPr>
          <w:rFonts w:cs="Arial"/>
          <w:b/>
          <w:color w:val="000000" w:themeColor="text1"/>
        </w:rPr>
        <w:t>Power Factor</w:t>
      </w:r>
      <w:r w:rsidRPr="00E87C1C">
        <w:rPr>
          <w:rFonts w:cs="Arial"/>
          <w:color w:val="000000" w:themeColor="text1"/>
        </w:rPr>
        <w:t xml:space="preserve"> mode; </w:t>
      </w:r>
    </w:p>
    <w:p w14:paraId="5E8EA5C1" w14:textId="77777777" w:rsidR="00DF6C1E" w:rsidRPr="00E87C1C" w:rsidRDefault="006809E8" w:rsidP="00595AE2">
      <w:pPr>
        <w:pStyle w:val="Level4"/>
        <w:rPr>
          <w:rFonts w:cs="Arial"/>
          <w:color w:val="000000" w:themeColor="text1"/>
        </w:rPr>
      </w:pPr>
      <w:r w:rsidRPr="00E87C1C">
        <w:rPr>
          <w:rFonts w:cs="Arial"/>
          <w:color w:val="000000" w:themeColor="text1"/>
        </w:rPr>
        <w:t xml:space="preserve">7. </w:t>
      </w:r>
      <w:r w:rsidR="00595AE2" w:rsidRPr="00E87C1C">
        <w:rPr>
          <w:rFonts w:cs="Arial"/>
          <w:color w:val="000000" w:themeColor="text1"/>
        </w:rPr>
        <w:tab/>
      </w:r>
      <w:r w:rsidRPr="00E87C1C">
        <w:rPr>
          <w:rFonts w:cs="Arial"/>
          <w:color w:val="000000" w:themeColor="text1"/>
        </w:rPr>
        <w:t xml:space="preserve">Details of the types of loss of mains </w:t>
      </w:r>
      <w:r w:rsidRPr="00E87C1C">
        <w:rPr>
          <w:rFonts w:cs="Arial"/>
          <w:b/>
          <w:color w:val="000000" w:themeColor="text1"/>
        </w:rPr>
        <w:t>Protection</w:t>
      </w:r>
      <w:r w:rsidRPr="00E87C1C">
        <w:rPr>
          <w:rFonts w:cs="Arial"/>
          <w:color w:val="000000" w:themeColor="text1"/>
        </w:rPr>
        <w:t xml:space="preserve"> in place and their relay settings which in the case of </w:t>
      </w:r>
      <w:r w:rsidRPr="00E87C1C">
        <w:rPr>
          <w:rFonts w:cs="Arial"/>
          <w:b/>
          <w:color w:val="000000" w:themeColor="text1"/>
        </w:rPr>
        <w:t>Embedded Small Power Stations</w:t>
      </w:r>
      <w:r w:rsidRPr="00E87C1C">
        <w:rPr>
          <w:rFonts w:cs="Arial"/>
          <w:color w:val="000000" w:themeColor="text1"/>
        </w:rPr>
        <w:t xml:space="preserve"> first connected to the </w:t>
      </w:r>
      <w:r w:rsidRPr="00E87C1C">
        <w:rPr>
          <w:rFonts w:cs="Arial"/>
          <w:b/>
          <w:color w:val="000000" w:themeColor="text1"/>
        </w:rPr>
        <w:t>Users’ System</w:t>
      </w:r>
      <w:r w:rsidRPr="00E87C1C">
        <w:rPr>
          <w:rFonts w:cs="Arial"/>
          <w:color w:val="000000" w:themeColor="text1"/>
        </w:rPr>
        <w:t xml:space="preserve"> before </w:t>
      </w:r>
      <w:r w:rsidR="00A52552" w:rsidRPr="00E87C1C">
        <w:rPr>
          <w:rFonts w:cs="Arial"/>
          <w:color w:val="000000" w:themeColor="text1"/>
        </w:rPr>
        <w:t>1</w:t>
      </w:r>
      <w:r w:rsidR="00C930FE" w:rsidRPr="00E87C1C">
        <w:rPr>
          <w:rFonts w:cs="Arial"/>
          <w:color w:val="000000" w:themeColor="text1"/>
        </w:rPr>
        <w:t xml:space="preserve"> </w:t>
      </w:r>
      <w:r w:rsidR="00A52552" w:rsidRPr="00E87C1C">
        <w:rPr>
          <w:rFonts w:cs="Arial"/>
          <w:color w:val="000000" w:themeColor="text1"/>
        </w:rPr>
        <w:t>J</w:t>
      </w:r>
      <w:r w:rsidRPr="00E87C1C">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E87C1C">
        <w:rPr>
          <w:rFonts w:cs="Arial"/>
          <w:color w:val="000000" w:themeColor="text1"/>
        </w:rPr>
        <w:t>(b)</w:t>
      </w:r>
      <w:r w:rsidRPr="00E87C1C">
        <w:rPr>
          <w:rFonts w:cs="Arial"/>
          <w:color w:val="000000" w:themeColor="text1"/>
        </w:rPr>
        <w:tab/>
        <w:t xml:space="preserve">On receipt of this data, the </w:t>
      </w:r>
      <w:r w:rsidRPr="00E87C1C">
        <w:rPr>
          <w:rFonts w:cs="Arial"/>
          <w:b/>
          <w:color w:val="000000" w:themeColor="text1"/>
        </w:rPr>
        <w:t>Network Operator</w:t>
      </w:r>
      <w:r w:rsidRPr="00E87C1C">
        <w:rPr>
          <w:rFonts w:cs="Arial"/>
          <w:color w:val="000000" w:themeColor="text1"/>
        </w:rPr>
        <w:t xml:space="preserve"> or </w:t>
      </w:r>
      <w:r w:rsidRPr="00E87C1C">
        <w:rPr>
          <w:rFonts w:cs="Arial"/>
          <w:b/>
          <w:color w:val="000000" w:themeColor="text1"/>
        </w:rPr>
        <w:t>Generator</w:t>
      </w:r>
      <w:r w:rsidRPr="00E87C1C">
        <w:rPr>
          <w:rFonts w:cs="Arial"/>
          <w:color w:val="000000" w:themeColor="text1"/>
        </w:rPr>
        <w:t xml:space="preserve"> (if the data relates to </w:t>
      </w:r>
      <w:r w:rsidRPr="00E87C1C">
        <w:rPr>
          <w:rFonts w:cs="Arial"/>
          <w:b/>
          <w:color w:val="000000" w:themeColor="text1"/>
        </w:rPr>
        <w:t>Power Stations</w:t>
      </w:r>
      <w:r w:rsidRPr="00E87C1C">
        <w:rPr>
          <w:rFonts w:cs="Arial"/>
          <w:color w:val="000000" w:themeColor="text1"/>
        </w:rPr>
        <w:t xml:space="preserve"> referred to in PC.A.3.1.2) may be further required, at </w:t>
      </w:r>
      <w:r w:rsidR="00D96199" w:rsidRPr="00E87C1C">
        <w:rPr>
          <w:rFonts w:cs="Arial"/>
          <w:b/>
          <w:color w:val="000000" w:themeColor="text1"/>
        </w:rPr>
        <w:t>The Company</w:t>
      </w:r>
      <w:r w:rsidRPr="00E87C1C">
        <w:rPr>
          <w:rFonts w:cs="Arial"/>
          <w:b/>
          <w:color w:val="000000" w:themeColor="text1"/>
        </w:rPr>
        <w:t>'s</w:t>
      </w:r>
      <w:r w:rsidRPr="00E87C1C">
        <w:rPr>
          <w:rFonts w:cs="Arial"/>
          <w:color w:val="000000" w:themeColor="text1"/>
        </w:rPr>
        <w:t xml:space="preserve"> reasonable discretion, to provide details of </w:t>
      </w:r>
      <w:r w:rsidRPr="00E87C1C">
        <w:rPr>
          <w:rFonts w:cs="Arial"/>
          <w:b/>
          <w:color w:val="000000" w:themeColor="text1"/>
        </w:rPr>
        <w:t xml:space="preserve">Embedded Small Power Stations </w:t>
      </w:r>
      <w:r w:rsidRPr="00E87C1C">
        <w:rPr>
          <w:rFonts w:cs="Arial"/>
          <w:color w:val="000000" w:themeColor="text1"/>
        </w:rPr>
        <w:t xml:space="preserve">and </w:t>
      </w:r>
      <w:r w:rsidRPr="00E87C1C">
        <w:rPr>
          <w:rFonts w:cs="Arial"/>
          <w:b/>
          <w:color w:val="000000" w:themeColor="text1"/>
        </w:rPr>
        <w:t>Embedded Medium Power Stations</w:t>
      </w:r>
      <w:r w:rsidRPr="00E87C1C">
        <w:rPr>
          <w:rFonts w:cs="Arial"/>
          <w:color w:val="000000" w:themeColor="text1"/>
        </w:rPr>
        <w:t xml:space="preserve"> and </w:t>
      </w:r>
      <w:r w:rsidRPr="00E87C1C">
        <w:rPr>
          <w:rFonts w:cs="Arial"/>
          <w:b/>
          <w:color w:val="000000" w:themeColor="text1"/>
        </w:rPr>
        <w:t>Customer Generating Plant</w:t>
      </w:r>
      <w:r w:rsidRPr="00E87C1C">
        <w:rPr>
          <w:rFonts w:cs="Arial"/>
          <w:color w:val="000000" w:themeColor="text1"/>
        </w:rPr>
        <w:t xml:space="preserve"> and </w:t>
      </w:r>
      <w:r w:rsidRPr="00E87C1C">
        <w:rPr>
          <w:rFonts w:cs="Arial"/>
          <w:b/>
          <w:color w:val="000000" w:themeColor="text1"/>
        </w:rPr>
        <w:t>Embedded</w:t>
      </w:r>
      <w:r w:rsidRPr="00E87C1C">
        <w:rPr>
          <w:rFonts w:cs="Arial"/>
          <w:color w:val="000000" w:themeColor="text1"/>
        </w:rPr>
        <w:t xml:space="preserve"> installations of direct current converters which do not form a </w:t>
      </w:r>
      <w:r w:rsidRPr="00E87C1C">
        <w:rPr>
          <w:rFonts w:cs="Arial"/>
          <w:b/>
          <w:color w:val="000000" w:themeColor="text1"/>
        </w:rPr>
        <w:t>DC Converter Station</w:t>
      </w:r>
      <w:r w:rsidR="00736E9F" w:rsidRPr="00E87C1C">
        <w:rPr>
          <w:rFonts w:cs="Arial"/>
          <w:b/>
          <w:bCs/>
          <w:color w:val="000000" w:themeColor="text1"/>
        </w:rPr>
        <w:t xml:space="preserve"> </w:t>
      </w:r>
      <w:r w:rsidR="00736E9F" w:rsidRPr="00E87C1C">
        <w:rPr>
          <w:rFonts w:cs="Arial"/>
          <w:bCs/>
          <w:color w:val="000000" w:themeColor="text1"/>
        </w:rPr>
        <w:t>or</w:t>
      </w:r>
      <w:r w:rsidR="00736E9F" w:rsidRPr="00E87C1C">
        <w:rPr>
          <w:rFonts w:cs="Arial"/>
          <w:b/>
          <w:bCs/>
          <w:color w:val="000000" w:themeColor="text1"/>
        </w:rPr>
        <w:t xml:space="preserve"> HVDC System</w:t>
      </w:r>
      <w:r w:rsidRPr="00E87C1C">
        <w:rPr>
          <w:rFonts w:cs="Arial"/>
          <w:color w:val="000000" w:themeColor="text1"/>
        </w:rPr>
        <w:t xml:space="preserve">, both current and forecast, as specified in PC.A.3.2 to PC.A.3.4.  Such requirement would arise where </w:t>
      </w:r>
      <w:r w:rsidR="00D96199" w:rsidRPr="00E87C1C">
        <w:rPr>
          <w:rFonts w:cs="Arial"/>
          <w:b/>
          <w:color w:val="000000" w:themeColor="text1"/>
        </w:rPr>
        <w:t>The Company</w:t>
      </w:r>
      <w:r w:rsidRPr="00E87C1C">
        <w:rPr>
          <w:rFonts w:cs="Arial"/>
          <w:color w:val="000000" w:themeColor="text1"/>
        </w:rPr>
        <w:t xml:space="preserve"> reasonably considers that the collective effect of </w:t>
      </w:r>
      <w:proofErr w:type="gramStart"/>
      <w:r w:rsidRPr="00E87C1C">
        <w:rPr>
          <w:rFonts w:cs="Arial"/>
          <w:color w:val="000000" w:themeColor="text1"/>
        </w:rPr>
        <w:t>a number of</w:t>
      </w:r>
      <w:proofErr w:type="gramEnd"/>
      <w:r w:rsidRPr="00E87C1C">
        <w:rPr>
          <w:rFonts w:cs="Arial"/>
          <w:color w:val="000000" w:themeColor="text1"/>
        </w:rPr>
        <w:t xml:space="preserve"> such </w:t>
      </w:r>
      <w:r w:rsidRPr="00E87C1C">
        <w:rPr>
          <w:rFonts w:cs="Arial"/>
          <w:b/>
          <w:color w:val="000000" w:themeColor="text1"/>
        </w:rPr>
        <w:t>Embedded Power Stations</w:t>
      </w:r>
      <w:r w:rsidRPr="00E87C1C">
        <w:rPr>
          <w:rFonts w:cs="Arial"/>
          <w:color w:val="000000" w:themeColor="text1"/>
        </w:rPr>
        <w:t xml:space="preserve"> and </w:t>
      </w:r>
      <w:r w:rsidRPr="00E87C1C">
        <w:rPr>
          <w:rFonts w:cs="Arial"/>
          <w:b/>
          <w:color w:val="000000" w:themeColor="text1"/>
        </w:rPr>
        <w:t>Customer Generating Plants</w:t>
      </w:r>
      <w:r w:rsidRPr="00E87C1C">
        <w:rPr>
          <w:rFonts w:cs="Arial"/>
          <w:color w:val="000000" w:themeColor="text1"/>
        </w:rPr>
        <w:t xml:space="preserve"> and </w:t>
      </w:r>
      <w:r w:rsidRPr="00E87C1C">
        <w:rPr>
          <w:rFonts w:cs="Arial"/>
          <w:b/>
          <w:color w:val="000000" w:themeColor="text1"/>
        </w:rPr>
        <w:t>Embedded</w:t>
      </w:r>
      <w:r w:rsidRPr="00E87C1C">
        <w:rPr>
          <w:rFonts w:cs="Arial"/>
          <w:color w:val="000000" w:themeColor="text1"/>
        </w:rPr>
        <w:t xml:space="preserve"> installations of direct current converters may have a significant system effect on the </w:t>
      </w:r>
      <w:r w:rsidR="00DA5C86" w:rsidRPr="00E87C1C">
        <w:rPr>
          <w:rFonts w:cs="Arial"/>
          <w:b/>
          <w:color w:val="000000" w:themeColor="text1"/>
        </w:rPr>
        <w:t>National Electricity Transmission</w:t>
      </w:r>
      <w:r w:rsidRPr="00E87C1C">
        <w:rPr>
          <w:rFonts w:cs="Arial"/>
          <w:b/>
          <w:color w:val="000000" w:themeColor="text1"/>
        </w:rPr>
        <w:t xml:space="preserve"> System</w:t>
      </w:r>
      <w:r w:rsidRPr="00E87C1C">
        <w:rPr>
          <w:rFonts w:cs="Arial"/>
          <w:color w:val="000000" w:themeColor="text1"/>
        </w:rPr>
        <w:t>.</w:t>
      </w:r>
    </w:p>
    <w:p w14:paraId="582CC0A0" w14:textId="77777777" w:rsidR="006F05CC" w:rsidRPr="00B35A41" w:rsidRDefault="00404458" w:rsidP="00404458">
      <w:pPr>
        <w:pStyle w:val="Level1Text"/>
        <w:rPr>
          <w:rFonts w:cs="Arial"/>
          <w:color w:val="000000" w:themeColor="text1"/>
          <w:u w:val="single"/>
        </w:rPr>
      </w:pPr>
      <w:r w:rsidRPr="00B35A41">
        <w:rPr>
          <w:rFonts w:cs="Arial"/>
          <w:color w:val="000000" w:themeColor="text1"/>
        </w:rPr>
        <w:tab/>
      </w:r>
      <w:r w:rsidR="006F05CC"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E87C1C" w:rsidRDefault="004B58C1" w:rsidP="00C47118">
      <w:pPr>
        <w:pStyle w:val="Level2Text"/>
        <w:rPr>
          <w:rFonts w:cs="Arial"/>
          <w:color w:val="000000" w:themeColor="text1"/>
        </w:rPr>
      </w:pPr>
      <w:r w:rsidRPr="00E87C1C">
        <w:rPr>
          <w:rFonts w:cs="Arial"/>
          <w:color w:val="000000" w:themeColor="text1"/>
        </w:rPr>
        <w:t>(b)</w:t>
      </w:r>
      <w:r w:rsidRPr="00E87C1C">
        <w:rPr>
          <w:rFonts w:cs="Arial"/>
          <w:color w:val="000000" w:themeColor="text1"/>
        </w:rPr>
        <w:tab/>
      </w:r>
      <w:r w:rsidRPr="00E87C1C">
        <w:rPr>
          <w:rFonts w:cs="Arial"/>
          <w:b/>
          <w:color w:val="000000" w:themeColor="text1"/>
        </w:rPr>
        <w:t>Embedded Small Power Stations</w:t>
      </w:r>
      <w:r w:rsidRPr="00E87C1C">
        <w:rPr>
          <w:rFonts w:cs="Arial"/>
          <w:color w:val="000000" w:themeColor="text1"/>
        </w:rPr>
        <w:t xml:space="preserve"> and </w:t>
      </w:r>
      <w:r w:rsidRPr="00E87C1C">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E87C1C">
        <w:rPr>
          <w:rFonts w:cs="Arial"/>
          <w:color w:val="000000" w:themeColor="text1"/>
        </w:rPr>
        <w:tab/>
      </w:r>
      <w:r w:rsidR="004B58C1" w:rsidRPr="00E87C1C">
        <w:rPr>
          <w:rFonts w:cs="Arial"/>
          <w:color w:val="000000" w:themeColor="text1"/>
        </w:rPr>
        <w:t xml:space="preserve">Data item PC.A.3.2.2 (a) is required with respect to each </w:t>
      </w:r>
      <w:r w:rsidR="004B58C1" w:rsidRPr="00E87C1C">
        <w:rPr>
          <w:rFonts w:cs="Arial"/>
          <w:b/>
          <w:color w:val="000000" w:themeColor="text1"/>
        </w:rPr>
        <w:t>Embedded Small Power Station</w:t>
      </w:r>
      <w:r w:rsidR="004B58C1" w:rsidRPr="00E87C1C">
        <w:rPr>
          <w:rFonts w:cs="Arial"/>
          <w:color w:val="000000" w:themeColor="text1"/>
        </w:rPr>
        <w:t xml:space="preserve"> and </w:t>
      </w:r>
      <w:r w:rsidR="004B58C1" w:rsidRPr="00E87C1C">
        <w:rPr>
          <w:rFonts w:cs="Arial"/>
          <w:b/>
          <w:color w:val="000000" w:themeColor="text1"/>
        </w:rPr>
        <w:t>Embedded Medium Power Station</w:t>
      </w:r>
      <w:r w:rsidR="004B58C1" w:rsidRPr="00E87C1C">
        <w:rPr>
          <w:rFonts w:cs="Arial"/>
          <w:color w:val="000000" w:themeColor="text1"/>
        </w:rPr>
        <w:t xml:space="preserve"> and each </w:t>
      </w:r>
      <w:r w:rsidR="004B58C1" w:rsidRPr="00E87C1C">
        <w:rPr>
          <w:rFonts w:cs="Arial"/>
          <w:b/>
          <w:color w:val="000000" w:themeColor="text1"/>
        </w:rPr>
        <w:t>Generating Unit</w:t>
      </w:r>
      <w:r w:rsidR="004B58C1" w:rsidRPr="00E87C1C">
        <w:rPr>
          <w:rFonts w:cs="Arial"/>
          <w:color w:val="000000" w:themeColor="text1"/>
        </w:rPr>
        <w:t xml:space="preserve"> </w:t>
      </w:r>
      <w:r w:rsidR="00353DA3" w:rsidRPr="00E87C1C">
        <w:rPr>
          <w:rFonts w:cs="Arial"/>
          <w:color w:val="000000" w:themeColor="text1"/>
        </w:rPr>
        <w:t xml:space="preserve">(including </w:t>
      </w:r>
      <w:r w:rsidR="00353DA3" w:rsidRPr="00E87C1C">
        <w:rPr>
          <w:rFonts w:cs="Arial"/>
          <w:b/>
          <w:color w:val="000000" w:themeColor="text1"/>
        </w:rPr>
        <w:t xml:space="preserve">Synchronous Generating Units </w:t>
      </w:r>
      <w:r w:rsidR="00353DA3" w:rsidRPr="00E87C1C">
        <w:rPr>
          <w:rFonts w:cs="Arial"/>
          <w:color w:val="000000" w:themeColor="text1"/>
        </w:rPr>
        <w:t>within a</w:t>
      </w:r>
      <w:r w:rsidR="00353DA3" w:rsidRPr="00E87C1C">
        <w:rPr>
          <w:rFonts w:cs="Arial"/>
          <w:b/>
          <w:color w:val="000000" w:themeColor="text1"/>
        </w:rPr>
        <w:t xml:space="preserve"> Synchronous Power Generating Module</w:t>
      </w:r>
      <w:r w:rsidR="00353DA3" w:rsidRPr="00E87C1C">
        <w:rPr>
          <w:rFonts w:cs="Arial"/>
          <w:color w:val="000000" w:themeColor="text1"/>
        </w:rPr>
        <w:t xml:space="preserve">) </w:t>
      </w:r>
      <w:r w:rsidR="004B58C1" w:rsidRPr="00E87C1C">
        <w:rPr>
          <w:rFonts w:cs="Arial"/>
          <w:color w:val="000000" w:themeColor="text1"/>
        </w:rPr>
        <w:t xml:space="preserve">and </w:t>
      </w:r>
      <w:r w:rsidR="004B58C1" w:rsidRPr="00E87C1C">
        <w:rPr>
          <w:rFonts w:cs="Arial"/>
          <w:b/>
          <w:color w:val="000000" w:themeColor="text1"/>
        </w:rPr>
        <w:t>Power Park Module</w:t>
      </w:r>
      <w:r w:rsidR="00FD2E4E" w:rsidRPr="00E87C1C">
        <w:rPr>
          <w:rFonts w:cs="Arial"/>
          <w:b/>
          <w:color w:val="000000" w:themeColor="text1"/>
        </w:rPr>
        <w:t xml:space="preserve"> </w:t>
      </w:r>
      <w:r w:rsidR="00FD2E4E" w:rsidRPr="00E87C1C">
        <w:rPr>
          <w:rFonts w:cs="Arial"/>
          <w:color w:val="000000" w:themeColor="text1"/>
        </w:rPr>
        <w:t xml:space="preserve">(including </w:t>
      </w:r>
      <w:r w:rsidR="00FD2E4E" w:rsidRPr="00E87C1C">
        <w:rPr>
          <w:rFonts w:cs="Arial"/>
          <w:b/>
          <w:color w:val="000000" w:themeColor="text1"/>
        </w:rPr>
        <w:t>DC Connected Power Park Modules</w:t>
      </w:r>
      <w:r w:rsidR="00FD2E4E" w:rsidRPr="00E87C1C">
        <w:rPr>
          <w:rFonts w:cs="Arial"/>
          <w:color w:val="000000" w:themeColor="text1"/>
        </w:rPr>
        <w:t>)</w:t>
      </w:r>
      <w:r w:rsidR="004B58C1" w:rsidRPr="00E87C1C">
        <w:rPr>
          <w:rFonts w:cs="Arial"/>
          <w:color w:val="000000" w:themeColor="text1"/>
        </w:rPr>
        <w:t xml:space="preserve"> of each </w:t>
      </w:r>
      <w:r w:rsidR="004B58C1" w:rsidRPr="00E87C1C">
        <w:rPr>
          <w:rFonts w:cs="Arial"/>
          <w:b/>
          <w:color w:val="000000" w:themeColor="text1"/>
        </w:rPr>
        <w:t>Embedded Small Power Station</w:t>
      </w:r>
      <w:r w:rsidR="004B58C1" w:rsidRPr="00E87C1C">
        <w:rPr>
          <w:rFonts w:cs="Arial"/>
          <w:color w:val="000000" w:themeColor="text1"/>
        </w:rPr>
        <w:t xml:space="preserve"> and </w:t>
      </w:r>
      <w:r w:rsidR="004B58C1" w:rsidRPr="00E87C1C">
        <w:rPr>
          <w:rFonts w:cs="Arial"/>
          <w:b/>
          <w:color w:val="000000" w:themeColor="text1"/>
        </w:rPr>
        <w:t>Embedded Medium Power Station</w:t>
      </w:r>
      <w:r w:rsidR="004B58C1" w:rsidRPr="00E87C1C">
        <w:rPr>
          <w:rFonts w:cs="Arial"/>
          <w:color w:val="000000" w:themeColor="text1"/>
        </w:rPr>
        <w:t xml:space="preserve"> (although (a) is not required for </w:t>
      </w:r>
      <w:r w:rsidR="004B58C1" w:rsidRPr="00E87C1C">
        <w:rPr>
          <w:rFonts w:cs="Arial"/>
          <w:b/>
          <w:color w:val="000000" w:themeColor="text1"/>
        </w:rPr>
        <w:t>CCGT Units</w:t>
      </w:r>
      <w:r w:rsidR="004B58C1" w:rsidRPr="00E87C1C">
        <w:rPr>
          <w:rFonts w:cs="Arial"/>
          <w:color w:val="000000" w:themeColor="text1"/>
        </w:rPr>
        <w:t xml:space="preserve"> or </w:t>
      </w:r>
      <w:r w:rsidR="004B58C1" w:rsidRPr="00E87C1C">
        <w:rPr>
          <w:rFonts w:cs="Arial"/>
          <w:b/>
          <w:color w:val="000000" w:themeColor="text1"/>
        </w:rPr>
        <w:t>Power Park Units</w:t>
      </w:r>
      <w:r w:rsidR="004B58C1" w:rsidRPr="00E87C1C">
        <w:rPr>
          <w:rFonts w:cs="Arial"/>
          <w:color w:val="000000" w:themeColor="text1"/>
        </w:rPr>
        <w:t>).</w:t>
      </w:r>
      <w:r w:rsidR="00762BD0" w:rsidRPr="00E87C1C">
        <w:rPr>
          <w:rFonts w:cs="Arial"/>
        </w:rPr>
        <w:t xml:space="preserve"> </w:t>
      </w:r>
      <w:r w:rsidR="00B03816" w:rsidRPr="00E87C1C">
        <w:rPr>
          <w:rFonts w:cs="Arial"/>
          <w:color w:val="000000" w:themeColor="text1"/>
        </w:rPr>
        <w:t xml:space="preserve">In addition, data item PC.A.3.2.2(c)(ii) is required with respect to each </w:t>
      </w:r>
      <w:r w:rsidR="00B03816" w:rsidRPr="00E87C1C">
        <w:rPr>
          <w:rFonts w:cs="Arial"/>
          <w:b/>
          <w:color w:val="000000" w:themeColor="text1"/>
        </w:rPr>
        <w:t>Embedded Medium Power Station</w:t>
      </w:r>
      <w:r w:rsidR="00B03816" w:rsidRPr="00E87C1C">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 xml:space="preserve">CCGT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w:t>
      </w:r>
      <w:proofErr w:type="gramStart"/>
      <w:r w:rsidRPr="00B35A41">
        <w:rPr>
          <w:rFonts w:cs="Arial"/>
          <w:color w:val="000000" w:themeColor="text1"/>
        </w:rPr>
        <w:t>particular studies</w:t>
      </w:r>
      <w:proofErr w:type="gramEnd"/>
      <w:r w:rsidRPr="00B35A41">
        <w:rPr>
          <w:rFonts w:cs="Arial"/>
          <w:color w:val="000000" w:themeColor="text1"/>
        </w:rPr>
        <w:t xml:space="preserve">,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w:t>
      </w:r>
      <w:proofErr w:type="spellStart"/>
      <w:r w:rsidR="004B58C1" w:rsidRPr="00B35A41">
        <w:rPr>
          <w:rFonts w:cs="Arial"/>
          <w:color w:val="000000" w:themeColor="text1"/>
        </w:rPr>
        <w:t>utilised</w:t>
      </w:r>
      <w:proofErr w:type="spellEnd"/>
      <w:r w:rsidR="004B58C1" w:rsidRPr="00B35A41">
        <w:rPr>
          <w:rFonts w:cs="Arial"/>
          <w:color w:val="000000" w:themeColor="text1"/>
        </w:rPr>
        <w:t xml:space="preserve">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w:t>
      </w:r>
      <w:proofErr w:type="spellStart"/>
      <w:r w:rsidR="004B58C1" w:rsidRPr="00B35A41">
        <w:rPr>
          <w:rFonts w:cs="Arial"/>
          <w:color w:val="000000" w:themeColor="text1"/>
        </w:rPr>
        <w:t>i</w:t>
      </w:r>
      <w:proofErr w:type="spellEnd"/>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w:t>
      </w:r>
      <w:proofErr w:type="spellStart"/>
      <w:r w:rsidR="004B58C1" w:rsidRPr="00B35A41">
        <w:rPr>
          <w:rFonts w:cs="Arial"/>
          <w:color w:val="000000" w:themeColor="text1"/>
        </w:rPr>
        <w:t>i</w:t>
      </w:r>
      <w:proofErr w:type="spellEnd"/>
      <w:r w:rsidR="004B58C1" w:rsidRPr="00B35A41">
        <w:rPr>
          <w:rFonts w:cs="Arial"/>
          <w:color w:val="000000" w:themeColor="text1"/>
        </w:rPr>
        <w:t>)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w:t>
      </w:r>
      <w:proofErr w:type="gramStart"/>
      <w:r w:rsidR="004B58C1" w:rsidRPr="00B35A41">
        <w:rPr>
          <w:rFonts w:cs="Arial"/>
          <w:b/>
          <w:color w:val="000000" w:themeColor="text1"/>
        </w:rPr>
        <w:t>Station</w:t>
      </w:r>
      <w:proofErr w:type="gramEnd"/>
      <w:r w:rsidR="004B58C1" w:rsidRPr="00B35A41">
        <w:rPr>
          <w:rFonts w:cs="Arial"/>
          <w:b/>
          <w:color w:val="000000" w:themeColor="text1"/>
        </w:rPr>
        <w:t xml:space="preserve">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r>
      <w:r w:rsidRPr="00E87C1C">
        <w:rPr>
          <w:rFonts w:cs="Arial"/>
          <w:color w:val="000000" w:themeColor="text1"/>
        </w:rPr>
        <w:t>Items (a), (b), (d), (e), (f), (g), (h), (</w:t>
      </w:r>
      <w:proofErr w:type="spellStart"/>
      <w:r w:rsidRPr="00E87C1C">
        <w:rPr>
          <w:rFonts w:cs="Arial"/>
          <w:color w:val="000000" w:themeColor="text1"/>
        </w:rPr>
        <w:t>i</w:t>
      </w:r>
      <w:proofErr w:type="spellEnd"/>
      <w:r w:rsidRPr="00E87C1C">
        <w:rPr>
          <w:rFonts w:cs="Arial"/>
          <w:color w:val="000000" w:themeColor="text1"/>
        </w:rPr>
        <w:t xml:space="preserve">), (j) and (k) are to be supplied by each </w:t>
      </w:r>
      <w:r w:rsidRPr="00E87C1C">
        <w:rPr>
          <w:rFonts w:cs="Arial"/>
          <w:b/>
          <w:color w:val="000000" w:themeColor="text1"/>
        </w:rPr>
        <w:t>Generator</w:t>
      </w:r>
      <w:r w:rsidR="00153C5F" w:rsidRPr="00E87C1C">
        <w:rPr>
          <w:rFonts w:cs="Arial"/>
          <w:color w:val="000000" w:themeColor="text1"/>
        </w:rPr>
        <w:t>,</w:t>
      </w:r>
      <w:r w:rsidRPr="00E87C1C">
        <w:rPr>
          <w:rFonts w:cs="Arial"/>
          <w:b/>
          <w:color w:val="000000" w:themeColor="text1"/>
        </w:rPr>
        <w:t xml:space="preserve"> DC Converter Station </w:t>
      </w:r>
      <w:r w:rsidRPr="00E87C1C">
        <w:rPr>
          <w:rFonts w:cs="Arial"/>
          <w:color w:val="000000" w:themeColor="text1"/>
        </w:rPr>
        <w:t>owner</w:t>
      </w:r>
      <w:r w:rsidR="00045432" w:rsidRPr="00E87C1C">
        <w:rPr>
          <w:rFonts w:cs="Arial"/>
          <w:color w:val="000000" w:themeColor="text1"/>
        </w:rPr>
        <w:t xml:space="preserve">, </w:t>
      </w:r>
      <w:r w:rsidR="00045432" w:rsidRPr="00E87C1C">
        <w:rPr>
          <w:rFonts w:cs="Arial"/>
          <w:b/>
          <w:color w:val="000000" w:themeColor="text1"/>
        </w:rPr>
        <w:t>HVDC System Owner</w:t>
      </w:r>
      <w:r w:rsidRPr="00E87C1C">
        <w:rPr>
          <w:rFonts w:cs="Arial"/>
          <w:color w:val="000000" w:themeColor="text1"/>
        </w:rPr>
        <w:t xml:space="preserve"> or </w:t>
      </w:r>
      <w:r w:rsidRPr="00E87C1C">
        <w:rPr>
          <w:rFonts w:cs="Arial"/>
          <w:b/>
          <w:color w:val="000000" w:themeColor="text1"/>
        </w:rPr>
        <w:t>Network Operator</w:t>
      </w:r>
      <w:r w:rsidRPr="00E87C1C">
        <w:rPr>
          <w:rFonts w:cs="Arial"/>
          <w:color w:val="000000" w:themeColor="text1"/>
        </w:rPr>
        <w:t xml:space="preserve"> (as the case may be) in accordance with PC.A.3.1.1, PC.A.3.1.2, PC.A.3.1.3 and PC.A.3.1.4.</w:t>
      </w:r>
      <w:r w:rsidR="002C5D4F" w:rsidRPr="00E87C1C">
        <w:rPr>
          <w:rFonts w:cs="Arial"/>
          <w:color w:val="000000" w:themeColor="text1"/>
        </w:rPr>
        <w:t xml:space="preserve"> Items (a), and (</w:t>
      </w:r>
      <w:r w:rsidR="005679E5" w:rsidRPr="00E87C1C">
        <w:rPr>
          <w:rFonts w:cs="Arial"/>
          <w:color w:val="000000" w:themeColor="text1"/>
        </w:rPr>
        <w:t>f</w:t>
      </w:r>
      <w:r w:rsidR="002C5D4F" w:rsidRPr="00E87C1C">
        <w:rPr>
          <w:rFonts w:cs="Arial"/>
          <w:color w:val="000000" w:themeColor="text1"/>
        </w:rPr>
        <w:t>)</w:t>
      </w:r>
      <w:r w:rsidR="005679E5" w:rsidRPr="00E87C1C">
        <w:rPr>
          <w:rFonts w:cs="Arial"/>
          <w:color w:val="000000" w:themeColor="text1"/>
        </w:rPr>
        <w:t>(iv)</w:t>
      </w:r>
      <w:r w:rsidR="002C5D4F" w:rsidRPr="00E87C1C">
        <w:rPr>
          <w:rFonts w:cs="Arial"/>
          <w:color w:val="000000" w:themeColor="text1"/>
        </w:rPr>
        <w:t xml:space="preserve"> are to be supplied (as applicable) by a </w:t>
      </w:r>
      <w:r w:rsidR="002C5D4F" w:rsidRPr="00E87C1C">
        <w:rPr>
          <w:rFonts w:cs="Arial"/>
          <w:b/>
          <w:color w:val="000000" w:themeColor="text1"/>
        </w:rPr>
        <w:t>Use</w:t>
      </w:r>
      <w:r w:rsidR="002C5D4F" w:rsidRPr="00E87C1C">
        <w:rPr>
          <w:rFonts w:cs="Arial"/>
          <w:color w:val="000000" w:themeColor="text1"/>
        </w:rPr>
        <w:t xml:space="preserve">r in the case of </w:t>
      </w:r>
      <w:r w:rsidR="002C5D4F" w:rsidRPr="00E87C1C">
        <w:rPr>
          <w:rFonts w:cs="Arial"/>
          <w:b/>
          <w:color w:val="000000" w:themeColor="text1"/>
        </w:rPr>
        <w:t>OTSUA</w:t>
      </w:r>
      <w:r w:rsidR="002C5D4F" w:rsidRPr="00E87C1C">
        <w:rPr>
          <w:rFonts w:cs="Arial"/>
          <w:color w:val="000000" w:themeColor="text1"/>
        </w:rPr>
        <w:t xml:space="preserve"> which includes an </w:t>
      </w:r>
      <w:r w:rsidR="002C5D4F" w:rsidRPr="00E87C1C">
        <w:rPr>
          <w:rFonts w:cs="Arial"/>
          <w:b/>
          <w:color w:val="000000" w:themeColor="text1"/>
        </w:rPr>
        <w:t>OTSDUW</w:t>
      </w:r>
      <w:r w:rsidR="002C5D4F" w:rsidRPr="00E87C1C">
        <w:rPr>
          <w:rFonts w:cs="Arial"/>
          <w:color w:val="000000" w:themeColor="text1"/>
        </w:rPr>
        <w:t xml:space="preserve"> </w:t>
      </w:r>
      <w:r w:rsidR="002C5D4F" w:rsidRPr="00E87C1C">
        <w:rPr>
          <w:rFonts w:cs="Arial"/>
          <w:b/>
          <w:color w:val="000000" w:themeColor="text1"/>
        </w:rPr>
        <w:t>DC Converter</w:t>
      </w:r>
      <w:r w:rsidR="002C5D4F" w:rsidRPr="00E87C1C">
        <w:rPr>
          <w:rFonts w:cs="Arial"/>
          <w:color w:val="000000" w:themeColor="text1"/>
        </w:rPr>
        <w:t xml:space="preserve">. </w:t>
      </w:r>
      <w:r w:rsidRPr="00E87C1C">
        <w:rPr>
          <w:rFonts w:cs="Arial"/>
          <w:color w:val="000000" w:themeColor="text1"/>
        </w:rPr>
        <w:t xml:space="preserve">Item (c) is to be supplied by each </w:t>
      </w:r>
      <w:r w:rsidRPr="00E87C1C">
        <w:rPr>
          <w:rFonts w:cs="Arial"/>
          <w:b/>
          <w:color w:val="000000" w:themeColor="text1"/>
        </w:rPr>
        <w:t>Network Operator</w:t>
      </w:r>
      <w:r w:rsidRPr="00E87C1C">
        <w:rPr>
          <w:rFonts w:cs="Arial"/>
          <w:color w:val="000000" w:themeColor="text1"/>
        </w:rPr>
        <w:t xml:space="preserve"> in all </w:t>
      </w:r>
      <w:proofErr w:type="gramStart"/>
      <w:r w:rsidRPr="00E87C1C">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E87C1C"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w:t>
      </w:r>
      <w:proofErr w:type="spellStart"/>
      <w:r w:rsidR="00B7470B" w:rsidRPr="00B35A41">
        <w:rPr>
          <w:rFonts w:cs="Arial"/>
          <w:color w:val="000000" w:themeColor="text1"/>
        </w:rPr>
        <w:t>i</w:t>
      </w:r>
      <w:proofErr w:type="spellEnd"/>
      <w:r w:rsidR="00B7470B" w:rsidRPr="00B35A41">
        <w:rPr>
          <w:rFonts w:cs="Arial"/>
          <w:color w:val="000000" w:themeColor="text1"/>
        </w:rPr>
        <w:t>)</w:t>
      </w:r>
      <w:r w:rsidR="002F429A" w:rsidRPr="00B35A41">
        <w:rPr>
          <w:rFonts w:cs="Arial"/>
          <w:color w:val="000000" w:themeColor="text1"/>
        </w:rPr>
        <w:tab/>
      </w:r>
      <w:r w:rsidRPr="00E87C1C">
        <w:rPr>
          <w:rFonts w:cs="Arial"/>
          <w:b/>
          <w:color w:val="000000" w:themeColor="text1"/>
        </w:rPr>
        <w:t>System Constrained Capacity</w:t>
      </w:r>
      <w:r w:rsidRPr="00E87C1C">
        <w:rPr>
          <w:rFonts w:cs="Arial"/>
          <w:color w:val="000000" w:themeColor="text1"/>
        </w:rPr>
        <w:t xml:space="preserve"> (MW) </w:t>
      </w:r>
      <w:proofErr w:type="spellStart"/>
      <w:r w:rsidRPr="00E87C1C">
        <w:rPr>
          <w:rFonts w:cs="Arial"/>
          <w:color w:val="000000" w:themeColor="text1"/>
        </w:rPr>
        <w:t>ie</w:t>
      </w:r>
      <w:proofErr w:type="spellEnd"/>
      <w:r w:rsidRPr="00E87C1C">
        <w:rPr>
          <w:rFonts w:cs="Arial"/>
          <w:color w:val="000000" w:themeColor="text1"/>
        </w:rPr>
        <w:t>. any constraint</w:t>
      </w:r>
      <w:r w:rsidR="00B7470B" w:rsidRPr="00E87C1C">
        <w:rPr>
          <w:rFonts w:cs="Arial"/>
          <w:color w:val="000000" w:themeColor="text1"/>
        </w:rPr>
        <w:t xml:space="preserve"> </w:t>
      </w:r>
      <w:r w:rsidRPr="00E87C1C">
        <w:rPr>
          <w:rFonts w:cs="Arial"/>
          <w:color w:val="000000" w:themeColor="text1"/>
        </w:rPr>
        <w:t xml:space="preserve">placed on the capacity of the </w:t>
      </w:r>
      <w:r w:rsidRPr="00E87C1C">
        <w:rPr>
          <w:rFonts w:cs="Arial"/>
          <w:b/>
          <w:color w:val="000000" w:themeColor="text1"/>
        </w:rPr>
        <w:t>Embedded Generating Unit</w:t>
      </w:r>
      <w:r w:rsidR="00291155" w:rsidRPr="00E87C1C">
        <w:rPr>
          <w:rFonts w:cs="Arial"/>
          <w:b/>
          <w:color w:val="000000" w:themeColor="text1"/>
        </w:rPr>
        <w:t xml:space="preserve"> </w:t>
      </w:r>
      <w:r w:rsidR="00291155" w:rsidRPr="00E87C1C">
        <w:rPr>
          <w:rFonts w:cs="Arial"/>
          <w:color w:val="000000" w:themeColor="text1"/>
        </w:rPr>
        <w:t>(including a</w:t>
      </w:r>
      <w:r w:rsidR="00291155" w:rsidRPr="00E87C1C">
        <w:rPr>
          <w:rFonts w:cs="Arial"/>
          <w:b/>
          <w:color w:val="000000" w:themeColor="text1"/>
        </w:rPr>
        <w:t xml:space="preserve"> Synchronous Generating Unit </w:t>
      </w:r>
      <w:r w:rsidR="00291155" w:rsidRPr="00E87C1C">
        <w:rPr>
          <w:rFonts w:cs="Arial"/>
          <w:color w:val="000000" w:themeColor="text1"/>
        </w:rPr>
        <w:t>within a</w:t>
      </w:r>
      <w:r w:rsidR="00291155" w:rsidRPr="00E87C1C">
        <w:rPr>
          <w:rFonts w:cs="Arial"/>
          <w:b/>
          <w:color w:val="000000" w:themeColor="text1"/>
        </w:rPr>
        <w:t xml:space="preserve"> Synchronous Power Generating Module</w:t>
      </w:r>
      <w:r w:rsidR="00291155" w:rsidRPr="00E87C1C">
        <w:rPr>
          <w:rFonts w:cs="Arial"/>
          <w:color w:val="000000" w:themeColor="text1"/>
        </w:rPr>
        <w:t>)</w:t>
      </w:r>
      <w:r w:rsidRPr="00E87C1C">
        <w:rPr>
          <w:rFonts w:cs="Arial"/>
          <w:color w:val="000000" w:themeColor="text1"/>
        </w:rPr>
        <w:t xml:space="preserve">, </w:t>
      </w:r>
      <w:r w:rsidRPr="00E87C1C">
        <w:rPr>
          <w:rFonts w:cs="Arial"/>
          <w:b/>
          <w:color w:val="000000" w:themeColor="text1"/>
        </w:rPr>
        <w:t>Embedded Power Park Module</w:t>
      </w:r>
      <w:r w:rsidR="0017156F" w:rsidRPr="00E87C1C">
        <w:rPr>
          <w:rFonts w:cs="Arial"/>
          <w:color w:val="000000" w:themeColor="text1"/>
        </w:rPr>
        <w:t xml:space="preserve"> </w:t>
      </w:r>
      <w:r w:rsidR="00FD2E4E" w:rsidRPr="00E87C1C">
        <w:rPr>
          <w:rFonts w:cs="Arial"/>
          <w:color w:val="000000" w:themeColor="text1"/>
        </w:rPr>
        <w:t xml:space="preserve">(including </w:t>
      </w:r>
      <w:r w:rsidR="00FD2E4E" w:rsidRPr="00E87C1C">
        <w:rPr>
          <w:rFonts w:cs="Arial"/>
          <w:b/>
          <w:color w:val="000000" w:themeColor="text1"/>
        </w:rPr>
        <w:t>DC Connected Power Park Modules</w:t>
      </w:r>
      <w:r w:rsidR="00FD2E4E" w:rsidRPr="00E87C1C">
        <w:rPr>
          <w:rFonts w:cs="Arial"/>
          <w:color w:val="000000" w:themeColor="text1"/>
        </w:rPr>
        <w:t xml:space="preserve">) </w:t>
      </w:r>
      <w:r w:rsidR="0017156F" w:rsidRPr="00E87C1C">
        <w:rPr>
          <w:rFonts w:cs="Arial"/>
          <w:color w:val="000000" w:themeColor="text1"/>
        </w:rPr>
        <w:t xml:space="preserve">an </w:t>
      </w:r>
      <w:r w:rsidR="0017156F" w:rsidRPr="00E87C1C">
        <w:rPr>
          <w:rFonts w:cs="Arial"/>
          <w:b/>
          <w:color w:val="000000" w:themeColor="text1"/>
        </w:rPr>
        <w:t>Offshore Transmission System</w:t>
      </w:r>
      <w:r w:rsidR="0017156F" w:rsidRPr="00E87C1C">
        <w:rPr>
          <w:rFonts w:cs="Arial"/>
          <w:color w:val="000000" w:themeColor="text1"/>
        </w:rPr>
        <w:t xml:space="preserve"> at an </w:t>
      </w:r>
      <w:r w:rsidR="0017156F" w:rsidRPr="00E87C1C">
        <w:rPr>
          <w:rFonts w:cs="Arial"/>
          <w:b/>
          <w:color w:val="000000" w:themeColor="text1"/>
        </w:rPr>
        <w:t>Interface Point</w:t>
      </w:r>
      <w:r w:rsidR="0022737C" w:rsidRPr="00E87C1C">
        <w:rPr>
          <w:rFonts w:cs="Arial"/>
          <w:color w:val="000000" w:themeColor="text1"/>
        </w:rPr>
        <w:t>,</w:t>
      </w:r>
      <w:r w:rsidRPr="00E87C1C">
        <w:rPr>
          <w:rFonts w:cs="Arial"/>
          <w:color w:val="000000" w:themeColor="text1"/>
        </w:rPr>
        <w:t xml:space="preserve"> </w:t>
      </w:r>
      <w:r w:rsidR="0022737C" w:rsidRPr="00E87C1C">
        <w:rPr>
          <w:rFonts w:cs="Arial"/>
          <w:b/>
          <w:color w:val="000000" w:themeColor="text1"/>
        </w:rPr>
        <w:t>Embedded HVDC System</w:t>
      </w:r>
      <w:r w:rsidR="0022737C" w:rsidRPr="00E87C1C">
        <w:rPr>
          <w:rFonts w:cs="Arial"/>
          <w:color w:val="000000" w:themeColor="text1"/>
        </w:rPr>
        <w:t xml:space="preserve"> </w:t>
      </w:r>
      <w:r w:rsidRPr="00E87C1C">
        <w:rPr>
          <w:rFonts w:cs="Arial"/>
          <w:color w:val="000000" w:themeColor="text1"/>
        </w:rPr>
        <w:t xml:space="preserve">or </w:t>
      </w:r>
      <w:r w:rsidRPr="00E87C1C">
        <w:rPr>
          <w:rFonts w:cs="Arial"/>
          <w:b/>
          <w:color w:val="000000" w:themeColor="text1"/>
        </w:rPr>
        <w:t>DC Converter</w:t>
      </w:r>
      <w:r w:rsidRPr="00E87C1C">
        <w:rPr>
          <w:rFonts w:cs="Arial"/>
          <w:color w:val="000000" w:themeColor="text1"/>
        </w:rPr>
        <w:t xml:space="preserve"> at an </w:t>
      </w:r>
      <w:r w:rsidRPr="00E87C1C">
        <w:rPr>
          <w:rFonts w:cs="Arial"/>
          <w:b/>
          <w:color w:val="000000" w:themeColor="text1"/>
        </w:rPr>
        <w:t>Embedded DC Converter Station</w:t>
      </w:r>
      <w:r w:rsidRPr="00E87C1C">
        <w:rPr>
          <w:rFonts w:cs="Arial"/>
          <w:color w:val="000000" w:themeColor="text1"/>
        </w:rPr>
        <w:t xml:space="preserve"> due to the </w:t>
      </w:r>
      <w:r w:rsidRPr="00E87C1C">
        <w:rPr>
          <w:rFonts w:cs="Arial"/>
          <w:b/>
          <w:color w:val="000000" w:themeColor="text1"/>
        </w:rPr>
        <w:t>Network Operator’s System</w:t>
      </w:r>
      <w:r w:rsidRPr="00E87C1C">
        <w:rPr>
          <w:rFonts w:cs="Arial"/>
          <w:color w:val="000000" w:themeColor="text1"/>
        </w:rPr>
        <w:t xml:space="preserve"> in which it is </w:t>
      </w:r>
      <w:r w:rsidR="002F429A" w:rsidRPr="00E87C1C">
        <w:rPr>
          <w:rFonts w:cs="Arial"/>
          <w:b/>
          <w:color w:val="000000" w:themeColor="text1"/>
        </w:rPr>
        <w:t>E</w:t>
      </w:r>
      <w:r w:rsidRPr="00E87C1C">
        <w:rPr>
          <w:rFonts w:cs="Arial"/>
          <w:b/>
          <w:color w:val="000000" w:themeColor="text1"/>
        </w:rPr>
        <w:t xml:space="preserve">mbedded. </w:t>
      </w:r>
      <w:r w:rsidRPr="00E87C1C">
        <w:rPr>
          <w:rFonts w:cs="Arial"/>
          <w:color w:val="000000" w:themeColor="text1"/>
        </w:rPr>
        <w:t>Where</w:t>
      </w:r>
      <w:r w:rsidRPr="00E87C1C">
        <w:rPr>
          <w:rFonts w:cs="Arial"/>
          <w:b/>
          <w:color w:val="000000" w:themeColor="text1"/>
        </w:rPr>
        <w:t xml:space="preserve"> Generating Units</w:t>
      </w:r>
      <w:r w:rsidRPr="00E87C1C">
        <w:rPr>
          <w:rFonts w:cs="Arial"/>
          <w:color w:val="000000" w:themeColor="text1"/>
        </w:rPr>
        <w:t xml:space="preserve"> (which term includes </w:t>
      </w:r>
      <w:r w:rsidRPr="00E87C1C">
        <w:rPr>
          <w:rFonts w:cs="Arial"/>
          <w:b/>
          <w:color w:val="000000" w:themeColor="text1"/>
        </w:rPr>
        <w:t>CCGT Units</w:t>
      </w:r>
      <w:r w:rsidR="0022737C" w:rsidRPr="00E87C1C">
        <w:rPr>
          <w:rFonts w:cs="Arial"/>
          <w:color w:val="000000" w:themeColor="text1"/>
        </w:rPr>
        <w:t xml:space="preserve"> and </w:t>
      </w:r>
      <w:r w:rsidR="0022737C" w:rsidRPr="00E87C1C">
        <w:rPr>
          <w:rFonts w:cs="Arial"/>
          <w:b/>
          <w:color w:val="000000" w:themeColor="text1"/>
        </w:rPr>
        <w:t xml:space="preserve">Synchronous Generating Units </w:t>
      </w:r>
      <w:r w:rsidR="0022737C" w:rsidRPr="00E87C1C">
        <w:rPr>
          <w:rFonts w:cs="Arial"/>
          <w:color w:val="000000" w:themeColor="text1"/>
        </w:rPr>
        <w:t>within a</w:t>
      </w:r>
      <w:r w:rsidR="0022737C" w:rsidRPr="00E87C1C">
        <w:rPr>
          <w:rFonts w:cs="Arial"/>
          <w:b/>
          <w:color w:val="000000" w:themeColor="text1"/>
        </w:rPr>
        <w:t xml:space="preserve"> Synchronous Power Generating Module</w:t>
      </w:r>
      <w:r w:rsidRPr="00E87C1C">
        <w:rPr>
          <w:rFonts w:cs="Arial"/>
          <w:color w:val="000000" w:themeColor="text1"/>
        </w:rPr>
        <w:t xml:space="preserve">), </w:t>
      </w:r>
      <w:r w:rsidRPr="00E87C1C">
        <w:rPr>
          <w:rFonts w:cs="Arial"/>
          <w:b/>
          <w:color w:val="000000" w:themeColor="text1"/>
        </w:rPr>
        <w:t>Power Park Modules</w:t>
      </w:r>
      <w:r w:rsidR="00FD2E4E" w:rsidRPr="00E87C1C">
        <w:rPr>
          <w:rFonts w:cs="Arial"/>
          <w:b/>
          <w:color w:val="000000" w:themeColor="text1"/>
        </w:rPr>
        <w:t xml:space="preserve"> </w:t>
      </w:r>
      <w:r w:rsidR="00FD2E4E" w:rsidRPr="00E87C1C">
        <w:rPr>
          <w:rFonts w:cs="Arial"/>
          <w:color w:val="000000" w:themeColor="text1"/>
        </w:rPr>
        <w:t xml:space="preserve">(including </w:t>
      </w:r>
      <w:r w:rsidR="00FD2E4E" w:rsidRPr="00E87C1C">
        <w:rPr>
          <w:rFonts w:cs="Arial"/>
          <w:b/>
          <w:color w:val="000000" w:themeColor="text1"/>
        </w:rPr>
        <w:t>DC Connected Power Park Modules</w:t>
      </w:r>
      <w:r w:rsidR="00FD2E4E" w:rsidRPr="00E87C1C">
        <w:rPr>
          <w:rFonts w:cs="Arial"/>
          <w:color w:val="000000" w:themeColor="text1"/>
        </w:rPr>
        <w:t>)</w:t>
      </w:r>
      <w:r w:rsidR="0017156F" w:rsidRPr="00E87C1C">
        <w:rPr>
          <w:rFonts w:cs="Arial"/>
          <w:color w:val="000000" w:themeColor="text1"/>
        </w:rPr>
        <w:t xml:space="preserve">, </w:t>
      </w:r>
      <w:r w:rsidR="0017156F" w:rsidRPr="00E87C1C">
        <w:rPr>
          <w:rFonts w:cs="Arial"/>
          <w:b/>
          <w:color w:val="000000" w:themeColor="text1"/>
        </w:rPr>
        <w:t>Offshore Transmission</w:t>
      </w:r>
      <w:r w:rsidR="005C6F36" w:rsidRPr="00E87C1C">
        <w:rPr>
          <w:rFonts w:cs="Arial"/>
          <w:b/>
          <w:color w:val="000000" w:themeColor="text1"/>
        </w:rPr>
        <w:t xml:space="preserve"> </w:t>
      </w:r>
      <w:r w:rsidR="0017156F" w:rsidRPr="00E87C1C">
        <w:rPr>
          <w:rFonts w:cs="Arial"/>
          <w:b/>
          <w:color w:val="000000" w:themeColor="text1"/>
        </w:rPr>
        <w:t>Systems</w:t>
      </w:r>
      <w:r w:rsidR="0017156F" w:rsidRPr="00E87C1C">
        <w:rPr>
          <w:rFonts w:cs="Arial"/>
          <w:color w:val="000000" w:themeColor="text1"/>
        </w:rPr>
        <w:t xml:space="preserve"> at an </w:t>
      </w:r>
      <w:r w:rsidR="0017156F" w:rsidRPr="00E87C1C">
        <w:rPr>
          <w:rFonts w:cs="Arial"/>
          <w:b/>
          <w:color w:val="000000" w:themeColor="text1"/>
        </w:rPr>
        <w:t>Interface Point</w:t>
      </w:r>
      <w:r w:rsidR="0022737C" w:rsidRPr="00E87C1C">
        <w:rPr>
          <w:rFonts w:cs="Arial"/>
          <w:b/>
          <w:color w:val="000000" w:themeColor="text1"/>
        </w:rPr>
        <w:t>, HVDC Systems</w:t>
      </w:r>
      <w:r w:rsidRPr="00E87C1C">
        <w:rPr>
          <w:rFonts w:cs="Arial"/>
          <w:color w:val="000000" w:themeColor="text1"/>
        </w:rPr>
        <w:t xml:space="preserve"> or </w:t>
      </w:r>
      <w:r w:rsidRPr="00E87C1C">
        <w:rPr>
          <w:rFonts w:cs="Arial"/>
          <w:b/>
          <w:color w:val="000000" w:themeColor="text1"/>
        </w:rPr>
        <w:t>DC Converters</w:t>
      </w:r>
      <w:r w:rsidRPr="00E87C1C">
        <w:rPr>
          <w:rFonts w:cs="Arial"/>
          <w:color w:val="000000" w:themeColor="text1"/>
        </w:rPr>
        <w:t xml:space="preserve"> are connected to a </w:t>
      </w:r>
      <w:r w:rsidRPr="00E87C1C">
        <w:rPr>
          <w:rFonts w:cs="Arial"/>
          <w:b/>
          <w:color w:val="000000" w:themeColor="text1"/>
        </w:rPr>
        <w:t>Network Operator’s User System</w:t>
      </w:r>
      <w:r w:rsidRPr="00E87C1C">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E87C1C">
        <w:rPr>
          <w:rFonts w:cs="Arial"/>
          <w:b/>
          <w:color w:val="000000" w:themeColor="text1"/>
        </w:rPr>
        <w:t>Embedded Generating Unit</w:t>
      </w:r>
      <w:r w:rsidR="0022737C" w:rsidRPr="00E87C1C">
        <w:rPr>
          <w:rFonts w:cs="Arial"/>
          <w:b/>
          <w:color w:val="000000" w:themeColor="text1"/>
        </w:rPr>
        <w:t xml:space="preserve"> </w:t>
      </w:r>
      <w:r w:rsidR="0022737C" w:rsidRPr="00E87C1C">
        <w:rPr>
          <w:rFonts w:cs="Arial"/>
          <w:color w:val="000000" w:themeColor="text1"/>
        </w:rPr>
        <w:t>(including</w:t>
      </w:r>
      <w:r w:rsidR="0022737C" w:rsidRPr="00E87C1C">
        <w:rPr>
          <w:rFonts w:cs="Arial"/>
          <w:b/>
          <w:color w:val="000000" w:themeColor="text1"/>
        </w:rPr>
        <w:t xml:space="preserve"> Synchronous Generating Units </w:t>
      </w:r>
      <w:r w:rsidR="0022737C" w:rsidRPr="00E87C1C">
        <w:rPr>
          <w:rFonts w:cs="Arial"/>
          <w:color w:val="000000" w:themeColor="text1"/>
        </w:rPr>
        <w:t xml:space="preserve">within </w:t>
      </w:r>
      <w:r w:rsidR="0022737C" w:rsidRPr="00E87C1C">
        <w:rPr>
          <w:rFonts w:cs="Arial"/>
        </w:rPr>
        <w:t>a</w:t>
      </w:r>
      <w:r w:rsidR="00F73CE7" w:rsidRPr="00E87C1C">
        <w:rPr>
          <w:rFonts w:cs="Arial"/>
        </w:rPr>
        <w:t>n</w:t>
      </w:r>
      <w:r w:rsidR="0022737C" w:rsidRPr="00E87C1C">
        <w:rPr>
          <w:rFonts w:cs="Arial"/>
          <w:b/>
          <w:color w:val="000000" w:themeColor="text1"/>
        </w:rPr>
        <w:t xml:space="preserve"> Embedded Synchronous Power Generating Module)</w:t>
      </w:r>
      <w:r w:rsidRPr="00E87C1C">
        <w:rPr>
          <w:rFonts w:cs="Arial"/>
          <w:color w:val="000000" w:themeColor="text1"/>
        </w:rPr>
        <w:t xml:space="preserve">, </w:t>
      </w:r>
      <w:r w:rsidRPr="00E87C1C">
        <w:rPr>
          <w:rFonts w:cs="Arial"/>
          <w:b/>
          <w:color w:val="000000" w:themeColor="text1"/>
        </w:rPr>
        <w:t>Embedded Power Park Module</w:t>
      </w:r>
      <w:r w:rsidR="00FD2E4E" w:rsidRPr="00E87C1C">
        <w:rPr>
          <w:rFonts w:cs="Arial"/>
          <w:b/>
          <w:color w:val="000000" w:themeColor="text1"/>
        </w:rPr>
        <w:t xml:space="preserve"> </w:t>
      </w:r>
      <w:r w:rsidR="00FD2E4E" w:rsidRPr="00E87C1C">
        <w:rPr>
          <w:rFonts w:cs="Arial"/>
          <w:color w:val="000000" w:themeColor="text1"/>
        </w:rPr>
        <w:t xml:space="preserve">(including </w:t>
      </w:r>
      <w:r w:rsidR="00FD2E4E" w:rsidRPr="00E87C1C">
        <w:rPr>
          <w:rFonts w:cs="Arial"/>
          <w:b/>
          <w:color w:val="000000" w:themeColor="text1"/>
        </w:rPr>
        <w:t>DC Connected Power Park Modules</w:t>
      </w:r>
      <w:r w:rsidR="00FD2E4E" w:rsidRPr="00E87C1C">
        <w:rPr>
          <w:rFonts w:cs="Arial"/>
          <w:color w:val="000000" w:themeColor="text1"/>
        </w:rPr>
        <w:t>)</w:t>
      </w:r>
      <w:r w:rsidR="0017156F" w:rsidRPr="00E87C1C">
        <w:rPr>
          <w:rFonts w:cs="Arial"/>
          <w:color w:val="000000" w:themeColor="text1"/>
        </w:rPr>
        <w:t xml:space="preserve">, </w:t>
      </w:r>
      <w:r w:rsidR="0017156F" w:rsidRPr="00E87C1C">
        <w:rPr>
          <w:rFonts w:cs="Arial"/>
          <w:b/>
          <w:color w:val="000000" w:themeColor="text1"/>
        </w:rPr>
        <w:t>Offshore Transmission System</w:t>
      </w:r>
      <w:r w:rsidR="0017156F" w:rsidRPr="00E87C1C">
        <w:rPr>
          <w:rFonts w:cs="Arial"/>
          <w:color w:val="000000" w:themeColor="text1"/>
        </w:rPr>
        <w:t xml:space="preserve"> at an </w:t>
      </w:r>
      <w:r w:rsidR="0017156F" w:rsidRPr="00E87C1C">
        <w:rPr>
          <w:rFonts w:cs="Arial"/>
          <w:b/>
          <w:color w:val="000000" w:themeColor="text1"/>
        </w:rPr>
        <w:t>Interface Point</w:t>
      </w:r>
      <w:r w:rsidR="0022737C" w:rsidRPr="00E87C1C">
        <w:rPr>
          <w:rFonts w:cs="Arial"/>
          <w:color w:val="000000" w:themeColor="text1"/>
        </w:rPr>
        <w:t>, or</w:t>
      </w:r>
      <w:r w:rsidR="0022737C" w:rsidRPr="00E87C1C">
        <w:rPr>
          <w:rFonts w:cs="Arial"/>
          <w:b/>
          <w:color w:val="000000" w:themeColor="text1"/>
        </w:rPr>
        <w:t xml:space="preserve"> Embedded HVDC System</w:t>
      </w:r>
      <w:r w:rsidRPr="00E87C1C">
        <w:rPr>
          <w:rFonts w:cs="Arial"/>
          <w:color w:val="000000" w:themeColor="text1"/>
        </w:rPr>
        <w:t xml:space="preserve"> or </w:t>
      </w:r>
      <w:r w:rsidRPr="00E87C1C">
        <w:rPr>
          <w:rFonts w:cs="Arial"/>
          <w:b/>
          <w:color w:val="000000" w:themeColor="text1"/>
        </w:rPr>
        <w:t>Embedded DC Converter</w:t>
      </w:r>
      <w:r w:rsidRPr="00E87C1C">
        <w:rPr>
          <w:rFonts w:cs="Arial"/>
          <w:color w:val="000000" w:themeColor="text1"/>
        </w:rPr>
        <w:t xml:space="preserve"> is connected sufficient for </w:t>
      </w:r>
      <w:r w:rsidR="00D96199" w:rsidRPr="00E87C1C">
        <w:rPr>
          <w:rFonts w:cs="Arial"/>
          <w:b/>
          <w:color w:val="000000" w:themeColor="text1"/>
        </w:rPr>
        <w:t>The Company</w:t>
      </w:r>
      <w:r w:rsidRPr="00E87C1C">
        <w:rPr>
          <w:rFonts w:cs="Arial"/>
          <w:color w:val="000000" w:themeColor="text1"/>
        </w:rPr>
        <w:t xml:space="preserve"> to determine where the MW generated by each </w:t>
      </w:r>
      <w:r w:rsidRPr="00E87C1C">
        <w:rPr>
          <w:rFonts w:cs="Arial"/>
          <w:b/>
          <w:color w:val="000000" w:themeColor="text1"/>
        </w:rPr>
        <w:t>Generating Unit</w:t>
      </w:r>
      <w:r w:rsidR="0022737C" w:rsidRPr="00E87C1C">
        <w:rPr>
          <w:rFonts w:cs="Arial"/>
          <w:b/>
          <w:color w:val="000000" w:themeColor="text1"/>
        </w:rPr>
        <w:t xml:space="preserve"> </w:t>
      </w:r>
      <w:r w:rsidR="0022737C" w:rsidRPr="00E87C1C">
        <w:rPr>
          <w:rFonts w:cs="Arial"/>
          <w:color w:val="000000" w:themeColor="text1"/>
        </w:rPr>
        <w:t xml:space="preserve">(including </w:t>
      </w:r>
      <w:r w:rsidR="0022737C" w:rsidRPr="00E87C1C">
        <w:rPr>
          <w:rFonts w:cs="Arial"/>
          <w:b/>
          <w:color w:val="000000" w:themeColor="text1"/>
        </w:rPr>
        <w:t xml:space="preserve">Synchronous Generating Units </w:t>
      </w:r>
      <w:r w:rsidR="0022737C" w:rsidRPr="00E87C1C">
        <w:rPr>
          <w:rFonts w:cs="Arial"/>
          <w:color w:val="000000" w:themeColor="text1"/>
        </w:rPr>
        <w:t>within a</w:t>
      </w:r>
      <w:r w:rsidR="0022737C" w:rsidRPr="00E87C1C">
        <w:rPr>
          <w:rFonts w:cs="Arial"/>
          <w:b/>
          <w:color w:val="000000" w:themeColor="text1"/>
        </w:rPr>
        <w:t xml:space="preserve"> Synchronous Power Generating Module</w:t>
      </w:r>
      <w:r w:rsidR="0022737C" w:rsidRPr="00E87C1C">
        <w:rPr>
          <w:rFonts w:cs="Arial"/>
          <w:color w:val="000000" w:themeColor="text1"/>
        </w:rPr>
        <w:t>)</w:t>
      </w:r>
      <w:r w:rsidRPr="00E87C1C">
        <w:rPr>
          <w:rFonts w:cs="Arial"/>
          <w:color w:val="000000" w:themeColor="text1"/>
        </w:rPr>
        <w:t xml:space="preserve">, </w:t>
      </w:r>
      <w:r w:rsidRPr="00E87C1C">
        <w:rPr>
          <w:rFonts w:cs="Arial"/>
          <w:b/>
          <w:color w:val="000000" w:themeColor="text1"/>
        </w:rPr>
        <w:t>Power Park Module</w:t>
      </w:r>
      <w:r w:rsidR="00FD2E4E" w:rsidRPr="00E87C1C">
        <w:rPr>
          <w:rFonts w:cs="Arial"/>
          <w:b/>
          <w:color w:val="000000" w:themeColor="text1"/>
        </w:rPr>
        <w:t xml:space="preserve"> </w:t>
      </w:r>
      <w:r w:rsidR="00FD2E4E" w:rsidRPr="00E87C1C">
        <w:rPr>
          <w:rFonts w:cs="Arial"/>
          <w:color w:val="000000" w:themeColor="text1"/>
        </w:rPr>
        <w:t xml:space="preserve">(including </w:t>
      </w:r>
      <w:r w:rsidR="00FD2E4E" w:rsidRPr="00E87C1C">
        <w:rPr>
          <w:rFonts w:cs="Arial"/>
          <w:b/>
          <w:color w:val="000000" w:themeColor="text1"/>
        </w:rPr>
        <w:t>DC Connected Power Park Modules</w:t>
      </w:r>
      <w:r w:rsidR="00FD2E4E" w:rsidRPr="00E87C1C">
        <w:rPr>
          <w:rFonts w:cs="Arial"/>
          <w:color w:val="000000" w:themeColor="text1"/>
        </w:rPr>
        <w:t>)</w:t>
      </w:r>
      <w:r w:rsidR="0022737C" w:rsidRPr="00E87C1C">
        <w:rPr>
          <w:rFonts w:cs="Arial"/>
          <w:color w:val="000000" w:themeColor="text1"/>
        </w:rPr>
        <w:t>,</w:t>
      </w:r>
      <w:r w:rsidR="0022737C" w:rsidRPr="00E87C1C">
        <w:rPr>
          <w:rFonts w:cs="Arial"/>
          <w:b/>
          <w:color w:val="000000" w:themeColor="text1"/>
        </w:rPr>
        <w:t xml:space="preserve"> HVDC System</w:t>
      </w:r>
      <w:r w:rsidRPr="00E87C1C">
        <w:rPr>
          <w:rFonts w:cs="Arial"/>
          <w:color w:val="000000" w:themeColor="text1"/>
        </w:rPr>
        <w:t xml:space="preserve"> or</w:t>
      </w:r>
      <w:r w:rsidR="00D45D6E" w:rsidRPr="00E87C1C">
        <w:rPr>
          <w:rFonts w:cs="Arial"/>
          <w:color w:val="000000" w:themeColor="text1"/>
        </w:rPr>
        <w:t xml:space="preserve"> </w:t>
      </w:r>
      <w:r w:rsidRPr="00E87C1C">
        <w:rPr>
          <w:rFonts w:cs="Arial"/>
          <w:b/>
          <w:color w:val="000000" w:themeColor="text1"/>
        </w:rPr>
        <w:t>DC Converter</w:t>
      </w:r>
      <w:r w:rsidRPr="00E87C1C">
        <w:rPr>
          <w:rFonts w:cs="Arial"/>
          <w:color w:val="000000" w:themeColor="text1"/>
        </w:rPr>
        <w:t xml:space="preserve"> at that </w:t>
      </w:r>
      <w:r w:rsidRPr="00E87C1C">
        <w:rPr>
          <w:rFonts w:cs="Arial"/>
          <w:b/>
          <w:color w:val="000000" w:themeColor="text1"/>
        </w:rPr>
        <w:t>Power Station</w:t>
      </w:r>
      <w:r w:rsidRPr="00E87C1C">
        <w:rPr>
          <w:rFonts w:cs="Arial"/>
          <w:color w:val="000000" w:themeColor="text1"/>
        </w:rPr>
        <w:t xml:space="preserve"> or </w:t>
      </w:r>
      <w:r w:rsidRPr="00E87C1C">
        <w:rPr>
          <w:rFonts w:cs="Arial"/>
          <w:b/>
          <w:color w:val="000000" w:themeColor="text1"/>
        </w:rPr>
        <w:t>DC Converter Station</w:t>
      </w:r>
      <w:r w:rsidR="0017156F" w:rsidRPr="00E87C1C">
        <w:rPr>
          <w:rFonts w:cs="Arial"/>
          <w:color w:val="000000" w:themeColor="text1"/>
        </w:rPr>
        <w:t xml:space="preserve"> or </w:t>
      </w:r>
      <w:r w:rsidR="0017156F" w:rsidRPr="00E87C1C">
        <w:rPr>
          <w:rFonts w:cs="Arial"/>
          <w:b/>
          <w:color w:val="000000" w:themeColor="text1"/>
        </w:rPr>
        <w:t>Offshore Transmission System</w:t>
      </w:r>
      <w:r w:rsidR="0017156F" w:rsidRPr="00E87C1C">
        <w:rPr>
          <w:rFonts w:cs="Arial"/>
          <w:color w:val="000000" w:themeColor="text1"/>
        </w:rPr>
        <w:t xml:space="preserve"> at an </w:t>
      </w:r>
      <w:r w:rsidR="0017156F" w:rsidRPr="00E87C1C">
        <w:rPr>
          <w:rFonts w:cs="Arial"/>
          <w:b/>
          <w:color w:val="000000" w:themeColor="text1"/>
        </w:rPr>
        <w:t>Interface Point</w:t>
      </w:r>
      <w:r w:rsidRPr="00E87C1C">
        <w:rPr>
          <w:rFonts w:cs="Arial"/>
          <w:color w:val="000000" w:themeColor="text1"/>
        </w:rPr>
        <w:t xml:space="preserve"> would appear onto the </w:t>
      </w:r>
      <w:r w:rsidR="00DA5C86" w:rsidRPr="00E87C1C">
        <w:rPr>
          <w:rFonts w:cs="Arial"/>
          <w:b/>
          <w:color w:val="000000" w:themeColor="text1"/>
        </w:rPr>
        <w:t>National Electricity Transmission</w:t>
      </w:r>
      <w:r w:rsidRPr="00E87C1C">
        <w:rPr>
          <w:rFonts w:cs="Arial"/>
          <w:b/>
          <w:color w:val="000000" w:themeColor="text1"/>
        </w:rPr>
        <w:t xml:space="preserve"> System</w:t>
      </w:r>
      <w:r w:rsidRPr="00E87C1C">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E87C1C">
        <w:rPr>
          <w:rFonts w:cs="Arial"/>
          <w:color w:val="000000" w:themeColor="text1"/>
        </w:rPr>
        <w:t>(ii)</w:t>
      </w:r>
      <w:r w:rsidRPr="00E87C1C">
        <w:rPr>
          <w:rFonts w:cs="Arial"/>
          <w:color w:val="000000" w:themeColor="text1"/>
        </w:rPr>
        <w:tab/>
        <w:t xml:space="preserve">any </w:t>
      </w:r>
      <w:r w:rsidRPr="00E87C1C">
        <w:rPr>
          <w:rFonts w:cs="Arial"/>
          <w:b/>
          <w:color w:val="000000" w:themeColor="text1"/>
        </w:rPr>
        <w:t xml:space="preserve">Reactive Despatch Network </w:t>
      </w:r>
      <w:proofErr w:type="gramStart"/>
      <w:r w:rsidRPr="00E87C1C">
        <w:rPr>
          <w:rFonts w:cs="Arial"/>
          <w:b/>
          <w:color w:val="000000" w:themeColor="text1"/>
        </w:rPr>
        <w:t>Restrictions</w:t>
      </w:r>
      <w:r w:rsidRPr="00E87C1C">
        <w:rPr>
          <w:rFonts w:cs="Arial"/>
          <w:color w:val="000000" w:themeColor="text1"/>
        </w:rPr>
        <w:t>;</w:t>
      </w:r>
      <w:proofErr w:type="gramEnd"/>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proofErr w:type="gramStart"/>
      <w:r w:rsidR="004B58C1" w:rsidRPr="00B35A41">
        <w:rPr>
          <w:rFonts w:cs="Arial"/>
          <w:b/>
          <w:color w:val="000000" w:themeColor="text1"/>
        </w:rPr>
        <w:t>Non Synchronous</w:t>
      </w:r>
      <w:proofErr w:type="gramEnd"/>
      <w:r w:rsidR="004B58C1" w:rsidRPr="00B35A41">
        <w:rPr>
          <w:rFonts w:cs="Arial"/>
          <w:b/>
          <w:color w:val="000000" w:themeColor="text1"/>
        </w:rPr>
        <w:t xml:space="preserve">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 xml:space="preserve">Reactive </w:t>
      </w:r>
      <w:proofErr w:type="spellStart"/>
      <w:r w:rsidR="0069123D" w:rsidRPr="00B35A41">
        <w:rPr>
          <w:rFonts w:cs="Arial"/>
          <w:b/>
          <w:color w:val="000000" w:themeColor="text1"/>
        </w:rPr>
        <w:t>Despatch</w:t>
      </w:r>
      <w:proofErr w:type="spellEnd"/>
      <w:r w:rsidR="0069123D" w:rsidRPr="00B35A41">
        <w:rPr>
          <w:rFonts w:cs="Arial"/>
          <w:b/>
          <w:color w:val="000000" w:themeColor="text1"/>
        </w:rPr>
        <w:t xml:space="preserve">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spellStart"/>
      <w:proofErr w:type="gramStart"/>
      <w:r w:rsidR="004B58C1" w:rsidRPr="00B35A41">
        <w:rPr>
          <w:rFonts w:cs="Arial"/>
          <w:color w:val="000000" w:themeColor="text1"/>
        </w:rPr>
        <w:t>etc</w:t>
      </w:r>
      <w:proofErr w:type="spellEnd"/>
      <w:r w:rsidR="004B58C1" w:rsidRPr="00B35A41">
        <w:rPr>
          <w:rFonts w:cs="Arial"/>
          <w:color w:val="000000" w:themeColor="text1"/>
        </w:rPr>
        <w:t>;</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w:t>
      </w:r>
      <w:proofErr w:type="gramStart"/>
      <w:r w:rsidRPr="00B35A41">
        <w:rPr>
          <w:rFonts w:cs="Arial"/>
          <w:color w:val="000000" w:themeColor="text1"/>
        </w:rPr>
        <w:t>connected;</w:t>
      </w:r>
      <w:proofErr w:type="gramEnd"/>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w:t>
      </w:r>
      <w:proofErr w:type="gramStart"/>
      <w:r w:rsidR="004B58C1" w:rsidRPr="00B35A41">
        <w:rPr>
          <w:rFonts w:cs="Arial"/>
          <w:color w:val="000000" w:themeColor="text1"/>
        </w:rPr>
        <w:t>basis;</w:t>
      </w:r>
      <w:proofErr w:type="gramEnd"/>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 xml:space="preserve">and the duration for which this is </w:t>
      </w:r>
      <w:proofErr w:type="gramStart"/>
      <w:r w:rsidR="004B58C1" w:rsidRPr="00B35A41">
        <w:rPr>
          <w:rFonts w:cs="Arial"/>
          <w:color w:val="000000" w:themeColor="text1"/>
        </w:rPr>
        <w:t>available;</w:t>
      </w:r>
      <w:proofErr w:type="gramEnd"/>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xml:space="preserve">) of PC.A.3.2.2, can only be amended in accordance with the following </w:t>
      </w:r>
      <w:proofErr w:type="gramStart"/>
      <w:r w:rsidRPr="00B35A41">
        <w:rPr>
          <w:rFonts w:cs="Arial"/>
          <w:color w:val="000000" w:themeColor="text1"/>
        </w:rPr>
        <w:t>provisions:-</w:t>
      </w:r>
      <w:proofErr w:type="gramEnd"/>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40169B"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40169B">
        <w:rPr>
          <w:rFonts w:cs="Arial"/>
          <w:color w:val="000000" w:themeColor="text1"/>
          <w:u w:val="single"/>
        </w:rPr>
        <w:t>Rated Parameters Data</w:t>
      </w:r>
    </w:p>
    <w:p w14:paraId="5CB0AC50" w14:textId="071645BC" w:rsidR="004B58C1" w:rsidRPr="0040169B" w:rsidRDefault="004B58C1" w:rsidP="00D45D6E">
      <w:pPr>
        <w:pStyle w:val="Level1Text"/>
        <w:rPr>
          <w:rFonts w:cs="Arial"/>
          <w:color w:val="000000" w:themeColor="text1"/>
        </w:rPr>
      </w:pPr>
      <w:r w:rsidRPr="0040169B">
        <w:rPr>
          <w:rFonts w:cs="Arial"/>
          <w:color w:val="000000" w:themeColor="text1"/>
        </w:rPr>
        <w:t>PC.A.3.3.1</w:t>
      </w:r>
      <w:r w:rsidRPr="0040169B">
        <w:rPr>
          <w:rFonts w:cs="Arial"/>
          <w:color w:val="000000" w:themeColor="text1"/>
        </w:rPr>
        <w:tab/>
        <w:t xml:space="preserve">The following information is required to facilitate an early assessment, by </w:t>
      </w:r>
      <w:r w:rsidR="00D96199" w:rsidRPr="0040169B">
        <w:rPr>
          <w:rFonts w:cs="Arial"/>
          <w:b/>
          <w:color w:val="000000" w:themeColor="text1"/>
        </w:rPr>
        <w:t>The Company</w:t>
      </w:r>
      <w:r w:rsidRPr="0040169B">
        <w:rPr>
          <w:rFonts w:cs="Arial"/>
          <w:color w:val="000000" w:themeColor="text1"/>
        </w:rPr>
        <w:t xml:space="preserve">, of the need for more detailed </w:t>
      </w:r>
      <w:proofErr w:type="gramStart"/>
      <w:r w:rsidRPr="0040169B">
        <w:rPr>
          <w:rFonts w:cs="Arial"/>
          <w:color w:val="000000" w:themeColor="text1"/>
        </w:rPr>
        <w:t>studies;</w:t>
      </w:r>
      <w:proofErr w:type="gramEnd"/>
    </w:p>
    <w:p w14:paraId="00CF6C15" w14:textId="77777777" w:rsidR="004B58C1" w:rsidRPr="0040169B" w:rsidRDefault="004B58C1" w:rsidP="005A177D">
      <w:pPr>
        <w:pStyle w:val="Level2Text"/>
        <w:rPr>
          <w:rFonts w:cs="Arial"/>
          <w:color w:val="000000" w:themeColor="text1"/>
        </w:rPr>
      </w:pPr>
      <w:r w:rsidRPr="0040169B">
        <w:rPr>
          <w:rFonts w:cs="Arial"/>
          <w:color w:val="000000" w:themeColor="text1"/>
        </w:rPr>
        <w:t>(a)</w:t>
      </w:r>
      <w:r w:rsidRPr="0040169B">
        <w:rPr>
          <w:rFonts w:cs="Arial"/>
          <w:color w:val="000000" w:themeColor="text1"/>
        </w:rPr>
        <w:tab/>
        <w:t xml:space="preserve">for all </w:t>
      </w:r>
      <w:r w:rsidRPr="0040169B">
        <w:rPr>
          <w:rFonts w:cs="Arial"/>
          <w:b/>
          <w:color w:val="000000" w:themeColor="text1"/>
        </w:rPr>
        <w:t>Generating Units</w:t>
      </w:r>
      <w:r w:rsidR="005A177D" w:rsidRPr="0040169B">
        <w:rPr>
          <w:rFonts w:cs="Arial"/>
          <w:color w:val="000000" w:themeColor="text1"/>
        </w:rPr>
        <w:t xml:space="preserve"> </w:t>
      </w:r>
      <w:r w:rsidRPr="0040169B">
        <w:rPr>
          <w:rFonts w:cs="Arial"/>
          <w:color w:val="000000" w:themeColor="text1"/>
        </w:rPr>
        <w:t xml:space="preserve">(excluding </w:t>
      </w:r>
      <w:r w:rsidRPr="0040169B">
        <w:rPr>
          <w:rFonts w:cs="Arial"/>
          <w:b/>
          <w:color w:val="000000" w:themeColor="text1"/>
        </w:rPr>
        <w:t>Power Park Units</w:t>
      </w:r>
      <w:r w:rsidRPr="0040169B">
        <w:rPr>
          <w:rFonts w:cs="Arial"/>
          <w:color w:val="000000" w:themeColor="text1"/>
        </w:rPr>
        <w:t xml:space="preserve">) and </w:t>
      </w:r>
      <w:r w:rsidRPr="0040169B">
        <w:rPr>
          <w:rFonts w:cs="Arial"/>
          <w:b/>
          <w:color w:val="000000" w:themeColor="text1"/>
        </w:rPr>
        <w:t>Power Park Modules</w:t>
      </w:r>
      <w:r w:rsidR="00847636" w:rsidRPr="0040169B">
        <w:rPr>
          <w:rFonts w:cs="Arial"/>
          <w:b/>
          <w:color w:val="000000" w:themeColor="text1"/>
        </w:rPr>
        <w:t xml:space="preserve"> </w:t>
      </w:r>
      <w:r w:rsidR="00847636" w:rsidRPr="0040169B">
        <w:rPr>
          <w:rFonts w:cs="Arial"/>
          <w:color w:val="000000" w:themeColor="text1"/>
        </w:rPr>
        <w:t xml:space="preserve">(including </w:t>
      </w:r>
      <w:r w:rsidR="00847636" w:rsidRPr="0040169B">
        <w:rPr>
          <w:rFonts w:cs="Arial"/>
          <w:b/>
          <w:color w:val="000000" w:themeColor="text1"/>
        </w:rPr>
        <w:t>DC Connected Power Park Modules</w:t>
      </w:r>
      <w:r w:rsidR="00847636" w:rsidRPr="0040169B">
        <w:rPr>
          <w:rFonts w:cs="Arial"/>
          <w:color w:val="000000" w:themeColor="text1"/>
        </w:rPr>
        <w:t>)</w:t>
      </w:r>
      <w:r w:rsidRPr="0040169B">
        <w:rPr>
          <w:rFonts w:cs="Arial"/>
          <w:color w:val="000000" w:themeColor="text1"/>
        </w:rPr>
        <w:t>:</w:t>
      </w:r>
    </w:p>
    <w:p w14:paraId="30720E23" w14:textId="77777777" w:rsidR="004B58C1" w:rsidRPr="0040169B" w:rsidRDefault="005A177D" w:rsidP="00A16226">
      <w:pPr>
        <w:pStyle w:val="Level3Text"/>
        <w:rPr>
          <w:rFonts w:cs="Arial"/>
          <w:color w:val="000000" w:themeColor="text1"/>
        </w:rPr>
      </w:pPr>
      <w:r w:rsidRPr="0040169B">
        <w:rPr>
          <w:rFonts w:cs="Arial"/>
          <w:color w:val="000000" w:themeColor="text1"/>
        </w:rPr>
        <w:tab/>
      </w:r>
      <w:r w:rsidR="004B58C1" w:rsidRPr="0040169B">
        <w:rPr>
          <w:rFonts w:cs="Arial"/>
          <w:color w:val="000000" w:themeColor="text1"/>
        </w:rPr>
        <w:t>Rated MVA</w:t>
      </w:r>
    </w:p>
    <w:p w14:paraId="22952A83" w14:textId="77777777" w:rsidR="004B58C1" w:rsidRPr="0040169B" w:rsidRDefault="005A177D" w:rsidP="00A16226">
      <w:pPr>
        <w:pStyle w:val="Level3Text"/>
        <w:rPr>
          <w:rFonts w:cs="Arial"/>
          <w:color w:val="000000" w:themeColor="text1"/>
        </w:rPr>
      </w:pPr>
      <w:r w:rsidRPr="0040169B">
        <w:rPr>
          <w:rFonts w:cs="Arial"/>
          <w:b/>
          <w:color w:val="000000" w:themeColor="text1"/>
        </w:rPr>
        <w:tab/>
      </w:r>
      <w:r w:rsidR="004B58C1" w:rsidRPr="0040169B">
        <w:rPr>
          <w:rFonts w:cs="Arial"/>
          <w:b/>
          <w:color w:val="000000" w:themeColor="text1"/>
        </w:rPr>
        <w:t xml:space="preserve">Rated </w:t>
      </w:r>
      <w:proofErr w:type="gramStart"/>
      <w:r w:rsidR="004B58C1" w:rsidRPr="0040169B">
        <w:rPr>
          <w:rFonts w:cs="Arial"/>
          <w:b/>
          <w:color w:val="000000" w:themeColor="text1"/>
        </w:rPr>
        <w:t>MW</w:t>
      </w:r>
      <w:r w:rsidR="004B58C1" w:rsidRPr="0040169B">
        <w:rPr>
          <w:rFonts w:cs="Arial"/>
          <w:color w:val="000000" w:themeColor="text1"/>
        </w:rPr>
        <w:t>;</w:t>
      </w:r>
      <w:proofErr w:type="gramEnd"/>
    </w:p>
    <w:p w14:paraId="4F8CA1BE" w14:textId="77777777" w:rsidR="004B58C1" w:rsidRPr="0040169B" w:rsidRDefault="004B58C1" w:rsidP="005A177D">
      <w:pPr>
        <w:pStyle w:val="Level2Text"/>
        <w:rPr>
          <w:rFonts w:cs="Arial"/>
          <w:color w:val="000000" w:themeColor="text1"/>
        </w:rPr>
      </w:pPr>
      <w:r w:rsidRPr="0040169B">
        <w:rPr>
          <w:rFonts w:cs="Arial"/>
          <w:color w:val="000000" w:themeColor="text1"/>
        </w:rPr>
        <w:t>(b)</w:t>
      </w:r>
      <w:r w:rsidRPr="0040169B">
        <w:rPr>
          <w:rFonts w:cs="Arial"/>
          <w:color w:val="000000" w:themeColor="text1"/>
        </w:rPr>
        <w:tab/>
        <w:t xml:space="preserve">for each </w:t>
      </w:r>
      <w:r w:rsidRPr="0040169B">
        <w:rPr>
          <w:rFonts w:cs="Arial"/>
          <w:b/>
          <w:color w:val="000000" w:themeColor="text1"/>
        </w:rPr>
        <w:t>Synchronous Generating Unit</w:t>
      </w:r>
      <w:r w:rsidR="001C54CD" w:rsidRPr="0040169B">
        <w:rPr>
          <w:rFonts w:cs="Arial"/>
          <w:b/>
          <w:color w:val="000000" w:themeColor="text1"/>
        </w:rPr>
        <w:t xml:space="preserve"> </w:t>
      </w:r>
      <w:r w:rsidR="001C54CD" w:rsidRPr="0040169B">
        <w:rPr>
          <w:rFonts w:cs="Arial"/>
          <w:color w:val="000000" w:themeColor="text1"/>
        </w:rPr>
        <w:t>(including</w:t>
      </w:r>
      <w:r w:rsidR="001C54CD" w:rsidRPr="0040169B">
        <w:rPr>
          <w:rFonts w:cs="Arial"/>
          <w:b/>
          <w:color w:val="000000" w:themeColor="text1"/>
        </w:rPr>
        <w:t xml:space="preserve"> Synchronous Generating Units </w:t>
      </w:r>
      <w:r w:rsidR="001C54CD" w:rsidRPr="0040169B">
        <w:rPr>
          <w:rFonts w:cs="Arial"/>
          <w:color w:val="000000" w:themeColor="text1"/>
        </w:rPr>
        <w:t>within a</w:t>
      </w:r>
      <w:r w:rsidR="001C54CD" w:rsidRPr="0040169B">
        <w:rPr>
          <w:rFonts w:cs="Arial"/>
          <w:b/>
          <w:color w:val="000000" w:themeColor="text1"/>
        </w:rPr>
        <w:t xml:space="preserve"> Synchronous Power Generating Module</w:t>
      </w:r>
      <w:r w:rsidR="001C54CD" w:rsidRPr="0040169B">
        <w:rPr>
          <w:rFonts w:cs="Arial"/>
          <w:color w:val="000000" w:themeColor="text1"/>
        </w:rPr>
        <w:t>)</w:t>
      </w:r>
      <w:r w:rsidRPr="0040169B">
        <w:rPr>
          <w:rFonts w:cs="Arial"/>
          <w:color w:val="000000" w:themeColor="text1"/>
        </w:rPr>
        <w:t>:</w:t>
      </w:r>
    </w:p>
    <w:p w14:paraId="6125D66B" w14:textId="77777777" w:rsidR="004B58C1" w:rsidRPr="0040169B" w:rsidRDefault="005A177D" w:rsidP="00A16226">
      <w:pPr>
        <w:pStyle w:val="Level3Text"/>
        <w:rPr>
          <w:rFonts w:cs="Arial"/>
          <w:color w:val="000000" w:themeColor="text1"/>
        </w:rPr>
      </w:pPr>
      <w:r w:rsidRPr="0040169B">
        <w:rPr>
          <w:rFonts w:cs="Arial"/>
          <w:color w:val="000000" w:themeColor="text1"/>
        </w:rPr>
        <w:tab/>
      </w:r>
      <w:r w:rsidR="004B58C1" w:rsidRPr="0040169B">
        <w:rPr>
          <w:rFonts w:cs="Arial"/>
          <w:color w:val="000000" w:themeColor="text1"/>
        </w:rPr>
        <w:t>Short circuit ratio</w:t>
      </w:r>
    </w:p>
    <w:p w14:paraId="039FA7AF" w14:textId="77777777" w:rsidR="004B58C1" w:rsidRPr="0040169B" w:rsidRDefault="005A177D" w:rsidP="00A16226">
      <w:pPr>
        <w:pStyle w:val="Level3Text"/>
        <w:rPr>
          <w:rFonts w:cs="Arial"/>
          <w:color w:val="000000" w:themeColor="text1"/>
        </w:rPr>
      </w:pPr>
      <w:r w:rsidRPr="0040169B">
        <w:rPr>
          <w:rFonts w:cs="Arial"/>
          <w:color w:val="000000" w:themeColor="text1"/>
        </w:rPr>
        <w:tab/>
      </w:r>
      <w:r w:rsidR="004B58C1" w:rsidRPr="0040169B">
        <w:rPr>
          <w:rFonts w:cs="Arial"/>
          <w:color w:val="000000" w:themeColor="text1"/>
        </w:rPr>
        <w:t xml:space="preserve">Direct axis transient </w:t>
      </w:r>
      <w:proofErr w:type="gramStart"/>
      <w:r w:rsidR="004B58C1" w:rsidRPr="0040169B">
        <w:rPr>
          <w:rFonts w:cs="Arial"/>
          <w:color w:val="000000" w:themeColor="text1"/>
        </w:rPr>
        <w:t>reactance;</w:t>
      </w:r>
      <w:proofErr w:type="gramEnd"/>
    </w:p>
    <w:p w14:paraId="1EF08BC4" w14:textId="77777777" w:rsidR="004B58C1" w:rsidRPr="0040169B" w:rsidRDefault="005A177D" w:rsidP="00A16226">
      <w:pPr>
        <w:pStyle w:val="Level3Text"/>
        <w:rPr>
          <w:rFonts w:cs="Arial"/>
          <w:color w:val="000000" w:themeColor="text1"/>
        </w:rPr>
      </w:pPr>
      <w:r w:rsidRPr="0040169B">
        <w:rPr>
          <w:rFonts w:cs="Arial"/>
          <w:color w:val="000000" w:themeColor="text1"/>
        </w:rPr>
        <w:tab/>
      </w:r>
      <w:r w:rsidR="004B58C1" w:rsidRPr="0040169B">
        <w:rPr>
          <w:rFonts w:cs="Arial"/>
          <w:color w:val="000000" w:themeColor="text1"/>
        </w:rPr>
        <w:t xml:space="preserve">Inertia constant (for whole machine), </w:t>
      </w:r>
      <w:proofErr w:type="spellStart"/>
      <w:r w:rsidR="004B58C1" w:rsidRPr="0040169B">
        <w:rPr>
          <w:rFonts w:cs="Arial"/>
          <w:color w:val="000000" w:themeColor="text1"/>
        </w:rPr>
        <w:t>MWsecs</w:t>
      </w:r>
      <w:proofErr w:type="spellEnd"/>
      <w:r w:rsidR="004B58C1" w:rsidRPr="0040169B">
        <w:rPr>
          <w:rFonts w:cs="Arial"/>
          <w:color w:val="000000" w:themeColor="text1"/>
        </w:rPr>
        <w:t>/</w:t>
      </w:r>
      <w:proofErr w:type="gramStart"/>
      <w:r w:rsidR="004B58C1" w:rsidRPr="0040169B">
        <w:rPr>
          <w:rFonts w:cs="Arial"/>
          <w:color w:val="000000" w:themeColor="text1"/>
        </w:rPr>
        <w:t>MVA;</w:t>
      </w:r>
      <w:proofErr w:type="gramEnd"/>
    </w:p>
    <w:p w14:paraId="0D2E919B" w14:textId="77777777" w:rsidR="004B58C1" w:rsidRPr="0040169B" w:rsidRDefault="004B58C1" w:rsidP="005A177D">
      <w:pPr>
        <w:pStyle w:val="Level2Text"/>
        <w:rPr>
          <w:rFonts w:cs="Arial"/>
          <w:color w:val="000000" w:themeColor="text1"/>
        </w:rPr>
      </w:pPr>
      <w:r w:rsidRPr="0040169B">
        <w:rPr>
          <w:rFonts w:cs="Arial"/>
          <w:color w:val="000000" w:themeColor="text1"/>
        </w:rPr>
        <w:t>(c)</w:t>
      </w:r>
      <w:r w:rsidRPr="0040169B">
        <w:rPr>
          <w:rFonts w:cs="Arial"/>
          <w:color w:val="000000" w:themeColor="text1"/>
        </w:rPr>
        <w:tab/>
        <w:t xml:space="preserve">for each </w:t>
      </w:r>
      <w:r w:rsidRPr="0040169B">
        <w:rPr>
          <w:rFonts w:cs="Arial"/>
          <w:b/>
          <w:color w:val="000000" w:themeColor="text1"/>
        </w:rPr>
        <w:t>Synchronous Generating Unit</w:t>
      </w:r>
      <w:r w:rsidRPr="0040169B">
        <w:rPr>
          <w:rFonts w:cs="Arial"/>
          <w:color w:val="000000" w:themeColor="text1"/>
        </w:rPr>
        <w:t xml:space="preserve"> step-up transformer</w:t>
      </w:r>
      <w:r w:rsidR="001C54CD" w:rsidRPr="0040169B">
        <w:rPr>
          <w:rFonts w:cs="Arial"/>
          <w:color w:val="000000" w:themeColor="text1"/>
        </w:rPr>
        <w:t xml:space="preserve"> (including the </w:t>
      </w:r>
      <w:proofErr w:type="gramStart"/>
      <w:r w:rsidR="001C54CD" w:rsidRPr="0040169B">
        <w:rPr>
          <w:rFonts w:cs="Arial"/>
          <w:color w:val="000000" w:themeColor="text1"/>
        </w:rPr>
        <w:t>step up</w:t>
      </w:r>
      <w:proofErr w:type="gramEnd"/>
      <w:r w:rsidR="001C54CD" w:rsidRPr="0040169B">
        <w:rPr>
          <w:rFonts w:cs="Arial"/>
          <w:color w:val="000000" w:themeColor="text1"/>
        </w:rPr>
        <w:t xml:space="preserve"> t</w:t>
      </w:r>
      <w:r w:rsidR="00FC6888" w:rsidRPr="0040169B">
        <w:rPr>
          <w:rFonts w:cs="Arial"/>
          <w:color w:val="000000" w:themeColor="text1"/>
        </w:rPr>
        <w:t>r</w:t>
      </w:r>
      <w:r w:rsidR="001C54CD" w:rsidRPr="0040169B">
        <w:rPr>
          <w:rFonts w:cs="Arial"/>
          <w:color w:val="000000" w:themeColor="text1"/>
        </w:rPr>
        <w:t xml:space="preserve">ansformer of a </w:t>
      </w:r>
      <w:r w:rsidR="001C54CD" w:rsidRPr="0040169B">
        <w:rPr>
          <w:rFonts w:cs="Arial"/>
          <w:b/>
          <w:color w:val="000000" w:themeColor="text1"/>
        </w:rPr>
        <w:t>Synchronous Generating Unit</w:t>
      </w:r>
      <w:r w:rsidR="001C54CD" w:rsidRPr="0040169B">
        <w:rPr>
          <w:rFonts w:cs="Arial"/>
          <w:color w:val="000000" w:themeColor="text1"/>
        </w:rPr>
        <w:t xml:space="preserve"> within a </w:t>
      </w:r>
      <w:r w:rsidR="001C54CD" w:rsidRPr="0040169B">
        <w:rPr>
          <w:rFonts w:cs="Arial"/>
          <w:b/>
          <w:color w:val="000000" w:themeColor="text1"/>
        </w:rPr>
        <w:t>Synchronous Power Generating Module</w:t>
      </w:r>
      <w:r w:rsidR="001C54CD" w:rsidRPr="0040169B">
        <w:rPr>
          <w:rFonts w:cs="Arial"/>
          <w:color w:val="000000" w:themeColor="text1"/>
        </w:rPr>
        <w:t>)</w:t>
      </w:r>
      <w:r w:rsidRPr="0040169B">
        <w:rPr>
          <w:rFonts w:cs="Arial"/>
          <w:color w:val="000000" w:themeColor="text1"/>
        </w:rPr>
        <w:t>:</w:t>
      </w:r>
    </w:p>
    <w:p w14:paraId="4E94B203" w14:textId="77777777" w:rsidR="004B58C1" w:rsidRPr="0040169B" w:rsidRDefault="005A177D" w:rsidP="00A16226">
      <w:pPr>
        <w:pStyle w:val="Level3Text"/>
        <w:rPr>
          <w:rFonts w:cs="Arial"/>
          <w:color w:val="000000" w:themeColor="text1"/>
        </w:rPr>
      </w:pPr>
      <w:r w:rsidRPr="0040169B">
        <w:rPr>
          <w:rFonts w:cs="Arial"/>
          <w:color w:val="000000" w:themeColor="text1"/>
        </w:rPr>
        <w:tab/>
      </w:r>
      <w:r w:rsidR="004B58C1" w:rsidRPr="0040169B">
        <w:rPr>
          <w:rFonts w:cs="Arial"/>
          <w:color w:val="000000" w:themeColor="text1"/>
        </w:rPr>
        <w:t>Rated MVA</w:t>
      </w:r>
    </w:p>
    <w:p w14:paraId="397DFA9A" w14:textId="77777777" w:rsidR="004B58C1" w:rsidRPr="0040169B" w:rsidRDefault="005A177D" w:rsidP="00A16226">
      <w:pPr>
        <w:pStyle w:val="Level3Text"/>
        <w:rPr>
          <w:rFonts w:cs="Arial"/>
          <w:color w:val="000000" w:themeColor="text1"/>
        </w:rPr>
      </w:pPr>
      <w:r w:rsidRPr="0040169B">
        <w:rPr>
          <w:rFonts w:cs="Arial"/>
          <w:color w:val="000000" w:themeColor="text1"/>
        </w:rPr>
        <w:tab/>
      </w:r>
      <w:r w:rsidR="004B58C1" w:rsidRPr="0040169B">
        <w:rPr>
          <w:rFonts w:cs="Arial"/>
          <w:color w:val="000000" w:themeColor="text1"/>
        </w:rPr>
        <w:t>Positive sequence reactance (at max, min and nominal tap</w:t>
      </w:r>
      <w:proofErr w:type="gramStart"/>
      <w:r w:rsidR="004B58C1" w:rsidRPr="0040169B">
        <w:rPr>
          <w:rFonts w:cs="Arial"/>
          <w:color w:val="000000" w:themeColor="text1"/>
        </w:rPr>
        <w:t>);</w:t>
      </w:r>
      <w:proofErr w:type="gramEnd"/>
    </w:p>
    <w:p w14:paraId="3103B3CC" w14:textId="096C0E8E" w:rsidR="0008420E" w:rsidRPr="0040169B" w:rsidRDefault="004B58C1" w:rsidP="005A177D">
      <w:pPr>
        <w:pStyle w:val="Level2Text"/>
        <w:rPr>
          <w:rFonts w:cs="Arial"/>
          <w:color w:val="000000" w:themeColor="text1"/>
        </w:rPr>
      </w:pPr>
      <w:r w:rsidRPr="0040169B">
        <w:rPr>
          <w:rFonts w:cs="Arial"/>
          <w:color w:val="000000" w:themeColor="text1"/>
        </w:rPr>
        <w:t>(d)</w:t>
      </w:r>
      <w:r w:rsidRPr="0040169B">
        <w:rPr>
          <w:rFonts w:cs="Arial"/>
          <w:color w:val="000000" w:themeColor="text1"/>
        </w:rPr>
        <w:tab/>
        <w:t xml:space="preserve">for each </w:t>
      </w:r>
      <w:r w:rsidRPr="0040169B">
        <w:rPr>
          <w:rFonts w:cs="Arial"/>
          <w:b/>
          <w:color w:val="000000" w:themeColor="text1"/>
        </w:rPr>
        <w:t>DC Converter</w:t>
      </w:r>
      <w:r w:rsidRPr="0040169B">
        <w:rPr>
          <w:rFonts w:cs="Arial"/>
          <w:color w:val="000000" w:themeColor="text1"/>
        </w:rPr>
        <w:t xml:space="preserve"> at a </w:t>
      </w:r>
      <w:r w:rsidRPr="0040169B">
        <w:rPr>
          <w:rFonts w:cs="Arial"/>
          <w:b/>
          <w:color w:val="000000" w:themeColor="text1"/>
        </w:rPr>
        <w:t>DC Converter Station</w:t>
      </w:r>
      <w:r w:rsidR="00194DB7" w:rsidRPr="0040169B">
        <w:rPr>
          <w:rFonts w:cs="Arial"/>
          <w:color w:val="000000" w:themeColor="text1"/>
        </w:rPr>
        <w:t xml:space="preserve">, </w:t>
      </w:r>
      <w:r w:rsidR="00194DB7" w:rsidRPr="0040169B">
        <w:rPr>
          <w:rFonts w:cs="Arial"/>
          <w:b/>
          <w:color w:val="000000" w:themeColor="text1"/>
        </w:rPr>
        <w:t>HVDC System</w:t>
      </w:r>
      <w:r w:rsidR="00194DB7" w:rsidRPr="0040169B">
        <w:rPr>
          <w:rFonts w:cs="Arial"/>
          <w:color w:val="000000" w:themeColor="text1"/>
        </w:rPr>
        <w:t>,</w:t>
      </w:r>
      <w:r w:rsidR="00AD5357" w:rsidRPr="0040169B">
        <w:rPr>
          <w:rFonts w:cs="Arial"/>
          <w:color w:val="000000" w:themeColor="text1"/>
        </w:rPr>
        <w:t xml:space="preserve"> </w:t>
      </w:r>
      <w:r w:rsidRPr="0040169B">
        <w:rPr>
          <w:rFonts w:cs="Arial"/>
          <w:b/>
          <w:color w:val="000000" w:themeColor="text1"/>
        </w:rPr>
        <w:t>DC Converter</w:t>
      </w:r>
      <w:r w:rsidRPr="0040169B">
        <w:rPr>
          <w:rFonts w:cs="Arial"/>
          <w:color w:val="000000" w:themeColor="text1"/>
        </w:rPr>
        <w:t xml:space="preserve"> connecting </w:t>
      </w:r>
      <w:r w:rsidRPr="0040169B">
        <w:rPr>
          <w:rFonts w:cs="Arial"/>
        </w:rPr>
        <w:t>a</w:t>
      </w:r>
      <w:r w:rsidRPr="0040169B">
        <w:rPr>
          <w:rFonts w:cs="Arial"/>
          <w:color w:val="000000" w:themeColor="text1"/>
        </w:rPr>
        <w:t xml:space="preserve"> </w:t>
      </w:r>
      <w:r w:rsidRPr="0040169B">
        <w:rPr>
          <w:rFonts w:cs="Arial"/>
          <w:b/>
          <w:color w:val="000000" w:themeColor="text1"/>
        </w:rPr>
        <w:t>Power Park Module</w:t>
      </w:r>
      <w:r w:rsidR="0008420E" w:rsidRPr="0040169B">
        <w:rPr>
          <w:rFonts w:cs="Arial"/>
          <w:color w:val="000000" w:themeColor="text1"/>
        </w:rPr>
        <w:t xml:space="preserve"> </w:t>
      </w:r>
      <w:r w:rsidR="00847636" w:rsidRPr="0040169B">
        <w:rPr>
          <w:rFonts w:cs="Arial"/>
          <w:color w:val="000000" w:themeColor="text1"/>
        </w:rPr>
        <w:t xml:space="preserve">(including </w:t>
      </w:r>
      <w:r w:rsidR="00762BD0" w:rsidRPr="0040169B">
        <w:rPr>
          <w:rFonts w:cs="Arial"/>
        </w:rPr>
        <w:t xml:space="preserve">a </w:t>
      </w:r>
      <w:r w:rsidR="00847636" w:rsidRPr="0040169B">
        <w:rPr>
          <w:rFonts w:cs="Arial"/>
          <w:b/>
          <w:color w:val="000000" w:themeColor="text1"/>
        </w:rPr>
        <w:t xml:space="preserve">DC Connected Power Park </w:t>
      </w:r>
      <w:r w:rsidR="00847636" w:rsidRPr="0040169B">
        <w:rPr>
          <w:rFonts w:cs="Arial"/>
          <w:b/>
        </w:rPr>
        <w:t>Module</w:t>
      </w:r>
      <w:r w:rsidR="00847636" w:rsidRPr="0040169B">
        <w:rPr>
          <w:rFonts w:cs="Arial"/>
          <w:color w:val="000000" w:themeColor="text1"/>
        </w:rPr>
        <w:t xml:space="preserve">) </w:t>
      </w:r>
      <w:r w:rsidR="00194DB7" w:rsidRPr="0040169B">
        <w:rPr>
          <w:rFonts w:cs="Arial"/>
          <w:color w:val="000000" w:themeColor="text1"/>
        </w:rPr>
        <w:t xml:space="preserve">and </w:t>
      </w:r>
      <w:r w:rsidR="00194DB7" w:rsidRPr="0040169B">
        <w:rPr>
          <w:rFonts w:cs="Arial"/>
          <w:b/>
          <w:color w:val="000000" w:themeColor="text1"/>
        </w:rPr>
        <w:t xml:space="preserve">Transmission DC </w:t>
      </w:r>
      <w:proofErr w:type="gramStart"/>
      <w:r w:rsidR="00194DB7" w:rsidRPr="0040169B">
        <w:rPr>
          <w:rFonts w:cs="Arial"/>
          <w:b/>
          <w:color w:val="000000" w:themeColor="text1"/>
        </w:rPr>
        <w:t>Converter</w:t>
      </w:r>
      <w:r w:rsidR="00194DB7" w:rsidRPr="0040169B">
        <w:rPr>
          <w:rFonts w:cs="Arial"/>
          <w:color w:val="000000" w:themeColor="text1"/>
        </w:rPr>
        <w:t xml:space="preserve"> </w:t>
      </w:r>
      <w:r w:rsidR="0008420E" w:rsidRPr="0040169B">
        <w:rPr>
          <w:rFonts w:cs="Arial"/>
          <w:color w:val="000000" w:themeColor="text1"/>
        </w:rPr>
        <w:t xml:space="preserve"> </w:t>
      </w:r>
      <w:r w:rsidR="003C70F9" w:rsidRPr="0040169B">
        <w:rPr>
          <w:rFonts w:cs="Arial"/>
          <w:color w:val="000000" w:themeColor="text1"/>
        </w:rPr>
        <w:t>(</w:t>
      </w:r>
      <w:proofErr w:type="gramEnd"/>
      <w:r w:rsidR="0008420E" w:rsidRPr="0040169B">
        <w:rPr>
          <w:rFonts w:cs="Arial"/>
          <w:color w:val="000000" w:themeColor="text1"/>
        </w:rPr>
        <w:t xml:space="preserve">forming part of </w:t>
      </w:r>
      <w:r w:rsidR="00194DB7" w:rsidRPr="0040169B">
        <w:rPr>
          <w:rFonts w:cs="Arial"/>
          <w:color w:val="000000" w:themeColor="text1"/>
        </w:rPr>
        <w:t xml:space="preserve">an </w:t>
      </w:r>
      <w:r w:rsidR="0008420E" w:rsidRPr="0040169B">
        <w:rPr>
          <w:rFonts w:cs="Arial"/>
          <w:b/>
          <w:color w:val="000000" w:themeColor="text1"/>
        </w:rPr>
        <w:t>OTSUA</w:t>
      </w:r>
      <w:r w:rsidR="0008420E" w:rsidRPr="0040169B">
        <w:rPr>
          <w:rFonts w:cs="Arial"/>
          <w:color w:val="000000" w:themeColor="text1"/>
        </w:rPr>
        <w:t>).</w:t>
      </w:r>
    </w:p>
    <w:p w14:paraId="76156861" w14:textId="77777777" w:rsidR="004B58C1" w:rsidRPr="0040169B" w:rsidRDefault="005A177D" w:rsidP="00A16226">
      <w:pPr>
        <w:pStyle w:val="Level3Text"/>
        <w:rPr>
          <w:rFonts w:cs="Arial"/>
          <w:color w:val="000000" w:themeColor="text1"/>
        </w:rPr>
      </w:pPr>
      <w:r w:rsidRPr="0040169B">
        <w:rPr>
          <w:rFonts w:cs="Arial"/>
          <w:b/>
          <w:color w:val="000000" w:themeColor="text1"/>
        </w:rPr>
        <w:tab/>
      </w:r>
      <w:r w:rsidR="004B58C1" w:rsidRPr="0040169B">
        <w:rPr>
          <w:rFonts w:cs="Arial"/>
          <w:b/>
          <w:color w:val="000000" w:themeColor="text1"/>
        </w:rPr>
        <w:t>DC Converter</w:t>
      </w:r>
      <w:r w:rsidR="00B23452" w:rsidRPr="0040169B">
        <w:rPr>
          <w:rFonts w:cs="Arial"/>
          <w:b/>
          <w:color w:val="000000" w:themeColor="text1"/>
        </w:rPr>
        <w:t xml:space="preserve"> </w:t>
      </w:r>
      <w:r w:rsidR="00B23452" w:rsidRPr="0040169B">
        <w:rPr>
          <w:rFonts w:cs="Arial"/>
          <w:color w:val="000000" w:themeColor="text1"/>
        </w:rPr>
        <w:t>or</w:t>
      </w:r>
      <w:r w:rsidR="00B23452" w:rsidRPr="0040169B">
        <w:rPr>
          <w:rFonts w:cs="Arial"/>
          <w:b/>
          <w:color w:val="000000" w:themeColor="text1"/>
        </w:rPr>
        <w:t xml:space="preserve"> HVDC Converter</w:t>
      </w:r>
      <w:r w:rsidR="004B58C1" w:rsidRPr="0040169B">
        <w:rPr>
          <w:rFonts w:cs="Arial"/>
          <w:color w:val="000000" w:themeColor="text1"/>
        </w:rPr>
        <w:t xml:space="preserve"> type (</w:t>
      </w:r>
      <w:proofErr w:type="gramStart"/>
      <w:r w:rsidR="004B58C1" w:rsidRPr="0040169B">
        <w:rPr>
          <w:rFonts w:cs="Arial"/>
          <w:color w:val="000000" w:themeColor="text1"/>
        </w:rPr>
        <w:t>e.g.</w:t>
      </w:r>
      <w:proofErr w:type="gramEnd"/>
      <w:r w:rsidR="004B58C1" w:rsidRPr="0040169B">
        <w:rPr>
          <w:rFonts w:cs="Arial"/>
          <w:color w:val="000000" w:themeColor="text1"/>
        </w:rPr>
        <w:t xml:space="preserve"> current/voltage sourced)</w:t>
      </w:r>
    </w:p>
    <w:p w14:paraId="2E52582F" w14:textId="77777777" w:rsidR="004B58C1" w:rsidRPr="0040169B" w:rsidRDefault="005A177D" w:rsidP="00A16226">
      <w:pPr>
        <w:pStyle w:val="Level3Text"/>
        <w:rPr>
          <w:rFonts w:cs="Arial"/>
          <w:color w:val="000000" w:themeColor="text1"/>
        </w:rPr>
      </w:pPr>
      <w:r w:rsidRPr="0040169B">
        <w:rPr>
          <w:rFonts w:cs="Arial"/>
          <w:b/>
          <w:color w:val="000000" w:themeColor="text1"/>
        </w:rPr>
        <w:tab/>
      </w:r>
      <w:r w:rsidR="004B58C1" w:rsidRPr="0040169B">
        <w:rPr>
          <w:rFonts w:cs="Arial"/>
          <w:b/>
          <w:color w:val="000000" w:themeColor="text1"/>
        </w:rPr>
        <w:t>Rated MW</w:t>
      </w:r>
      <w:r w:rsidR="004B58C1" w:rsidRPr="0040169B">
        <w:rPr>
          <w:rFonts w:cs="Arial"/>
          <w:color w:val="000000" w:themeColor="text1"/>
        </w:rPr>
        <w:t xml:space="preserve"> per pole for import and export</w:t>
      </w:r>
    </w:p>
    <w:p w14:paraId="280DE229" w14:textId="77777777" w:rsidR="004B58C1" w:rsidRPr="0040169B" w:rsidRDefault="005A177D" w:rsidP="00A16226">
      <w:pPr>
        <w:pStyle w:val="Level3Text"/>
        <w:rPr>
          <w:rFonts w:cs="Arial"/>
          <w:color w:val="000000" w:themeColor="text1"/>
        </w:rPr>
      </w:pPr>
      <w:r w:rsidRPr="0040169B">
        <w:rPr>
          <w:rFonts w:cs="Arial"/>
          <w:color w:val="000000" w:themeColor="text1"/>
        </w:rPr>
        <w:tab/>
      </w:r>
      <w:r w:rsidR="004B58C1" w:rsidRPr="0040169B">
        <w:rPr>
          <w:rFonts w:cs="Arial"/>
          <w:color w:val="000000" w:themeColor="text1"/>
        </w:rPr>
        <w:t>Number of poles and pole arrangement</w:t>
      </w:r>
    </w:p>
    <w:p w14:paraId="37AA05A1" w14:textId="77777777" w:rsidR="004B58C1" w:rsidRPr="0040169B" w:rsidRDefault="005A177D" w:rsidP="00A16226">
      <w:pPr>
        <w:pStyle w:val="Level3Text"/>
        <w:rPr>
          <w:rFonts w:cs="Arial"/>
          <w:color w:val="000000" w:themeColor="text1"/>
          <w:lang w:val="da-DK"/>
        </w:rPr>
      </w:pPr>
      <w:r w:rsidRPr="0040169B">
        <w:rPr>
          <w:rFonts w:cs="Arial"/>
          <w:color w:val="000000" w:themeColor="text1"/>
        </w:rPr>
        <w:tab/>
      </w:r>
      <w:r w:rsidR="004B58C1" w:rsidRPr="0040169B">
        <w:rPr>
          <w:rFonts w:cs="Arial"/>
          <w:color w:val="000000" w:themeColor="text1"/>
          <w:lang w:val="da-DK"/>
        </w:rPr>
        <w:t>Rated DC voltage/pole (kV)</w:t>
      </w:r>
    </w:p>
    <w:p w14:paraId="10A6B6F3" w14:textId="77777777" w:rsidR="004B58C1" w:rsidRPr="0040169B" w:rsidRDefault="005A177D" w:rsidP="00A16226">
      <w:pPr>
        <w:pStyle w:val="Level3Text"/>
        <w:rPr>
          <w:rFonts w:cs="Arial"/>
          <w:color w:val="000000" w:themeColor="text1"/>
        </w:rPr>
      </w:pPr>
      <w:r w:rsidRPr="0040169B">
        <w:rPr>
          <w:rFonts w:cs="Arial"/>
          <w:color w:val="000000" w:themeColor="text1"/>
          <w:lang w:val="da-DK"/>
        </w:rPr>
        <w:tab/>
      </w:r>
      <w:r w:rsidR="004B58C1" w:rsidRPr="0040169B">
        <w:rPr>
          <w:rFonts w:cs="Arial"/>
          <w:color w:val="000000" w:themeColor="text1"/>
        </w:rPr>
        <w:t>Return path arrangement</w:t>
      </w:r>
    </w:p>
    <w:p w14:paraId="66C54A5D" w14:textId="77777777" w:rsidR="004B58C1" w:rsidRPr="0040169B" w:rsidRDefault="005A177D" w:rsidP="00A16226">
      <w:pPr>
        <w:pStyle w:val="Level3Text"/>
        <w:rPr>
          <w:rFonts w:cs="Arial"/>
          <w:color w:val="000000" w:themeColor="text1"/>
        </w:rPr>
      </w:pPr>
      <w:r w:rsidRPr="0040169B">
        <w:rPr>
          <w:rFonts w:cs="Arial"/>
          <w:color w:val="000000" w:themeColor="text1"/>
        </w:rPr>
        <w:tab/>
      </w:r>
      <w:r w:rsidR="004B58C1" w:rsidRPr="0040169B">
        <w:rPr>
          <w:rFonts w:cs="Arial"/>
          <w:color w:val="000000" w:themeColor="text1"/>
        </w:rPr>
        <w:t>Remote AC connection arrangement</w:t>
      </w:r>
      <w:r w:rsidR="0059414E" w:rsidRPr="0040169B">
        <w:rPr>
          <w:rFonts w:cs="Arial"/>
          <w:color w:val="000000" w:themeColor="text1"/>
        </w:rPr>
        <w:t xml:space="preserve"> (excluding </w:t>
      </w:r>
      <w:r w:rsidR="0059414E" w:rsidRPr="0040169B">
        <w:rPr>
          <w:rFonts w:cs="Arial"/>
          <w:b/>
          <w:color w:val="000000" w:themeColor="text1"/>
        </w:rPr>
        <w:t>OTSDUW DC Converters</w:t>
      </w:r>
      <w:r w:rsidR="0059414E" w:rsidRPr="0040169B">
        <w:rPr>
          <w:rFonts w:cs="Arial"/>
          <w:color w:val="000000" w:themeColor="text1"/>
        </w:rPr>
        <w:t>)</w:t>
      </w:r>
    </w:p>
    <w:p w14:paraId="39C2B391" w14:textId="77777777" w:rsidR="0097756D" w:rsidRPr="0040169B" w:rsidRDefault="0097756D" w:rsidP="003C70F9">
      <w:pPr>
        <w:tabs>
          <w:tab w:val="left" w:pos="1701"/>
        </w:tabs>
        <w:rPr>
          <w:rFonts w:cs="Arial"/>
          <w:b/>
          <w:color w:val="000000" w:themeColor="text1"/>
        </w:rPr>
      </w:pPr>
      <w:r w:rsidRPr="0040169B">
        <w:rPr>
          <w:rFonts w:cs="Arial"/>
          <w:color w:val="000000" w:themeColor="text1"/>
        </w:rPr>
        <w:tab/>
      </w:r>
      <w:r w:rsidRPr="0040169B">
        <w:rPr>
          <w:rFonts w:cs="Arial"/>
          <w:color w:val="000000" w:themeColor="text1"/>
        </w:rPr>
        <w:tab/>
        <w:t xml:space="preserve">  </w:t>
      </w:r>
      <w:r w:rsidRPr="0040169B">
        <w:rPr>
          <w:rFonts w:cs="Arial"/>
          <w:b/>
          <w:color w:val="000000" w:themeColor="text1"/>
        </w:rPr>
        <w:t>Maximum HVDC Active Power Transmission Capacity</w:t>
      </w:r>
    </w:p>
    <w:p w14:paraId="7D6F9D16" w14:textId="77777777" w:rsidR="0097756D" w:rsidRPr="0040169B" w:rsidRDefault="0097756D" w:rsidP="003C70F9">
      <w:pPr>
        <w:tabs>
          <w:tab w:val="left" w:pos="1701"/>
        </w:tabs>
        <w:rPr>
          <w:rFonts w:cs="Arial"/>
          <w:b/>
          <w:color w:val="000000" w:themeColor="text1"/>
        </w:rPr>
      </w:pPr>
    </w:p>
    <w:p w14:paraId="3DEA45E9" w14:textId="77777777" w:rsidR="0097756D" w:rsidRPr="0040169B" w:rsidRDefault="0097756D" w:rsidP="003C70F9">
      <w:pPr>
        <w:tabs>
          <w:tab w:val="left" w:pos="1701"/>
        </w:tabs>
        <w:rPr>
          <w:rFonts w:cs="Arial"/>
          <w:b/>
          <w:color w:val="000000" w:themeColor="text1"/>
        </w:rPr>
      </w:pPr>
      <w:r w:rsidRPr="0040169B">
        <w:rPr>
          <w:rFonts w:cs="Arial"/>
          <w:b/>
          <w:color w:val="000000" w:themeColor="text1"/>
        </w:rPr>
        <w:tab/>
      </w:r>
      <w:r w:rsidRPr="0040169B">
        <w:rPr>
          <w:rFonts w:cs="Arial"/>
          <w:b/>
          <w:color w:val="000000" w:themeColor="text1"/>
        </w:rPr>
        <w:tab/>
        <w:t xml:space="preserve">  Minimum Active Power Transmission Capacity</w:t>
      </w:r>
    </w:p>
    <w:p w14:paraId="5F88CB4B" w14:textId="77777777" w:rsidR="0097756D" w:rsidRPr="0040169B" w:rsidRDefault="0097756D" w:rsidP="00A16226">
      <w:pPr>
        <w:pStyle w:val="Level3Text"/>
        <w:rPr>
          <w:rFonts w:cs="Arial"/>
          <w:color w:val="000000" w:themeColor="text1"/>
        </w:rPr>
      </w:pPr>
    </w:p>
    <w:p w14:paraId="1DEBD94F" w14:textId="77777777" w:rsidR="004B58C1" w:rsidRPr="0040169B" w:rsidRDefault="004B58C1" w:rsidP="005A177D">
      <w:pPr>
        <w:pStyle w:val="Level2Text"/>
        <w:rPr>
          <w:rFonts w:cs="Arial"/>
          <w:color w:val="000000" w:themeColor="text1"/>
        </w:rPr>
      </w:pPr>
      <w:r w:rsidRPr="0040169B">
        <w:rPr>
          <w:rFonts w:cs="Arial"/>
          <w:color w:val="000000" w:themeColor="text1"/>
        </w:rPr>
        <w:t>(e)</w:t>
      </w:r>
      <w:r w:rsidRPr="0040169B">
        <w:rPr>
          <w:rFonts w:cs="Arial"/>
          <w:color w:val="000000" w:themeColor="text1"/>
        </w:rPr>
        <w:tab/>
        <w:t xml:space="preserve">for each type of </w:t>
      </w:r>
      <w:r w:rsidRPr="0040169B">
        <w:rPr>
          <w:rFonts w:cs="Arial"/>
          <w:b/>
          <w:color w:val="000000" w:themeColor="text1"/>
        </w:rPr>
        <w:t>Power Park Unit</w:t>
      </w:r>
      <w:r w:rsidRPr="0040169B">
        <w:rPr>
          <w:rFonts w:cs="Arial"/>
          <w:color w:val="000000" w:themeColor="text1"/>
        </w:rPr>
        <w:t xml:space="preserve"> in a </w:t>
      </w:r>
      <w:r w:rsidRPr="0040169B">
        <w:rPr>
          <w:rFonts w:cs="Arial"/>
          <w:b/>
          <w:color w:val="000000" w:themeColor="text1"/>
        </w:rPr>
        <w:t>Power Park Module</w:t>
      </w:r>
      <w:r w:rsidRPr="0040169B">
        <w:rPr>
          <w:rFonts w:cs="Arial"/>
          <w:color w:val="000000" w:themeColor="text1"/>
        </w:rPr>
        <w:t xml:space="preserve"> not connected to the </w:t>
      </w:r>
      <w:r w:rsidRPr="0040169B">
        <w:rPr>
          <w:rFonts w:cs="Arial"/>
          <w:b/>
          <w:color w:val="000000" w:themeColor="text1"/>
        </w:rPr>
        <w:t xml:space="preserve">Total System </w:t>
      </w:r>
      <w:r w:rsidRPr="0040169B">
        <w:rPr>
          <w:rFonts w:cs="Arial"/>
          <w:color w:val="000000" w:themeColor="text1"/>
        </w:rPr>
        <w:t xml:space="preserve">by a </w:t>
      </w:r>
      <w:r w:rsidRPr="0040169B">
        <w:rPr>
          <w:rFonts w:cs="Arial"/>
          <w:b/>
          <w:color w:val="000000" w:themeColor="text1"/>
        </w:rPr>
        <w:t>DC Converter</w:t>
      </w:r>
      <w:r w:rsidR="00194DB7" w:rsidRPr="0040169B">
        <w:rPr>
          <w:rFonts w:cs="Arial"/>
          <w:b/>
          <w:color w:val="000000" w:themeColor="text1"/>
        </w:rPr>
        <w:t xml:space="preserve"> </w:t>
      </w:r>
      <w:r w:rsidR="00194DB7" w:rsidRPr="0040169B">
        <w:rPr>
          <w:rFonts w:cs="Arial"/>
          <w:color w:val="000000" w:themeColor="text1"/>
        </w:rPr>
        <w:t>or</w:t>
      </w:r>
      <w:r w:rsidR="00194DB7" w:rsidRPr="0040169B">
        <w:rPr>
          <w:rFonts w:cs="Arial"/>
          <w:b/>
          <w:color w:val="000000" w:themeColor="text1"/>
        </w:rPr>
        <w:t xml:space="preserve"> HVDC System</w:t>
      </w:r>
      <w:r w:rsidRPr="0040169B">
        <w:rPr>
          <w:rFonts w:cs="Arial"/>
          <w:color w:val="000000" w:themeColor="text1"/>
        </w:rPr>
        <w:t>:</w:t>
      </w:r>
    </w:p>
    <w:p w14:paraId="7BFC761A" w14:textId="77777777" w:rsidR="004B58C1" w:rsidRPr="0040169B" w:rsidRDefault="005A177D" w:rsidP="00A16226">
      <w:pPr>
        <w:pStyle w:val="Level3Text"/>
        <w:rPr>
          <w:rFonts w:cs="Arial"/>
          <w:color w:val="000000" w:themeColor="text1"/>
        </w:rPr>
      </w:pPr>
      <w:r w:rsidRPr="0040169B">
        <w:rPr>
          <w:rFonts w:cs="Arial"/>
          <w:color w:val="000000" w:themeColor="text1"/>
        </w:rPr>
        <w:tab/>
      </w:r>
      <w:r w:rsidR="004B58C1" w:rsidRPr="0040169B">
        <w:rPr>
          <w:rFonts w:cs="Arial"/>
          <w:color w:val="000000" w:themeColor="text1"/>
        </w:rPr>
        <w:t>Rated MVA</w:t>
      </w:r>
    </w:p>
    <w:p w14:paraId="1F4BAB73" w14:textId="77777777" w:rsidR="004B58C1" w:rsidRPr="0040169B" w:rsidRDefault="004B58C1" w:rsidP="00A16226">
      <w:pPr>
        <w:pStyle w:val="Level3Text"/>
        <w:rPr>
          <w:rFonts w:cs="Arial"/>
          <w:b/>
          <w:color w:val="000000" w:themeColor="text1"/>
        </w:rPr>
      </w:pPr>
      <w:r w:rsidRPr="0040169B">
        <w:rPr>
          <w:rFonts w:cs="Arial"/>
          <w:color w:val="000000" w:themeColor="text1"/>
        </w:rPr>
        <w:tab/>
      </w:r>
      <w:r w:rsidRPr="0040169B">
        <w:rPr>
          <w:rFonts w:cs="Arial"/>
          <w:b/>
          <w:color w:val="000000" w:themeColor="text1"/>
        </w:rPr>
        <w:t>Rated MW</w:t>
      </w:r>
    </w:p>
    <w:p w14:paraId="34FD12C0" w14:textId="77777777" w:rsidR="004B58C1" w:rsidRPr="0040169B" w:rsidRDefault="005A177D" w:rsidP="00A16226">
      <w:pPr>
        <w:pStyle w:val="Level3Text"/>
        <w:rPr>
          <w:rFonts w:cs="Arial"/>
          <w:color w:val="000000" w:themeColor="text1"/>
        </w:rPr>
      </w:pPr>
      <w:r w:rsidRPr="0040169B">
        <w:rPr>
          <w:rFonts w:cs="Arial"/>
          <w:color w:val="000000" w:themeColor="text1"/>
        </w:rPr>
        <w:tab/>
      </w:r>
      <w:r w:rsidR="004B58C1" w:rsidRPr="0040169B">
        <w:rPr>
          <w:rFonts w:cs="Arial"/>
          <w:color w:val="000000" w:themeColor="text1"/>
        </w:rPr>
        <w:t>Rated terminal voltage</w:t>
      </w:r>
    </w:p>
    <w:p w14:paraId="6BC51D86" w14:textId="77777777" w:rsidR="004B58C1" w:rsidRPr="0040169B" w:rsidRDefault="005A177D" w:rsidP="00A16226">
      <w:pPr>
        <w:pStyle w:val="Level3Text"/>
        <w:rPr>
          <w:rFonts w:cs="Arial"/>
          <w:color w:val="000000" w:themeColor="text1"/>
        </w:rPr>
      </w:pPr>
      <w:r w:rsidRPr="0040169B">
        <w:rPr>
          <w:rFonts w:cs="Arial"/>
          <w:color w:val="000000" w:themeColor="text1"/>
        </w:rPr>
        <w:tab/>
      </w:r>
      <w:r w:rsidR="004B58C1" w:rsidRPr="0040169B">
        <w:rPr>
          <w:rFonts w:cs="Arial"/>
          <w:color w:val="000000" w:themeColor="text1"/>
        </w:rPr>
        <w:t>Inertia constant, (</w:t>
      </w:r>
      <w:proofErr w:type="spellStart"/>
      <w:r w:rsidR="004B58C1" w:rsidRPr="0040169B">
        <w:rPr>
          <w:rFonts w:cs="Arial"/>
          <w:color w:val="000000" w:themeColor="text1"/>
        </w:rPr>
        <w:t>MWsec</w:t>
      </w:r>
      <w:proofErr w:type="spellEnd"/>
      <w:r w:rsidR="004B58C1" w:rsidRPr="0040169B">
        <w:rPr>
          <w:rFonts w:cs="Arial"/>
          <w:color w:val="000000" w:themeColor="text1"/>
        </w:rPr>
        <w:t>/MVA)</w:t>
      </w:r>
    </w:p>
    <w:p w14:paraId="040A8C5A" w14:textId="77777777" w:rsidR="00F30234" w:rsidRPr="0040169B" w:rsidRDefault="005A177D" w:rsidP="00A16226">
      <w:pPr>
        <w:pStyle w:val="Level3Text"/>
        <w:rPr>
          <w:rFonts w:cs="Arial"/>
          <w:color w:val="000000" w:themeColor="text1"/>
        </w:rPr>
      </w:pPr>
      <w:r w:rsidRPr="0040169B">
        <w:rPr>
          <w:rFonts w:cs="Arial"/>
          <w:color w:val="000000" w:themeColor="text1"/>
        </w:rPr>
        <w:tab/>
      </w:r>
      <w:r w:rsidR="004B58C1" w:rsidRPr="0040169B">
        <w:rPr>
          <w:rFonts w:cs="Arial"/>
          <w:color w:val="000000" w:themeColor="text1"/>
        </w:rPr>
        <w:t xml:space="preserve">Additionally, for </w:t>
      </w:r>
      <w:r w:rsidR="004B58C1" w:rsidRPr="0040169B">
        <w:rPr>
          <w:rFonts w:cs="Arial"/>
          <w:b/>
          <w:color w:val="000000" w:themeColor="text1"/>
        </w:rPr>
        <w:t>Power Park Units</w:t>
      </w:r>
      <w:r w:rsidR="004B58C1" w:rsidRPr="0040169B">
        <w:rPr>
          <w:rFonts w:cs="Arial"/>
          <w:color w:val="000000" w:themeColor="text1"/>
        </w:rPr>
        <w:t xml:space="preserve"> that are squirrel-cage or </w:t>
      </w:r>
      <w:proofErr w:type="gramStart"/>
      <w:r w:rsidR="004B58C1" w:rsidRPr="0040169B">
        <w:rPr>
          <w:rFonts w:cs="Arial"/>
          <w:color w:val="000000" w:themeColor="text1"/>
        </w:rPr>
        <w:t>doubly-fed</w:t>
      </w:r>
      <w:proofErr w:type="gramEnd"/>
      <w:r w:rsidR="004B58C1" w:rsidRPr="0040169B">
        <w:rPr>
          <w:rFonts w:cs="Arial"/>
          <w:color w:val="000000" w:themeColor="text1"/>
        </w:rPr>
        <w:t xml:space="preserve"> induction generators driven by wind turbines:</w:t>
      </w:r>
    </w:p>
    <w:p w14:paraId="23B7171D" w14:textId="77777777" w:rsidR="004B58C1" w:rsidRPr="0040169B" w:rsidRDefault="005A177D" w:rsidP="00A16226">
      <w:pPr>
        <w:pStyle w:val="Level4"/>
        <w:rPr>
          <w:rFonts w:cs="Arial"/>
          <w:color w:val="000000" w:themeColor="text1"/>
        </w:rPr>
      </w:pPr>
      <w:r w:rsidRPr="0040169B">
        <w:rPr>
          <w:rFonts w:cs="Arial"/>
          <w:color w:val="000000" w:themeColor="text1"/>
        </w:rPr>
        <w:tab/>
      </w:r>
      <w:r w:rsidR="004B58C1" w:rsidRPr="0040169B">
        <w:rPr>
          <w:rFonts w:cs="Arial"/>
          <w:color w:val="000000" w:themeColor="text1"/>
        </w:rPr>
        <w:t xml:space="preserve">Stator reactance.  </w:t>
      </w:r>
    </w:p>
    <w:p w14:paraId="41FE72C6" w14:textId="77777777" w:rsidR="004B58C1" w:rsidRPr="0040169B" w:rsidRDefault="004B58C1" w:rsidP="00A16226">
      <w:pPr>
        <w:pStyle w:val="Level4"/>
        <w:rPr>
          <w:rFonts w:cs="Arial"/>
          <w:color w:val="000000" w:themeColor="text1"/>
        </w:rPr>
      </w:pPr>
      <w:r w:rsidRPr="0040169B">
        <w:rPr>
          <w:rFonts w:cs="Arial"/>
          <w:color w:val="000000" w:themeColor="text1"/>
        </w:rPr>
        <w:tab/>
        <w:t xml:space="preserve">Magnetising reactance. </w:t>
      </w:r>
    </w:p>
    <w:p w14:paraId="5985FB75" w14:textId="77777777" w:rsidR="004B58C1" w:rsidRPr="0040169B" w:rsidRDefault="004B58C1" w:rsidP="00A16226">
      <w:pPr>
        <w:pStyle w:val="Level4"/>
        <w:rPr>
          <w:rFonts w:cs="Arial"/>
          <w:color w:val="000000" w:themeColor="text1"/>
        </w:rPr>
      </w:pPr>
      <w:r w:rsidRPr="0040169B">
        <w:rPr>
          <w:rFonts w:cs="Arial"/>
          <w:color w:val="000000" w:themeColor="text1"/>
        </w:rPr>
        <w:tab/>
        <w:t>Rotor resistance (at rated running)</w:t>
      </w:r>
    </w:p>
    <w:p w14:paraId="040C9611" w14:textId="77777777" w:rsidR="004B58C1" w:rsidRPr="0040169B" w:rsidRDefault="004B58C1" w:rsidP="00A16226">
      <w:pPr>
        <w:pStyle w:val="Level4"/>
        <w:rPr>
          <w:rFonts w:cs="Arial"/>
          <w:color w:val="000000" w:themeColor="text1"/>
        </w:rPr>
      </w:pPr>
      <w:r w:rsidRPr="0040169B">
        <w:rPr>
          <w:rFonts w:cs="Arial"/>
          <w:color w:val="000000" w:themeColor="text1"/>
        </w:rPr>
        <w:tab/>
        <w:t>Rotor reactance (at rated running)</w:t>
      </w:r>
    </w:p>
    <w:p w14:paraId="71E5C67E" w14:textId="77777777" w:rsidR="004B58C1" w:rsidRPr="0040169B" w:rsidRDefault="005A177D" w:rsidP="00A16226">
      <w:pPr>
        <w:pStyle w:val="Level4"/>
        <w:rPr>
          <w:rFonts w:cs="Arial"/>
          <w:color w:val="000000" w:themeColor="text1"/>
        </w:rPr>
      </w:pPr>
      <w:r w:rsidRPr="0040169B">
        <w:rPr>
          <w:rFonts w:cs="Arial"/>
          <w:color w:val="000000" w:themeColor="text1"/>
        </w:rPr>
        <w:tab/>
      </w:r>
      <w:r w:rsidR="004B58C1" w:rsidRPr="0040169B">
        <w:rPr>
          <w:rFonts w:cs="Arial"/>
          <w:color w:val="000000" w:themeColor="text1"/>
        </w:rPr>
        <w:t xml:space="preserve">The generator rotor speed range (minimum and maximum speeds in RPM) (for </w:t>
      </w:r>
      <w:proofErr w:type="gramStart"/>
      <w:r w:rsidR="004B58C1" w:rsidRPr="0040169B">
        <w:rPr>
          <w:rFonts w:cs="Arial"/>
          <w:color w:val="000000" w:themeColor="text1"/>
        </w:rPr>
        <w:t>doubly-fed</w:t>
      </w:r>
      <w:proofErr w:type="gramEnd"/>
      <w:r w:rsidR="004B58C1" w:rsidRPr="0040169B">
        <w:rPr>
          <w:rFonts w:cs="Arial"/>
          <w:color w:val="000000" w:themeColor="text1"/>
        </w:rPr>
        <w:t xml:space="preserve"> induction generators only)</w:t>
      </w:r>
    </w:p>
    <w:p w14:paraId="16FCB215" w14:textId="77777777" w:rsidR="004B58C1" w:rsidRPr="0040169B" w:rsidRDefault="005A177D" w:rsidP="00A16226">
      <w:pPr>
        <w:pStyle w:val="Level4"/>
        <w:rPr>
          <w:rFonts w:cs="Arial"/>
          <w:color w:val="000000" w:themeColor="text1"/>
        </w:rPr>
      </w:pPr>
      <w:r w:rsidRPr="0040169B">
        <w:rPr>
          <w:rFonts w:cs="Arial"/>
          <w:color w:val="000000" w:themeColor="text1"/>
        </w:rPr>
        <w:tab/>
      </w:r>
      <w:r w:rsidR="004B58C1" w:rsidRPr="0040169B">
        <w:rPr>
          <w:rFonts w:cs="Arial"/>
          <w:color w:val="000000" w:themeColor="text1"/>
        </w:rPr>
        <w:t xml:space="preserve">Converter MVA rating (for </w:t>
      </w:r>
      <w:proofErr w:type="gramStart"/>
      <w:r w:rsidR="004B58C1" w:rsidRPr="0040169B">
        <w:rPr>
          <w:rFonts w:cs="Arial"/>
          <w:color w:val="000000" w:themeColor="text1"/>
        </w:rPr>
        <w:t>doubly-fed</w:t>
      </w:r>
      <w:proofErr w:type="gramEnd"/>
      <w:r w:rsidR="004B58C1" w:rsidRPr="0040169B">
        <w:rPr>
          <w:rFonts w:cs="Arial"/>
          <w:color w:val="000000" w:themeColor="text1"/>
        </w:rPr>
        <w:t xml:space="preserve"> induction generators only)</w:t>
      </w:r>
    </w:p>
    <w:p w14:paraId="77488F17" w14:textId="7C7DFE7B" w:rsidR="004B58C1" w:rsidRPr="0040169B" w:rsidRDefault="00A16226" w:rsidP="00A16226">
      <w:pPr>
        <w:pStyle w:val="Level2Text"/>
        <w:rPr>
          <w:rFonts w:cs="Arial"/>
          <w:color w:val="000000" w:themeColor="text1"/>
        </w:rPr>
      </w:pPr>
      <w:r w:rsidRPr="0040169B">
        <w:rPr>
          <w:rFonts w:cs="Arial"/>
          <w:color w:val="000000" w:themeColor="text1"/>
        </w:rPr>
        <w:tab/>
      </w:r>
      <w:r w:rsidR="004B58C1" w:rsidRPr="0040169B">
        <w:rPr>
          <w:rFonts w:cs="Arial"/>
          <w:color w:val="000000" w:themeColor="text1"/>
        </w:rPr>
        <w:t xml:space="preserve">For a </w:t>
      </w:r>
      <w:r w:rsidR="004B58C1" w:rsidRPr="0040169B">
        <w:rPr>
          <w:rFonts w:cs="Arial"/>
          <w:b/>
          <w:color w:val="000000" w:themeColor="text1"/>
        </w:rPr>
        <w:t xml:space="preserve">Power Park Unit </w:t>
      </w:r>
      <w:r w:rsidR="004B58C1" w:rsidRPr="0040169B">
        <w:rPr>
          <w:rFonts w:cs="Arial"/>
          <w:color w:val="000000" w:themeColor="text1"/>
        </w:rPr>
        <w:t>consisting of a synchronous machine in combination with a back-to-back</w:t>
      </w:r>
      <w:r w:rsidR="004B58C1" w:rsidRPr="0040169B">
        <w:rPr>
          <w:rFonts w:cs="Arial"/>
          <w:b/>
          <w:color w:val="000000" w:themeColor="text1"/>
        </w:rPr>
        <w:t xml:space="preserve"> DC Converter</w:t>
      </w:r>
      <w:r w:rsidR="00194DB7" w:rsidRPr="0040169B">
        <w:rPr>
          <w:rFonts w:cs="Arial"/>
          <w:color w:val="000000" w:themeColor="text1"/>
        </w:rPr>
        <w:t xml:space="preserve"> or</w:t>
      </w:r>
      <w:r w:rsidR="00194DB7" w:rsidRPr="0040169B">
        <w:rPr>
          <w:rFonts w:cs="Arial"/>
          <w:b/>
          <w:color w:val="000000" w:themeColor="text1"/>
        </w:rPr>
        <w:t xml:space="preserve"> HVDC Converter</w:t>
      </w:r>
      <w:r w:rsidR="00153C5F" w:rsidRPr="0040169B">
        <w:rPr>
          <w:rFonts w:cs="Arial"/>
          <w:color w:val="000000" w:themeColor="text1"/>
        </w:rPr>
        <w:t>,</w:t>
      </w:r>
      <w:r w:rsidR="004B58C1" w:rsidRPr="0040169B">
        <w:rPr>
          <w:rFonts w:cs="Arial"/>
          <w:b/>
          <w:color w:val="000000" w:themeColor="text1"/>
        </w:rPr>
        <w:t xml:space="preserve"> </w:t>
      </w:r>
      <w:r w:rsidR="004B58C1" w:rsidRPr="0040169B">
        <w:rPr>
          <w:rFonts w:cs="Arial"/>
          <w:color w:val="000000" w:themeColor="text1"/>
        </w:rPr>
        <w:t>or for a</w:t>
      </w:r>
      <w:r w:rsidR="004B58C1" w:rsidRPr="0040169B">
        <w:rPr>
          <w:rFonts w:cs="Arial"/>
          <w:b/>
          <w:color w:val="000000" w:themeColor="text1"/>
        </w:rPr>
        <w:t xml:space="preserve"> Power Park Unit </w:t>
      </w:r>
      <w:r w:rsidR="004B58C1" w:rsidRPr="0040169B">
        <w:rPr>
          <w:rFonts w:cs="Arial"/>
          <w:color w:val="000000" w:themeColor="text1"/>
        </w:rPr>
        <w:t xml:space="preserve">not driven by a wind turbine, the data to be supplied shall be agreed with </w:t>
      </w:r>
      <w:r w:rsidR="00D96199" w:rsidRPr="0040169B">
        <w:rPr>
          <w:rFonts w:cs="Arial"/>
          <w:b/>
          <w:color w:val="000000" w:themeColor="text1"/>
        </w:rPr>
        <w:t>The Company</w:t>
      </w:r>
      <w:r w:rsidR="004B58C1" w:rsidRPr="0040169B">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40169B">
        <w:rPr>
          <w:rFonts w:cs="Arial"/>
          <w:color w:val="000000" w:themeColor="text1"/>
        </w:rPr>
        <w:tab/>
      </w:r>
      <w:r w:rsidR="004B58C1" w:rsidRPr="0040169B">
        <w:rPr>
          <w:rFonts w:cs="Arial"/>
          <w:color w:val="000000" w:themeColor="text1"/>
        </w:rPr>
        <w:t xml:space="preserve">This information should only be given in the data supplied </w:t>
      </w:r>
      <w:r w:rsidR="00A51670" w:rsidRPr="0040169B">
        <w:rPr>
          <w:rFonts w:cs="Arial"/>
          <w:color w:val="000000" w:themeColor="text1"/>
        </w:rPr>
        <w:t>in accordance with PC.4.4 and PC.4.5</w:t>
      </w:r>
      <w:r w:rsidR="004B58C1" w:rsidRPr="0040169B">
        <w:rPr>
          <w:rFonts w:cs="Arial"/>
          <w:color w:val="000000" w:themeColor="text1"/>
        </w:rPr>
        <w:t>.</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spellStart"/>
      <w:proofErr w:type="gramStart"/>
      <w:r w:rsidRPr="00B35A41">
        <w:rPr>
          <w:rFonts w:cs="Arial"/>
          <w:color w:val="000000" w:themeColor="text1"/>
        </w:rPr>
        <w:t>ie</w:t>
      </w:r>
      <w:proofErr w:type="spellEnd"/>
      <w:proofErr w:type="gram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04DF3">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04DF3">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1F5A9B">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932" w:name="_Toc211581645"/>
      <w:bookmarkStart w:id="933" w:name="_Toc503430256"/>
      <w:bookmarkStart w:id="934" w:name="_Toc441610258"/>
      <w:r w:rsidR="00E32102" w:rsidRPr="00B35A41">
        <w:rPr>
          <w:rFonts w:cs="Arial"/>
          <w:color w:val="000000" w:themeColor="text1"/>
        </w:rPr>
        <w:instrText>PC.A.4   DEMAND AND ACTIVE ENERGY DATA</w:instrText>
      </w:r>
      <w:bookmarkEnd w:id="932"/>
      <w:bookmarkEnd w:id="933"/>
      <w:bookmarkEnd w:id="934"/>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w:t>
      </w:r>
      <w:proofErr w:type="gramStart"/>
      <w:r w:rsidRPr="00B35A41">
        <w:rPr>
          <w:rFonts w:cs="Arial"/>
          <w:color w:val="000000" w:themeColor="text1"/>
        </w:rPr>
        <w:t>current</w:t>
      </w:r>
      <w:proofErr w:type="gramEnd"/>
      <w:r w:rsidRPr="00B35A41">
        <w:rPr>
          <w:rFonts w:cs="Arial"/>
          <w:color w:val="000000" w:themeColor="text1"/>
        </w:rPr>
        <w:t xml:space="preserve">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w:t>
      </w:r>
      <w:proofErr w:type="gramStart"/>
      <w:r w:rsidR="005E2911" w:rsidRPr="00B35A41">
        <w:rPr>
          <w:rFonts w:cs="Arial"/>
          <w:b/>
          <w:color w:val="000000" w:themeColor="text1"/>
        </w:rPr>
        <w:t xml:space="preserve">Period </w:t>
      </w:r>
      <w:r w:rsidR="005E2911" w:rsidRPr="00B35A41">
        <w:rPr>
          <w:rFonts w:cs="Arial"/>
          <w:color w:val="000000" w:themeColor="text1"/>
        </w:rPr>
        <w:t xml:space="preserve"> may</w:t>
      </w:r>
      <w:proofErr w:type="gramEnd"/>
      <w:r w:rsidR="005E2911" w:rsidRPr="00B35A41">
        <w:rPr>
          <w:rFonts w:cs="Arial"/>
          <w:color w:val="000000" w:themeColor="text1"/>
        </w:rPr>
        <w:t xml:space="preserve">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209E816D"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1F5A9B">
        <w:rPr>
          <w:rFonts w:cs="Arial"/>
          <w:color w:val="000000" w:themeColor="text1"/>
          <w:highlight w:val="yellow"/>
        </w:rPr>
        <w:t>The submission</w:t>
      </w:r>
      <w:ins w:id="935" w:author="Baller(ESO), Matt" w:date="2021-07-12T16:41:00Z">
        <w:r w:rsidR="00ED5F94" w:rsidRPr="001F5A9B">
          <w:rPr>
            <w:rFonts w:cs="Arial"/>
            <w:color w:val="000000" w:themeColor="text1"/>
            <w:highlight w:val="yellow"/>
          </w:rPr>
          <w:t>s</w:t>
        </w:r>
      </w:ins>
      <w:r w:rsidR="00605A43" w:rsidRPr="001F5A9B">
        <w:rPr>
          <w:rFonts w:cs="Arial"/>
          <w:color w:val="000000" w:themeColor="text1"/>
          <w:highlight w:val="yellow"/>
        </w:rPr>
        <w:t xml:space="preserve"> by </w:t>
      </w:r>
      <w:r w:rsidR="00D96199" w:rsidRPr="001F5A9B">
        <w:rPr>
          <w:rFonts w:cs="Arial"/>
          <w:b/>
          <w:color w:val="000000" w:themeColor="text1"/>
          <w:highlight w:val="yellow"/>
        </w:rPr>
        <w:t>The Company</w:t>
      </w:r>
      <w:r w:rsidR="00605A43" w:rsidRPr="001F5A9B">
        <w:rPr>
          <w:rFonts w:cs="Arial"/>
          <w:b/>
          <w:color w:val="000000" w:themeColor="text1"/>
          <w:highlight w:val="yellow"/>
        </w:rPr>
        <w:t xml:space="preserve"> </w:t>
      </w:r>
      <w:r w:rsidR="00605A43" w:rsidRPr="001F5A9B">
        <w:rPr>
          <w:rFonts w:cs="Arial"/>
          <w:color w:val="000000" w:themeColor="text1"/>
          <w:highlight w:val="yellow"/>
        </w:rPr>
        <w:t>under PC.A.4.1.4.4 (a)</w:t>
      </w:r>
      <w:ins w:id="936" w:author="Baller(ESO), Matt" w:date="2021-07-12T16:41:00Z">
        <w:r w:rsidR="00ED5F94" w:rsidRPr="001F5A9B">
          <w:rPr>
            <w:rFonts w:cs="Arial"/>
            <w:color w:val="000000" w:themeColor="text1"/>
            <w:highlight w:val="yellow"/>
          </w:rPr>
          <w:t xml:space="preserve"> and PC.A.4.1.1 (b)</w:t>
        </w:r>
      </w:ins>
      <w:r w:rsidR="00605A43" w:rsidRPr="001F5A9B">
        <w:rPr>
          <w:rFonts w:cs="Arial"/>
          <w:color w:val="000000" w:themeColor="text1"/>
          <w:highlight w:val="yellow"/>
        </w:rPr>
        <w:t xml:space="preserve"> above shall</w:t>
      </w:r>
      <w:ins w:id="937" w:author="Baller(ESO), Matt" w:date="2021-07-12T16:41:00Z">
        <w:r w:rsidR="00ED5F94" w:rsidRPr="001F5A9B">
          <w:rPr>
            <w:rFonts w:cs="Arial"/>
            <w:color w:val="000000" w:themeColor="text1"/>
            <w:highlight w:val="yellow"/>
          </w:rPr>
          <w:t xml:space="preserve"> be carried out annually.</w:t>
        </w:r>
      </w:ins>
      <w:del w:id="938" w:author="Baller(ESO), Matt" w:date="2021-07-12T16:41:00Z">
        <w:r w:rsidR="00605A43" w:rsidRPr="001F5A9B" w:rsidDel="00ED5F94">
          <w:rPr>
            <w:rFonts w:cs="Arial"/>
            <w:color w:val="000000" w:themeColor="text1"/>
            <w:highlight w:val="yellow"/>
          </w:rPr>
          <w:delText xml:space="preserve"> commence in 2010 and shall </w:delText>
        </w:r>
        <w:r w:rsidR="00260CD9" w:rsidRPr="001F5A9B" w:rsidDel="00ED5F94">
          <w:rPr>
            <w:rFonts w:cs="Arial"/>
            <w:color w:val="000000" w:themeColor="text1"/>
            <w:highlight w:val="yellow"/>
          </w:rPr>
          <w:delText xml:space="preserve">then </w:delText>
        </w:r>
        <w:r w:rsidR="00605A43" w:rsidRPr="001F5A9B" w:rsidDel="00ED5F94">
          <w:rPr>
            <w:rFonts w:cs="Arial"/>
            <w:color w:val="000000" w:themeColor="text1"/>
            <w:highlight w:val="yellow"/>
          </w:rPr>
          <w:delText>continue each year thereafter</w:delText>
        </w:r>
        <w:r w:rsidR="00260CD9" w:rsidRPr="001F5A9B" w:rsidDel="00ED5F94">
          <w:rPr>
            <w:rFonts w:cs="Arial"/>
            <w:color w:val="000000" w:themeColor="text1"/>
            <w:highlight w:val="yellow"/>
          </w:rPr>
          <w:delText xml:space="preserve">.  The submission by </w:delText>
        </w:r>
        <w:r w:rsidR="00D96199" w:rsidRPr="001F5A9B" w:rsidDel="00ED5F94">
          <w:rPr>
            <w:rFonts w:cs="Arial"/>
            <w:b/>
            <w:color w:val="000000" w:themeColor="text1"/>
            <w:highlight w:val="yellow"/>
          </w:rPr>
          <w:delText>The Company</w:delText>
        </w:r>
        <w:r w:rsidR="00260CD9" w:rsidRPr="001F5A9B" w:rsidDel="00ED5F94">
          <w:rPr>
            <w:rFonts w:cs="Arial"/>
            <w:b/>
            <w:color w:val="000000" w:themeColor="text1"/>
            <w:highlight w:val="yellow"/>
          </w:rPr>
          <w:delText xml:space="preserve"> </w:delText>
        </w:r>
        <w:r w:rsidR="00260CD9" w:rsidRPr="001F5A9B" w:rsidDel="00ED5F94">
          <w:rPr>
            <w:rFonts w:cs="Arial"/>
            <w:color w:val="000000" w:themeColor="text1"/>
            <w:highlight w:val="yellow"/>
          </w:rPr>
          <w:delText xml:space="preserve">under PC.A.4.1.4.4 (b) shall commence in 2009 </w:delText>
        </w:r>
        <w:r w:rsidR="009670CA" w:rsidRPr="001F5A9B" w:rsidDel="00ED5F94">
          <w:rPr>
            <w:rFonts w:cs="Arial"/>
            <w:color w:val="000000" w:themeColor="text1"/>
            <w:highlight w:val="yellow"/>
          </w:rPr>
          <w:delText>and</w:delText>
        </w:r>
        <w:r w:rsidR="00153C5F" w:rsidRPr="001F5A9B" w:rsidDel="00ED5F94">
          <w:rPr>
            <w:rFonts w:cs="Arial"/>
            <w:color w:val="000000" w:themeColor="text1"/>
            <w:highlight w:val="yellow"/>
          </w:rPr>
          <w:delText xml:space="preserve"> </w:delText>
        </w:r>
        <w:r w:rsidR="00260CD9" w:rsidRPr="001F5A9B" w:rsidDel="00ED5F94">
          <w:rPr>
            <w:rFonts w:cs="Arial"/>
            <w:color w:val="000000" w:themeColor="text1"/>
            <w:highlight w:val="yellow"/>
          </w:rPr>
          <w:delText>then continue each year thereafter.</w:delText>
        </w:r>
      </w:del>
    </w:p>
    <w:p w14:paraId="36560DF0" w14:textId="2D91813E"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proofErr w:type="spellStart"/>
      <w:r w:rsidR="00260CD9" w:rsidRPr="00B35A41">
        <w:rPr>
          <w:rFonts w:cs="Arial"/>
          <w:b/>
          <w:color w:val="000000" w:themeColor="text1"/>
        </w:rPr>
        <w:t>Licence</w:t>
      </w:r>
      <w:proofErr w:type="spellEnd"/>
      <w:r w:rsidR="00260CD9" w:rsidRPr="00B35A41">
        <w:rPr>
          <w:rFonts w:cs="Arial"/>
          <w:b/>
          <w:color w:val="000000" w:themeColor="text1"/>
        </w:rPr>
        <w:t xml:space="preserve"> Standards </w:t>
      </w:r>
      <w:r w:rsidR="00260CD9" w:rsidRPr="00B35A41">
        <w:rPr>
          <w:rFonts w:cs="Arial"/>
          <w:color w:val="000000" w:themeColor="text1"/>
        </w:rPr>
        <w:t>shall</w:t>
      </w:r>
      <w:ins w:id="939" w:author="Baller(ESO), Matt" w:date="2021-07-12T16:42:00Z">
        <w:r w:rsidR="00124873">
          <w:rPr>
            <w:rFonts w:cs="Arial"/>
            <w:color w:val="000000" w:themeColor="text1"/>
          </w:rPr>
          <w:t xml:space="preserve"> </w:t>
        </w:r>
        <w:r w:rsidR="00124873" w:rsidRPr="001F5A9B">
          <w:rPr>
            <w:rFonts w:cs="Arial"/>
            <w:color w:val="000000" w:themeColor="text1"/>
            <w:highlight w:val="yellow"/>
          </w:rPr>
          <w:t>be carried out annually</w:t>
        </w:r>
      </w:ins>
      <w:del w:id="940" w:author="Baller(ESO), Matt" w:date="2021-07-12T16:42:00Z">
        <w:r w:rsidR="00260CD9" w:rsidRPr="001F5A9B" w:rsidDel="00124873">
          <w:rPr>
            <w:rFonts w:cs="Arial"/>
            <w:color w:val="000000" w:themeColor="text1"/>
            <w:highlight w:val="yellow"/>
          </w:rPr>
          <w:delText xml:space="preserve"> commence in 2010 and shall continue each year thereafter</w:delText>
        </w:r>
      </w:del>
      <w:r w:rsidR="00260CD9" w:rsidRPr="001F5A9B">
        <w:rPr>
          <w:rFonts w:cs="Arial"/>
          <w:color w:val="000000" w:themeColor="text1"/>
          <w:highlight w:val="yellow"/>
        </w:rPr>
        <w:t>.</w:t>
      </w:r>
    </w:p>
    <w:p w14:paraId="1E618C94" w14:textId="12935CBF"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w:t>
      </w:r>
      <w:ins w:id="941" w:author="Baller(ESO), Matt" w:date="2021-07-12T16:42:00Z">
        <w:r w:rsidR="00124873">
          <w:rPr>
            <w:rFonts w:cs="Arial"/>
            <w:color w:val="000000" w:themeColor="text1"/>
          </w:rPr>
          <w:t xml:space="preserve"> </w:t>
        </w:r>
        <w:r w:rsidR="00124873" w:rsidRPr="001F5A9B">
          <w:rPr>
            <w:rFonts w:cs="Arial"/>
            <w:color w:val="000000" w:themeColor="text1"/>
            <w:highlight w:val="yellow"/>
          </w:rPr>
          <w:t>annually</w:t>
        </w:r>
      </w:ins>
      <w:del w:id="942" w:author="Baller(ESO), Matt" w:date="2021-07-12T16:42:00Z">
        <w:r w:rsidR="00260CD9" w:rsidRPr="001F5A9B" w:rsidDel="00124873">
          <w:rPr>
            <w:rFonts w:cs="Arial"/>
            <w:color w:val="000000" w:themeColor="text1"/>
            <w:highlight w:val="yellow"/>
          </w:rPr>
          <w:delText xml:space="preserve"> in 2011 and shall then continue each year thereafter</w:delText>
        </w:r>
      </w:del>
      <w:r w:rsidR="00260CD9" w:rsidRPr="001F5A9B">
        <w:rPr>
          <w:rFonts w:cs="Arial"/>
          <w:color w:val="000000" w:themeColor="text1"/>
          <w:highlight w:val="yellow"/>
        </w:rPr>
        <w:t>.</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r>
      <w:commentRangeStart w:id="943"/>
      <w:commentRangeStart w:id="944"/>
      <w:r w:rsidRPr="00B35A41">
        <w:rPr>
          <w:rFonts w:cs="Arial"/>
          <w:color w:val="000000" w:themeColor="text1"/>
        </w:rPr>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commentRangeEnd w:id="943"/>
      <w:r w:rsidR="009E6E16">
        <w:rPr>
          <w:rStyle w:val="CommentReference"/>
          <w:lang w:val="en-GB"/>
        </w:rPr>
        <w:commentReference w:id="943"/>
      </w:r>
      <w:commentRangeEnd w:id="944"/>
      <w:r w:rsidR="004814A8">
        <w:rPr>
          <w:rStyle w:val="CommentReference"/>
          <w:lang w:val="en-GB"/>
        </w:rPr>
        <w:commentReference w:id="944"/>
      </w:r>
    </w:p>
    <w:p w14:paraId="51BF930C" w14:textId="697D1FC9"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 xml:space="preserve">made under PC.A.4.2.1 (c) and PC.A.4.2.1 (d) above </w:t>
      </w:r>
      <w:proofErr w:type="spellStart"/>
      <w:r w:rsidR="00E8021F" w:rsidRPr="00B35A41">
        <w:rPr>
          <w:rFonts w:cs="Arial"/>
          <w:color w:val="000000" w:themeColor="text1"/>
        </w:rPr>
        <w:t>shall</w:t>
      </w:r>
      <w:del w:id="945" w:author="Baller(ESO), Matt" w:date="2021-07-12T16:43:00Z">
        <w:r w:rsidR="00E8021F" w:rsidRPr="00B35A41" w:rsidDel="00124873">
          <w:rPr>
            <w:rFonts w:cs="Arial"/>
            <w:color w:val="000000" w:themeColor="text1"/>
          </w:rPr>
          <w:delText xml:space="preserve"> </w:delText>
        </w:r>
      </w:del>
      <w:r w:rsidR="00124873" w:rsidRPr="000C7AB8">
        <w:rPr>
          <w:rFonts w:cs="Arial"/>
          <w:color w:val="000000" w:themeColor="text1"/>
        </w:rPr>
        <w:t>be</w:t>
      </w:r>
      <w:proofErr w:type="spellEnd"/>
      <w:r w:rsidR="00124873" w:rsidRPr="000C7AB8">
        <w:rPr>
          <w:rFonts w:cs="Arial"/>
          <w:color w:val="000000" w:themeColor="text1"/>
        </w:rPr>
        <w:t xml:space="preserve"> carried out annually</w:t>
      </w:r>
      <w:r w:rsidR="00A842D7" w:rsidRPr="000C7AB8">
        <w:rPr>
          <w:rFonts w:cs="Arial"/>
          <w:color w:val="000000" w:themeColor="text1"/>
        </w:rPr>
        <w:t>.</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proofErr w:type="gram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basis</w:t>
      </w:r>
      <w:r w:rsidR="00E8021F" w:rsidRPr="00B35A41">
        <w:rPr>
          <w:rFonts w:cs="Arial"/>
          <w:color w:val="000000" w:themeColor="text1"/>
        </w:rPr>
        <w:t>.</w:t>
      </w:r>
    </w:p>
    <w:p w14:paraId="731DAB05" w14:textId="7A450005"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w:t>
      </w:r>
      <w:r w:rsidR="00D60640">
        <w:rPr>
          <w:rFonts w:cs="Arial"/>
          <w:color w:val="000000" w:themeColor="text1"/>
        </w:rPr>
        <w:t xml:space="preserve"> </w:t>
      </w:r>
      <w:r w:rsidR="00D60640" w:rsidRPr="000C7AB8">
        <w:rPr>
          <w:rFonts w:cs="Arial"/>
          <w:color w:val="000000" w:themeColor="text1"/>
        </w:rPr>
        <w:t>be carried out annually.</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r>
      <w:commentRangeStart w:id="946"/>
      <w:commentRangeStart w:id="947"/>
      <w:r w:rsidRPr="00B35A41">
        <w:rPr>
          <w:rFonts w:cs="Arial"/>
          <w:color w:val="000000" w:themeColor="text1"/>
        </w:rPr>
        <w:t xml:space="preserve">All forecast </w:t>
      </w:r>
      <w:r w:rsidRPr="00B35A41">
        <w:rPr>
          <w:rFonts w:cs="Arial"/>
          <w:b/>
          <w:color w:val="000000" w:themeColor="text1"/>
        </w:rPr>
        <w:t>Demand</w:t>
      </w:r>
      <w:r w:rsidRPr="00B35A41">
        <w:rPr>
          <w:rFonts w:cs="Arial"/>
          <w:color w:val="000000" w:themeColor="text1"/>
        </w:rPr>
        <w:t xml:space="preserve"> specified in PC.A.4.3.1 shall:</w:t>
      </w:r>
      <w:commentRangeEnd w:id="946"/>
      <w:r w:rsidR="00A23E3C">
        <w:rPr>
          <w:rStyle w:val="CommentReference"/>
          <w:color w:val="auto"/>
          <w:lang w:val="en-GB"/>
        </w:rPr>
        <w:commentReference w:id="946"/>
      </w:r>
      <w:commentRangeEnd w:id="947"/>
      <w:r w:rsidR="000C7AB8">
        <w:rPr>
          <w:rStyle w:val="CommentReference"/>
          <w:color w:val="auto"/>
          <w:lang w:val="en-GB"/>
        </w:rPr>
        <w:commentReference w:id="947"/>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 xml:space="preserve">best </w:t>
      </w:r>
      <w:proofErr w:type="spell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w:t>
      </w:r>
      <w:proofErr w:type="spellStart"/>
      <w:r w:rsidRPr="00B35A41">
        <w:rPr>
          <w:rFonts w:cs="Arial"/>
          <w:color w:val="000000" w:themeColor="text1"/>
        </w:rPr>
        <w:t>Licence</w:t>
      </w:r>
      <w:proofErr w:type="spellEnd"/>
      <w:r w:rsidRPr="00B35A41">
        <w:rPr>
          <w:rFonts w:cs="Arial"/>
          <w:color w:val="000000" w:themeColor="text1"/>
        </w:rPr>
        <w:t xml:space="preserv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proofErr w:type="spellStart"/>
      <w:r w:rsidR="0089122A" w:rsidRPr="00B35A41">
        <w:rPr>
          <w:rFonts w:cs="Arial"/>
          <w:color w:val="000000" w:themeColor="text1"/>
        </w:rPr>
        <w:t>i</w:t>
      </w:r>
      <w:proofErr w:type="spellEnd"/>
      <w:r w:rsidR="0089122A" w:rsidRPr="00B35A41">
        <w:rPr>
          <w:rFonts w:cs="Arial"/>
          <w:color w:val="000000" w:themeColor="text1"/>
        </w:rPr>
        <w:t>)</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w:t>
      </w:r>
      <w:proofErr w:type="spellStart"/>
      <w:r w:rsidR="0089122A" w:rsidRPr="00B35A41">
        <w:rPr>
          <w:rFonts w:cs="Arial"/>
          <w:color w:val="000000" w:themeColor="text1"/>
        </w:rPr>
        <w:t>eg</w:t>
      </w:r>
      <w:proofErr w:type="spellEnd"/>
      <w:r w:rsidR="0089122A" w:rsidRPr="00B35A41">
        <w:rPr>
          <w:rFonts w:cs="Arial"/>
          <w:color w:val="000000" w:themeColor="text1"/>
        </w:rPr>
        <w:t xml:space="preserve">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734DE9F9"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w:t>
      </w:r>
      <w:proofErr w:type="spellStart"/>
      <w:r w:rsidR="00997E75" w:rsidRPr="00FE4734">
        <w:rPr>
          <w:rFonts w:cs="Arial"/>
          <w:color w:val="000000" w:themeColor="text1"/>
        </w:rPr>
        <w:t>behaviour</w:t>
      </w:r>
      <w:proofErr w:type="spellEnd"/>
      <w:r w:rsidR="00997E75" w:rsidRPr="00FE4734">
        <w:rPr>
          <w:rFonts w:cs="Arial"/>
          <w:color w:val="000000" w:themeColor="text1"/>
        </w:rPr>
        <w:t xml:space="preserve">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del w:id="948" w:author="Baller(ESO), Matt" w:date="2021-07-12T16:43:00Z">
        <w:r w:rsidR="00997E75" w:rsidRPr="00FE4734" w:rsidDel="00AA428A">
          <w:rPr>
            <w:rFonts w:cs="Arial"/>
            <w:color w:val="000000" w:themeColor="text1"/>
          </w:rPr>
          <w:delText xml:space="preserve"> </w:delText>
        </w:r>
      </w:del>
      <w:r w:rsidR="00997E75" w:rsidRPr="00FE4734">
        <w:rPr>
          <w:rFonts w:cs="Arial"/>
          <w:color w:val="000000" w:themeColor="text1"/>
        </w:rPr>
        <w:t xml:space="preserve">,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loads, </w:t>
      </w:r>
      <w:proofErr w:type="gramStart"/>
      <w:r w:rsidRPr="00B35A41">
        <w:rPr>
          <w:rFonts w:cs="Arial"/>
          <w:color w:val="000000" w:themeColor="text1"/>
        </w:rPr>
        <w:t>e.g.</w:t>
      </w:r>
      <w:proofErr w:type="gramEnd"/>
      <w:r w:rsidRPr="00B35A41">
        <w:rPr>
          <w:rFonts w:cs="Arial"/>
          <w:color w:val="000000" w:themeColor="text1"/>
        </w:rPr>
        <w:t xml:space="preserve">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949" w:name="_Toc503430257"/>
      <w:bookmarkStart w:id="950" w:name="_Toc441610259"/>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949"/>
      <w:bookmarkEnd w:id="950"/>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951" w:name="_Toc211581653"/>
      <w:bookmarkStart w:id="952" w:name="_Toc503430258"/>
      <w:bookmarkStart w:id="953" w:name="_Toc441610260"/>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951"/>
      <w:bookmarkEnd w:id="952"/>
      <w:bookmarkEnd w:id="953"/>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w:t>
      </w:r>
      <w:proofErr w:type="spellStart"/>
      <w:r w:rsidR="00540C8B" w:rsidRPr="00B35A41">
        <w:rPr>
          <w:rFonts w:cs="Arial"/>
          <w:color w:val="000000" w:themeColor="text1"/>
        </w:rPr>
        <w:t>behaviour</w:t>
      </w:r>
      <w:proofErr w:type="spellEnd"/>
      <w:r w:rsidR="00540C8B" w:rsidRPr="00B35A41">
        <w:rPr>
          <w:rFonts w:cs="Arial"/>
          <w:color w:val="000000" w:themeColor="text1"/>
        </w:rPr>
        <w:t xml:space="preserve">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w:t>
      </w:r>
      <w:proofErr w:type="spellStart"/>
      <w:r w:rsidR="002747E7" w:rsidRPr="00B35A41">
        <w:rPr>
          <w:rFonts w:cs="Arial"/>
          <w:color w:val="000000" w:themeColor="text1"/>
        </w:rPr>
        <w:t>behaviour</w:t>
      </w:r>
      <w:proofErr w:type="spellEnd"/>
      <w:r w:rsidR="002747E7" w:rsidRPr="00B35A41">
        <w:rPr>
          <w:rFonts w:cs="Arial"/>
          <w:color w:val="000000" w:themeColor="text1"/>
        </w:rPr>
        <w:t xml:space="preserve">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w:t>
      </w:r>
      <w:proofErr w:type="gramStart"/>
      <w:r w:rsidR="00595AE2"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 xml:space="preserve">Terminal voltage set point step resolution </w:t>
      </w:r>
      <w:proofErr w:type="gramStart"/>
      <w:r w:rsidRPr="00B35A41">
        <w:rPr>
          <w:rFonts w:cs="Arial"/>
          <w:color w:val="000000" w:themeColor="text1"/>
        </w:rPr>
        <w:t>–  if</w:t>
      </w:r>
      <w:proofErr w:type="gramEnd"/>
      <w:r w:rsidRPr="00B35A41">
        <w:rPr>
          <w:rFonts w:cs="Arial"/>
          <w:color w:val="000000" w:themeColor="text1"/>
        </w:rPr>
        <w:t xml:space="preserve">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proofErr w:type="gramStart"/>
      <w:r w:rsidR="004B58C1" w:rsidRPr="00B35A41">
        <w:rPr>
          <w:rFonts w:cs="Arial"/>
          <w:b/>
          <w:color w:val="000000" w:themeColor="text1"/>
        </w:rPr>
        <w:t>Generator</w:t>
      </w:r>
      <w:proofErr w:type="gramEnd"/>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w:t>
      </w:r>
      <w:proofErr w:type="gramStart"/>
      <w:r w:rsidR="004B58C1" w:rsidRPr="00B35A41">
        <w:rPr>
          <w:rFonts w:cs="Arial"/>
          <w:color w:val="000000" w:themeColor="text1"/>
        </w:rPr>
        <w:t>as a result of</w:t>
      </w:r>
      <w:proofErr w:type="gramEnd"/>
      <w:r w:rsidR="004B58C1" w:rsidRPr="00B35A41">
        <w:rPr>
          <w:rFonts w:cs="Arial"/>
          <w:color w:val="000000" w:themeColor="text1"/>
        </w:rPr>
        <w:t xml:space="preserve">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are marked in brackets with an asterisk (</w:t>
      </w:r>
      <w:proofErr w:type="spellStart"/>
      <w:r w:rsidR="009F6486" w:rsidRPr="00B35A41">
        <w:rPr>
          <w:rFonts w:cs="Arial"/>
          <w:color w:val="000000" w:themeColor="text1"/>
        </w:rPr>
        <w:t>eg</w:t>
      </w:r>
      <w:proofErr w:type="spellEnd"/>
      <w:r w:rsidR="009F6486" w:rsidRPr="00B35A41">
        <w:rPr>
          <w:rFonts w:cs="Arial"/>
          <w:color w:val="000000" w:themeColor="text1"/>
        </w:rPr>
        <w:t xml:space="preserve"> (*)).  For the avoidance of </w:t>
      </w:r>
      <w:proofErr w:type="gramStart"/>
      <w:r w:rsidR="009F6486" w:rsidRPr="00B35A41">
        <w:rPr>
          <w:rFonts w:cs="Arial"/>
          <w:color w:val="000000" w:themeColor="text1"/>
        </w:rPr>
        <w:t xml:space="preserve">doubt, </w:t>
      </w:r>
      <w:r w:rsidR="00307B5D" w:rsidRPr="00B35A41">
        <w:rPr>
          <w:rFonts w:cs="Arial"/>
          <w:color w:val="000000" w:themeColor="text1"/>
        </w:rPr>
        <w:t xml:space="preserve"> items</w:t>
      </w:r>
      <w:proofErr w:type="gramEnd"/>
      <w:r w:rsidR="00307B5D" w:rsidRPr="00B35A41">
        <w:rPr>
          <w:rFonts w:cs="Arial"/>
          <w:color w:val="000000" w:themeColor="text1"/>
        </w:rPr>
        <w:t xml:space="preserve">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 xml:space="preserve">Governor </w:t>
      </w:r>
      <w:proofErr w:type="spellStart"/>
      <w:proofErr w:type="gramStart"/>
      <w:r w:rsidR="004B58C1" w:rsidRPr="00722844">
        <w:rPr>
          <w:b/>
        </w:rPr>
        <w:t>Deadband</w:t>
      </w:r>
      <w:proofErr w:type="spellEnd"/>
      <w:r w:rsidR="004B58C1" w:rsidRPr="00722844">
        <w:t xml:space="preserve"> </w:t>
      </w:r>
      <w:r w:rsidR="00AD5357" w:rsidRPr="00722844">
        <w:t xml:space="preserve"> </w:t>
      </w:r>
      <w:r w:rsidR="004B58C1" w:rsidRPr="00722844">
        <w:t>need</w:t>
      </w:r>
      <w:proofErr w:type="gramEnd"/>
      <w:r w:rsidR="004B58C1" w:rsidRPr="00722844">
        <w:t xml:space="preserve">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w:t>
      </w:r>
      <w:proofErr w:type="spellStart"/>
      <w:r w:rsidR="00AE0450" w:rsidRPr="00722844">
        <w:rPr>
          <w:b/>
        </w:rPr>
        <w:t>Deadband</w:t>
      </w:r>
      <w:proofErr w:type="spellEnd"/>
      <w:r w:rsidR="00AE0450" w:rsidRPr="00722844">
        <w:rPr>
          <w:b/>
        </w:rPr>
        <w:t xml:space="preserve">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proofErr w:type="spellStart"/>
      <w:r w:rsidR="00B41BFD" w:rsidRPr="00722844">
        <w:rPr>
          <w:b/>
        </w:rPr>
        <w:t>D</w:t>
      </w:r>
      <w:r w:rsidR="004B58C1" w:rsidRPr="00722844">
        <w:rPr>
          <w:b/>
        </w:rPr>
        <w:t>eadband</w:t>
      </w:r>
      <w:proofErr w:type="spellEnd"/>
      <w:r w:rsidR="004B58C1" w:rsidRPr="00722844">
        <w:t xml:space="preserve"> </w:t>
      </w:r>
      <w:r w:rsidR="0067691C" w:rsidRPr="00722844">
        <w:t>(</w:t>
      </w:r>
      <w:r w:rsidR="0002580E" w:rsidRPr="00722844">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b/>
          <w:bCs/>
        </w:rPr>
        <w:t xml:space="preserve"> </w:t>
      </w:r>
      <w:proofErr w:type="gramStart"/>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w:t>
      </w:r>
      <w:proofErr w:type="gramEnd"/>
      <w:r w:rsidR="00FE4BF0" w:rsidRPr="001110FD">
        <w:rPr>
          <w:rFonts w:cs="Arial"/>
          <w:b/>
        </w:rPr>
        <w:t xml:space="preserve">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proofErr w:type="spellStart"/>
      <w:r w:rsidR="00B41BFD" w:rsidRPr="00722844">
        <w:rPr>
          <w:b/>
        </w:rPr>
        <w:t>D</w:t>
      </w:r>
      <w:r w:rsidR="004B58C1" w:rsidRPr="00722844">
        <w:rPr>
          <w:b/>
        </w:rPr>
        <w:t>eadband</w:t>
      </w:r>
      <w:proofErr w:type="spellEnd"/>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proofErr w:type="spellStart"/>
      <w:r w:rsidR="00B41BFD" w:rsidRPr="00DC5F14">
        <w:rPr>
          <w:rFonts w:cs="Arial"/>
          <w:b/>
        </w:rPr>
        <w:t>D</w:t>
      </w:r>
      <w:r w:rsidR="004B58C1" w:rsidRPr="00DC5F14">
        <w:rPr>
          <w:rFonts w:cs="Arial"/>
          <w:b/>
        </w:rPr>
        <w:t>eadband</w:t>
      </w:r>
      <w:proofErr w:type="spellEnd"/>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w:t>
      </w:r>
      <w:proofErr w:type="gramStart"/>
      <w:r w:rsidRPr="00A53B07">
        <w:rPr>
          <w:rFonts w:cs="Arial"/>
          <w:color w:val="000000" w:themeColor="text1"/>
        </w:rPr>
        <w:t>be  provided</w:t>
      </w:r>
      <w:proofErr w:type="gramEnd"/>
      <w:r w:rsidRPr="00A53B07">
        <w:rPr>
          <w:rFonts w:cs="Arial"/>
          <w:color w:val="000000" w:themeColor="text1"/>
        </w:rPr>
        <w:t xml:space="preserve">.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 xml:space="preserve">Governor </w:t>
      </w:r>
      <w:proofErr w:type="spellStart"/>
      <w:r w:rsidR="00B41BFD" w:rsidRPr="00722844">
        <w:rPr>
          <w:b/>
        </w:rPr>
        <w:t>D</w:t>
      </w:r>
      <w:r w:rsidRPr="00722844">
        <w:rPr>
          <w:b/>
        </w:rPr>
        <w:t>eadba</w:t>
      </w:r>
      <w:r w:rsidRPr="00722844">
        <w:t>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 xml:space="preserve">Governor </w:t>
      </w:r>
      <w:proofErr w:type="spellStart"/>
      <w:r w:rsidR="00B41BFD" w:rsidRPr="00722844">
        <w:rPr>
          <w:b/>
        </w:rPr>
        <w:t>D</w:t>
      </w:r>
      <w:r w:rsidR="006B4C41" w:rsidRPr="00722844">
        <w:rPr>
          <w:b/>
        </w:rPr>
        <w:t>eadband</w:t>
      </w:r>
      <w:proofErr w:type="spellEnd"/>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006B4C41"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 xml:space="preserve">Governor </w:t>
      </w:r>
      <w:proofErr w:type="spellStart"/>
      <w:r w:rsidR="005B26DC" w:rsidRPr="001110FD">
        <w:rPr>
          <w:rFonts w:cs="Arial"/>
          <w:b/>
          <w:bCs/>
        </w:rPr>
        <w:t>Deadband</w:t>
      </w:r>
      <w:proofErr w:type="spellEnd"/>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 xml:space="preserve">Frequency Response </w:t>
      </w:r>
      <w:proofErr w:type="spellStart"/>
      <w:r w:rsidR="006B40E5" w:rsidRPr="001110FD">
        <w:rPr>
          <w:rFonts w:cs="Arial"/>
          <w:b/>
          <w:bCs/>
        </w:rPr>
        <w:t>Deadband</w:t>
      </w:r>
      <w:proofErr w:type="spellEnd"/>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1918B0C9" w14:textId="3A252A49" w:rsidR="00A41001" w:rsidRPr="00B35A41"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954"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 xml:space="preserve">all of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954"/>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xml:space="preserve">. The model shall be suitable for the study of balanced, root mean square, positive phase sequence time-domain </w:t>
      </w:r>
      <w:proofErr w:type="spellStart"/>
      <w:r w:rsidR="004B58C1" w:rsidRPr="00B35A41">
        <w:rPr>
          <w:rFonts w:cs="Arial"/>
          <w:color w:val="000000" w:themeColor="text1"/>
        </w:rPr>
        <w:t>behaviour</w:t>
      </w:r>
      <w:proofErr w:type="spellEnd"/>
      <w:r w:rsidR="004B58C1" w:rsidRPr="00B35A41">
        <w:rPr>
          <w:rFonts w:cs="Arial"/>
          <w:color w:val="000000" w:themeColor="text1"/>
        </w:rPr>
        <w:t>, excluding the effects of electromagnetic transients,</w:t>
      </w:r>
      <w:r w:rsidR="00EE3C23" w:rsidRPr="00B35A41">
        <w:rPr>
          <w:rFonts w:cs="Arial"/>
          <w:color w:val="000000" w:themeColor="text1"/>
        </w:rPr>
        <w:t xml:space="preserve"> </w:t>
      </w:r>
      <w:proofErr w:type="gramStart"/>
      <w:r w:rsidR="004B58C1" w:rsidRPr="00B35A41">
        <w:rPr>
          <w:rFonts w:cs="Arial"/>
          <w:color w:val="000000" w:themeColor="text1"/>
        </w:rPr>
        <w:t>harmonic</w:t>
      </w:r>
      <w:proofErr w:type="gramEnd"/>
      <w:r w:rsidR="004B58C1" w:rsidRPr="00B35A41">
        <w:rPr>
          <w:rFonts w:cs="Arial"/>
          <w:color w:val="000000" w:themeColor="text1"/>
        </w:rPr>
        <w:t xml:space="preserve">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w:t>
      </w:r>
      <w:proofErr w:type="gramStart"/>
      <w:r w:rsidRPr="00B35A41">
        <w:rPr>
          <w:rFonts w:cs="Arial"/>
          <w:color w:val="000000" w:themeColor="text1"/>
        </w:rPr>
        <w:t>e.g.</w:t>
      </w:r>
      <w:proofErr w:type="gramEnd"/>
      <w:r w:rsidRPr="00B35A41">
        <w:rPr>
          <w:rFonts w:cs="Arial"/>
          <w:color w:val="000000" w:themeColor="text1"/>
        </w:rPr>
        <w:t xml:space="preserve">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w:t>
      </w:r>
      <w:proofErr w:type="spellStart"/>
      <w:r w:rsidRPr="00B35A41">
        <w:rPr>
          <w:rFonts w:cs="Arial"/>
          <w:color w:val="000000" w:themeColor="text1"/>
        </w:rPr>
        <w:t>behaviour</w:t>
      </w:r>
      <w:proofErr w:type="spellEnd"/>
      <w:r w:rsidRPr="00B35A41">
        <w:rPr>
          <w:rFonts w:cs="Arial"/>
          <w:color w:val="000000" w:themeColor="text1"/>
        </w:rPr>
        <w:t xml:space="preserve">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proofErr w:type="gramStart"/>
      <w:r w:rsidR="004B58C1" w:rsidRPr="00B35A41">
        <w:rPr>
          <w:rFonts w:cs="Arial"/>
          <w:color w:val="000000" w:themeColor="text1"/>
        </w:rPr>
        <w:t>non wind-up</w:t>
      </w:r>
      <w:proofErr w:type="spellEnd"/>
      <w:proofErr w:type="gram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 xml:space="preserve">results. Validation evidence shall also be </w:t>
      </w:r>
      <w:proofErr w:type="gramStart"/>
      <w:r w:rsidR="004B58C1" w:rsidRPr="00B35A41">
        <w:rPr>
          <w:rFonts w:cs="Arial"/>
          <w:color w:val="000000" w:themeColor="text1"/>
        </w:rPr>
        <w:t>submitted</w:t>
      </w:r>
      <w:proofErr w:type="gramEnd"/>
      <w:r w:rsidR="004B58C1" w:rsidRPr="00B35A41">
        <w:rPr>
          <w:rFonts w:cs="Arial"/>
          <w:color w:val="000000" w:themeColor="text1"/>
        </w:rPr>
        <w:t xml:space="preserve">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 xml:space="preserve">studies and should include the following data </w:t>
      </w:r>
      <w:proofErr w:type="gramStart"/>
      <w:r w:rsidR="005F5F35" w:rsidRPr="00B35A41">
        <w:rPr>
          <w:rFonts w:cs="Arial"/>
          <w:color w:val="000000" w:themeColor="text1"/>
        </w:rPr>
        <w:t>items:-</w:t>
      </w:r>
      <w:proofErr w:type="gramEnd"/>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w:t>
      </w:r>
      <w:proofErr w:type="gramStart"/>
      <w:r w:rsidR="00052185" w:rsidRPr="00B35A41">
        <w:rPr>
          <w:rFonts w:cs="Arial"/>
          <w:color w:val="000000" w:themeColor="text1"/>
        </w:rPr>
        <w:t>e.g.</w:t>
      </w:r>
      <w:proofErr w:type="gramEnd"/>
      <w:r w:rsidR="00052185" w:rsidRPr="00B35A41">
        <w:rPr>
          <w:rFonts w:cs="Arial"/>
          <w:color w:val="000000" w:themeColor="text1"/>
        </w:rPr>
        <w:t xml:space="preserve">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r>
      <w:proofErr w:type="gramStart"/>
      <w:r w:rsidRPr="00B35A41">
        <w:rPr>
          <w:rFonts w:cs="Arial"/>
          <w:color w:val="000000" w:themeColor="text1"/>
        </w:rPr>
        <w:t>Additionally</w:t>
      </w:r>
      <w:proofErr w:type="gramEnd"/>
      <w:r w:rsidRPr="00B35A41">
        <w:rPr>
          <w:rFonts w:cs="Arial"/>
          <w:color w:val="000000" w:themeColor="text1"/>
        </w:rPr>
        <w:t xml:space="preserve">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 xml:space="preserve">model, </w:t>
      </w:r>
      <w:proofErr w:type="gramStart"/>
      <w:r w:rsidRPr="00B35A41">
        <w:rPr>
          <w:rFonts w:cs="Arial"/>
          <w:color w:val="000000" w:themeColor="text1"/>
        </w:rPr>
        <w:t>parameters</w:t>
      </w:r>
      <w:proofErr w:type="gramEnd"/>
      <w:r w:rsidRPr="00B35A41">
        <w:rPr>
          <w:rFonts w:cs="Arial"/>
          <w:color w:val="000000" w:themeColor="text1"/>
        </w:rPr>
        <w:t xml:space="preserve"> and controls</w:t>
      </w:r>
    </w:p>
    <w:p w14:paraId="2DE1D52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 xml:space="preserve">Power Park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10 minute</w:t>
      </w:r>
      <w:proofErr w:type="gramEnd"/>
      <w:r w:rsidR="004B58C1" w:rsidRPr="00B35A41">
        <w:rPr>
          <w:rFonts w:cs="Arial"/>
          <w:color w:val="000000" w:themeColor="text1"/>
        </w:rPr>
        <w:t xml:space="preserv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2 hour</w:t>
      </w:r>
      <w:proofErr w:type="gramEnd"/>
      <w:r w:rsidR="004B58C1" w:rsidRPr="00B35A41">
        <w:rPr>
          <w:rFonts w:cs="Arial"/>
          <w:color w:val="000000" w:themeColor="text1"/>
        </w:rPr>
        <w:t xml:space="preserve">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7777777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w:t>
      </w:r>
      <w:proofErr w:type="gramStart"/>
      <w:r w:rsidR="00DA56B1" w:rsidRPr="00B35A41">
        <w:rPr>
          <w:rFonts w:cs="Arial"/>
          <w:b/>
          <w:color w:val="000000" w:themeColor="text1"/>
        </w:rPr>
        <w:t xml:space="preserve">System </w:t>
      </w:r>
      <w:r w:rsidRPr="00B35A41">
        <w:rPr>
          <w:rFonts w:cs="Arial"/>
          <w:b/>
          <w:color w:val="000000" w:themeColor="text1"/>
        </w:rPr>
        <w:t xml:space="preserve"> </w:t>
      </w:r>
      <w:r w:rsidRPr="00B35A41">
        <w:rPr>
          <w:rFonts w:cs="Arial"/>
          <w:color w:val="000000" w:themeColor="text1"/>
        </w:rPr>
        <w:t>and</w:t>
      </w:r>
      <w:proofErr w:type="gramEnd"/>
      <w:r w:rsidRPr="00B35A41">
        <w:rPr>
          <w:rFonts w:cs="Arial"/>
          <w:color w:val="000000" w:themeColor="text1"/>
        </w:rPr>
        <w:t xml:space="preserve">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w:t>
      </w:r>
      <w:proofErr w:type="gramStart"/>
      <w:r w:rsidRPr="00B35A41">
        <w:rPr>
          <w:rFonts w:cs="Arial"/>
          <w:color w:val="000000" w:themeColor="text1"/>
        </w:rPr>
        <w:t>direction;</w:t>
      </w:r>
      <w:proofErr w:type="gramEnd"/>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w:t>
      </w:r>
      <w:proofErr w:type="gramStart"/>
      <w:r w:rsidRPr="00B35A41">
        <w:rPr>
          <w:rFonts w:cs="Arial"/>
          <w:color w:val="000000" w:themeColor="text1"/>
        </w:rPr>
        <w:t>i.e.</w:t>
      </w:r>
      <w:proofErr w:type="gramEnd"/>
      <w:r w:rsidRPr="00B35A41">
        <w:rPr>
          <w:rFonts w:cs="Arial"/>
          <w:color w:val="000000" w:themeColor="text1"/>
        </w:rPr>
        <w:t xml:space="preserv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Number of poles and pole </w:t>
      </w:r>
      <w:proofErr w:type="gramStart"/>
      <w:r w:rsidRPr="00B35A41">
        <w:rPr>
          <w:rFonts w:cs="Arial"/>
          <w:color w:val="000000" w:themeColor="text1"/>
        </w:rPr>
        <w:t>arrangement;</w:t>
      </w:r>
      <w:proofErr w:type="gramEnd"/>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Return path </w:t>
      </w:r>
      <w:proofErr w:type="gramStart"/>
      <w:r w:rsidRPr="00B35A41">
        <w:rPr>
          <w:rFonts w:cs="Arial"/>
          <w:color w:val="000000" w:themeColor="text1"/>
        </w:rPr>
        <w:t>arrangement;</w:t>
      </w:r>
      <w:proofErr w:type="gramEnd"/>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roofErr w:type="gramStart"/>
      <w:r w:rsidR="004B58C1" w:rsidRPr="00B35A41">
        <w:rPr>
          <w:rFonts w:cs="Arial"/>
          <w:color w:val="000000" w:themeColor="text1"/>
        </w:rPr>
        <w:t>);</w:t>
      </w:r>
      <w:proofErr w:type="gramEnd"/>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roofErr w:type="gramStart"/>
      <w:r w:rsidR="004B58C1" w:rsidRPr="00B35A41">
        <w:rPr>
          <w:rFonts w:cs="Arial"/>
          <w:color w:val="000000" w:themeColor="text1"/>
        </w:rPr>
        <w:t>);</w:t>
      </w:r>
      <w:proofErr w:type="gramEnd"/>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Winding and earthing </w:t>
      </w:r>
      <w:proofErr w:type="gramStart"/>
      <w:r w:rsidR="004B58C1" w:rsidRPr="00B35A41">
        <w:rPr>
          <w:rFonts w:cs="Arial"/>
          <w:color w:val="000000" w:themeColor="text1"/>
        </w:rPr>
        <w:t>arrangement;</w:t>
      </w:r>
      <w:proofErr w:type="gramEnd"/>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w:t>
      </w:r>
      <w:proofErr w:type="gramStart"/>
      <w:r w:rsidR="004B58C1" w:rsidRPr="00B35A41">
        <w:rPr>
          <w:rFonts w:cs="Arial"/>
          <w:color w:val="000000" w:themeColor="text1"/>
        </w:rPr>
        <w:t>tap;</w:t>
      </w:r>
      <w:proofErr w:type="gramEnd"/>
      <w:r w:rsidR="004B58C1" w:rsidRPr="00B35A41">
        <w:rPr>
          <w:rFonts w:cs="Arial"/>
          <w:color w:val="000000" w:themeColor="text1"/>
        </w:rPr>
        <w:t xml:space="preserve">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Positive phase sequence resistance at minimum, maximum and nominal </w:t>
      </w:r>
      <w:proofErr w:type="gramStart"/>
      <w:r w:rsidR="004B58C1" w:rsidRPr="00B35A41">
        <w:rPr>
          <w:rFonts w:cs="Arial"/>
          <w:color w:val="000000" w:themeColor="text1"/>
        </w:rPr>
        <w:t>tap;</w:t>
      </w:r>
      <w:proofErr w:type="gramEnd"/>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Zero phase sequence </w:t>
      </w:r>
      <w:proofErr w:type="gramStart"/>
      <w:r w:rsidR="004B58C1" w:rsidRPr="00B35A41">
        <w:rPr>
          <w:rFonts w:cs="Arial"/>
          <w:color w:val="000000" w:themeColor="text1"/>
        </w:rPr>
        <w:t>reactance;</w:t>
      </w:r>
      <w:proofErr w:type="gramEnd"/>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Tap-changer range in </w:t>
      </w:r>
      <w:proofErr w:type="gramStart"/>
      <w:r w:rsidR="004B58C1" w:rsidRPr="00B35A41">
        <w:rPr>
          <w:rFonts w:cs="Arial"/>
          <w:color w:val="000000" w:themeColor="text1"/>
        </w:rPr>
        <w:t>%;</w:t>
      </w:r>
      <w:proofErr w:type="gramEnd"/>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tap-changer </w:t>
      </w:r>
      <w:proofErr w:type="gramStart"/>
      <w:r w:rsidR="004B58C1" w:rsidRPr="00B35A41">
        <w:rPr>
          <w:rFonts w:cs="Arial"/>
          <w:color w:val="000000" w:themeColor="text1"/>
        </w:rPr>
        <w:t>steps;</w:t>
      </w:r>
      <w:proofErr w:type="gramEnd"/>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 xml:space="preserve">Rated DC voltage per </w:t>
      </w:r>
      <w:proofErr w:type="gramStart"/>
      <w:r w:rsidRPr="00B35A41">
        <w:rPr>
          <w:rFonts w:cs="Arial"/>
          <w:color w:val="000000" w:themeColor="text1"/>
        </w:rPr>
        <w:t>pole;</w:t>
      </w:r>
      <w:proofErr w:type="gramEnd"/>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Rated DC current per </w:t>
      </w:r>
      <w:proofErr w:type="gramStart"/>
      <w:r w:rsidR="004B58C1" w:rsidRPr="00B35A41">
        <w:rPr>
          <w:rFonts w:cs="Arial"/>
          <w:color w:val="000000" w:themeColor="text1"/>
        </w:rPr>
        <w:t>pole;</w:t>
      </w:r>
      <w:proofErr w:type="gramEnd"/>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w:t>
      </w:r>
      <w:proofErr w:type="gramStart"/>
      <w:r w:rsidR="007A2B36" w:rsidRPr="00B35A41">
        <w:rPr>
          <w:rFonts w:cs="Arial"/>
          <w:b/>
          <w:color w:val="000000" w:themeColor="text1"/>
        </w:rPr>
        <w:t>System</w:t>
      </w:r>
      <w:r w:rsidR="004B58C1" w:rsidRPr="00B35A41">
        <w:rPr>
          <w:rFonts w:cs="Arial"/>
          <w:color w:val="000000" w:themeColor="text1"/>
        </w:rPr>
        <w:t>;</w:t>
      </w:r>
      <w:proofErr w:type="gramEnd"/>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 xml:space="preserve">HVDC </w:t>
      </w:r>
      <w:proofErr w:type="gramStart"/>
      <w:r w:rsidR="007A2B36" w:rsidRPr="00B35A41">
        <w:rPr>
          <w:rFonts w:cs="Arial"/>
          <w:b/>
          <w:color w:val="000000" w:themeColor="text1"/>
        </w:rPr>
        <w:t>System</w:t>
      </w:r>
      <w:r w:rsidR="004B58C1" w:rsidRPr="00B35A41">
        <w:rPr>
          <w:rFonts w:cs="Arial"/>
          <w:color w:val="000000" w:themeColor="text1"/>
        </w:rPr>
        <w:t>;</w:t>
      </w:r>
      <w:proofErr w:type="gramEnd"/>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w:t>
      </w:r>
      <w:proofErr w:type="gramStart"/>
      <w:r w:rsidR="00F26094" w:rsidRPr="00B35A41">
        <w:rPr>
          <w:rFonts w:cs="Arial"/>
          <w:b/>
          <w:color w:val="000000" w:themeColor="text1"/>
        </w:rPr>
        <w:t>System</w:t>
      </w:r>
      <w:r w:rsidR="004B58C1" w:rsidRPr="00B35A41">
        <w:rPr>
          <w:rFonts w:cs="Arial"/>
          <w:color w:val="000000" w:themeColor="text1"/>
        </w:rPr>
        <w:t>;</w:t>
      </w:r>
      <w:proofErr w:type="gramEnd"/>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Type of equipment (</w:t>
      </w:r>
      <w:proofErr w:type="gramStart"/>
      <w:r w:rsidR="004B58C1" w:rsidRPr="00B35A41">
        <w:rPr>
          <w:rFonts w:cs="Arial"/>
          <w:color w:val="000000" w:themeColor="text1"/>
        </w:rPr>
        <w:t>e.g.</w:t>
      </w:r>
      <w:proofErr w:type="gramEnd"/>
      <w:r w:rsidR="004B58C1" w:rsidRPr="00B35A41">
        <w:rPr>
          <w:rFonts w:cs="Arial"/>
          <w:color w:val="000000" w:themeColor="text1"/>
        </w:rPr>
        <w:t xml:space="preserve">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filter arrangement and </w:t>
      </w:r>
      <w:proofErr w:type="gramStart"/>
      <w:r w:rsidR="004B58C1" w:rsidRPr="00B35A41">
        <w:rPr>
          <w:rFonts w:cs="Arial"/>
          <w:color w:val="000000" w:themeColor="text1"/>
        </w:rPr>
        <w:t>connections;</w:t>
      </w:r>
      <w:proofErr w:type="gramEnd"/>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 xml:space="preserve">capacitor bank or operating range of each item of reactive compensation equipment, at rated </w:t>
      </w:r>
      <w:proofErr w:type="gramStart"/>
      <w:r w:rsidR="004B58C1" w:rsidRPr="00B35A41">
        <w:rPr>
          <w:rFonts w:cs="Arial"/>
          <w:color w:val="000000" w:themeColor="text1"/>
        </w:rPr>
        <w:t>voltage;</w:t>
      </w:r>
      <w:proofErr w:type="gramEnd"/>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w:t>
      </w:r>
      <w:proofErr w:type="gramStart"/>
      <w:r w:rsidR="00A6065E" w:rsidRPr="00B35A41">
        <w:rPr>
          <w:rFonts w:cs="Arial"/>
          <w:b/>
          <w:color w:val="000000" w:themeColor="text1"/>
        </w:rPr>
        <w:t>System</w:t>
      </w:r>
      <w:r w:rsidR="004B58C1" w:rsidRPr="00B35A41">
        <w:rPr>
          <w:rFonts w:cs="Arial"/>
          <w:color w:val="000000" w:themeColor="text1"/>
        </w:rPr>
        <w:t>, unless</w:t>
      </w:r>
      <w:proofErr w:type="gramEnd"/>
      <w:r w:rsidR="004B58C1" w:rsidRPr="00B35A41">
        <w:rPr>
          <w:rFonts w:cs="Arial"/>
          <w:color w:val="000000" w:themeColor="text1"/>
        </w:rPr>
        <w:t xml:space="preserve">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23D10A27" w14:textId="5910C265" w:rsidR="004B58C1" w:rsidRPr="00B35A41"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 in which the AC power system is typically represented by a positive sequence</w:t>
      </w:r>
      <w:r w:rsidR="00090523" w:rsidRPr="00B35A41">
        <w:rPr>
          <w:rFonts w:cs="Arial"/>
          <w:color w:val="000000" w:themeColor="text1"/>
        </w:rPr>
        <w:t xml:space="preserve"> </w:t>
      </w:r>
      <w:r w:rsidRPr="00B35A41">
        <w:rPr>
          <w:rFonts w:cs="Arial"/>
          <w:color w:val="000000" w:themeColor="text1"/>
        </w:rPr>
        <w:t xml:space="preserve">equivalent. </w:t>
      </w:r>
      <w:r w:rsidRPr="00B35A41">
        <w:rPr>
          <w:rFonts w:cs="Arial"/>
          <w:b/>
          <w:color w:val="000000" w:themeColor="text1"/>
        </w:rPr>
        <w:t>DC Converters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Pr="00B35A41">
        <w:rPr>
          <w:rFonts w:cs="Arial"/>
          <w:color w:val="000000" w:themeColor="text1"/>
        </w:rPr>
        <w:t xml:space="preserve">are represented by simplified equations and are not </w:t>
      </w:r>
      <w:r w:rsidR="00E55BC5" w:rsidRPr="00B35A41">
        <w:rPr>
          <w:rFonts w:cs="Arial"/>
          <w:color w:val="000000" w:themeColor="text1"/>
        </w:rPr>
        <w:t xml:space="preserve">modelled </w:t>
      </w:r>
      <w:r w:rsidRPr="00B35A41">
        <w:rPr>
          <w:rFonts w:cs="Arial"/>
          <w:color w:val="000000" w:themeColor="text1"/>
        </w:rPr>
        <w:t xml:space="preserve">to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w:t>
      </w:r>
      <w:proofErr w:type="gramStart"/>
      <w:r w:rsidRPr="00B35A41">
        <w:rPr>
          <w:rFonts w:cs="Arial"/>
          <w:color w:val="000000" w:themeColor="text1"/>
        </w:rPr>
        <w:t>addition</w:t>
      </w:r>
      <w:proofErr w:type="gramEnd"/>
      <w:r w:rsidRPr="00B35A41">
        <w:rPr>
          <w:rFonts w:cs="Arial"/>
          <w:color w:val="000000" w:themeColor="text1"/>
        </w:rPr>
        <w:t xml:space="preserve">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04DF3">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04DF3">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04DF3">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04DF3">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04DF3">
      <w:pPr>
        <w:pStyle w:val="Level1Text"/>
        <w:numPr>
          <w:ilvl w:val="0"/>
          <w:numId w:val="4"/>
        </w:numPr>
        <w:rPr>
          <w:rFonts w:cs="Arial"/>
          <w:color w:val="000000" w:themeColor="text1"/>
          <w:u w:val="single"/>
        </w:rPr>
      </w:pPr>
      <w:r w:rsidRPr="00B35A41">
        <w:rPr>
          <w:rFonts w:cs="Arial"/>
          <w:color w:val="000000" w:themeColor="text1"/>
        </w:rPr>
        <w:t>Special control features if applicable (</w:t>
      </w:r>
      <w:proofErr w:type="spellStart"/>
      <w:proofErr w:type="gramStart"/>
      <w:r w:rsidRPr="00B35A41">
        <w:rPr>
          <w:rFonts w:cs="Arial"/>
          <w:color w:val="000000" w:themeColor="text1"/>
        </w:rPr>
        <w:t>eg</w:t>
      </w:r>
      <w:proofErr w:type="spellEnd"/>
      <w:proofErr w:type="gram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804DF3">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04DF3">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w:t>
      </w:r>
      <w:proofErr w:type="gramStart"/>
      <w:r w:rsidRPr="00B35A41">
        <w:rPr>
          <w:rFonts w:cs="Arial"/>
          <w:color w:val="000000" w:themeColor="text1"/>
        </w:rPr>
        <w:t>close proximity</w:t>
      </w:r>
      <w:proofErr w:type="gramEnd"/>
      <w:r w:rsidRPr="00B35A41">
        <w:rPr>
          <w:rFonts w:cs="Arial"/>
          <w:color w:val="000000" w:themeColor="text1"/>
        </w:rPr>
        <w:t xml:space="preserve">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w:t>
      </w:r>
      <w:proofErr w:type="gramStart"/>
      <w:r w:rsidR="00684D3D" w:rsidRPr="00B35A41">
        <w:rPr>
          <w:rFonts w:cs="Arial"/>
          <w:color w:val="000000" w:themeColor="text1"/>
        </w:rPr>
        <w:t>and also</w:t>
      </w:r>
      <w:proofErr w:type="gramEnd"/>
      <w:r w:rsidR="00684D3D" w:rsidRPr="00B35A41">
        <w:rPr>
          <w:rFonts w:cs="Arial"/>
          <w:color w:val="000000" w:themeColor="text1"/>
        </w:rPr>
        <w:t xml:space="preserve">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w:t>
      </w:r>
      <w:proofErr w:type="gramStart"/>
      <w:r w:rsidR="003E6F74" w:rsidRPr="00B35A41">
        <w:rPr>
          <w:rFonts w:cs="Arial"/>
          <w:color w:val="000000" w:themeColor="text1"/>
          <w:u w:val="single"/>
        </w:rPr>
        <w:t>For</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 xml:space="preserve">Figure   ECC.A.3.1 </w:t>
      </w:r>
      <w:proofErr w:type="gramStart"/>
      <w:r w:rsidR="00C8124F" w:rsidRPr="001812B2">
        <w:rPr>
          <w:rFonts w:cs="Arial"/>
          <w:color w:val="000000" w:themeColor="text1"/>
        </w:rPr>
        <w:t>of  the</w:t>
      </w:r>
      <w:proofErr w:type="gramEnd"/>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w:t>
      </w:r>
      <w:proofErr w:type="spellStart"/>
      <w:r w:rsidR="00067E41" w:rsidRPr="00B35A41">
        <w:rPr>
          <w:rFonts w:cs="Arial"/>
          <w:color w:val="000000" w:themeColor="text1"/>
        </w:rPr>
        <w:t>utilising</w:t>
      </w:r>
      <w:proofErr w:type="spellEnd"/>
      <w:r w:rsidR="00067E41" w:rsidRPr="00B35A41">
        <w:rPr>
          <w:rFonts w:cs="Arial"/>
          <w:color w:val="000000" w:themeColor="text1"/>
        </w:rPr>
        <w:t xml:space="preserve">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b/>
          <w:color w:val="000000" w:themeColor="text1"/>
        </w:rPr>
        <w:t xml:space="preserve">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Similarly</w:t>
      </w:r>
      <w:proofErr w:type="gramEnd"/>
      <w:r w:rsidR="004B58C1" w:rsidRPr="00B35A41">
        <w:rPr>
          <w:rFonts w:cs="Arial"/>
          <w:color w:val="000000" w:themeColor="text1"/>
        </w:rPr>
        <w:t xml:space="preserve">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 xml:space="preserve">Loading Points </w:t>
      </w:r>
      <w:proofErr w:type="gramStart"/>
      <w:r w:rsidR="003E6F74" w:rsidRPr="00B35A41">
        <w:rPr>
          <w:rFonts w:cs="Arial"/>
          <w:color w:val="000000" w:themeColor="text1"/>
          <w:u w:val="single"/>
        </w:rPr>
        <w:t>At</w:t>
      </w:r>
      <w:proofErr w:type="gramEnd"/>
      <w:r w:rsidR="003E6F74" w:rsidRPr="00B35A41">
        <w:rPr>
          <w:rFonts w:cs="Arial"/>
          <w:color w:val="000000" w:themeColor="text1"/>
          <w:u w:val="single"/>
        </w:rPr>
        <w:t xml:space="preserve">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 xml:space="preserve">ust take the following </w:t>
      </w:r>
      <w:proofErr w:type="gramStart"/>
      <w:r w:rsidR="001D7C40" w:rsidRPr="00B35A41">
        <w:rPr>
          <w:rFonts w:cs="Arial"/>
          <w:color w:val="000000" w:themeColor="text1"/>
        </w:rPr>
        <w:t>values :</w:t>
      </w:r>
      <w:proofErr w:type="gramEnd"/>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w:t>
      </w:r>
      <w:proofErr w:type="gramStart"/>
      <w:r w:rsidR="00AF046D" w:rsidRPr="00B35A41">
        <w:rPr>
          <w:rFonts w:cs="Arial"/>
          <w:b/>
          <w:color w:val="000000" w:themeColor="text1"/>
        </w:rPr>
        <w:t>Capacity</w:t>
      </w:r>
      <w:proofErr w:type="gramEnd"/>
      <w:r w:rsidR="00AF046D" w:rsidRPr="00B35A41">
        <w:rPr>
          <w:rFonts w:cs="Arial"/>
          <w:b/>
          <w:color w:val="000000" w:themeColor="text1"/>
        </w:rPr>
        <w:t xml:space="preserve">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455B1666" w14:textId="2C74F475"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w:t>
      </w:r>
      <w:proofErr w:type="gramStart"/>
      <w:r w:rsidRPr="00B35A41">
        <w:rPr>
          <w:rFonts w:cs="Arial"/>
          <w:color w:val="000000" w:themeColor="text1"/>
        </w:rPr>
        <w:t>month;</w:t>
      </w:r>
      <w:proofErr w:type="gramEnd"/>
      <w:r w:rsidRPr="00B35A41">
        <w:rPr>
          <w:rFonts w:cs="Arial"/>
          <w:color w:val="000000" w:themeColor="text1"/>
        </w:rPr>
        <w:t xml:space="preserve">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w:t>
      </w:r>
      <w:proofErr w:type="gramStart"/>
      <w:r w:rsidRPr="00B35A41">
        <w:rPr>
          <w:rFonts w:cs="Arial"/>
          <w:color w:val="000000" w:themeColor="text1"/>
        </w:rPr>
        <w:t>months;</w:t>
      </w:r>
      <w:proofErr w:type="gramEnd"/>
      <w:r w:rsidRPr="00B35A41">
        <w:rPr>
          <w:rFonts w:cs="Arial"/>
          <w:color w:val="000000" w:themeColor="text1"/>
        </w:rPr>
        <w:t xml:space="preserve">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w:t>
      </w:r>
      <w:proofErr w:type="gramStart"/>
      <w:r w:rsidRPr="00B35A41">
        <w:rPr>
          <w:rFonts w:cs="Arial"/>
          <w:color w:val="000000" w:themeColor="text1"/>
        </w:rPr>
        <w:t>months;</w:t>
      </w:r>
      <w:proofErr w:type="gramEnd"/>
      <w:r w:rsidRPr="00B35A41">
        <w:rPr>
          <w:rFonts w:cs="Arial"/>
          <w:color w:val="000000" w:themeColor="text1"/>
        </w:rPr>
        <w:t xml:space="preserve">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w:t>
      </w:r>
      <w:proofErr w:type="gramStart"/>
      <w:r w:rsidRPr="00B35A41">
        <w:rPr>
          <w:rFonts w:cs="Arial"/>
          <w:color w:val="000000" w:themeColor="text1"/>
        </w:rPr>
        <w:t>months;</w:t>
      </w:r>
      <w:proofErr w:type="gramEnd"/>
      <w:r w:rsidRPr="00B35A41">
        <w:rPr>
          <w:rFonts w:cs="Arial"/>
          <w:color w:val="000000" w:themeColor="text1"/>
        </w:rPr>
        <w:t xml:space="preserve">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w:t>
      </w:r>
      <w:proofErr w:type="gramStart"/>
      <w:r w:rsidR="004B58C1" w:rsidRPr="00B35A41">
        <w:rPr>
          <w:rFonts w:cs="Arial"/>
          <w:color w:val="000000" w:themeColor="text1"/>
        </w:rPr>
        <w:t>time period</w:t>
      </w:r>
      <w:proofErr w:type="gramEnd"/>
      <w:r w:rsidR="004B58C1" w:rsidRPr="00B35A41">
        <w:rPr>
          <w:rFonts w:cs="Arial"/>
          <w:color w:val="000000" w:themeColor="text1"/>
        </w:rPr>
        <w:t xml:space="preserve">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Alternative fuel type </w:t>
      </w:r>
      <w:proofErr w:type="gramStart"/>
      <w:r w:rsidRPr="00B35A41">
        <w:rPr>
          <w:rFonts w:cs="Arial"/>
          <w:color w:val="000000" w:themeColor="text1"/>
        </w:rPr>
        <w:t>e.g.</w:t>
      </w:r>
      <w:proofErr w:type="gramEnd"/>
      <w:r w:rsidRPr="00B35A41">
        <w:rPr>
          <w:rFonts w:cs="Arial"/>
          <w:color w:val="000000" w:themeColor="text1"/>
        </w:rPr>
        <w:t xml:space="preserve">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w:t>
      </w:r>
      <w:proofErr w:type="gramStart"/>
      <w:r w:rsidRPr="00B35A41">
        <w:rPr>
          <w:rFonts w:cs="Arial"/>
          <w:color w:val="000000" w:themeColor="text1"/>
        </w:rPr>
        <w:t>on the basis of</w:t>
      </w:r>
      <w:proofErr w:type="gramEnd"/>
      <w:r w:rsidRPr="00B35A41">
        <w:rPr>
          <w:rFonts w:cs="Arial"/>
          <w:color w:val="000000" w:themeColor="text1"/>
        </w:rPr>
        <w:t xml:space="preserve">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4D5B1942" w14:textId="77777777"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w:t>
      </w:r>
      <w:proofErr w:type="gramStart"/>
      <w:r w:rsidRPr="00B35A41">
        <w:rPr>
          <w:rFonts w:cs="Arial"/>
          <w:color w:val="000000" w:themeColor="text1"/>
        </w:rPr>
        <w:t>e.g.</w:t>
      </w:r>
      <w:proofErr w:type="gramEnd"/>
      <w:r w:rsidRPr="00B35A41">
        <w:rPr>
          <w:rFonts w:cs="Arial"/>
          <w:color w:val="000000" w:themeColor="text1"/>
        </w:rPr>
        <w:t xml:space="preserve"> emissions limits, distilled water stocks etc.)</w:t>
      </w:r>
    </w:p>
    <w:p w14:paraId="087865C7" w14:textId="77777777" w:rsidR="00F45ACA" w:rsidRPr="00B35A41" w:rsidRDefault="00F45ACA" w:rsidP="00D167B5">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r w:rsidRPr="00B35A41">
        <w:rPr>
          <w:rFonts w:cs="Arial"/>
          <w:color w:val="000000" w:themeColor="text1"/>
          <w:u w:val="single"/>
        </w:rPr>
        <w:t>Black Start Related Information</w:t>
      </w:r>
    </w:p>
    <w:p w14:paraId="0DE5495B" w14:textId="569F1CA2" w:rsidR="00F45ACA" w:rsidRPr="00722844" w:rsidRDefault="00184E82" w:rsidP="00722844">
      <w:pPr>
        <w:pStyle w:val="Default"/>
        <w:jc w:val="both"/>
      </w:pPr>
      <w:r>
        <w:rPr>
          <w:sz w:val="20"/>
          <w:szCs w:val="20"/>
        </w:rPr>
        <w:tab/>
      </w:r>
      <w:r w:rsidR="00F45ACA" w:rsidRPr="00722844">
        <w:rPr>
          <w:sz w:val="20"/>
        </w:rPr>
        <w:tab/>
        <w:t xml:space="preserve">Data identified under this section PC.A.5.7 must be submitted as required under PC.A.1.2. </w:t>
      </w:r>
      <w:r>
        <w:rPr>
          <w:sz w:val="20"/>
          <w:szCs w:val="20"/>
        </w:rPr>
        <w:tab/>
      </w:r>
      <w:r>
        <w:rPr>
          <w:sz w:val="20"/>
          <w:szCs w:val="20"/>
        </w:rPr>
        <w:tab/>
      </w:r>
      <w:r w:rsidR="00F45ACA" w:rsidRPr="00722844">
        <w:rPr>
          <w:sz w:val="20"/>
        </w:rPr>
        <w:t xml:space="preserve">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a </w:t>
      </w:r>
      <w:r w:rsidR="00F45ACA" w:rsidRPr="00722844">
        <w:rPr>
          <w:b/>
          <w:sz w:val="20"/>
        </w:rPr>
        <w:t xml:space="preserve">Black Start </w:t>
      </w:r>
      <w:r w:rsidR="00F45ACA" w:rsidRPr="00722844">
        <w:rPr>
          <w:sz w:val="20"/>
        </w:rPr>
        <w:t xml:space="preserve">and should </w:t>
      </w:r>
      <w:r>
        <w:rPr>
          <w:sz w:val="20"/>
          <w:szCs w:val="20"/>
        </w:rPr>
        <w:tab/>
      </w:r>
      <w:r>
        <w:rPr>
          <w:sz w:val="20"/>
          <w:szCs w:val="20"/>
        </w:rPr>
        <w:tab/>
      </w:r>
      <w:r w:rsidR="00F45ACA" w:rsidRPr="00722844">
        <w:rPr>
          <w:sz w:val="20"/>
        </w:rPr>
        <w:t xml:space="preserve">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Pr>
          <w:b/>
          <w:bCs/>
          <w:sz w:val="20"/>
          <w:szCs w:val="20"/>
        </w:rPr>
        <w:tab/>
      </w:r>
      <w:r>
        <w:rPr>
          <w:b/>
          <w:bCs/>
          <w:sz w:val="20"/>
          <w:szCs w:val="20"/>
        </w:rPr>
        <w:tab/>
      </w:r>
      <w:proofErr w:type="gramStart"/>
      <w:r w:rsidR="00F45ACA" w:rsidRPr="00722844">
        <w:rPr>
          <w:sz w:val="20"/>
        </w:rPr>
        <w:t>where</w:t>
      </w:r>
      <w:proofErr w:type="gramEnd"/>
      <w:r w:rsidR="00F45ACA" w:rsidRPr="00722844">
        <w:rPr>
          <w:sz w:val="20"/>
        </w:rPr>
        <w:t xml:space="preserve"> reasonably possible. </w:t>
      </w:r>
      <w:r w:rsidR="00897E5F" w:rsidRPr="00722844">
        <w:rPr>
          <w:sz w:val="20"/>
        </w:rPr>
        <w:t xml:space="preserve">For the avoidance of doubt, </w:t>
      </w:r>
      <w:r w:rsidR="00F45ACA" w:rsidRPr="00722844">
        <w:rPr>
          <w:b/>
          <w:sz w:val="20"/>
        </w:rPr>
        <w:t xml:space="preserve">Generators </w:t>
      </w:r>
      <w:r w:rsidR="00F45ACA" w:rsidRPr="00722844">
        <w:rPr>
          <w:sz w:val="20"/>
        </w:rPr>
        <w:t xml:space="preserve">in this section PC.A.5.7 </w:t>
      </w:r>
      <w:r>
        <w:rPr>
          <w:sz w:val="20"/>
          <w:szCs w:val="20"/>
        </w:rPr>
        <w:tab/>
      </w:r>
      <w:r>
        <w:rPr>
          <w:sz w:val="20"/>
          <w:szCs w:val="20"/>
        </w:rPr>
        <w:tab/>
      </w:r>
      <w:r w:rsidR="00F45ACA" w:rsidRPr="00722844">
        <w:rPr>
          <w:sz w:val="20"/>
        </w:rPr>
        <w:t xml:space="preserve">means </w:t>
      </w:r>
      <w:r w:rsidR="00F45ACA" w:rsidRPr="00722844">
        <w:rPr>
          <w:b/>
          <w:sz w:val="20"/>
        </w:rPr>
        <w:t xml:space="preserve">Generators </w:t>
      </w:r>
      <w:r w:rsidR="00F45ACA" w:rsidRPr="00722844">
        <w:rPr>
          <w:sz w:val="20"/>
        </w:rPr>
        <w:t xml:space="preserve">only in respect of their </w:t>
      </w:r>
      <w:r w:rsidR="00F45ACA" w:rsidRPr="00722844">
        <w:rPr>
          <w:b/>
          <w:sz w:val="20"/>
        </w:rPr>
        <w:t>Large Power Stations</w:t>
      </w:r>
      <w:r w:rsidR="00F45ACA" w:rsidRPr="00722844">
        <w:rPr>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3A698923" w:rsidR="00F45ACA" w:rsidRPr="00722844" w:rsidRDefault="00F45ACA" w:rsidP="00722844">
      <w:pPr>
        <w:pStyle w:val="Default"/>
        <w:ind w:left="1418" w:hanging="698"/>
        <w:jc w:val="both"/>
      </w:pPr>
      <w:r w:rsidRPr="00722844">
        <w:rPr>
          <w:sz w:val="20"/>
        </w:rPr>
        <w:tab/>
        <w:t xml:space="preserve">The following data items/text must be supplied, from each </w:t>
      </w:r>
      <w:r w:rsidRPr="00722844">
        <w:rPr>
          <w:b/>
          <w:sz w:val="20"/>
        </w:rPr>
        <w:t>Generator</w:t>
      </w:r>
      <w:r w:rsidR="008064B8" w:rsidRPr="001110FD">
        <w:rPr>
          <w:bCs/>
          <w:color w:val="000000" w:themeColor="text1"/>
          <w:sz w:val="20"/>
          <w:szCs w:val="20"/>
        </w:rPr>
        <w:t>,</w:t>
      </w:r>
      <w:r w:rsidR="00897E5F" w:rsidRPr="00722844">
        <w:rPr>
          <w:b/>
          <w:sz w:val="20"/>
        </w:rPr>
        <w:t xml:space="preserve"> HVDC System </w:t>
      </w:r>
      <w:r w:rsidR="00184E82" w:rsidRPr="001110FD">
        <w:rPr>
          <w:b/>
          <w:bCs/>
          <w:sz w:val="20"/>
          <w:szCs w:val="20"/>
        </w:rPr>
        <w:t>Owner</w:t>
      </w:r>
      <w:r w:rsidR="00184E82" w:rsidRPr="001110FD">
        <w:rPr>
          <w:bCs/>
          <w:sz w:val="20"/>
          <w:szCs w:val="20"/>
        </w:rPr>
        <w:t xml:space="preserve"> </w:t>
      </w:r>
      <w:r w:rsidR="00184E82" w:rsidRPr="001110FD">
        <w:rPr>
          <w:bCs/>
          <w:sz w:val="20"/>
          <w:szCs w:val="20"/>
        </w:rPr>
        <w:tab/>
        <w:t xml:space="preserve">and </w:t>
      </w:r>
      <w:r w:rsidR="00184E82" w:rsidRPr="001110FD">
        <w:rPr>
          <w:b/>
          <w:bCs/>
          <w:sz w:val="20"/>
          <w:szCs w:val="20"/>
        </w:rPr>
        <w:t xml:space="preserve">DC </w:t>
      </w:r>
      <w:r w:rsidR="00897E5F" w:rsidRPr="00722844">
        <w:rPr>
          <w:b/>
          <w:sz w:val="20"/>
        </w:rPr>
        <w:t xml:space="preserve">Converter Station Owner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 xml:space="preserve">at a </w:t>
      </w:r>
      <w:r w:rsidRPr="00722844">
        <w:rPr>
          <w:b/>
          <w:sz w:val="20"/>
        </w:rPr>
        <w:t>Large Power</w:t>
      </w:r>
      <w:r w:rsidR="00BD53BE" w:rsidRPr="00722844">
        <w:rPr>
          <w:b/>
          <w:sz w:val="20"/>
        </w:rPr>
        <w:t xml:space="preserve"> Station</w:t>
      </w:r>
      <w:r w:rsidR="00184E82" w:rsidRPr="001110FD">
        <w:rPr>
          <w:sz w:val="20"/>
          <w:szCs w:val="20"/>
        </w:rPr>
        <w:t>.</w:t>
      </w:r>
      <w:r w:rsidRPr="00722844">
        <w:rPr>
          <w:sz w:val="20"/>
        </w:rPr>
        <w:t xml:space="preserve"> </w:t>
      </w:r>
      <w:r w:rsidR="00897E5F" w:rsidRPr="00722844">
        <w:rPr>
          <w:sz w:val="20"/>
        </w:rPr>
        <w:t xml:space="preserve"> For the avoidance of doubt, the data required under PC.A.5.7 (a) and (b) below, does </w:t>
      </w:r>
      <w:proofErr w:type="spellStart"/>
      <w:r w:rsidR="00897E5F" w:rsidRPr="00722844">
        <w:rPr>
          <w:sz w:val="20"/>
        </w:rPr>
        <w:t>i</w:t>
      </w:r>
      <w:proofErr w:type="spellEnd"/>
      <w:r w:rsidR="00897E5F" w:rsidRPr="00722844">
        <w:rPr>
          <w:sz w:val="20"/>
        </w:rPr>
        <w:t xml:space="preserve">) not need to be supplied in respect of </w:t>
      </w:r>
      <w:r w:rsidR="00897E5F" w:rsidRPr="00722844">
        <w:rPr>
          <w:b/>
          <w:sz w:val="20"/>
        </w:rPr>
        <w:t>Generators</w:t>
      </w:r>
      <w:r w:rsidR="00897E5F" w:rsidRPr="00722844">
        <w:rPr>
          <w:sz w:val="20"/>
        </w:rPr>
        <w:t xml:space="preserve"> that are contracted to provide a </w:t>
      </w:r>
      <w:r w:rsidR="00897E5F" w:rsidRPr="00722844">
        <w:rPr>
          <w:b/>
          <w:sz w:val="20"/>
        </w:rPr>
        <w:t>Black Start Capability</w:t>
      </w:r>
      <w:r w:rsidR="00897E5F" w:rsidRPr="00722844">
        <w:rPr>
          <w:sz w:val="20"/>
        </w:rPr>
        <w:t xml:space="preserve"> and ii), the data only needs to be supplied in respect of the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and does not need to include </w:t>
      </w:r>
      <w:r w:rsidR="00897E5F" w:rsidRPr="00722844">
        <w:rPr>
          <w:b/>
          <w:sz w:val="20"/>
        </w:rPr>
        <w:t>Generating Unit</w:t>
      </w:r>
      <w:r w:rsidR="00897E5F" w:rsidRPr="00722844">
        <w:rPr>
          <w:sz w:val="20"/>
        </w:rPr>
        <w:t xml:space="preserve"> </w:t>
      </w:r>
      <w:proofErr w:type="gramStart"/>
      <w:r w:rsidR="00897E5F" w:rsidRPr="00722844">
        <w:rPr>
          <w:sz w:val="20"/>
        </w:rPr>
        <w:t>data;</w:t>
      </w:r>
      <w:proofErr w:type="gramEnd"/>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1D8B8AA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t xml:space="preserve">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w:t>
      </w:r>
      <w:r w:rsidR="00BD53BE" w:rsidRPr="00722844">
        <w:rPr>
          <w:b/>
          <w:sz w:val="20"/>
        </w:rPr>
        <w:t>’</w:t>
      </w:r>
      <w:r w:rsidR="00897E5F" w:rsidRPr="00722844">
        <w:rPr>
          <w:b/>
          <w:sz w:val="20"/>
        </w:rPr>
        <w:t>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proofErr w:type="gramStart"/>
      <w:r w:rsidRPr="00722844">
        <w:rPr>
          <w:sz w:val="20"/>
        </w:rPr>
        <w:t>Additionally</w:t>
      </w:r>
      <w:proofErr w:type="gramEnd"/>
      <w:r w:rsidRPr="00722844">
        <w:rPr>
          <w:sz w:val="20"/>
        </w:rPr>
        <w:t xml:space="preserve"> this should highlight any specific issues (i.e. those that would 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79CACC0"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Pr="00722844">
        <w:rPr>
          <w:sz w:val="20"/>
        </w:rPr>
        <w:t xml:space="preserve">. Any </w:t>
      </w:r>
      <w:proofErr w:type="gramStart"/>
      <w:r w:rsidRPr="00722844">
        <w:rPr>
          <w:sz w:val="20"/>
        </w:rPr>
        <w:t>particular ‘hold’</w:t>
      </w:r>
      <w:proofErr w:type="gramEnd"/>
      <w:r w:rsidRPr="00722844">
        <w:rPr>
          <w:sz w:val="20"/>
        </w:rPr>
        <w:t xml:space="preserve"> points 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is considered as both</w:t>
      </w:r>
      <w:r w:rsidRPr="00722844">
        <w:rPr>
          <w:sz w:val="20"/>
        </w:rPr>
        <w:t xml:space="preserve"> a ‘hot’ unit </w:t>
      </w:r>
      <w:r w:rsidR="00897E5F" w:rsidRPr="00722844">
        <w:rPr>
          <w:sz w:val="20"/>
        </w:rPr>
        <w:t xml:space="preserve">and cold unit) </w:t>
      </w:r>
      <w:r w:rsidRPr="00722844">
        <w:rPr>
          <w:sz w:val="20"/>
        </w:rPr>
        <w:t xml:space="preserve">that was </w:t>
      </w:r>
      <w:r w:rsidRPr="00722844">
        <w:rPr>
          <w:b/>
          <w:sz w:val="20"/>
        </w:rPr>
        <w:t xml:space="preserve">Synchronised </w:t>
      </w:r>
      <w:r w:rsidRPr="00722844">
        <w:rPr>
          <w:sz w:val="20"/>
        </w:rPr>
        <w:t xml:space="preserve">just prior to the </w:t>
      </w:r>
      <w:r w:rsidRPr="00722844">
        <w:rPr>
          <w:b/>
          <w:sz w:val="20"/>
        </w:rPr>
        <w:t xml:space="preserve">Total Shutdown </w:t>
      </w:r>
      <w:r w:rsidRPr="00722844">
        <w:rPr>
          <w:sz w:val="20"/>
        </w:rPr>
        <w:t xml:space="preserve">or </w:t>
      </w:r>
      <w:r w:rsidRPr="00722844">
        <w:rPr>
          <w:b/>
          <w:sz w:val="20"/>
        </w:rPr>
        <w:t>Partial Shutdown</w:t>
      </w:r>
      <w:r w:rsidRPr="00722844">
        <w:rPr>
          <w:sz w:val="20"/>
        </w:rPr>
        <w:t>.</w:t>
      </w:r>
      <w:r w:rsidR="00897E5F" w:rsidRPr="00722844">
        <w:rPr>
          <w:sz w:val="20"/>
        </w:rPr>
        <w:t xml:space="preserve"> 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has been considered to have run immediately before the </w:t>
      </w:r>
      <w:r w:rsidR="00897E5F" w:rsidRPr="00722844">
        <w:rPr>
          <w:b/>
          <w:sz w:val="20"/>
        </w:rPr>
        <w:t>Total Shutdown</w:t>
      </w:r>
      <w:r w:rsidR="00897E5F" w:rsidRPr="00722844">
        <w:rPr>
          <w:sz w:val="20"/>
        </w:rPr>
        <w:t xml:space="preserve"> or </w:t>
      </w:r>
      <w:r w:rsidR="00897E5F" w:rsidRPr="00722844">
        <w:rPr>
          <w:b/>
          <w:sz w:val="20"/>
        </w:rPr>
        <w:t>Partial Shutdown</w:t>
      </w:r>
      <w:r w:rsidR="00897E5F" w:rsidRPr="00722844">
        <w:rPr>
          <w:sz w:val="20"/>
        </w:rPr>
        <w:t xml:space="preserve"> and equally when the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has been considered to have been </w:t>
      </w:r>
      <w:proofErr w:type="spellStart"/>
      <w:r w:rsidR="00897E5F" w:rsidRPr="00722844">
        <w:rPr>
          <w:b/>
          <w:sz w:val="20"/>
        </w:rPr>
        <w:t>Shutdown</w:t>
      </w:r>
      <w:proofErr w:type="spellEnd"/>
      <w:r w:rsidR="00897E5F" w:rsidRPr="00722844">
        <w:rPr>
          <w:sz w:val="20"/>
        </w:rPr>
        <w:t xml:space="preserve"> for a period of 48 hours or more.</w:t>
      </w:r>
      <w:r w:rsidRPr="00722844">
        <w:rPr>
          <w:sz w:val="20"/>
        </w:rPr>
        <w:t xml:space="preserve"> </w:t>
      </w:r>
      <w:r w:rsidR="00184E82" w:rsidRPr="00B41AC2">
        <w:rPr>
          <w:sz w:val="20"/>
          <w:szCs w:val="20"/>
        </w:rPr>
        <w:t xml:space="preserve">  </w:t>
      </w:r>
      <w:r w:rsidRPr="00722844">
        <w:rPr>
          <w:sz w:val="20"/>
        </w:rPr>
        <w:t>The block loading assessment should be done against a frequency variation of 49.5Hz – 50.5Hz.</w:t>
      </w:r>
    </w:p>
    <w:p w14:paraId="506FEC0B" w14:textId="77777777" w:rsidR="00D167B5" w:rsidRPr="00722844" w:rsidRDefault="00D167B5"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955" w:name="_Toc211581660"/>
      <w:bookmarkStart w:id="956" w:name="_Toc503430259"/>
      <w:bookmarkStart w:id="957" w:name="_Toc441610261"/>
      <w:r w:rsidR="00D167B5" w:rsidRPr="00B221E3">
        <w:rPr>
          <w:rFonts w:cs="Arial"/>
          <w:color w:val="000000" w:themeColor="text1"/>
        </w:rPr>
        <w:instrText>PC.A.6   USERS’ SYSTEM DATA</w:instrText>
      </w:r>
      <w:bookmarkEnd w:id="955"/>
      <w:bookmarkEnd w:id="956"/>
      <w:bookmarkEnd w:id="957"/>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w:t>
      </w:r>
      <w:proofErr w:type="gramStart"/>
      <w:r w:rsidRPr="00B221E3">
        <w:rPr>
          <w:rFonts w:cs="Arial"/>
          <w:color w:val="000000" w:themeColor="text1"/>
        </w:rPr>
        <w:t>In the event that</w:t>
      </w:r>
      <w:proofErr w:type="gramEnd"/>
      <w:r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proofErr w:type="gramStart"/>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w:t>
      </w:r>
      <w:proofErr w:type="gramEnd"/>
      <w:r w:rsidR="00601B88" w:rsidRPr="00B221E3">
        <w:rPr>
          <w:rFonts w:cs="Arial"/>
          <w:color w:val="000000" w:themeColor="text1"/>
        </w:rPr>
        <w:t xml:space="preserve">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proofErr w:type="gramStart"/>
      <w:r w:rsidR="00564D8D" w:rsidRPr="00B221E3">
        <w:rPr>
          <w:rFonts w:cs="Arial"/>
          <w:b/>
          <w:color w:val="000000" w:themeColor="text1"/>
        </w:rPr>
        <w:t>The</w:t>
      </w:r>
      <w:proofErr w:type="gramEnd"/>
      <w:r w:rsidR="00564D8D" w:rsidRPr="00B221E3">
        <w:rPr>
          <w:rFonts w:cs="Arial"/>
          <w:b/>
          <w:color w:val="000000" w:themeColor="text1"/>
        </w:rPr>
        <w:t xml:space="preserv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w:t>
      </w:r>
      <w:proofErr w:type="spellStart"/>
      <w:r w:rsidRPr="00B221E3">
        <w:rPr>
          <w:rFonts w:cs="Arial"/>
          <w:color w:val="000000" w:themeColor="text1"/>
        </w:rPr>
        <w:t>behaviour</w:t>
      </w:r>
      <w:proofErr w:type="spellEnd"/>
      <w:r w:rsidRPr="00B221E3">
        <w:rPr>
          <w:rFonts w:cs="Arial"/>
          <w:color w:val="000000" w:themeColor="text1"/>
        </w:rPr>
        <w:t xml:space="preserve">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w:t>
      </w:r>
      <w:proofErr w:type="gramStart"/>
      <w:r w:rsidRPr="00B221E3">
        <w:rPr>
          <w:rFonts w:cs="Arial"/>
          <w:color w:val="000000" w:themeColor="text1"/>
        </w:rPr>
        <w:t>e.g.</w:t>
      </w:r>
      <w:proofErr w:type="gramEnd"/>
      <w:r w:rsidRPr="00B221E3">
        <w:rPr>
          <w:rFonts w:cs="Arial"/>
          <w:color w:val="000000" w:themeColor="text1"/>
        </w:rPr>
        <w:t xml:space="preserve"> capacitor switching transients, switchgear transient recovery voltages, </w:t>
      </w:r>
      <w:proofErr w:type="spellStart"/>
      <w:r w:rsidRPr="00B221E3">
        <w:rPr>
          <w:rFonts w:cs="Arial"/>
          <w:color w:val="000000" w:themeColor="text1"/>
        </w:rPr>
        <w:t>etc</w:t>
      </w:r>
      <w:proofErr w:type="spellEnd"/>
      <w:r w:rsidRPr="00B221E3">
        <w:rPr>
          <w:rFonts w:cs="Arial"/>
          <w:color w:val="000000" w:themeColor="text1"/>
        </w:rPr>
        <w:t xml:space="preserve">).  At </w:t>
      </w:r>
      <w:proofErr w:type="gramStart"/>
      <w:r w:rsidR="00D96199" w:rsidRPr="00B221E3">
        <w:rPr>
          <w:rFonts w:cs="Arial"/>
          <w:b/>
          <w:color w:val="000000" w:themeColor="text1"/>
        </w:rPr>
        <w:t>The</w:t>
      </w:r>
      <w:proofErr w:type="gramEnd"/>
      <w:r w:rsidR="00D96199" w:rsidRPr="00B221E3">
        <w:rPr>
          <w:rFonts w:cs="Arial"/>
          <w:b/>
          <w:color w:val="000000" w:themeColor="text1"/>
        </w:rPr>
        <w:t xml:space="preserv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004B58C1" w:rsidRPr="00B221E3">
        <w:rPr>
          <w:rFonts w:cs="Arial"/>
          <w:color w:val="000000" w:themeColor="text1"/>
        </w:rPr>
        <w:t>breakers;</w:t>
      </w:r>
      <w:proofErr w:type="gramEnd"/>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B221E3">
        <w:rPr>
          <w:rFonts w:cs="Arial"/>
          <w:color w:val="000000" w:themeColor="text1"/>
        </w:rPr>
        <w:t>busbar;</w:t>
      </w:r>
      <w:proofErr w:type="gramEnd"/>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w:t>
      </w:r>
      <w:proofErr w:type="gramStart"/>
      <w:r w:rsidRPr="00B221E3">
        <w:rPr>
          <w:rFonts w:cs="Arial"/>
          <w:color w:val="000000" w:themeColor="text1"/>
        </w:rPr>
        <w:t>busbar;</w:t>
      </w:r>
      <w:proofErr w:type="gramEnd"/>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w:t>
      </w:r>
      <w:proofErr w:type="gramStart"/>
      <w:r w:rsidRPr="00B221E3">
        <w:rPr>
          <w:rFonts w:cs="Arial"/>
          <w:color w:val="000000" w:themeColor="text1"/>
        </w:rPr>
        <w:t>busbar;</w:t>
      </w:r>
      <w:proofErr w:type="gramEnd"/>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w:t>
      </w:r>
      <w:proofErr w:type="gramStart"/>
      <w:r w:rsidRPr="00B221E3">
        <w:rPr>
          <w:rFonts w:cs="Arial"/>
          <w:color w:val="000000" w:themeColor="text1"/>
        </w:rPr>
        <w:t>transformation;</w:t>
      </w:r>
      <w:proofErr w:type="gramEnd"/>
      <w:r w:rsidRPr="00B221E3">
        <w:rPr>
          <w:rFonts w:cs="Arial"/>
          <w:color w:val="000000" w:themeColor="text1"/>
        </w:rPr>
        <w:t xml:space="preserve">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proofErr w:type="spellStart"/>
      <w:r w:rsidRPr="00B221E3">
        <w:rPr>
          <w:rFonts w:cs="Arial"/>
          <w:b/>
          <w:color w:val="000000" w:themeColor="text1"/>
        </w:rPr>
        <w:t>Supergrid</w:t>
      </w:r>
      <w:proofErr w:type="spellEnd"/>
      <w:r w:rsidRPr="00B221E3">
        <w:rPr>
          <w:rFonts w:cs="Arial"/>
          <w:b/>
          <w:color w:val="000000" w:themeColor="text1"/>
        </w:rPr>
        <w:t xml:space="preserve">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three or five limb cores or </w:t>
      </w:r>
      <w:proofErr w:type="gramStart"/>
      <w:r w:rsidRPr="00B221E3">
        <w:rPr>
          <w:rFonts w:cs="Arial"/>
          <w:color w:val="000000" w:themeColor="text1"/>
        </w:rPr>
        <w:t>single phase</w:t>
      </w:r>
      <w:proofErr w:type="gramEnd"/>
      <w:r w:rsidRPr="00B221E3">
        <w:rPr>
          <w:rFonts w:cs="Arial"/>
          <w:color w:val="000000" w:themeColor="text1"/>
        </w:rPr>
        <w:t xml:space="preserv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7A6F8C2C" w14:textId="77777777"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EE31F1">
      <w:pPr>
        <w:pStyle w:val="Level1Text"/>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w:t>
      </w:r>
      <w:proofErr w:type="gramStart"/>
      <w:r w:rsidR="004B58C1" w:rsidRPr="00B221E3">
        <w:rPr>
          <w:rFonts w:cs="Arial"/>
          <w:color w:val="000000" w:themeColor="text1"/>
        </w:rPr>
        <w:t>changes</w:t>
      </w:r>
      <w:r w:rsidR="00C43598">
        <w:rPr>
          <w:rFonts w:cs="Arial"/>
          <w:color w:val="auto"/>
        </w:rPr>
        <w:t>;</w:t>
      </w:r>
      <w:proofErr w:type="gramEnd"/>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 xml:space="preserve">User's </w:t>
      </w:r>
      <w:proofErr w:type="gramStart"/>
      <w:r w:rsidRPr="00B221E3">
        <w:rPr>
          <w:rFonts w:cs="Arial"/>
          <w:b/>
          <w:color w:val="000000" w:themeColor="text1"/>
        </w:rPr>
        <w:t>System</w:t>
      </w:r>
      <w:r w:rsidR="00795E2F" w:rsidRPr="00B221E3">
        <w:rPr>
          <w:rFonts w:cs="Arial"/>
          <w:color w:val="000000" w:themeColor="text1"/>
        </w:rPr>
        <w:t>;</w:t>
      </w:r>
      <w:proofErr w:type="gramEnd"/>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xml:space="preserve">, including type and time </w:t>
      </w:r>
      <w:proofErr w:type="gramStart"/>
      <w:r w:rsidRPr="00B221E3">
        <w:rPr>
          <w:rFonts w:cs="Arial"/>
          <w:color w:val="000000" w:themeColor="text1"/>
        </w:rPr>
        <w:t>delays;</w:t>
      </w:r>
      <w:proofErr w:type="gramEnd"/>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w:t>
      </w:r>
      <w:proofErr w:type="gramStart"/>
      <w:r w:rsidRPr="00B221E3">
        <w:rPr>
          <w:rFonts w:cs="Arial"/>
          <w:color w:val="000000" w:themeColor="text1"/>
        </w:rPr>
        <w:t>connections;</w:t>
      </w:r>
      <w:proofErr w:type="gramEnd"/>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77777777" w:rsidR="00067E41" w:rsidRPr="00B221E3"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xml:space="preserve">, </w:t>
      </w:r>
      <w:proofErr w:type="spellStart"/>
      <w:r w:rsidRPr="00B221E3">
        <w:rPr>
          <w:rFonts w:cs="Arial"/>
          <w:color w:val="000000" w:themeColor="text1"/>
        </w:rPr>
        <w:t>synchronisation</w:t>
      </w:r>
      <w:proofErr w:type="spellEnd"/>
      <w:r w:rsidRPr="00B221E3">
        <w:rPr>
          <w:rFonts w:cs="Arial"/>
          <w:color w:val="000000" w:themeColor="text1"/>
        </w:rPr>
        <w:t xml:space="preserve"> facilities and delayed auto reclose sequence schedules (where applicable).</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proofErr w:type="gramStart"/>
      <w:r w:rsidR="00D96199" w:rsidRPr="00B221E3">
        <w:rPr>
          <w:rFonts w:cs="Arial"/>
          <w:b/>
          <w:color w:val="000000" w:themeColor="text1"/>
        </w:rPr>
        <w:t>The</w:t>
      </w:r>
      <w:proofErr w:type="gramEnd"/>
      <w:r w:rsidR="00D96199" w:rsidRPr="00B221E3">
        <w:rPr>
          <w:rFonts w:cs="Arial"/>
          <w:b/>
          <w:color w:val="000000" w:themeColor="text1"/>
        </w:rPr>
        <w:t xml:space="preserv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w:t>
      </w:r>
      <w:proofErr w:type="gramStart"/>
      <w:r w:rsidRPr="00B221E3">
        <w:rPr>
          <w:rFonts w:cs="Arial"/>
          <w:color w:val="000000" w:themeColor="text1"/>
        </w:rPr>
        <w:t>differentiated</w:t>
      </w:r>
      <w:proofErr w:type="gramEnd"/>
      <w:r w:rsidRPr="00B221E3">
        <w:rPr>
          <w:rFonts w:cs="Arial"/>
          <w:color w:val="000000" w:themeColor="text1"/>
        </w:rPr>
        <w:t xml:space="preserve">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w:t>
      </w:r>
      <w:proofErr w:type="gramStart"/>
      <w:r w:rsidR="004B58C1" w:rsidRPr="00B221E3">
        <w:rPr>
          <w:rFonts w:cs="Arial"/>
          <w:color w:val="000000" w:themeColor="text1"/>
        </w:rPr>
        <w:t>filter;</w:t>
      </w:r>
      <w:proofErr w:type="gramEnd"/>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Harmonic current injection sources in Amps at the Connection voltage points. Where the harmonic injection current comes from a diverse group of sources, the equivalent contribution may be established from appropriate </w:t>
      </w:r>
      <w:proofErr w:type="gramStart"/>
      <w:r w:rsidR="004B58C1" w:rsidRPr="00B221E3">
        <w:rPr>
          <w:rFonts w:cs="Arial"/>
          <w:color w:val="000000" w:themeColor="text1"/>
        </w:rPr>
        <w:t>measurements;</w:t>
      </w:r>
      <w:proofErr w:type="gramEnd"/>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spellStart"/>
      <w:proofErr w:type="gramStart"/>
      <w:r w:rsidR="004B58C1" w:rsidRPr="00B221E3">
        <w:rPr>
          <w:rFonts w:cs="Arial"/>
          <w:color w:val="000000" w:themeColor="text1"/>
        </w:rPr>
        <w:t>eg</w:t>
      </w:r>
      <w:proofErr w:type="spellEnd"/>
      <w:proofErr w:type="gramEnd"/>
      <w:r w:rsidR="004B58C1" w:rsidRPr="00B221E3">
        <w:rPr>
          <w:rFonts w:cs="Arial"/>
          <w:color w:val="000000" w:themeColor="text1"/>
        </w:rPr>
        <w:t xml:space="preserve"> connection phase pairs, continuous variation with time, </w:t>
      </w:r>
      <w:proofErr w:type="spellStart"/>
      <w:r w:rsidR="004B58C1" w:rsidRPr="00B221E3">
        <w:rPr>
          <w:rFonts w:cs="Arial"/>
          <w:color w:val="000000" w:themeColor="text1"/>
        </w:rPr>
        <w:t>etc</w:t>
      </w:r>
      <w:proofErr w:type="spellEnd"/>
      <w:r w:rsidR="004B58C1" w:rsidRPr="00B221E3">
        <w:rPr>
          <w:rFonts w:cs="Arial"/>
          <w:color w:val="000000" w:themeColor="text1"/>
        </w:rPr>
        <w:t>;</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proofErr w:type="gramStart"/>
      <w:r w:rsidR="00D96199" w:rsidRPr="00B221E3">
        <w:rPr>
          <w:rFonts w:cs="Arial"/>
          <w:b/>
          <w:color w:val="000000" w:themeColor="text1"/>
        </w:rPr>
        <w:t>The</w:t>
      </w:r>
      <w:proofErr w:type="gramEnd"/>
      <w:r w:rsidR="00D96199" w:rsidRPr="00B221E3">
        <w:rPr>
          <w:rFonts w:cs="Arial"/>
          <w:b/>
          <w:color w:val="000000" w:themeColor="text1"/>
        </w:rPr>
        <w:t xml:space="preserv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w:t>
      </w:r>
      <w:r w:rsidR="004B58C1" w:rsidRPr="00520A0E">
        <w:rPr>
          <w:rFonts w:cs="Arial"/>
          <w:b/>
          <w:bCs/>
          <w:color w:val="000000" w:themeColor="text1"/>
        </w:rPr>
        <w:t>User</w:t>
      </w:r>
      <w:r w:rsidR="004B58C1" w:rsidRPr="00D97E3F">
        <w:rPr>
          <w:rFonts w:cs="Arial"/>
          <w:color w:val="000000" w:themeColor="text1"/>
        </w:rPr>
        <w:t>’s</w:t>
      </w:r>
      <w:r w:rsidR="004B58C1" w:rsidRPr="00520A0E">
        <w:rPr>
          <w:rFonts w:cs="Arial"/>
          <w:b/>
          <w:bCs/>
          <w:color w:val="000000" w:themeColor="text1"/>
        </w:rPr>
        <w:t xml:space="preserve"> </w:t>
      </w:r>
      <w:proofErr w:type="spellStart"/>
      <w:r w:rsidR="004B58C1" w:rsidRPr="00520A0E">
        <w:rPr>
          <w:rFonts w:cs="Arial"/>
          <w:b/>
          <w:bCs/>
          <w:color w:val="000000" w:themeColor="text1"/>
        </w:rPr>
        <w:t>Subtransmission</w:t>
      </w:r>
      <w:proofErr w:type="spellEnd"/>
      <w:r w:rsidR="004B58C1" w:rsidRPr="00520A0E">
        <w:rPr>
          <w:rFonts w:cs="Arial"/>
          <w:b/>
          <w:bCs/>
          <w:color w:val="000000" w:themeColor="text1"/>
        </w:rPr>
        <w:t xml:space="preserve"> System</w:t>
      </w:r>
      <w:r w:rsidR="00EE4DF0" w:rsidRPr="00B221E3">
        <w:rPr>
          <w:rFonts w:cs="Arial"/>
          <w:color w:val="000000" w:themeColor="text1"/>
        </w:rPr>
        <w:t xml:space="preserve"> (and any </w:t>
      </w:r>
      <w:r w:rsidR="00EE4DF0" w:rsidRPr="00520A0E">
        <w:rPr>
          <w:rFonts w:cs="Arial"/>
          <w:b/>
          <w:bCs/>
          <w:color w:val="000000" w:themeColor="text1"/>
        </w:rPr>
        <w:t>OTSUA</w:t>
      </w:r>
      <w:proofErr w:type="gramStart"/>
      <w:r w:rsidR="00EE4DF0" w:rsidRPr="00B221E3">
        <w:rPr>
          <w:rFonts w:cs="Arial"/>
          <w:color w:val="000000" w:themeColor="text1"/>
        </w:rPr>
        <w:t>):-</w:t>
      </w:r>
      <w:proofErr w:type="gramEnd"/>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Tap-changer </w:t>
      </w:r>
      <w:proofErr w:type="gramStart"/>
      <w:r w:rsidR="004B58C1" w:rsidRPr="00B221E3">
        <w:rPr>
          <w:rFonts w:cs="Arial"/>
          <w:color w:val="000000" w:themeColor="text1"/>
        </w:rPr>
        <w:t>range;</w:t>
      </w:r>
      <w:proofErr w:type="gramEnd"/>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Number of </w:t>
      </w:r>
      <w:proofErr w:type="gramStart"/>
      <w:r w:rsidR="004B58C1" w:rsidRPr="00B221E3">
        <w:rPr>
          <w:rFonts w:cs="Arial"/>
          <w:color w:val="000000" w:themeColor="text1"/>
        </w:rPr>
        <w:t>tap</w:t>
      </w:r>
      <w:proofErr w:type="gramEnd"/>
      <w:r w:rsidR="004B58C1" w:rsidRPr="00B221E3">
        <w:rPr>
          <w:rFonts w:cs="Arial"/>
          <w:color w:val="000000" w:themeColor="text1"/>
        </w:rPr>
        <w:t xml:space="preserve">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w:t>
      </w:r>
      <w:proofErr w:type="gramStart"/>
      <w:r w:rsidR="004B58C1" w:rsidRPr="00B221E3">
        <w:rPr>
          <w:rFonts w:cs="Arial"/>
          <w:color w:val="000000" w:themeColor="text1"/>
        </w:rPr>
        <w:t>circuit;</w:t>
      </w:r>
      <w:proofErr w:type="gramEnd"/>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time delay to first tap </w:t>
      </w:r>
      <w:proofErr w:type="gramStart"/>
      <w:r w:rsidR="004B58C1" w:rsidRPr="00B221E3">
        <w:rPr>
          <w:rFonts w:cs="Arial"/>
          <w:color w:val="000000" w:themeColor="text1"/>
        </w:rPr>
        <w:t>movement;</w:t>
      </w:r>
      <w:proofErr w:type="gramEnd"/>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inter-tap time </w:t>
      </w:r>
      <w:proofErr w:type="gramStart"/>
      <w:r w:rsidR="004B58C1" w:rsidRPr="00B221E3">
        <w:rPr>
          <w:rFonts w:cs="Arial"/>
          <w:color w:val="000000" w:themeColor="text1"/>
        </w:rPr>
        <w:t>delay;</w:t>
      </w:r>
      <w:proofErr w:type="gramEnd"/>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proofErr w:type="gramStart"/>
      <w:r w:rsidR="00EE4DF0" w:rsidRPr="00B221E3">
        <w:rPr>
          <w:rFonts w:cs="Arial"/>
          <w:color w:val="000000" w:themeColor="text1"/>
        </w:rPr>
        <w:t>):</w:t>
      </w:r>
      <w:r w:rsidR="00EE4DF0" w:rsidRPr="00B221E3">
        <w:rPr>
          <w:rFonts w:cs="Arial"/>
          <w:color w:val="000000" w:themeColor="text1"/>
        </w:rPr>
        <w:noBreakHyphen/>
      </w:r>
      <w:proofErr w:type="gramEnd"/>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Zero phase sequence resistance (both self and </w:t>
      </w:r>
      <w:proofErr w:type="spellStart"/>
      <w:r w:rsidR="004B58C1" w:rsidRPr="00B221E3">
        <w:rPr>
          <w:rFonts w:cs="Arial"/>
          <w:color w:val="000000" w:themeColor="text1"/>
        </w:rPr>
        <w:t>mutuals</w:t>
      </w:r>
      <w:proofErr w:type="spellEnd"/>
      <w:proofErr w:type="gramStart"/>
      <w:r w:rsidR="004B58C1" w:rsidRPr="00B221E3">
        <w:rPr>
          <w:rFonts w:cs="Arial"/>
          <w:color w:val="000000" w:themeColor="text1"/>
        </w:rPr>
        <w:t>);</w:t>
      </w:r>
      <w:proofErr w:type="gramEnd"/>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Zero phase sequence reactance (both self and </w:t>
      </w:r>
      <w:proofErr w:type="spellStart"/>
      <w:r w:rsidR="004B58C1" w:rsidRPr="00B221E3">
        <w:rPr>
          <w:rFonts w:cs="Arial"/>
          <w:color w:val="000000" w:themeColor="text1"/>
        </w:rPr>
        <w:t>mutuals</w:t>
      </w:r>
      <w:proofErr w:type="spellEnd"/>
      <w:proofErr w:type="gramStart"/>
      <w:r w:rsidR="004B58C1" w:rsidRPr="00B221E3">
        <w:rPr>
          <w:rFonts w:cs="Arial"/>
          <w:color w:val="000000" w:themeColor="text1"/>
        </w:rPr>
        <w:t>);</w:t>
      </w:r>
      <w:proofErr w:type="gramEnd"/>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Zero phase sequence susceptance (both self and </w:t>
      </w:r>
      <w:proofErr w:type="spellStart"/>
      <w:r w:rsidR="004B58C1" w:rsidRPr="00B221E3">
        <w:rPr>
          <w:rFonts w:cs="Arial"/>
          <w:color w:val="000000" w:themeColor="text1"/>
        </w:rPr>
        <w:t>mutuals</w:t>
      </w:r>
      <w:proofErr w:type="spellEnd"/>
      <w:proofErr w:type="gramStart"/>
      <w:r w:rsidR="004B58C1" w:rsidRPr="00B221E3">
        <w:rPr>
          <w:rFonts w:cs="Arial"/>
          <w:color w:val="000000" w:themeColor="text1"/>
        </w:rPr>
        <w:t>);</w:t>
      </w:r>
      <w:proofErr w:type="gramEnd"/>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roofErr w:type="gramStart"/>
      <w:r w:rsidR="004B58C1" w:rsidRPr="00B221E3">
        <w:rPr>
          <w:rFonts w:cs="Arial"/>
          <w:color w:val="000000" w:themeColor="text1"/>
        </w:rPr>
        <w:t>);</w:t>
      </w:r>
      <w:proofErr w:type="gramEnd"/>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roofErr w:type="gramStart"/>
      <w:r w:rsidR="004B58C1" w:rsidRPr="00B221E3">
        <w:rPr>
          <w:rFonts w:cs="Arial"/>
          <w:color w:val="000000" w:themeColor="text1"/>
        </w:rPr>
        <w:t>);</w:t>
      </w:r>
      <w:proofErr w:type="gramEnd"/>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roofErr w:type="gramStart"/>
      <w:r w:rsidR="004B58C1" w:rsidRPr="00B221E3">
        <w:rPr>
          <w:rFonts w:cs="Arial"/>
          <w:color w:val="000000" w:themeColor="text1"/>
        </w:rPr>
        <w:t>);</w:t>
      </w:r>
      <w:proofErr w:type="gramEnd"/>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 changer </w:t>
      </w:r>
      <w:proofErr w:type="gramStart"/>
      <w:r w:rsidR="004B58C1" w:rsidRPr="00B221E3">
        <w:rPr>
          <w:rFonts w:cs="Arial"/>
          <w:color w:val="000000" w:themeColor="text1"/>
        </w:rPr>
        <w:t>range;</w:t>
      </w:r>
      <w:proofErr w:type="gramEnd"/>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Earthing method: direct, resistance or </w:t>
      </w:r>
      <w:proofErr w:type="gramStart"/>
      <w:r w:rsidR="004B58C1" w:rsidRPr="00B221E3">
        <w:rPr>
          <w:rFonts w:cs="Arial"/>
          <w:color w:val="000000" w:themeColor="text1"/>
        </w:rPr>
        <w:t>reactance;</w:t>
      </w:r>
      <w:proofErr w:type="gramEnd"/>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Impedance if not directly </w:t>
      </w:r>
      <w:proofErr w:type="gramStart"/>
      <w:r w:rsidR="004B58C1" w:rsidRPr="00B221E3">
        <w:rPr>
          <w:rFonts w:cs="Arial"/>
          <w:color w:val="000000" w:themeColor="text1"/>
        </w:rPr>
        <w:t>earthed;</w:t>
      </w:r>
      <w:proofErr w:type="gramEnd"/>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proofErr w:type="gramStart"/>
      <w:r w:rsidRPr="00B221E3">
        <w:rPr>
          <w:rFonts w:cs="Arial"/>
          <w:b/>
          <w:color w:val="000000" w:themeColor="text1"/>
        </w:rPr>
        <w:t>User</w:t>
      </w:r>
      <w:r w:rsidRPr="00B221E3">
        <w:rPr>
          <w:rFonts w:cs="Arial"/>
          <w:color w:val="000000" w:themeColor="text1"/>
        </w:rPr>
        <w:t xml:space="preserve">  is</w:t>
      </w:r>
      <w:proofErr w:type="gramEnd"/>
      <w:r w:rsidRPr="00B221E3">
        <w:rPr>
          <w:rFonts w:cs="Arial"/>
          <w:color w:val="000000" w:themeColor="text1"/>
        </w:rPr>
        <w:t xml:space="preserve">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 xml:space="preserve">Non-Embedded </w:t>
      </w:r>
      <w:proofErr w:type="gramStart"/>
      <w:r w:rsidRPr="00B221E3">
        <w:rPr>
          <w:rFonts w:cs="Arial"/>
          <w:b/>
          <w:color w:val="000000" w:themeColor="text1"/>
        </w:rPr>
        <w:t>Customer</w:t>
      </w:r>
      <w:r w:rsidRPr="00B221E3">
        <w:rPr>
          <w:rFonts w:cs="Arial"/>
          <w:color w:val="000000" w:themeColor="text1"/>
        </w:rPr>
        <w:t xml:space="preserve">  to</w:t>
      </w:r>
      <w:proofErr w:type="gramEnd"/>
      <w:r w:rsidRPr="00B221E3">
        <w:rPr>
          <w:rFonts w:cs="Arial"/>
          <w:color w:val="000000" w:themeColor="text1"/>
        </w:rPr>
        <w:t xml:space="preserve"> establish the scope of the dynamic modelling work and share the required information where it is available:- </w:t>
      </w:r>
    </w:p>
    <w:p w14:paraId="6FCC5C89" w14:textId="1987E382" w:rsidR="00601B88" w:rsidRPr="00B221E3" w:rsidRDefault="00601B88" w:rsidP="00804DF3">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0E06DA80" w14:textId="0D2FAB07" w:rsidR="00601B88" w:rsidRPr="00B221E3" w:rsidRDefault="00C43598" w:rsidP="00804DF3">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roofErr w:type="gramStart"/>
      <w:r w:rsidR="00601B88" w:rsidRPr="00B221E3">
        <w:rPr>
          <w:rFonts w:cs="Arial"/>
          <w:color w:val="000000" w:themeColor="text1"/>
        </w:rPr>
        <w:t>);</w:t>
      </w:r>
      <w:proofErr w:type="gramEnd"/>
    </w:p>
    <w:p w14:paraId="37F9152D" w14:textId="1866E971" w:rsidR="00601B88" w:rsidRPr="00B221E3" w:rsidRDefault="00601B88" w:rsidP="00804DF3">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69AE2D6C" w14:textId="5701BDD9" w:rsidR="00601B88" w:rsidRPr="00B221E3" w:rsidRDefault="00601B88" w:rsidP="00804DF3">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958" w:name="_Toc211581667"/>
      <w:bookmarkStart w:id="959" w:name="_Toc503430260"/>
      <w:bookmarkStart w:id="960" w:name="_Toc441610262"/>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958"/>
      <w:bookmarkEnd w:id="959"/>
      <w:bookmarkEnd w:id="960"/>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961" w:name="_Toc503430261"/>
      <w:bookmarkStart w:id="962" w:name="_Toc441610263"/>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961"/>
      <w:bookmarkEnd w:id="962"/>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2A38AA8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t>
      </w:r>
      <w:proofErr w:type="gramStart"/>
      <w:r w:rsidRPr="005900B1">
        <w:rPr>
          <w:rFonts w:cs="Arial"/>
          <w:color w:val="000000" w:themeColor="text1"/>
        </w:rPr>
        <w:t>where</w:t>
      </w:r>
      <w:proofErr w:type="gramEnd"/>
      <w:r w:rsidRPr="005900B1">
        <w:rPr>
          <w:rFonts w:cs="Arial"/>
          <w:color w:val="000000" w:themeColor="text1"/>
        </w:rPr>
        <w:t xml:space="preserv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w:t>
      </w:r>
      <w:proofErr w:type="spellStart"/>
      <w:r w:rsidR="004B58C1" w:rsidRPr="005900B1">
        <w:rPr>
          <w:rFonts w:cs="Arial"/>
          <w:color w:val="000000" w:themeColor="text1"/>
        </w:rPr>
        <w:t>i</w:t>
      </w:r>
      <w:proofErr w:type="spellEnd"/>
      <w:r w:rsidR="004B58C1" w:rsidRPr="005900B1">
        <w:rPr>
          <w:rFonts w:cs="Arial"/>
          <w:color w:val="000000" w:themeColor="text1"/>
        </w:rPr>
        <w:t>),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w:t>
      </w:r>
      <w:proofErr w:type="gramStart"/>
      <w:r w:rsidR="004B58C1" w:rsidRPr="005900B1">
        <w:rPr>
          <w:rFonts w:cs="Arial"/>
          <w:color w:val="000000" w:themeColor="text1"/>
        </w:rPr>
        <w:t>3:-</w:t>
      </w:r>
      <w:proofErr w:type="gramEnd"/>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w:t>
      </w:r>
      <w:proofErr w:type="spellStart"/>
      <w:r w:rsidRPr="005900B1">
        <w:rPr>
          <w:rFonts w:cs="Arial"/>
          <w:color w:val="000000" w:themeColor="text1"/>
        </w:rPr>
        <w:t>i</w:t>
      </w:r>
      <w:proofErr w:type="spellEnd"/>
      <w:r w:rsidRPr="005900B1">
        <w:rPr>
          <w:rFonts w:cs="Arial"/>
          <w:color w:val="000000" w:themeColor="text1"/>
        </w:rPr>
        <w:t>),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w:t>
      </w:r>
      <w:proofErr w:type="gramStart"/>
      <w:r w:rsidR="004B58C1" w:rsidRPr="005900B1">
        <w:rPr>
          <w:rFonts w:cs="Arial"/>
          <w:color w:val="000000" w:themeColor="text1"/>
        </w:rPr>
        <w:t>3:-</w:t>
      </w:r>
      <w:proofErr w:type="gramEnd"/>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w:t>
      </w:r>
      <w:proofErr w:type="spellStart"/>
      <w:r w:rsidRPr="005900B1">
        <w:rPr>
          <w:rFonts w:cs="Arial"/>
          <w:color w:val="000000" w:themeColor="text1"/>
        </w:rPr>
        <w:t>utilised</w:t>
      </w:r>
      <w:proofErr w:type="spellEnd"/>
      <w:r w:rsidRPr="005900B1">
        <w:rPr>
          <w:rFonts w:cs="Arial"/>
          <w:color w:val="000000" w:themeColor="text1"/>
        </w:rPr>
        <w:t xml:space="preserve">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roofErr w:type="gramStart"/>
      <w:r w:rsidRPr="005900B1">
        <w:rPr>
          <w:rFonts w:cs="Arial"/>
          <w:color w:val="000000" w:themeColor="text1"/>
        </w:rPr>
        <w:t>);</w:t>
      </w:r>
      <w:proofErr w:type="gramEnd"/>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roofErr w:type="gramStart"/>
      <w:r w:rsidRPr="005900B1">
        <w:rPr>
          <w:rFonts w:cs="Arial"/>
          <w:color w:val="000000" w:themeColor="text1"/>
        </w:rPr>
        <w:t>);</w:t>
      </w:r>
      <w:proofErr w:type="gramEnd"/>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w:t>
      </w:r>
      <w:proofErr w:type="gramStart"/>
      <w:r w:rsidRPr="005900B1">
        <w:rPr>
          <w:rFonts w:cs="Arial"/>
          <w:color w:val="000000" w:themeColor="text1"/>
        </w:rPr>
        <w:t>zero sequence</w:t>
      </w:r>
      <w:proofErr w:type="gramEnd"/>
      <w:r w:rsidRPr="005900B1">
        <w:rPr>
          <w:rFonts w:cs="Arial"/>
          <w:color w:val="000000" w:themeColor="text1"/>
        </w:rPr>
        <w:t xml:space="preserv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 xml:space="preserve">the pre-fault voltage magnitude at which the maximum fault currents were </w:t>
      </w:r>
      <w:proofErr w:type="gramStart"/>
      <w:r w:rsidRPr="005900B1">
        <w:rPr>
          <w:rFonts w:cs="Arial"/>
          <w:color w:val="000000" w:themeColor="text1"/>
        </w:rPr>
        <w:t>calculated;</w:t>
      </w:r>
      <w:proofErr w:type="gramEnd"/>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 xml:space="preserve">the positive sequence X/R ratio at the instant of </w:t>
      </w:r>
      <w:proofErr w:type="gramStart"/>
      <w:r w:rsidRPr="005900B1">
        <w:rPr>
          <w:rFonts w:cs="Arial"/>
          <w:color w:val="000000" w:themeColor="text1"/>
        </w:rPr>
        <w:t>fault;</w:t>
      </w:r>
      <w:proofErr w:type="gramEnd"/>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 xml:space="preserve">would be derived from the data provided </w:t>
      </w:r>
      <w:proofErr w:type="gramStart"/>
      <w:r w:rsidRPr="005900B1">
        <w:rPr>
          <w:rFonts w:cs="Arial"/>
          <w:color w:val="000000" w:themeColor="text1"/>
        </w:rPr>
        <w:t>above;</w:t>
      </w:r>
      <w:proofErr w:type="gramEnd"/>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proofErr w:type="gramStart"/>
      <w:r w:rsidR="00EE4DF0" w:rsidRPr="005900B1">
        <w:rPr>
          <w:rFonts w:cs="Arial"/>
          <w:color w:val="000000" w:themeColor="text1"/>
        </w:rPr>
        <w:t>);</w:t>
      </w:r>
      <w:proofErr w:type="gramEnd"/>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w:t>
      </w:r>
      <w:proofErr w:type="gramStart"/>
      <w:r w:rsidR="0071491F" w:rsidRPr="005900B1">
        <w:rPr>
          <w:rFonts w:cs="Arial"/>
          <w:color w:val="000000" w:themeColor="text1"/>
        </w:rPr>
        <w:t>analysis</w:t>
      </w:r>
      <w:r w:rsidRPr="005900B1">
        <w:rPr>
          <w:rFonts w:cs="Arial"/>
          <w:color w:val="000000" w:themeColor="text1"/>
        </w:rPr>
        <w:t>;</w:t>
      </w:r>
      <w:proofErr w:type="gramEnd"/>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proofErr w:type="gramStart"/>
      <w:r w:rsidRPr="005900B1">
        <w:rPr>
          <w:rFonts w:cs="Arial"/>
          <w:color w:val="000000" w:themeColor="text1"/>
        </w:rPr>
        <w:t>peak</w:t>
      </w:r>
      <w:proofErr w:type="gramEnd"/>
      <w:r w:rsidRPr="005900B1">
        <w:rPr>
          <w:rFonts w:cs="Arial"/>
          <w:color w:val="000000" w:themeColor="text1"/>
        </w:rPr>
        <w:t xml:space="preserve">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w:t>
      </w:r>
      <w:proofErr w:type="gramStart"/>
      <w:r w:rsidRPr="005900B1">
        <w:rPr>
          <w:rFonts w:cs="Arial"/>
          <w:color w:val="000000" w:themeColor="text1"/>
        </w:rPr>
        <w:t>takes into account</w:t>
      </w:r>
      <w:proofErr w:type="gramEnd"/>
      <w:r w:rsidRPr="005900B1">
        <w:rPr>
          <w:rFonts w:cs="Arial"/>
          <w:color w:val="000000" w:themeColor="text1"/>
        </w:rPr>
        <w:t xml:space="preserve">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w:t>
      </w:r>
      <w:proofErr w:type="spellStart"/>
      <w:r w:rsidRPr="005900B1">
        <w:rPr>
          <w:rFonts w:cs="Arial"/>
          <w:color w:val="000000" w:themeColor="text1"/>
        </w:rPr>
        <w:t>supergrid</w:t>
      </w:r>
      <w:proofErr w:type="spellEnd"/>
      <w:r w:rsidRPr="005900B1">
        <w:rPr>
          <w:rFonts w:cs="Arial"/>
          <w:color w:val="000000" w:themeColor="text1"/>
        </w:rPr>
        <w:t xml:space="preserve">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4D7DBFE0" w14:textId="7057D70F" w:rsidR="002B25D2" w:rsidRPr="007E1A53"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w:t>
      </w:r>
      <w:proofErr w:type="gramStart"/>
      <w:r w:rsidRPr="005900B1">
        <w:rPr>
          <w:rFonts w:cs="Arial"/>
          <w:color w:val="000000" w:themeColor="text1"/>
        </w:rPr>
        <w:t>zero sequence</w:t>
      </w:r>
      <w:proofErr w:type="gramEnd"/>
      <w:r w:rsidRPr="005900B1">
        <w:rPr>
          <w:rFonts w:cs="Arial"/>
          <w:color w:val="000000" w:themeColor="text1"/>
        </w:rPr>
        <w:t xml:space="preserv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proofErr w:type="spellStart"/>
      <w:r w:rsidRPr="005900B1">
        <w:rPr>
          <w:rFonts w:cs="Arial"/>
          <w:b/>
          <w:color w:val="000000" w:themeColor="text1"/>
        </w:rPr>
        <w:t>Synchronised</w:t>
      </w:r>
      <w:proofErr w:type="spellEnd"/>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74E25C26" w:rsidR="00450AF3" w:rsidRDefault="004B58C1" w:rsidP="002B25D2">
      <w:pPr>
        <w:pStyle w:val="Level2Text"/>
        <w:tabs>
          <w:tab w:val="clear" w:pos="1843"/>
          <w:tab w:val="left" w:pos="1418"/>
        </w:tabs>
        <w:ind w:left="1276"/>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70542BA9" w14:textId="77777777" w:rsidR="00450AF3" w:rsidRDefault="00450AF3">
      <w:pPr>
        <w:widowControl/>
        <w:spacing w:line="240" w:lineRule="auto"/>
        <w:rPr>
          <w:rFonts w:cs="Arial"/>
          <w:color w:val="000000" w:themeColor="text1"/>
          <w:lang w:val="en-US"/>
        </w:rPr>
      </w:pPr>
      <w:r>
        <w:rPr>
          <w:rFonts w:cs="Arial"/>
          <w:color w:val="000000" w:themeColor="text1"/>
        </w:rPr>
        <w:br w:type="page"/>
      </w:r>
    </w:p>
    <w:p w14:paraId="6FDE9851" w14:textId="18492657" w:rsidR="005F7227" w:rsidRPr="00557665" w:rsidRDefault="005F7227" w:rsidP="000474D1">
      <w:pPr>
        <w:pStyle w:val="Level2Text"/>
        <w:tabs>
          <w:tab w:val="clear" w:pos="1843"/>
        </w:tabs>
        <w:ind w:left="1418" w:hanging="1417"/>
        <w:rPr>
          <w:rFonts w:cs="Arial"/>
          <w:color w:val="000000" w:themeColor="text1"/>
        </w:rPr>
      </w:pPr>
    </w:p>
    <w:p w14:paraId="500704C7" w14:textId="26567172" w:rsidR="00751AD3" w:rsidRDefault="00751AD3" w:rsidP="00751AD3">
      <w:pPr>
        <w:pStyle w:val="Level1Text"/>
        <w:rPr>
          <w:ins w:id="963" w:author="Baller(ESO), Matt" w:date="2021-09-07T16:28:00Z"/>
          <w:rFonts w:cs="Arial"/>
          <w:color w:val="000000" w:themeColor="text1"/>
          <w:u w:val="single"/>
        </w:rPr>
      </w:pPr>
      <w:ins w:id="964" w:author="Baller(ESO), Matt" w:date="2021-09-07T16:27:00Z">
        <w:r w:rsidRPr="005900B1">
          <w:rPr>
            <w:rFonts w:cs="Arial"/>
            <w:color w:val="000000" w:themeColor="text1"/>
          </w:rPr>
          <w:t>PC.A.</w:t>
        </w:r>
      </w:ins>
      <w:ins w:id="965" w:author="Baller(ESO), Matt" w:date="2021-09-07T16:28:00Z">
        <w:r>
          <w:rPr>
            <w:rFonts w:cs="Arial"/>
            <w:color w:val="000000" w:themeColor="text1"/>
          </w:rPr>
          <w:t>9</w:t>
        </w:r>
      </w:ins>
      <w:ins w:id="966" w:author="Baller(ESO), Matt" w:date="2021-09-07T16:27:00Z">
        <w:r w:rsidRPr="005900B1">
          <w:rPr>
            <w:rFonts w:cs="Arial"/>
            <w:color w:val="000000" w:themeColor="text1"/>
          </w:rPr>
          <w:tab/>
        </w:r>
      </w:ins>
      <w:ins w:id="967" w:author="Baller(ESO), Matt" w:date="2021-09-07T16:28:00Z">
        <w:r w:rsidR="00785182" w:rsidRPr="004D576A">
          <w:rPr>
            <w:rFonts w:cs="Arial"/>
            <w:color w:val="000000" w:themeColor="text1"/>
            <w:u w:val="single"/>
          </w:rPr>
          <w:t>Common Information Model</w:t>
        </w:r>
        <w:r w:rsidR="004D576A" w:rsidRPr="004D576A">
          <w:rPr>
            <w:rFonts w:cs="Arial"/>
            <w:color w:val="000000" w:themeColor="text1"/>
            <w:u w:val="single"/>
          </w:rPr>
          <w:t xml:space="preserve"> Governance</w:t>
        </w:r>
      </w:ins>
    </w:p>
    <w:p w14:paraId="0204AB91" w14:textId="77777777" w:rsidR="004D576A" w:rsidRDefault="004D576A" w:rsidP="00751AD3">
      <w:pPr>
        <w:pStyle w:val="Level1Text"/>
        <w:rPr>
          <w:ins w:id="968" w:author="Baller(ESO), Matt" w:date="2021-09-07T16:28:00Z"/>
          <w:rFonts w:cs="Arial"/>
          <w:color w:val="000000" w:themeColor="text1"/>
          <w:u w:val="single"/>
        </w:rPr>
      </w:pPr>
    </w:p>
    <w:p w14:paraId="2459BB8D" w14:textId="3C58B583" w:rsidR="00DD1E39" w:rsidRPr="00C077E7" w:rsidRDefault="00DD1E39" w:rsidP="00751AD3">
      <w:pPr>
        <w:pStyle w:val="Level1Text"/>
        <w:rPr>
          <w:ins w:id="969" w:author="Baller(ESO), Matt" w:date="2021-09-07T16:33:00Z"/>
          <w:rFonts w:cs="Arial"/>
          <w:b/>
          <w:bCs/>
          <w:color w:val="000000" w:themeColor="text1"/>
          <w:u w:val="single"/>
        </w:rPr>
      </w:pPr>
      <w:ins w:id="970" w:author="Baller(ESO), Matt" w:date="2021-09-07T16:33:00Z">
        <w:r>
          <w:rPr>
            <w:rFonts w:cs="Arial"/>
            <w:color w:val="000000" w:themeColor="text1"/>
            <w:u w:val="single"/>
          </w:rPr>
          <w:t>PC.A.9.X</w:t>
        </w:r>
        <w:r>
          <w:rPr>
            <w:rFonts w:cs="Arial"/>
            <w:color w:val="000000" w:themeColor="text1"/>
            <w:u w:val="single"/>
          </w:rPr>
          <w:tab/>
        </w:r>
      </w:ins>
      <w:ins w:id="971" w:author="Baller(ESO), Matt" w:date="2021-09-07T17:41:00Z">
        <w:r w:rsidR="00C770E0">
          <w:rPr>
            <w:rFonts w:cs="Arial"/>
            <w:color w:val="000000" w:themeColor="text1"/>
            <w:u w:val="single"/>
          </w:rPr>
          <w:t xml:space="preserve">This PC.A.9 outlines the functional specification </w:t>
        </w:r>
        <w:r w:rsidR="007D6F34">
          <w:rPr>
            <w:rFonts w:cs="Arial"/>
            <w:color w:val="000000" w:themeColor="text1"/>
            <w:u w:val="single"/>
          </w:rPr>
          <w:t xml:space="preserve">of data exchange within the adopted </w:t>
        </w:r>
        <w:r w:rsidR="007D6F34">
          <w:rPr>
            <w:rFonts w:cs="Arial"/>
            <w:b/>
            <w:bCs/>
            <w:color w:val="000000" w:themeColor="text1"/>
            <w:u w:val="single"/>
          </w:rPr>
          <w:t>Common Information Model</w:t>
        </w:r>
        <w:r w:rsidR="007D6F34">
          <w:rPr>
            <w:rFonts w:cs="Arial"/>
            <w:color w:val="000000" w:themeColor="text1"/>
            <w:u w:val="single"/>
          </w:rPr>
          <w:t xml:space="preserve"> as defi</w:t>
        </w:r>
      </w:ins>
      <w:ins w:id="972" w:author="Baller(ESO), Matt" w:date="2021-09-07T17:42:00Z">
        <w:r w:rsidR="007D6F34">
          <w:rPr>
            <w:rFonts w:cs="Arial"/>
            <w:color w:val="000000" w:themeColor="text1"/>
            <w:u w:val="single"/>
          </w:rPr>
          <w:t xml:space="preserve">ned by the </w:t>
        </w:r>
        <w:r w:rsidR="007D6F34">
          <w:rPr>
            <w:rFonts w:cs="Arial"/>
            <w:b/>
            <w:bCs/>
            <w:color w:val="000000" w:themeColor="text1"/>
            <w:u w:val="single"/>
          </w:rPr>
          <w:t>CIM Governance Body</w:t>
        </w:r>
        <w:r w:rsidR="00C077E7">
          <w:rPr>
            <w:rFonts w:cs="Arial"/>
            <w:b/>
            <w:bCs/>
            <w:color w:val="000000" w:themeColor="text1"/>
            <w:u w:val="single"/>
          </w:rPr>
          <w:t>.</w:t>
        </w:r>
      </w:ins>
    </w:p>
    <w:p w14:paraId="1E32BD80" w14:textId="78D87DA9" w:rsidR="004D576A" w:rsidRDefault="00657188" w:rsidP="00751AD3">
      <w:pPr>
        <w:pStyle w:val="Level1Text"/>
        <w:rPr>
          <w:ins w:id="973" w:author="Baller(ESO), Matt" w:date="2021-09-07T16:28:00Z"/>
          <w:rFonts w:cs="Arial"/>
          <w:color w:val="000000" w:themeColor="text1"/>
          <w:u w:val="single"/>
        </w:rPr>
      </w:pPr>
      <w:ins w:id="974" w:author="Baller(ESO), Matt" w:date="2021-09-07T16:28:00Z">
        <w:r>
          <w:rPr>
            <w:rFonts w:cs="Arial"/>
            <w:color w:val="000000" w:themeColor="text1"/>
            <w:u w:val="single"/>
          </w:rPr>
          <w:t>PC.A.9.</w:t>
        </w:r>
        <w:commentRangeStart w:id="975"/>
        <w:r w:rsidR="00CE5C08">
          <w:rPr>
            <w:rFonts w:cs="Arial"/>
            <w:color w:val="000000" w:themeColor="text1"/>
            <w:u w:val="single"/>
          </w:rPr>
          <w:t>X</w:t>
        </w:r>
      </w:ins>
      <w:commentRangeEnd w:id="975"/>
      <w:ins w:id="976" w:author="Baller(ESO), Matt" w:date="2021-09-07T16:29:00Z">
        <w:r w:rsidR="00CE5C08">
          <w:rPr>
            <w:rStyle w:val="CommentReference"/>
            <w:color w:val="auto"/>
            <w:lang w:val="en-GB"/>
          </w:rPr>
          <w:commentReference w:id="975"/>
        </w:r>
      </w:ins>
      <w:ins w:id="977" w:author="Baller(ESO), Matt" w:date="2021-09-07T16:28:00Z">
        <w:r>
          <w:rPr>
            <w:rFonts w:cs="Arial"/>
            <w:color w:val="000000" w:themeColor="text1"/>
            <w:u w:val="single"/>
          </w:rPr>
          <w:tab/>
        </w:r>
      </w:ins>
      <w:ins w:id="978" w:author="Baller(ESO), Matt" w:date="2021-09-07T16:29:00Z">
        <w:r w:rsidR="00AA4E46">
          <w:rPr>
            <w:rFonts w:cs="Arial"/>
            <w:color w:val="000000" w:themeColor="text1"/>
            <w:u w:val="single"/>
          </w:rPr>
          <w:t xml:space="preserve">The </w:t>
        </w:r>
        <w:r w:rsidR="00AA4E46" w:rsidRPr="00C077E7">
          <w:rPr>
            <w:rFonts w:cs="Arial"/>
            <w:b/>
            <w:bCs/>
            <w:color w:val="000000" w:themeColor="text1"/>
            <w:u w:val="single"/>
          </w:rPr>
          <w:t xml:space="preserve">CIM Governance </w:t>
        </w:r>
      </w:ins>
      <w:ins w:id="979" w:author="Baller(ESO), Matt" w:date="2021-09-07T16:32:00Z">
        <w:r w:rsidR="00E83232" w:rsidRPr="00C077E7">
          <w:rPr>
            <w:rFonts w:cs="Arial"/>
            <w:b/>
            <w:bCs/>
            <w:color w:val="000000" w:themeColor="text1"/>
            <w:u w:val="single"/>
          </w:rPr>
          <w:t>Body</w:t>
        </w:r>
      </w:ins>
      <w:ins w:id="980" w:author="Baller(ESO), Matt" w:date="2021-09-07T16:29:00Z">
        <w:r w:rsidR="00AA4E46">
          <w:rPr>
            <w:rFonts w:cs="Arial"/>
            <w:color w:val="000000" w:themeColor="text1"/>
            <w:u w:val="single"/>
          </w:rPr>
          <w:t xml:space="preserve"> </w:t>
        </w:r>
      </w:ins>
      <w:ins w:id="981" w:author="Baller(ESO), Matt" w:date="2021-09-07T16:30:00Z">
        <w:r w:rsidR="00223810">
          <w:rPr>
            <w:rFonts w:cs="Arial"/>
            <w:color w:val="000000" w:themeColor="text1"/>
            <w:u w:val="single"/>
          </w:rPr>
          <w:t xml:space="preserve">shall </w:t>
        </w:r>
        <w:r w:rsidR="00DA6F08">
          <w:rPr>
            <w:rFonts w:cs="Arial"/>
            <w:color w:val="000000" w:themeColor="text1"/>
            <w:u w:val="single"/>
          </w:rPr>
          <w:t xml:space="preserve">review its Terms of Reference </w:t>
        </w:r>
        <w:r w:rsidR="00493607">
          <w:rPr>
            <w:rFonts w:cs="Arial"/>
            <w:color w:val="000000" w:themeColor="text1"/>
            <w:u w:val="single"/>
          </w:rPr>
          <w:t xml:space="preserve">no less than every twelve </w:t>
        </w:r>
        <w:r w:rsidR="00664B52">
          <w:rPr>
            <w:rFonts w:cs="Arial"/>
            <w:color w:val="000000" w:themeColor="text1"/>
            <w:u w:val="single"/>
          </w:rPr>
          <w:t xml:space="preserve">calendar months </w:t>
        </w:r>
        <w:proofErr w:type="gramStart"/>
        <w:r w:rsidR="001B3BDD">
          <w:rPr>
            <w:rFonts w:cs="Arial"/>
            <w:color w:val="000000" w:themeColor="text1"/>
            <w:u w:val="single"/>
          </w:rPr>
          <w:t>in order to</w:t>
        </w:r>
        <w:proofErr w:type="gramEnd"/>
        <w:r w:rsidR="001B3BDD">
          <w:rPr>
            <w:rFonts w:cs="Arial"/>
            <w:color w:val="000000" w:themeColor="text1"/>
            <w:u w:val="single"/>
          </w:rPr>
          <w:t xml:space="preserve"> ensure </w:t>
        </w:r>
        <w:r w:rsidR="004C7996">
          <w:rPr>
            <w:rFonts w:cs="Arial"/>
            <w:color w:val="000000" w:themeColor="text1"/>
            <w:u w:val="single"/>
          </w:rPr>
          <w:t>its scope remains appropriate</w:t>
        </w:r>
      </w:ins>
      <w:ins w:id="982" w:author="Baller(ESO), Matt" w:date="2021-09-07T16:31:00Z">
        <w:r w:rsidR="004C7996">
          <w:rPr>
            <w:rFonts w:cs="Arial"/>
            <w:color w:val="000000" w:themeColor="text1"/>
            <w:u w:val="single"/>
          </w:rPr>
          <w:t xml:space="preserve"> and relevant.</w:t>
        </w:r>
      </w:ins>
    </w:p>
    <w:p w14:paraId="6601F418" w14:textId="77777777" w:rsidR="002D4801" w:rsidRDefault="002D4801" w:rsidP="00751AD3">
      <w:pPr>
        <w:pStyle w:val="Level1Text"/>
        <w:rPr>
          <w:ins w:id="983" w:author="Baller(ESO), Matt" w:date="2021-09-07T16:28:00Z"/>
          <w:rFonts w:cs="Arial"/>
          <w:color w:val="000000" w:themeColor="text1"/>
          <w:u w:val="single"/>
        </w:rPr>
      </w:pPr>
    </w:p>
    <w:p w14:paraId="7AA7E496" w14:textId="77777777" w:rsidR="002D4801" w:rsidRPr="004D576A" w:rsidRDefault="002D4801" w:rsidP="00751AD3">
      <w:pPr>
        <w:pStyle w:val="Level1Text"/>
        <w:rPr>
          <w:ins w:id="984" w:author="Baller(ESO), Matt" w:date="2021-09-07T16:27:00Z"/>
          <w:rFonts w:cs="Arial"/>
          <w:color w:val="000000" w:themeColor="text1"/>
          <w:u w:val="single"/>
        </w:rPr>
      </w:pPr>
    </w:p>
    <w:p w14:paraId="24A5242C" w14:textId="77777777" w:rsidR="000D7F1F" w:rsidRPr="005900B1" w:rsidRDefault="000D7F1F"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985" w:name="_Toc503430262"/>
      <w:bookmarkStart w:id="986" w:name="_Toc441610264"/>
      <w:r w:rsidR="00325678" w:rsidRPr="005900B1">
        <w:rPr>
          <w:rFonts w:cs="Arial"/>
          <w:color w:val="000000" w:themeColor="text1"/>
        </w:rPr>
        <w:instrText>APPENDIX B - SINGLE LINE DIAGRAMS</w:instrText>
      </w:r>
      <w:bookmarkEnd w:id="985"/>
      <w:bookmarkEnd w:id="986"/>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w:t>
      </w:r>
      <w:proofErr w:type="gramStart"/>
      <w:r w:rsidR="004B58C1" w:rsidRPr="005900B1">
        <w:rPr>
          <w:rFonts w:cs="Arial"/>
          <w:color w:val="000000" w:themeColor="text1"/>
        </w:rPr>
        <w:t>an</w:t>
      </w:r>
      <w:proofErr w:type="gramEnd"/>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lang w:eastAsia="en-GB"/>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lang w:eastAsia="en-GB"/>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7">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lang w:eastAsia="en-GB"/>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8">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w:t>
      </w:r>
      <w:proofErr w:type="gramStart"/>
      <w:r w:rsidR="001B2C4E" w:rsidRPr="005900B1">
        <w:rPr>
          <w:rFonts w:cs="Arial"/>
          <w:color w:val="000000" w:themeColor="text1"/>
        </w:rPr>
        <w:t>a number of</w:t>
      </w:r>
      <w:proofErr w:type="gramEnd"/>
      <w:r w:rsidR="001B2C4E" w:rsidRPr="005900B1">
        <w:rPr>
          <w:rFonts w:cs="Arial"/>
          <w:color w:val="000000" w:themeColor="text1"/>
        </w:rPr>
        <w:t xml:space="preserve"> actual </w:t>
      </w:r>
      <w:r w:rsidR="001B2C4E" w:rsidRPr="005900B1">
        <w:rPr>
          <w:rFonts w:cs="Arial"/>
          <w:b/>
          <w:color w:val="000000" w:themeColor="text1"/>
        </w:rPr>
        <w:t>Power Park Units</w:t>
      </w:r>
      <w:r w:rsidR="001B2C4E" w:rsidRPr="005900B1">
        <w:rPr>
          <w:rFonts w:cs="Arial"/>
          <w:color w:val="000000" w:themeColor="text1"/>
        </w:rPr>
        <w:t xml:space="preserve"> of the same type </w:t>
      </w:r>
      <w:proofErr w:type="spellStart"/>
      <w:r w:rsidR="001B2C4E" w:rsidRPr="005900B1">
        <w:rPr>
          <w:rFonts w:cs="Arial"/>
          <w:color w:val="000000" w:themeColor="text1"/>
        </w:rPr>
        <w:t>ie</w:t>
      </w:r>
      <w:proofErr w:type="spellEnd"/>
      <w:r w:rsidR="001B2C4E" w:rsidRPr="005900B1">
        <w:rPr>
          <w:rFonts w:cs="Arial"/>
          <w:color w:val="000000" w:themeColor="text1"/>
        </w:rPr>
        <w:t xml:space="preserv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w:t>
      </w:r>
      <w:proofErr w:type="gramStart"/>
      <w:r w:rsidR="001B2C4E" w:rsidRPr="005900B1">
        <w:rPr>
          <w:rFonts w:cs="Arial"/>
          <w:color w:val="000000" w:themeColor="text1"/>
        </w:rPr>
        <w:t>all of</w:t>
      </w:r>
      <w:proofErr w:type="gramEnd"/>
      <w:r w:rsidR="001B2C4E" w:rsidRPr="005900B1">
        <w:rPr>
          <w:rFonts w:cs="Arial"/>
          <w:color w:val="000000" w:themeColor="text1"/>
        </w:rPr>
        <w:t xml:space="preserve">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987" w:name="_Toc503430263"/>
      <w:bookmarkStart w:id="988" w:name="_Toc441610265"/>
      <w:r w:rsidR="006031C5" w:rsidRPr="005900B1">
        <w:rPr>
          <w:rFonts w:cs="Arial"/>
          <w:color w:val="000000" w:themeColor="text1"/>
        </w:rPr>
        <w:instrText>APPENDIX C - TECHNICAL AND DESIGN CRITERIA</w:instrText>
      </w:r>
      <w:bookmarkEnd w:id="987"/>
      <w:bookmarkEnd w:id="988"/>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w:t>
      </w:r>
      <w:proofErr w:type="gramStart"/>
      <w:r w:rsidR="004B58C1" w:rsidRPr="005900B1">
        <w:rPr>
          <w:rFonts w:cs="Arial"/>
          <w:color w:val="000000" w:themeColor="text1"/>
        </w:rPr>
        <w:t>recommendations</w:t>
      </w:r>
      <w:proofErr w:type="gramEnd"/>
      <w:r w:rsidR="004B58C1" w:rsidRPr="005900B1">
        <w:rPr>
          <w:rFonts w:cs="Arial"/>
          <w:color w:val="000000" w:themeColor="text1"/>
        </w:rPr>
        <w:t xml:space="preserve">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w:t>
      </w:r>
      <w:proofErr w:type="gramStart"/>
      <w:r w:rsidR="004B58C1" w:rsidRPr="005900B1">
        <w:rPr>
          <w:rFonts w:cs="Arial"/>
          <w:color w:val="000000" w:themeColor="text1"/>
        </w:rPr>
        <w:t>particular system</w:t>
      </w:r>
      <w:proofErr w:type="gramEnd"/>
      <w:r w:rsidR="004B58C1" w:rsidRPr="005900B1">
        <w:rPr>
          <w:rFonts w:cs="Arial"/>
          <w:color w:val="000000" w:themeColor="text1"/>
        </w:rPr>
        <w:t xml:space="preserve">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989" w:name="_Toc211581675"/>
      <w:bookmarkStart w:id="990" w:name="_Toc503430264"/>
      <w:bookmarkStart w:id="991" w:name="_Toc441610266"/>
      <w:r w:rsidR="00AC54D4" w:rsidRPr="005900B1">
        <w:rPr>
          <w:rFonts w:cs="Arial"/>
          <w:color w:val="000000" w:themeColor="text1"/>
        </w:rPr>
        <w:instrText>PART 1 – SHETL’s TECHNICAL AND DESIGN CRITERIA</w:instrText>
      </w:r>
      <w:bookmarkEnd w:id="989"/>
      <w:bookmarkEnd w:id="990"/>
      <w:bookmarkEnd w:id="991"/>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proofErr w:type="gramStart"/>
            <w:r w:rsidR="00885D33" w:rsidRPr="005900B1">
              <w:rPr>
                <w:rFonts w:cs="Arial"/>
                <w:color w:val="000000" w:themeColor="text1"/>
              </w:rPr>
              <w:t>[ ]</w:t>
            </w:r>
            <w:proofErr w:type="gramEnd"/>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992" w:name="_Toc211581676"/>
      <w:bookmarkStart w:id="993" w:name="_Toc503430265"/>
      <w:bookmarkStart w:id="994" w:name="_Toc441610267"/>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992"/>
      <w:bookmarkEnd w:id="993"/>
      <w:bookmarkEnd w:id="994"/>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proofErr w:type="gramStart"/>
            <w:r w:rsidR="00515F0D" w:rsidRPr="005900B1">
              <w:rPr>
                <w:rFonts w:cs="Arial"/>
                <w:color w:val="000000" w:themeColor="text1"/>
              </w:rPr>
              <w:t>[ ]</w:t>
            </w:r>
            <w:proofErr w:type="gramEnd"/>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995" w:name="_Toc503430266"/>
      <w:bookmarkStart w:id="996" w:name="_Toc441610268"/>
      <w:r w:rsidR="00610E3B" w:rsidRPr="005900B1">
        <w:rPr>
          <w:rFonts w:cs="Arial"/>
          <w:color w:val="000000" w:themeColor="text1"/>
        </w:rPr>
        <w:instrText>APPENDIX D - DATA NOT DISCLOSED TO A RELEVANT TRANSMISSION LICENSEE</w:instrText>
      </w:r>
      <w:bookmarkEnd w:id="995"/>
      <w:bookmarkEnd w:id="996"/>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w:t>
            </w:r>
            <w:proofErr w:type="spellStart"/>
            <w:r w:rsidRPr="005900B1">
              <w:rPr>
                <w:rFonts w:cs="Arial"/>
                <w:color w:val="000000" w:themeColor="text1"/>
              </w:rPr>
              <w:t>i</w:t>
            </w:r>
            <w:proofErr w:type="spellEnd"/>
            <w:r w:rsidRPr="005900B1">
              <w:rPr>
                <w:rFonts w:cs="Arial"/>
                <w:color w:val="000000" w:themeColor="text1"/>
              </w:rPr>
              <w:t>)</w:t>
            </w:r>
          </w:p>
        </w:tc>
        <w:tc>
          <w:tcPr>
            <w:tcW w:w="2788" w:type="pct"/>
            <w:tcMar>
              <w:top w:w="74" w:type="dxa"/>
              <w:bottom w:w="74" w:type="dxa"/>
            </w:tcMar>
          </w:tcPr>
          <w:p w14:paraId="66000E4F" w14:textId="77777777" w:rsidR="00C31FFC" w:rsidRPr="005900B1" w:rsidRDefault="00C31FFC" w:rsidP="00804DF3">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04DF3">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w:t>
            </w:r>
            <w:proofErr w:type="gramStart"/>
            <w:r w:rsidRPr="005900B1">
              <w:rPr>
                <w:rFonts w:cs="Arial"/>
                <w:b/>
                <w:color w:val="000000" w:themeColor="text1"/>
              </w:rPr>
              <w:t>Users:-</w:t>
            </w:r>
            <w:proofErr w:type="gramEnd"/>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w:t>
            </w:r>
            <w:proofErr w:type="gramStart"/>
            <w:r w:rsidR="00153865" w:rsidRPr="005900B1">
              <w:rPr>
                <w:rFonts w:cs="Arial"/>
                <w:color w:val="000000" w:themeColor="text1"/>
              </w:rPr>
              <w:t xml:space="preserve">and </w:t>
            </w:r>
            <w:r w:rsidR="00153865" w:rsidRPr="005900B1">
              <w:rPr>
                <w:rFonts w:cs="Arial"/>
                <w:b/>
                <w:color w:val="000000" w:themeColor="text1"/>
              </w:rPr>
              <w:t xml:space="preserve"> </w:t>
            </w:r>
            <w:r w:rsidR="004B0D8A" w:rsidRPr="005900B1">
              <w:rPr>
                <w:rFonts w:cs="Arial"/>
                <w:b/>
                <w:color w:val="000000" w:themeColor="text1"/>
              </w:rPr>
              <w:t>Synchronous</w:t>
            </w:r>
            <w:proofErr w:type="gramEnd"/>
            <w:r w:rsidR="004B0D8A" w:rsidRPr="005900B1">
              <w:rPr>
                <w:rFonts w:cs="Arial"/>
                <w:b/>
                <w:color w:val="000000" w:themeColor="text1"/>
              </w:rPr>
              <w:t xml:space="preserve">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w:t>
            </w:r>
            <w:proofErr w:type="spellStart"/>
            <w:r w:rsidRPr="005900B1">
              <w:rPr>
                <w:rFonts w:cs="Arial"/>
                <w:color w:val="000000" w:themeColor="text1"/>
              </w:rPr>
              <w:t>i</w:t>
            </w:r>
            <w:proofErr w:type="spellEnd"/>
            <w:r w:rsidRPr="005900B1">
              <w:rPr>
                <w:rFonts w:cs="Arial"/>
                <w:color w:val="000000" w:themeColor="text1"/>
              </w:rPr>
              <w:t>)</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 xml:space="preserve">Governor </w:t>
            </w:r>
            <w:proofErr w:type="spellStart"/>
            <w:r w:rsidRPr="00722844">
              <w:rPr>
                <w:b/>
              </w:rPr>
              <w:t>Deadband</w:t>
            </w:r>
            <w:proofErr w:type="spellEnd"/>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w:t>
            </w:r>
            <w:proofErr w:type="spellStart"/>
            <w:r w:rsidR="00817ED6" w:rsidRPr="001110FD">
              <w:rPr>
                <w:rFonts w:cs="Arial"/>
                <w:b/>
              </w:rPr>
              <w:t>Deadband</w:t>
            </w:r>
            <w:proofErr w:type="spellEnd"/>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proofErr w:type="gramStart"/>
            <w:r w:rsidR="0002580E" w:rsidRPr="00722844">
              <w:rPr>
                <w:b/>
              </w:rPr>
              <w:t>Insensitivity</w:t>
            </w:r>
            <w:r w:rsidRPr="001110FD">
              <w:rPr>
                <w:rFonts w:cs="Arial"/>
                <w:bCs/>
              </w:rPr>
              <w:t>)</w:t>
            </w:r>
            <w:r w:rsidR="0035152C" w:rsidRPr="001110FD">
              <w:rPr>
                <w:rFonts w:cs="Arial"/>
                <w:b/>
              </w:rPr>
              <w:t>*</w:t>
            </w:r>
            <w:proofErr w:type="gramEnd"/>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 xml:space="preserve">Frequency Response </w:t>
            </w:r>
            <w:proofErr w:type="spellStart"/>
            <w:r w:rsidR="00D569D2" w:rsidRPr="001110FD">
              <w:rPr>
                <w:rFonts w:cs="Arial"/>
                <w:b/>
                <w:bCs/>
              </w:rPr>
              <w:t>Deadband</w:t>
            </w:r>
            <w:proofErr w:type="spellEnd"/>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proofErr w:type="spellStart"/>
            <w:r w:rsidR="006047BA" w:rsidRPr="001110FD">
              <w:rPr>
                <w:rFonts w:cs="Arial"/>
                <w:b/>
                <w:bCs/>
              </w:rPr>
              <w:t>Response</w:t>
            </w:r>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51586D">
              <w:rPr>
                <w:rFonts w:cs="Arial"/>
              </w:rPr>
              <w:t>*</w:t>
            </w:r>
            <w:proofErr w:type="gramEnd"/>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 xml:space="preserve">Frequency Response </w:t>
            </w:r>
            <w:proofErr w:type="spellStart"/>
            <w:r w:rsidR="00B30E4F" w:rsidRPr="001110FD">
              <w:rPr>
                <w:rFonts w:cs="Arial"/>
                <w:b/>
                <w:bCs/>
              </w:rPr>
              <w:t>Deadband</w:t>
            </w:r>
            <w:proofErr w:type="spellEnd"/>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997" w:name="_Toc503430267"/>
      <w:bookmarkStart w:id="998" w:name="_Toc441610269"/>
      <w:r w:rsidRPr="005900B1">
        <w:rPr>
          <w:rFonts w:cs="Arial"/>
          <w:color w:val="000000" w:themeColor="text1"/>
        </w:rPr>
        <w:instrText>APPENDIX E - OFFSHORE TRANSMISSION SYSTEM AND OTSDUW PLANT AND APPARATUS TECHNICAL AND DESIGN CRITERIA</w:instrText>
      </w:r>
      <w:bookmarkEnd w:id="997"/>
      <w:bookmarkEnd w:id="998"/>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 xml:space="preserve">Technical </w:t>
      </w:r>
      <w:proofErr w:type="gramStart"/>
      <w:r w:rsidR="00F14471" w:rsidRPr="005900B1">
        <w:rPr>
          <w:rFonts w:cs="Arial"/>
          <w:b/>
          <w:color w:val="000000" w:themeColor="text1"/>
        </w:rPr>
        <w:t>Specification</w:t>
      </w:r>
      <w:r w:rsidR="00795E2F" w:rsidRPr="005900B1">
        <w:rPr>
          <w:rFonts w:cs="Arial"/>
          <w:color w:val="000000" w:themeColor="text1"/>
        </w:rPr>
        <w:t>;</w:t>
      </w:r>
      <w:proofErr w:type="gramEnd"/>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w:t>
      </w:r>
      <w:proofErr w:type="gramStart"/>
      <w:r w:rsidR="001A0CAC" w:rsidRPr="005900B1">
        <w:rPr>
          <w:rFonts w:cs="Arial"/>
          <w:color w:val="000000" w:themeColor="text1"/>
        </w:rPr>
        <w:t xml:space="preserve">are located </w:t>
      </w:r>
      <w:r w:rsidR="00647810" w:rsidRPr="005900B1">
        <w:rPr>
          <w:rFonts w:cs="Arial"/>
          <w:color w:val="000000" w:themeColor="text1"/>
        </w:rPr>
        <w:t>in</w:t>
      </w:r>
      <w:proofErr w:type="gramEnd"/>
      <w:r w:rsidR="00647810" w:rsidRPr="005900B1">
        <w:rPr>
          <w:rFonts w:cs="Arial"/>
          <w:color w:val="000000" w:themeColor="text1"/>
        </w:rPr>
        <w:t xml:space="preserve">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proofErr w:type="gramStart"/>
      <w:r w:rsidR="00290099" w:rsidRPr="005900B1">
        <w:rPr>
          <w:rFonts w:cs="Arial"/>
          <w:b/>
          <w:color w:val="000000" w:themeColor="text1"/>
        </w:rPr>
        <w:t>Technical  Specifications</w:t>
      </w:r>
      <w:proofErr w:type="gramEnd"/>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 xml:space="preserve">Version </w:t>
            </w:r>
            <w:proofErr w:type="gramStart"/>
            <w:r w:rsidRPr="005900B1">
              <w:rPr>
                <w:rFonts w:cs="Arial"/>
                <w:color w:val="000000" w:themeColor="text1"/>
              </w:rPr>
              <w:t>[ ]</w:t>
            </w:r>
            <w:proofErr w:type="gramEnd"/>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proofErr w:type="gramStart"/>
      <w:r w:rsidR="00290238" w:rsidRPr="005900B1">
        <w:rPr>
          <w:rFonts w:cs="Arial"/>
          <w:color w:val="000000" w:themeColor="text1"/>
        </w:rPr>
        <w:t>Note:-</w:t>
      </w:r>
      <w:proofErr w:type="gramEnd"/>
      <w:r w:rsidR="00290238" w:rsidRPr="005900B1">
        <w:rPr>
          <w:rFonts w:cs="Arial"/>
          <w:color w:val="000000" w:themeColor="text1"/>
        </w:rPr>
        <w:t xml:space="preserv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999" w:name="_Toc503430268"/>
      <w:bookmarkStart w:id="1000" w:name="_Toc441610270"/>
      <w:r w:rsidR="00A73BEA" w:rsidRPr="005900B1">
        <w:rPr>
          <w:rFonts w:cs="Arial"/>
          <w:color w:val="000000" w:themeColor="text1"/>
        </w:rPr>
        <w:instrText>APPENDIX F - OTSDUW DATA AND INFORMATION AND OTSDUW NETWORK DATA AND INFORMATION</w:instrText>
      </w:r>
      <w:bookmarkEnd w:id="999"/>
      <w:bookmarkEnd w:id="1000"/>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proofErr w:type="gramStart"/>
      <w:r w:rsidR="00E44AF2" w:rsidRPr="005900B1">
        <w:rPr>
          <w:rFonts w:cs="Arial"/>
          <w:b/>
          <w:color w:val="000000" w:themeColor="text1"/>
        </w:rPr>
        <w:t>OTSDUW</w:t>
      </w:r>
      <w:r w:rsidR="00E44AF2" w:rsidRPr="005900B1">
        <w:rPr>
          <w:rFonts w:cs="Arial"/>
          <w:color w:val="000000" w:themeColor="text1"/>
        </w:rPr>
        <w:t>;</w:t>
      </w:r>
      <w:proofErr w:type="gramEnd"/>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proofErr w:type="gramStart"/>
      <w:r w:rsidR="00E44AF2" w:rsidRPr="005900B1">
        <w:rPr>
          <w:rFonts w:cs="Arial"/>
          <w:b/>
          <w:color w:val="000000" w:themeColor="text1"/>
        </w:rPr>
        <w:t>Apparatus</w:t>
      </w:r>
      <w:r w:rsidR="00E44AF2" w:rsidRPr="005900B1">
        <w:rPr>
          <w:rFonts w:cs="Arial"/>
          <w:color w:val="000000" w:themeColor="text1"/>
        </w:rPr>
        <w:t>;</w:t>
      </w:r>
      <w:proofErr w:type="gramEnd"/>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proofErr w:type="gramStart"/>
      <w:r w:rsidR="00E44AF2" w:rsidRPr="005900B1">
        <w:rPr>
          <w:rFonts w:cs="Arial"/>
          <w:b/>
          <w:color w:val="000000" w:themeColor="text1"/>
        </w:rPr>
        <w:t>Apparatus</w:t>
      </w:r>
      <w:r w:rsidR="00795E2F" w:rsidRPr="005900B1">
        <w:rPr>
          <w:rFonts w:cs="Arial"/>
          <w:color w:val="000000" w:themeColor="text1"/>
        </w:rPr>
        <w:t>;</w:t>
      </w:r>
      <w:proofErr w:type="gramEnd"/>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proofErr w:type="gramStart"/>
      <w:r w:rsidR="00E44AF2" w:rsidRPr="005900B1">
        <w:rPr>
          <w:rFonts w:cs="Arial"/>
          <w:b/>
          <w:color w:val="000000" w:themeColor="text1"/>
        </w:rPr>
        <w:t>Apparatus</w:t>
      </w:r>
      <w:r w:rsidR="00E44AF2" w:rsidRPr="005900B1">
        <w:rPr>
          <w:rFonts w:cs="Arial"/>
          <w:color w:val="000000" w:themeColor="text1"/>
        </w:rPr>
        <w:t>;</w:t>
      </w:r>
      <w:proofErr w:type="gramEnd"/>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w:t>
      </w:r>
      <w:proofErr w:type="spellStart"/>
      <w:r w:rsidR="00E44AF2" w:rsidRPr="005900B1">
        <w:rPr>
          <w:rFonts w:cs="Arial"/>
          <w:color w:val="000000" w:themeColor="text1"/>
        </w:rPr>
        <w:t>harmonise</w:t>
      </w:r>
      <w:proofErr w:type="spellEnd"/>
      <w:r w:rsidR="00E44AF2" w:rsidRPr="005900B1">
        <w:rPr>
          <w:rFonts w:cs="Arial"/>
          <w:color w:val="000000" w:themeColor="text1"/>
        </w:rPr>
        <w:t xml:space="preserv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w:t>
      </w:r>
      <w:proofErr w:type="gramStart"/>
      <w:r w:rsidR="00E44AF2" w:rsidRPr="005900B1">
        <w:rPr>
          <w:rFonts w:cs="Arial"/>
          <w:b/>
          <w:color w:val="000000" w:themeColor="text1"/>
        </w:rPr>
        <w:t>OTSDUW</w:t>
      </w:r>
      <w:r w:rsidR="003F2273" w:rsidRPr="00433960">
        <w:rPr>
          <w:rFonts w:cs="Arial"/>
          <w:bCs/>
        </w:rPr>
        <w:t>;</w:t>
      </w:r>
      <w:proofErr w:type="gramEnd"/>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w:t>
      </w:r>
      <w:proofErr w:type="gramStart"/>
      <w:r w:rsidR="00E44AF2" w:rsidRPr="005900B1">
        <w:rPr>
          <w:rFonts w:cs="Arial"/>
          <w:color w:val="000000" w:themeColor="text1"/>
        </w:rPr>
        <w:t>connect;</w:t>
      </w:r>
      <w:proofErr w:type="gramEnd"/>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w:t>
      </w:r>
      <w:proofErr w:type="gramStart"/>
      <w:r w:rsidRPr="005900B1">
        <w:rPr>
          <w:rFonts w:cs="Arial"/>
          <w:color w:val="000000" w:themeColor="text1"/>
        </w:rPr>
        <w:t>information</w:t>
      </w:r>
      <w:proofErr w:type="gramEnd"/>
      <w:r w:rsidRPr="005900B1">
        <w:rPr>
          <w:rFonts w:cs="Arial"/>
          <w:color w:val="000000" w:themeColor="text1"/>
        </w:rPr>
        <w:t xml:space="preserve">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 xml:space="preserve">OTSDUW Data </w:t>
      </w:r>
      <w:proofErr w:type="gramStart"/>
      <w:r w:rsidRPr="005900B1">
        <w:rPr>
          <w:rFonts w:cs="Arial"/>
          <w:color w:val="000000" w:themeColor="text1"/>
          <w:u w:val="single"/>
        </w:rPr>
        <w:t>And</w:t>
      </w:r>
      <w:proofErr w:type="gramEnd"/>
      <w:r w:rsidRPr="005900B1">
        <w:rPr>
          <w:rFonts w:cs="Arial"/>
          <w:color w:val="000000" w:themeColor="text1"/>
          <w:u w:val="single"/>
        </w:rPr>
        <w:t xml:space="preserve">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061DC9D9" w14:textId="1C5A02E1" w:rsidR="00474E9F" w:rsidRDefault="00474E9F" w:rsidP="00431106">
      <w:pPr>
        <w:widowControl/>
        <w:spacing w:line="240" w:lineRule="auto"/>
        <w:rPr>
          <w:rFonts w:cs="Arial"/>
          <w:color w:val="000000" w:themeColor="text1"/>
        </w:rPr>
      </w:pPr>
    </w:p>
    <w:p w14:paraId="48DC7350" w14:textId="77777777" w:rsidR="001A1E52" w:rsidRPr="005900B1" w:rsidRDefault="001A1E52" w:rsidP="001A1E52">
      <w:pPr>
        <w:jc w:val="cente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19"/>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4853DF63" w14:textId="54ADAD68" w:rsidR="00596020" w:rsidRDefault="00596020" w:rsidP="003F7B0B">
      <w:pPr>
        <w:widowControl/>
        <w:rPr>
          <w:rFonts w:cs="Arial"/>
          <w:b/>
          <w:color w:val="000000" w:themeColor="text1"/>
        </w:rPr>
      </w:pPr>
    </w:p>
    <w:p w14:paraId="25E263D2" w14:textId="791C3E7C" w:rsidR="00596020" w:rsidRDefault="00596020" w:rsidP="003F7B0B">
      <w:pPr>
        <w:widowControl/>
        <w:rPr>
          <w:rFonts w:cs="Arial"/>
          <w:b/>
          <w:color w:val="000000" w:themeColor="text1"/>
        </w:rPr>
      </w:pPr>
    </w:p>
    <w:p w14:paraId="4B961B06" w14:textId="5897984F" w:rsidR="00596020" w:rsidRDefault="00596020" w:rsidP="003F7B0B">
      <w:pPr>
        <w:widowControl/>
        <w:rPr>
          <w:rFonts w:cs="Arial"/>
          <w:b/>
          <w:color w:val="000000" w:themeColor="text1"/>
        </w:rPr>
      </w:pPr>
    </w:p>
    <w:p w14:paraId="4ABAF474" w14:textId="0140D33F" w:rsidR="00596020" w:rsidRDefault="00596020" w:rsidP="003F7B0B">
      <w:pPr>
        <w:widowControl/>
        <w:rPr>
          <w:rFonts w:cs="Arial"/>
          <w:b/>
          <w:color w:val="000000" w:themeColor="text1"/>
        </w:rPr>
      </w:pPr>
    </w:p>
    <w:p w14:paraId="2EF4C7D8" w14:textId="7FA36688" w:rsidR="00596020" w:rsidRDefault="00596020" w:rsidP="003F7B0B">
      <w:pPr>
        <w:widowControl/>
        <w:rPr>
          <w:rFonts w:cs="Arial"/>
          <w:b/>
          <w:color w:val="000000" w:themeColor="text1"/>
        </w:rPr>
      </w:pPr>
    </w:p>
    <w:p w14:paraId="3AA17C89" w14:textId="60335F12" w:rsidR="00596020" w:rsidRDefault="00596020" w:rsidP="003F7B0B">
      <w:pPr>
        <w:widowControl/>
        <w:rPr>
          <w:rFonts w:cs="Arial"/>
          <w:b/>
          <w:color w:val="000000" w:themeColor="text1"/>
        </w:rPr>
      </w:pPr>
    </w:p>
    <w:p w14:paraId="2DD3246F" w14:textId="18298993" w:rsidR="00596020" w:rsidRDefault="00596020" w:rsidP="003F7B0B">
      <w:pPr>
        <w:widowControl/>
        <w:rPr>
          <w:rFonts w:cs="Arial"/>
          <w:b/>
          <w:color w:val="000000" w:themeColor="text1"/>
        </w:rPr>
      </w:pPr>
    </w:p>
    <w:p w14:paraId="0C8F7850" w14:textId="77075978" w:rsidR="00596020" w:rsidRDefault="00596020" w:rsidP="003F7B0B">
      <w:pPr>
        <w:widowControl/>
        <w:rPr>
          <w:rFonts w:cs="Arial"/>
          <w:b/>
          <w:color w:val="000000" w:themeColor="text1"/>
        </w:rPr>
      </w:pPr>
    </w:p>
    <w:p w14:paraId="70004A93" w14:textId="77777777"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Pr="005900B1" w:rsidRDefault="00FF41F1" w:rsidP="003F7B0B">
      <w:pPr>
        <w:widowControl/>
        <w:rPr>
          <w:rFonts w:cs="Arial"/>
          <w:b/>
          <w:color w:val="000000" w:themeColor="text1"/>
        </w:rPr>
      </w:pPr>
    </w:p>
    <w:sectPr w:rsidR="00FF41F1" w:rsidRPr="005900B1" w:rsidSect="001A5CFF">
      <w:footerReference w:type="default" r:id="rId20"/>
      <w:endnotePr>
        <w:numFmt w:val="decimal"/>
      </w:endnotePr>
      <w:type w:val="continuous"/>
      <w:pgSz w:w="11906" w:h="16838" w:code="9"/>
      <w:pgMar w:top="851" w:right="851" w:bottom="851" w:left="1418" w:header="567"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83" w:author="Terry Baldwin" w:date="2022-02-22T13:11:00Z" w:initials="TB">
    <w:p w14:paraId="3FC5D075" w14:textId="61CACEE8" w:rsidR="00853645" w:rsidRDefault="00853645">
      <w:pPr>
        <w:pStyle w:val="CommentText"/>
      </w:pPr>
      <w:r>
        <w:rPr>
          <w:rStyle w:val="CommentReference"/>
        </w:rPr>
        <w:annotationRef/>
      </w:r>
      <w:r>
        <w:t xml:space="preserve">Action </w:t>
      </w:r>
      <w:r w:rsidR="009B2201">
        <w:t>17</w:t>
      </w:r>
    </w:p>
  </w:comment>
  <w:comment w:id="121" w:author="Terry Baldwin" w:date="2022-02-02T13:54:00Z" w:initials="TB">
    <w:p w14:paraId="71033881" w14:textId="195E3DBE" w:rsidR="009F604F" w:rsidRDefault="009F604F">
      <w:pPr>
        <w:pStyle w:val="CommentText"/>
      </w:pPr>
      <w:r>
        <w:rPr>
          <w:rStyle w:val="CommentReference"/>
        </w:rPr>
        <w:annotationRef/>
      </w:r>
      <w:r>
        <w:t>Action 16</w:t>
      </w:r>
    </w:p>
  </w:comment>
  <w:comment w:id="180" w:author="Creighton, Alan" w:date="2021-11-30T15:34:00Z" w:initials="AMC">
    <w:p w14:paraId="201A039B" w14:textId="681B0552" w:rsidR="00BC08CD" w:rsidRDefault="00BC08CD">
      <w:pPr>
        <w:pStyle w:val="CommentText"/>
      </w:pPr>
      <w:r>
        <w:rPr>
          <w:rStyle w:val="CommentReference"/>
        </w:rPr>
        <w:annotationRef/>
      </w:r>
      <w:r w:rsidRPr="007A733B">
        <w:rPr>
          <w:highlight w:val="cyan"/>
        </w:rPr>
        <w:t xml:space="preserve">I’m not convinced that there is a </w:t>
      </w:r>
      <w:proofErr w:type="gramStart"/>
      <w:r w:rsidRPr="007A733B">
        <w:rPr>
          <w:highlight w:val="cyan"/>
        </w:rPr>
        <w:t>need  to</w:t>
      </w:r>
      <w:proofErr w:type="gramEnd"/>
      <w:r w:rsidRPr="007A733B">
        <w:rPr>
          <w:highlight w:val="cyan"/>
        </w:rPr>
        <w:t xml:space="preserve"> split some of the data to be sent at different dates – perhaps this </w:t>
      </w:r>
      <w:proofErr w:type="spellStart"/>
      <w:r w:rsidRPr="007A733B">
        <w:rPr>
          <w:highlight w:val="cyan"/>
        </w:rPr>
        <w:t>shoud</w:t>
      </w:r>
      <w:proofErr w:type="spellEnd"/>
      <w:r w:rsidRPr="007A733B">
        <w:rPr>
          <w:highlight w:val="cyan"/>
        </w:rPr>
        <w:t xml:space="preserve"> be week 28/04 though rather than 24/50?</w:t>
      </w:r>
    </w:p>
  </w:comment>
  <w:comment w:id="181" w:author="Terry Baldwin" w:date="2022-02-07T10:16:00Z" w:initials="TB">
    <w:p w14:paraId="453E8954" w14:textId="6D6F6F51" w:rsidR="00450198" w:rsidRDefault="00450198">
      <w:pPr>
        <w:pStyle w:val="CommentText"/>
      </w:pPr>
      <w:r>
        <w:rPr>
          <w:rStyle w:val="CommentReference"/>
        </w:rPr>
        <w:annotationRef/>
      </w:r>
      <w:r>
        <w:t>Action 18</w:t>
      </w:r>
    </w:p>
  </w:comment>
  <w:comment w:id="210" w:author="Creighton, Alan" w:date="2021-11-30T15:34:00Z" w:initials="AMC">
    <w:p w14:paraId="32AE9A5A" w14:textId="7BBF3CE0" w:rsidR="00BC08CD" w:rsidRDefault="00BC08CD">
      <w:pPr>
        <w:pStyle w:val="CommentText"/>
      </w:pPr>
      <w:r>
        <w:rPr>
          <w:rStyle w:val="CommentReference"/>
        </w:rPr>
        <w:annotationRef/>
      </w:r>
      <w:r w:rsidRPr="007A733B">
        <w:rPr>
          <w:highlight w:val="cyan"/>
        </w:rPr>
        <w:t xml:space="preserve">I’ve </w:t>
      </w:r>
      <w:proofErr w:type="spellStart"/>
      <w:r w:rsidRPr="007A733B">
        <w:rPr>
          <w:highlight w:val="cyan"/>
        </w:rPr>
        <w:t>broardly</w:t>
      </w:r>
      <w:proofErr w:type="spellEnd"/>
      <w:r w:rsidRPr="007A733B">
        <w:rPr>
          <w:highlight w:val="cyan"/>
        </w:rPr>
        <w:t xml:space="preserve"> copied this from PCA2.2.1 through to PCA2.</w:t>
      </w:r>
      <w:proofErr w:type="gramStart"/>
      <w:r w:rsidRPr="007A733B">
        <w:rPr>
          <w:highlight w:val="cyan"/>
        </w:rPr>
        <w:t>2.3, but</w:t>
      </w:r>
      <w:proofErr w:type="gramEnd"/>
      <w:r w:rsidRPr="007A733B">
        <w:rPr>
          <w:highlight w:val="cyan"/>
        </w:rPr>
        <w:t xml:space="preserve"> removed reference to the single line diagram (as this will be implicit in the model).  Are references to OTSUA etc relevant to NO data submissions.</w:t>
      </w:r>
    </w:p>
  </w:comment>
  <w:comment w:id="211" w:author="Terry Baldwin" w:date="2022-02-07T10:18:00Z" w:initials="TB">
    <w:p w14:paraId="627A919B" w14:textId="71432B54" w:rsidR="00C234B6" w:rsidRDefault="00C234B6">
      <w:pPr>
        <w:pStyle w:val="CommentText"/>
      </w:pPr>
      <w:r>
        <w:rPr>
          <w:rStyle w:val="CommentReference"/>
        </w:rPr>
        <w:annotationRef/>
      </w:r>
      <w:r>
        <w:t>Action 19</w:t>
      </w:r>
    </w:p>
  </w:comment>
  <w:comment w:id="258" w:author="Creighton, Alan" w:date="2021-11-30T15:34:00Z" w:initials="AMC">
    <w:p w14:paraId="33665E18" w14:textId="0C08F94A" w:rsidR="00BC08CD" w:rsidRDefault="00BC08CD">
      <w:pPr>
        <w:pStyle w:val="CommentText"/>
      </w:pPr>
      <w:r>
        <w:rPr>
          <w:rStyle w:val="CommentReference"/>
        </w:rPr>
        <w:annotationRef/>
      </w:r>
      <w:r w:rsidRPr="00C83DE1">
        <w:rPr>
          <w:highlight w:val="cyan"/>
        </w:rPr>
        <w:t xml:space="preserve">Prob need to say something specifically that the names of the Interface Points need </w:t>
      </w:r>
      <w:proofErr w:type="spellStart"/>
      <w:r w:rsidRPr="00C83DE1">
        <w:rPr>
          <w:highlight w:val="cyan"/>
        </w:rPr>
        <w:t>ro</w:t>
      </w:r>
      <w:proofErr w:type="spellEnd"/>
      <w:r w:rsidRPr="00C83DE1">
        <w:rPr>
          <w:highlight w:val="cyan"/>
        </w:rPr>
        <w:t xml:space="preserve"> be agreed between The Company and the </w:t>
      </w:r>
      <w:proofErr w:type="spellStart"/>
      <w:r w:rsidRPr="00C83DE1">
        <w:rPr>
          <w:highlight w:val="cyan"/>
        </w:rPr>
        <w:t>Netwok</w:t>
      </w:r>
      <w:proofErr w:type="spellEnd"/>
      <w:r w:rsidRPr="00C83DE1">
        <w:rPr>
          <w:highlight w:val="cyan"/>
        </w:rPr>
        <w:t xml:space="preserve"> Operator.</w:t>
      </w:r>
    </w:p>
  </w:comment>
  <w:comment w:id="259" w:author="Terry Baldwin" w:date="2022-02-07T10:33:00Z" w:initials="TB">
    <w:p w14:paraId="2196CA4B" w14:textId="55A80BC0" w:rsidR="00390285" w:rsidRDefault="00390285">
      <w:pPr>
        <w:pStyle w:val="CommentText"/>
      </w:pPr>
      <w:r>
        <w:rPr>
          <w:rStyle w:val="CommentReference"/>
        </w:rPr>
        <w:annotationRef/>
      </w:r>
      <w:r>
        <w:t>Action 20</w:t>
      </w:r>
    </w:p>
  </w:comment>
  <w:comment w:id="272" w:author="Creighton, Alan" w:date="2021-11-30T15:34:00Z" w:initials="AMC">
    <w:p w14:paraId="5ED27CC6" w14:textId="29C1DADB" w:rsidR="00BC08CD" w:rsidRDefault="00BC08CD">
      <w:pPr>
        <w:pStyle w:val="CommentText"/>
      </w:pPr>
      <w:r>
        <w:rPr>
          <w:rStyle w:val="CommentReference"/>
        </w:rPr>
        <w:annotationRef/>
      </w:r>
      <w:proofErr w:type="spellStart"/>
      <w:r w:rsidRPr="00C83501">
        <w:rPr>
          <w:highlight w:val="cyan"/>
        </w:rPr>
        <w:t>Neeeds</w:t>
      </w:r>
      <w:proofErr w:type="spellEnd"/>
      <w:r w:rsidRPr="00C83501">
        <w:rPr>
          <w:highlight w:val="cyan"/>
        </w:rPr>
        <w:t xml:space="preserve"> further thought</w:t>
      </w:r>
    </w:p>
  </w:comment>
  <w:comment w:id="273" w:author="Terry Baldwin" w:date="2022-02-07T10:56:00Z" w:initials="TB">
    <w:p w14:paraId="30BDAD1E" w14:textId="55296F48" w:rsidR="00EB3BCC" w:rsidRDefault="00EB3BCC">
      <w:pPr>
        <w:pStyle w:val="CommentText"/>
      </w:pPr>
      <w:r>
        <w:rPr>
          <w:rStyle w:val="CommentReference"/>
        </w:rPr>
        <w:annotationRef/>
      </w:r>
      <w:r>
        <w:t xml:space="preserve">Action </w:t>
      </w:r>
      <w:r w:rsidR="00B67C01">
        <w:t>21</w:t>
      </w:r>
    </w:p>
  </w:comment>
  <w:comment w:id="277" w:author="Creighton, Alan" w:date="2021-11-30T15:34:00Z" w:initials="AMC">
    <w:p w14:paraId="0714E8C2" w14:textId="764A0688" w:rsidR="00BC08CD" w:rsidRDefault="00BC08CD">
      <w:pPr>
        <w:pStyle w:val="CommentText"/>
      </w:pPr>
      <w:r>
        <w:rPr>
          <w:rStyle w:val="CommentReference"/>
        </w:rPr>
        <w:annotationRef/>
      </w:r>
      <w:proofErr w:type="spellStart"/>
      <w:r w:rsidRPr="00C83DE1">
        <w:rPr>
          <w:highlight w:val="cyan"/>
        </w:rPr>
        <w:t>Its</w:t>
      </w:r>
      <w:proofErr w:type="spellEnd"/>
      <w:r w:rsidRPr="00C83DE1">
        <w:rPr>
          <w:highlight w:val="cyan"/>
        </w:rPr>
        <w:t xml:space="preserve"> not clear to me how demand data is included in a CIM – and whether the information needs to be provided separately so that the CIM model can be ‘dressed’ to model </w:t>
      </w:r>
      <w:proofErr w:type="gramStart"/>
      <w:r w:rsidRPr="00C83DE1">
        <w:rPr>
          <w:highlight w:val="cyan"/>
        </w:rPr>
        <w:t>particular scenarios</w:t>
      </w:r>
      <w:proofErr w:type="gramEnd"/>
      <w:r w:rsidRPr="00C83DE1">
        <w:rPr>
          <w:highlight w:val="cyan"/>
        </w:rPr>
        <w:t xml:space="preserve">.  </w:t>
      </w:r>
      <w:proofErr w:type="gramStart"/>
      <w:r w:rsidRPr="00C83DE1">
        <w:rPr>
          <w:highlight w:val="cyan"/>
        </w:rPr>
        <w:t>At the moment</w:t>
      </w:r>
      <w:proofErr w:type="gramEnd"/>
      <w:r w:rsidRPr="00C83DE1">
        <w:rPr>
          <w:highlight w:val="cyan"/>
        </w:rPr>
        <w:t xml:space="preserve"> I’ve assumed that demand data </w:t>
      </w:r>
      <w:proofErr w:type="spellStart"/>
      <w:r w:rsidRPr="00C83DE1">
        <w:rPr>
          <w:highlight w:val="cyan"/>
        </w:rPr>
        <w:t>wil</w:t>
      </w:r>
      <w:proofErr w:type="spellEnd"/>
      <w:r w:rsidRPr="00C83DE1">
        <w:rPr>
          <w:highlight w:val="cyan"/>
        </w:rPr>
        <w:t xml:space="preserve"> be separate tables.</w:t>
      </w:r>
    </w:p>
  </w:comment>
  <w:comment w:id="278" w:author="Terry Baldwin" w:date="2022-02-07T10:56:00Z" w:initials="TB">
    <w:p w14:paraId="319F0BE7" w14:textId="64355BFC" w:rsidR="00B67C01" w:rsidRDefault="00B67C01">
      <w:pPr>
        <w:pStyle w:val="CommentText"/>
      </w:pPr>
      <w:r>
        <w:rPr>
          <w:rStyle w:val="CommentReference"/>
        </w:rPr>
        <w:annotationRef/>
      </w:r>
      <w:r>
        <w:t>Action 21</w:t>
      </w:r>
    </w:p>
  </w:comment>
  <w:comment w:id="387" w:author="Creighton, Alan" w:date="2021-11-30T15:34:00Z" w:initials="AMC">
    <w:p w14:paraId="07289306" w14:textId="206EC241" w:rsidR="00BC08CD" w:rsidRDefault="00BC08CD" w:rsidP="009000AC">
      <w:pPr>
        <w:pStyle w:val="CommentText"/>
      </w:pPr>
      <w:r>
        <w:rPr>
          <w:rStyle w:val="CommentReference"/>
        </w:rPr>
        <w:annotationRef/>
      </w:r>
    </w:p>
    <w:p w14:paraId="2B801CAD" w14:textId="0D53B80F" w:rsidR="00BC08CD" w:rsidRDefault="00BC08CD">
      <w:pPr>
        <w:pStyle w:val="CommentText"/>
      </w:pPr>
      <w:r w:rsidRPr="009000AC">
        <w:rPr>
          <w:highlight w:val="cyan"/>
        </w:rPr>
        <w:t xml:space="preserve">I think we need to review the list of data in PC3.3 and consider how we want to model EG in CIM and whether NGESO would ever want more information in the models or in the </w:t>
      </w:r>
      <w:proofErr w:type="spellStart"/>
      <w:r w:rsidRPr="009000AC">
        <w:rPr>
          <w:highlight w:val="cyan"/>
        </w:rPr>
        <w:t>saeparatwe</w:t>
      </w:r>
      <w:proofErr w:type="spellEnd"/>
      <w:r w:rsidRPr="009000AC">
        <w:rPr>
          <w:highlight w:val="cyan"/>
        </w:rPr>
        <w:t xml:space="preserve"> data submission.  There is the possibility that’s we could simplify the present arrangements.</w:t>
      </w:r>
    </w:p>
  </w:comment>
  <w:comment w:id="388" w:author="Terry Baldwin" w:date="2022-02-21T12:20:00Z" w:initials="TB">
    <w:p w14:paraId="61ED9F34" w14:textId="7407994F" w:rsidR="00540402" w:rsidRDefault="00540402">
      <w:pPr>
        <w:pStyle w:val="CommentText"/>
      </w:pPr>
      <w:r>
        <w:rPr>
          <w:rStyle w:val="CommentReference"/>
        </w:rPr>
        <w:annotationRef/>
      </w:r>
      <w:r>
        <w:t>Action 23</w:t>
      </w:r>
    </w:p>
  </w:comment>
  <w:comment w:id="426" w:author="Creighton, Alan" w:date="2021-11-30T15:34:00Z" w:initials="AMC">
    <w:p w14:paraId="6FCD72FD" w14:textId="6BB52C3B" w:rsidR="00BC08CD" w:rsidRDefault="00BC08CD">
      <w:pPr>
        <w:pStyle w:val="CommentText"/>
      </w:pPr>
      <w:r>
        <w:rPr>
          <w:rStyle w:val="CommentReference"/>
        </w:rPr>
        <w:annotationRef/>
      </w:r>
      <w:r w:rsidRPr="009000AC">
        <w:rPr>
          <w:highlight w:val="cyan"/>
        </w:rPr>
        <w:t xml:space="preserve">This is the current practice, which I can see where NGESO build their own </w:t>
      </w:r>
      <w:proofErr w:type="gramStart"/>
      <w:r w:rsidRPr="009000AC">
        <w:rPr>
          <w:highlight w:val="cyan"/>
        </w:rPr>
        <w:t>model, but</w:t>
      </w:r>
      <w:proofErr w:type="gramEnd"/>
      <w:r w:rsidRPr="009000AC">
        <w:rPr>
          <w:highlight w:val="cyan"/>
        </w:rPr>
        <w:t xml:space="preserve"> isn’t the intention that NGES will </w:t>
      </w:r>
      <w:proofErr w:type="spellStart"/>
      <w:r w:rsidRPr="009000AC">
        <w:rPr>
          <w:highlight w:val="cyan"/>
        </w:rPr>
        <w:t>ude</w:t>
      </w:r>
      <w:proofErr w:type="spellEnd"/>
      <w:r w:rsidRPr="009000AC">
        <w:rPr>
          <w:highlight w:val="cyan"/>
        </w:rPr>
        <w:t xml:space="preserve"> the DNOs model – </w:t>
      </w:r>
      <w:proofErr w:type="spellStart"/>
      <w:r w:rsidRPr="009000AC">
        <w:rPr>
          <w:highlight w:val="cyan"/>
        </w:rPr>
        <w:t>theie</w:t>
      </w:r>
      <w:proofErr w:type="spellEnd"/>
      <w:r w:rsidRPr="009000AC">
        <w:rPr>
          <w:highlight w:val="cyan"/>
        </w:rPr>
        <w:t xml:space="preserve"> models would </w:t>
      </w:r>
      <w:proofErr w:type="spellStart"/>
      <w:r w:rsidRPr="009000AC">
        <w:rPr>
          <w:highlight w:val="cyan"/>
        </w:rPr>
        <w:t>included</w:t>
      </w:r>
      <w:proofErr w:type="spellEnd"/>
      <w:r w:rsidRPr="009000AC">
        <w:rPr>
          <w:highlight w:val="cyan"/>
        </w:rPr>
        <w:t xml:space="preserve"> Large PSs.</w:t>
      </w:r>
    </w:p>
  </w:comment>
  <w:comment w:id="427" w:author="Terry Baldwin" w:date="2022-02-21T12:16:00Z" w:initials="TB">
    <w:p w14:paraId="0C907651" w14:textId="6FBB16C7" w:rsidR="007D5D52" w:rsidRDefault="007D5D52">
      <w:pPr>
        <w:pStyle w:val="CommentText"/>
      </w:pPr>
      <w:r>
        <w:rPr>
          <w:rStyle w:val="CommentReference"/>
        </w:rPr>
        <w:annotationRef/>
      </w:r>
      <w:r>
        <w:t>Action 22</w:t>
      </w:r>
    </w:p>
  </w:comment>
  <w:comment w:id="441" w:author="Creighton, Alan" w:date="2021-11-30T15:34:00Z" w:initials="AMC">
    <w:p w14:paraId="55C2ADBE" w14:textId="0B9EEE0C" w:rsidR="00BC08CD" w:rsidRDefault="00BC08CD" w:rsidP="005E0B52">
      <w:pPr>
        <w:pStyle w:val="CommentText"/>
      </w:pPr>
      <w:r>
        <w:rPr>
          <w:rStyle w:val="CommentReference"/>
        </w:rPr>
        <w:annotationRef/>
      </w:r>
      <w:r>
        <w:t xml:space="preserve">I’ve </w:t>
      </w:r>
      <w:proofErr w:type="spellStart"/>
      <w:r>
        <w:t>broardly</w:t>
      </w:r>
      <w:proofErr w:type="spellEnd"/>
      <w:r>
        <w:t xml:space="preserve"> copied this from PCA2.3.  Are references to OTSUA etc relevant to NO data submissions.</w:t>
      </w:r>
    </w:p>
  </w:comment>
  <w:comment w:id="442" w:author="Terry Baldwin" w:date="2022-02-21T12:23:00Z" w:initials="TB">
    <w:p w14:paraId="481DE616" w14:textId="671D97B1" w:rsidR="00C654E9" w:rsidRDefault="00C654E9">
      <w:pPr>
        <w:pStyle w:val="CommentText"/>
      </w:pPr>
      <w:r>
        <w:rPr>
          <w:rStyle w:val="CommentReference"/>
        </w:rPr>
        <w:annotationRef/>
      </w:r>
      <w:r>
        <w:t>Action 19</w:t>
      </w:r>
    </w:p>
  </w:comment>
  <w:comment w:id="462" w:author="Creighton, Alan" w:date="2021-11-30T15:34:00Z" w:initials="AMC">
    <w:p w14:paraId="14A6616A" w14:textId="69459DED" w:rsidR="00BC08CD" w:rsidRDefault="00BC08CD" w:rsidP="005E0B52">
      <w:pPr>
        <w:pStyle w:val="CommentText"/>
      </w:pPr>
      <w:r>
        <w:rPr>
          <w:rStyle w:val="CommentReference"/>
        </w:rPr>
        <w:annotationRef/>
      </w:r>
      <w:r>
        <w:t xml:space="preserve">I’ve </w:t>
      </w:r>
      <w:proofErr w:type="spellStart"/>
      <w:r>
        <w:t>broardly</w:t>
      </w:r>
      <w:proofErr w:type="spellEnd"/>
      <w:r>
        <w:t xml:space="preserve"> copied this from PCA2.4.  Are references to OTSUA etc relevant to NO data submissions.</w:t>
      </w:r>
    </w:p>
  </w:comment>
  <w:comment w:id="463" w:author="Terry Baldwin" w:date="2022-02-21T12:23:00Z" w:initials="TB">
    <w:p w14:paraId="034296D0" w14:textId="4C2F3419" w:rsidR="00C46691" w:rsidRDefault="00C46691">
      <w:pPr>
        <w:pStyle w:val="CommentText"/>
      </w:pPr>
      <w:r>
        <w:rPr>
          <w:rStyle w:val="CommentReference"/>
        </w:rPr>
        <w:annotationRef/>
      </w:r>
      <w:r>
        <w:t>Action 19</w:t>
      </w:r>
    </w:p>
  </w:comment>
  <w:comment w:id="479" w:author="Creighton, Alan" w:date="2021-11-30T15:34:00Z" w:initials="AMC">
    <w:p w14:paraId="1BDD69C9" w14:textId="1C8E00F9" w:rsidR="00BC08CD" w:rsidRDefault="00BC08CD">
      <w:pPr>
        <w:pStyle w:val="CommentText"/>
      </w:pPr>
      <w:r>
        <w:rPr>
          <w:rStyle w:val="CommentReference"/>
        </w:rPr>
        <w:annotationRef/>
      </w:r>
      <w:r>
        <w:t>I suspect this isn’t relevant to a NO</w:t>
      </w:r>
    </w:p>
  </w:comment>
  <w:comment w:id="480" w:author="Terry Baldwin" w:date="2022-02-21T12:23:00Z" w:initials="TB">
    <w:p w14:paraId="77C48D80" w14:textId="77777777" w:rsidR="00C46691" w:rsidRDefault="00C46691">
      <w:pPr>
        <w:pStyle w:val="CommentText"/>
      </w:pPr>
      <w:r>
        <w:rPr>
          <w:rStyle w:val="CommentReference"/>
        </w:rPr>
        <w:annotationRef/>
      </w:r>
      <w:r>
        <w:t>Action 19</w:t>
      </w:r>
    </w:p>
    <w:p w14:paraId="49EE8982" w14:textId="3272C38C" w:rsidR="00C46691" w:rsidRDefault="00C46691">
      <w:pPr>
        <w:pStyle w:val="CommentText"/>
      </w:pPr>
    </w:p>
  </w:comment>
  <w:comment w:id="550" w:author="Creighton, Alan" w:date="2021-11-30T15:34:00Z" w:initials="AMC">
    <w:p w14:paraId="679302BA" w14:textId="0FA5BDDF" w:rsidR="00BC08CD" w:rsidRDefault="00BC08CD">
      <w:pPr>
        <w:pStyle w:val="CommentText"/>
      </w:pPr>
      <w:r>
        <w:rPr>
          <w:rStyle w:val="CommentReference"/>
        </w:rPr>
        <w:annotationRef/>
      </w:r>
      <w:r>
        <w:t>Tables 12 LFDD etc</w:t>
      </w:r>
    </w:p>
  </w:comment>
  <w:comment w:id="551" w:author="Terry Baldwin" w:date="2022-02-22T09:20:00Z" w:initials="TB">
    <w:p w14:paraId="07F8D30C" w14:textId="1DE56A6E" w:rsidR="006A44C9" w:rsidRDefault="006A44C9">
      <w:pPr>
        <w:pStyle w:val="CommentText"/>
      </w:pPr>
      <w:r>
        <w:rPr>
          <w:rStyle w:val="CommentReference"/>
        </w:rPr>
        <w:annotationRef/>
      </w:r>
      <w:r>
        <w:t>Action 26</w:t>
      </w:r>
    </w:p>
  </w:comment>
  <w:comment w:id="562" w:author="Thomson (ESO), Paul" w:date="2021-11-30T15:34:00Z" w:initials="T(P">
    <w:p w14:paraId="09E8BC2F" w14:textId="5B67D4BE" w:rsidR="00BC08CD" w:rsidRDefault="00BC08CD">
      <w:pPr>
        <w:pStyle w:val="CommentText"/>
      </w:pPr>
      <w:r>
        <w:rPr>
          <w:rStyle w:val="CommentReference"/>
        </w:rPr>
        <w:annotationRef/>
      </w:r>
      <w:r>
        <w:t>What about data not supplied under any code but included in models?</w:t>
      </w:r>
    </w:p>
  </w:comment>
  <w:comment w:id="579" w:author="Creighton, Alan" w:date="2021-11-30T15:34:00Z" w:initials="AMC">
    <w:p w14:paraId="54EC30CE" w14:textId="0CF5CE91" w:rsidR="00BC08CD" w:rsidRDefault="00BC08CD">
      <w:pPr>
        <w:pStyle w:val="CommentText"/>
      </w:pPr>
      <w:r>
        <w:rPr>
          <w:rStyle w:val="CommentReference"/>
        </w:rPr>
        <w:annotationRef/>
      </w:r>
      <w:r w:rsidRPr="00563103">
        <w:rPr>
          <w:highlight w:val="cyan"/>
        </w:rPr>
        <w:t xml:space="preserve">Agree that these are the sections that describe the data required, and I’d envisaged the </w:t>
      </w:r>
      <w:proofErr w:type="spellStart"/>
      <w:r w:rsidRPr="00563103">
        <w:rPr>
          <w:highlight w:val="cyan"/>
        </w:rPr>
        <w:t>relevet</w:t>
      </w:r>
      <w:proofErr w:type="spellEnd"/>
      <w:r w:rsidRPr="00563103">
        <w:rPr>
          <w:highlight w:val="cyan"/>
        </w:rPr>
        <w:t xml:space="preserve"> parts teased out for DNOs which I’ve sta</w:t>
      </w:r>
      <w:r>
        <w:rPr>
          <w:highlight w:val="cyan"/>
        </w:rPr>
        <w:t>t</w:t>
      </w:r>
      <w:r w:rsidRPr="00563103">
        <w:rPr>
          <w:highlight w:val="cyan"/>
        </w:rPr>
        <w:t xml:space="preserve">ed to do.  Some of these sections won’t be totally applicable </w:t>
      </w:r>
      <w:proofErr w:type="spellStart"/>
      <w:proofErr w:type="gramStart"/>
      <w:r w:rsidRPr="00563103">
        <w:rPr>
          <w:highlight w:val="cyan"/>
        </w:rPr>
        <w:t>eg</w:t>
      </w:r>
      <w:proofErr w:type="spellEnd"/>
      <w:proofErr w:type="gramEnd"/>
      <w:r w:rsidRPr="00563103">
        <w:rPr>
          <w:highlight w:val="cyan"/>
        </w:rPr>
        <w:t xml:space="preserve"> reference to week</w:t>
      </w:r>
      <w:r>
        <w:rPr>
          <w:highlight w:val="cyan"/>
        </w:rPr>
        <w:t xml:space="preserve"> </w:t>
      </w:r>
      <w:r w:rsidRPr="00563103">
        <w:rPr>
          <w:highlight w:val="cyan"/>
        </w:rPr>
        <w:t xml:space="preserve">24 etc and also the single line diagram (as I don’t think there is a need for one as the </w:t>
      </w:r>
      <w:proofErr w:type="spellStart"/>
      <w:r w:rsidRPr="00563103">
        <w:rPr>
          <w:highlight w:val="cyan"/>
        </w:rPr>
        <w:t>connevtivity</w:t>
      </w:r>
      <w:proofErr w:type="spellEnd"/>
      <w:r w:rsidRPr="00563103">
        <w:rPr>
          <w:highlight w:val="cyan"/>
        </w:rPr>
        <w:t xml:space="preserve"> is in the model.</w:t>
      </w:r>
    </w:p>
  </w:comment>
  <w:comment w:id="580" w:author="Terry Baldwin" w:date="2022-02-22T09:24:00Z" w:initials="TB">
    <w:p w14:paraId="710E7692" w14:textId="3AFF7F54" w:rsidR="007D1B9C" w:rsidRDefault="007D1B9C">
      <w:pPr>
        <w:pStyle w:val="CommentText"/>
      </w:pPr>
      <w:r>
        <w:rPr>
          <w:rStyle w:val="CommentReference"/>
        </w:rPr>
        <w:annotationRef/>
      </w:r>
      <w:r>
        <w:t>Action 27</w:t>
      </w:r>
    </w:p>
  </w:comment>
  <w:comment w:id="640" w:author="Thomson (ESO), Paul" w:date="2021-11-30T15:34:00Z" w:initials="T(P">
    <w:p w14:paraId="166A2DA7" w14:textId="48127A8C" w:rsidR="00BC08CD" w:rsidRDefault="00BC08CD">
      <w:pPr>
        <w:pStyle w:val="CommentText"/>
      </w:pPr>
      <w:r>
        <w:rPr>
          <w:rStyle w:val="CommentReference"/>
        </w:rPr>
        <w:annotationRef/>
      </w:r>
      <w:r>
        <w:t>Do we need to cover off which data would be in a CIM model/</w:t>
      </w:r>
      <w:proofErr w:type="gramStart"/>
      <w:r>
        <w:t>scenario.</w:t>
      </w:r>
      <w:proofErr w:type="gramEnd"/>
    </w:p>
    <w:p w14:paraId="2813D3ED" w14:textId="2B0930A4" w:rsidR="00BC08CD" w:rsidRDefault="00BC08CD">
      <w:pPr>
        <w:pStyle w:val="CommentText"/>
      </w:pPr>
      <w:r w:rsidRPr="00563103">
        <w:rPr>
          <w:highlight w:val="cyan"/>
        </w:rPr>
        <w:t>AMC:  I think that would be helpful</w:t>
      </w:r>
    </w:p>
  </w:comment>
  <w:comment w:id="641" w:author="Terry Baldwin" w:date="2022-02-22T09:27:00Z" w:initials="TB">
    <w:p w14:paraId="0F8695CA" w14:textId="13890726" w:rsidR="00947090" w:rsidRDefault="00947090">
      <w:pPr>
        <w:pStyle w:val="CommentText"/>
      </w:pPr>
      <w:r>
        <w:rPr>
          <w:rStyle w:val="CommentReference"/>
        </w:rPr>
        <w:annotationRef/>
      </w:r>
      <w:r>
        <w:t>Action 28</w:t>
      </w:r>
    </w:p>
  </w:comment>
  <w:comment w:id="750" w:author="Thomson (ESO), Paul" w:date="2021-11-30T15:34:00Z" w:initials="T(P">
    <w:p w14:paraId="5C16AC3D" w14:textId="4E06C092" w:rsidR="00BC08CD" w:rsidRDefault="00BC08CD">
      <w:pPr>
        <w:pStyle w:val="CommentText"/>
      </w:pPr>
      <w:r>
        <w:rPr>
          <w:rStyle w:val="CommentReference"/>
        </w:rPr>
        <w:annotationRef/>
      </w:r>
      <w:r>
        <w:t xml:space="preserve">Do these need some expansion as to what they should contain, or is that something for the </w:t>
      </w:r>
      <w:proofErr w:type="spellStart"/>
      <w:r>
        <w:t>Guidence</w:t>
      </w:r>
      <w:proofErr w:type="spellEnd"/>
      <w:r>
        <w:t xml:space="preserve"> note?</w:t>
      </w:r>
    </w:p>
    <w:p w14:paraId="0781D95A" w14:textId="15689671" w:rsidR="00BC08CD" w:rsidRPr="00C83501" w:rsidRDefault="00BC08CD">
      <w:pPr>
        <w:pStyle w:val="CommentText"/>
        <w:rPr>
          <w:highlight w:val="cyan"/>
        </w:rPr>
      </w:pPr>
      <w:proofErr w:type="gramStart"/>
      <w:r w:rsidRPr="00C83501">
        <w:rPr>
          <w:b/>
          <w:highlight w:val="cyan"/>
        </w:rPr>
        <w:t xml:space="preserve">AMC </w:t>
      </w:r>
      <w:r w:rsidRPr="00C83501">
        <w:rPr>
          <w:highlight w:val="cyan"/>
        </w:rPr>
        <w:t xml:space="preserve"> Agree</w:t>
      </w:r>
      <w:proofErr w:type="gramEnd"/>
      <w:r w:rsidRPr="00C83501">
        <w:rPr>
          <w:highlight w:val="cyan"/>
        </w:rPr>
        <w:t xml:space="preserve"> need to be clear what these scenarios are if they related to demand at different cardinal points in time than currently exchanged in week 24 </w:t>
      </w:r>
      <w:proofErr w:type="spellStart"/>
      <w:r w:rsidRPr="00C83501">
        <w:rPr>
          <w:highlight w:val="cyan"/>
        </w:rPr>
        <w:t>eg</w:t>
      </w:r>
      <w:proofErr w:type="spellEnd"/>
      <w:r w:rsidRPr="00C83501">
        <w:rPr>
          <w:highlight w:val="cyan"/>
        </w:rPr>
        <w:t xml:space="preserve"> do we intend to explicitly add those in </w:t>
      </w:r>
      <w:proofErr w:type="spellStart"/>
      <w:r w:rsidRPr="00C83501">
        <w:rPr>
          <w:highlight w:val="cyan"/>
        </w:rPr>
        <w:t>arisng</w:t>
      </w:r>
      <w:proofErr w:type="spellEnd"/>
      <w:r w:rsidRPr="00C83501">
        <w:rPr>
          <w:highlight w:val="cyan"/>
        </w:rPr>
        <w:t xml:space="preserve"> from SoW/Project Progression.</w:t>
      </w:r>
    </w:p>
    <w:p w14:paraId="0229B745" w14:textId="77777777" w:rsidR="00BC08CD" w:rsidRPr="00C83501" w:rsidRDefault="00BC08CD">
      <w:pPr>
        <w:pStyle w:val="CommentText"/>
        <w:rPr>
          <w:highlight w:val="cyan"/>
        </w:rPr>
      </w:pPr>
    </w:p>
    <w:p w14:paraId="3C646442" w14:textId="15BDBD06" w:rsidR="00BC08CD" w:rsidRDefault="00BC08CD">
      <w:pPr>
        <w:pStyle w:val="CommentText"/>
      </w:pPr>
      <w:r w:rsidRPr="00C83501">
        <w:rPr>
          <w:highlight w:val="cyan"/>
        </w:rPr>
        <w:t>In this latter case we need to think about how to present new connections / connection arrangements in the CIM exchanged.</w:t>
      </w:r>
    </w:p>
  </w:comment>
  <w:comment w:id="751" w:author="Terry Baldwin" w:date="2022-02-22T09:50:00Z" w:initials="TB">
    <w:p w14:paraId="6FDF2842" w14:textId="0F407306" w:rsidR="005E1C6E" w:rsidRDefault="005E1C6E">
      <w:pPr>
        <w:pStyle w:val="CommentText"/>
      </w:pPr>
      <w:r>
        <w:rPr>
          <w:rStyle w:val="CommentReference"/>
        </w:rPr>
        <w:annotationRef/>
      </w:r>
      <w:r>
        <w:t>Action 30</w:t>
      </w:r>
    </w:p>
  </w:comment>
  <w:comment w:id="759" w:author="Thomson (ESO), Paul" w:date="2021-11-30T15:34:00Z" w:initials="T(P">
    <w:p w14:paraId="23E22BEA" w14:textId="253D5C5F" w:rsidR="00BC08CD" w:rsidRDefault="00BC08CD">
      <w:pPr>
        <w:pStyle w:val="CommentText"/>
      </w:pPr>
      <w:r>
        <w:rPr>
          <w:rStyle w:val="CommentReference"/>
        </w:rPr>
        <w:annotationRef/>
      </w:r>
      <w:r>
        <w:t xml:space="preserve">A CIM model is a specific time point. To include future items, these would have to be included and then notification to switch them off, </w:t>
      </w:r>
      <w:proofErr w:type="gramStart"/>
      <w:r>
        <w:t>The</w:t>
      </w:r>
      <w:proofErr w:type="gramEnd"/>
      <w:r>
        <w:t xml:space="preserve"> time to then use them in a model becomes hard to manage for the receiving party.</w:t>
      </w:r>
    </w:p>
    <w:p w14:paraId="0972BAA7" w14:textId="542FD40F" w:rsidR="00BC08CD" w:rsidRDefault="00BC08CD">
      <w:pPr>
        <w:pStyle w:val="CommentText"/>
      </w:pPr>
      <w:r w:rsidRPr="00E6204E">
        <w:rPr>
          <w:highlight w:val="cyan"/>
        </w:rPr>
        <w:t>AMC:  This looks like an area that requires further discussion in the context of PC.4.2</w:t>
      </w:r>
    </w:p>
  </w:comment>
  <w:comment w:id="760" w:author="Terry Baldwin" w:date="2022-02-22T09:59:00Z" w:initials="TB">
    <w:p w14:paraId="6A19DC2C" w14:textId="5B682296" w:rsidR="00CB6877" w:rsidRDefault="00CB6877">
      <w:pPr>
        <w:pStyle w:val="CommentText"/>
      </w:pPr>
      <w:r>
        <w:rPr>
          <w:rStyle w:val="CommentReference"/>
        </w:rPr>
        <w:annotationRef/>
      </w:r>
      <w:r>
        <w:t>Action 31</w:t>
      </w:r>
    </w:p>
  </w:comment>
  <w:comment w:id="816" w:author="Thomson (ESO), Paul" w:date="2021-11-30T15:34:00Z" w:initials="T(P">
    <w:p w14:paraId="0B4CF336" w14:textId="5DB8FAD5" w:rsidR="00BC08CD" w:rsidRDefault="00BC08CD">
      <w:pPr>
        <w:pStyle w:val="CommentText"/>
      </w:pPr>
      <w:r>
        <w:rPr>
          <w:rStyle w:val="CommentReference"/>
        </w:rPr>
        <w:annotationRef/>
      </w:r>
      <w:r>
        <w:t>Can this include the option for a single GB model to all users rather than individual user boundaries. This is to make the model from the ESO more functional for the DNO analysis.</w:t>
      </w:r>
    </w:p>
  </w:comment>
  <w:comment w:id="817" w:author="Terry Baldwin" w:date="2022-02-22T10:54:00Z" w:initials="TB">
    <w:p w14:paraId="0FE2FFCC" w14:textId="34D84500" w:rsidR="00F4764F" w:rsidRDefault="00F4764F">
      <w:pPr>
        <w:pStyle w:val="CommentText"/>
      </w:pPr>
      <w:r>
        <w:rPr>
          <w:rStyle w:val="CommentReference"/>
        </w:rPr>
        <w:annotationRef/>
      </w:r>
      <w:r>
        <w:t>Action 32</w:t>
      </w:r>
    </w:p>
  </w:comment>
  <w:comment w:id="842" w:author="Baller(ESO), Matt" w:date="2021-11-30T15:34:00Z" w:initials="BM">
    <w:p w14:paraId="2CD93802" w14:textId="34E29F8F" w:rsidR="00BC08CD" w:rsidRDefault="00BC08CD">
      <w:pPr>
        <w:pStyle w:val="CommentText"/>
      </w:pPr>
      <w:r>
        <w:rPr>
          <w:rStyle w:val="CommentReference"/>
        </w:rPr>
        <w:annotationRef/>
      </w:r>
      <w:r>
        <w:t xml:space="preserve">To discuss </w:t>
      </w:r>
    </w:p>
  </w:comment>
  <w:comment w:id="843" w:author="Terry Baldwin" w:date="2022-02-22T10:57:00Z" w:initials="TB">
    <w:p w14:paraId="18E85C9B" w14:textId="4C7BE333" w:rsidR="003F3DC6" w:rsidRDefault="003F3DC6">
      <w:pPr>
        <w:pStyle w:val="CommentText"/>
      </w:pPr>
      <w:r>
        <w:rPr>
          <w:rStyle w:val="CommentReference"/>
        </w:rPr>
        <w:annotationRef/>
      </w:r>
      <w:r>
        <w:t>Action 33</w:t>
      </w:r>
    </w:p>
  </w:comment>
  <w:comment w:id="894" w:author="Thomson (ESO), Paul" w:date="2021-11-30T15:34:00Z" w:initials="T(P">
    <w:p w14:paraId="31185914" w14:textId="19CACA09" w:rsidR="00BC08CD" w:rsidRDefault="00BC08CD">
      <w:pPr>
        <w:pStyle w:val="CommentText"/>
      </w:pPr>
      <w:r>
        <w:rPr>
          <w:rStyle w:val="CommentReference"/>
        </w:rPr>
        <w:annotationRef/>
      </w:r>
      <w:r>
        <w:t>Do the timings for data submission by one party to the other need to be redefined?</w:t>
      </w:r>
    </w:p>
  </w:comment>
  <w:comment w:id="895" w:author="Terry Baldwin" w:date="2022-02-21T16:27:00Z" w:initials="TB">
    <w:p w14:paraId="2D3494A3" w14:textId="205D6CA6" w:rsidR="00F516FA" w:rsidRDefault="00F516FA">
      <w:pPr>
        <w:pStyle w:val="CommentText"/>
      </w:pPr>
      <w:r>
        <w:rPr>
          <w:rStyle w:val="CommentReference"/>
        </w:rPr>
        <w:annotationRef/>
      </w:r>
      <w:r>
        <w:t>Action 25</w:t>
      </w:r>
    </w:p>
  </w:comment>
  <w:comment w:id="919" w:author="Creighton, Alan" w:date="2021-11-30T15:34:00Z" w:initials="AMC">
    <w:p w14:paraId="28F50D68" w14:textId="254FA5E4" w:rsidR="00BC08CD" w:rsidRDefault="00BC08CD">
      <w:pPr>
        <w:pStyle w:val="CommentText"/>
      </w:pPr>
      <w:r>
        <w:rPr>
          <w:rStyle w:val="CommentReference"/>
        </w:rPr>
        <w:annotationRef/>
      </w:r>
      <w:r>
        <w:t>This concept won’t be valid for CIM will it?</w:t>
      </w:r>
    </w:p>
  </w:comment>
  <w:comment w:id="920" w:author="Thomson (ESO), Paul" w:date="2021-11-30T15:34:00Z" w:initials="T(P">
    <w:p w14:paraId="382DCF15" w14:textId="00AAE0D8" w:rsidR="00BC08CD" w:rsidRDefault="00BC08CD">
      <w:pPr>
        <w:pStyle w:val="CommentText"/>
      </w:pPr>
      <w:r>
        <w:rPr>
          <w:rStyle w:val="CommentReference"/>
        </w:rPr>
        <w:annotationRef/>
      </w:r>
      <w:r>
        <w:t xml:space="preserve">Is this a point that needs to be split for parties using CIM and those still using defined </w:t>
      </w:r>
      <w:proofErr w:type="spellStart"/>
      <w:r>
        <w:t>scheules</w:t>
      </w:r>
      <w:proofErr w:type="spellEnd"/>
      <w:r>
        <w:t xml:space="preserve"> like Generators?</w:t>
      </w:r>
    </w:p>
  </w:comment>
  <w:comment w:id="921" w:author="Terry Baldwin" w:date="2022-02-22T12:17:00Z" w:initials="TB">
    <w:p w14:paraId="795742E1" w14:textId="6FD87CA2" w:rsidR="001A753D" w:rsidRDefault="001A753D">
      <w:pPr>
        <w:pStyle w:val="CommentText"/>
      </w:pPr>
      <w:r>
        <w:rPr>
          <w:rStyle w:val="CommentReference"/>
        </w:rPr>
        <w:annotationRef/>
      </w:r>
      <w:r>
        <w:t>Not referenced in PC9</w:t>
      </w:r>
    </w:p>
  </w:comment>
  <w:comment w:id="922" w:author="Creighton, Alan" w:date="2021-11-30T15:34:00Z" w:initials="AMC">
    <w:p w14:paraId="7B9BEA20" w14:textId="52E0FBF9" w:rsidR="00BC08CD" w:rsidRDefault="00BC08CD">
      <w:pPr>
        <w:pStyle w:val="CommentText"/>
      </w:pPr>
      <w:r>
        <w:rPr>
          <w:rStyle w:val="CommentReference"/>
        </w:rPr>
        <w:annotationRef/>
      </w:r>
      <w:r>
        <w:t>ditto</w:t>
      </w:r>
    </w:p>
  </w:comment>
  <w:comment w:id="923" w:author="Thomson (ESO), Paul" w:date="2021-11-30T15:34:00Z" w:initials="T(P">
    <w:p w14:paraId="4F9B1966" w14:textId="22D2F59B" w:rsidR="00BC08CD" w:rsidRDefault="00BC08CD">
      <w:pPr>
        <w:pStyle w:val="CommentText"/>
      </w:pPr>
      <w:r>
        <w:rPr>
          <w:rStyle w:val="CommentReference"/>
        </w:rPr>
        <w:annotationRef/>
      </w:r>
      <w:r>
        <w:t>Should this be split for CIM users and non CIM exchanges?</w:t>
      </w:r>
    </w:p>
  </w:comment>
  <w:comment w:id="924" w:author="Terry Baldwin" w:date="2022-02-22T12:18:00Z" w:initials="TB">
    <w:p w14:paraId="5F324604" w14:textId="177AB6A5" w:rsidR="001A753D" w:rsidRDefault="001A753D">
      <w:pPr>
        <w:pStyle w:val="CommentText"/>
      </w:pPr>
      <w:r>
        <w:rPr>
          <w:rStyle w:val="CommentReference"/>
        </w:rPr>
        <w:annotationRef/>
      </w:r>
      <w:r>
        <w:t>Not referenced in PC9</w:t>
      </w:r>
    </w:p>
  </w:comment>
  <w:comment w:id="925" w:author="Thomson (ESO), Paul" w:date="2021-11-30T15:34:00Z" w:initials="T(P">
    <w:p w14:paraId="19490714" w14:textId="64F11B24" w:rsidR="00BC08CD" w:rsidRDefault="00BC08CD">
      <w:pPr>
        <w:pStyle w:val="CommentText"/>
      </w:pPr>
      <w:r>
        <w:rPr>
          <w:rStyle w:val="CommentReference"/>
        </w:rPr>
        <w:annotationRef/>
      </w:r>
      <w:r>
        <w:t>With embedded generation being provided in a model, would this have the lumped fault capability included, hence this might change how this data is provided?</w:t>
      </w:r>
    </w:p>
  </w:comment>
  <w:comment w:id="926" w:author="Terry Baldwin" w:date="2022-02-22T12:22:00Z" w:initials="TB">
    <w:p w14:paraId="0EB12866" w14:textId="77777777" w:rsidR="003346A8" w:rsidRDefault="003346A8" w:rsidP="003346A8">
      <w:pPr>
        <w:pStyle w:val="CommentText"/>
      </w:pPr>
      <w:r>
        <w:rPr>
          <w:rStyle w:val="CommentReference"/>
        </w:rPr>
        <w:annotationRef/>
      </w:r>
      <w:r>
        <w:t xml:space="preserve">Currently including </w:t>
      </w:r>
      <w:r>
        <w:t>[PC.A.2.5.1-2.5.2 – SSC to NETS (general)</w:t>
      </w:r>
    </w:p>
    <w:p w14:paraId="3D67983D" w14:textId="77777777" w:rsidR="003346A8" w:rsidRDefault="003346A8" w:rsidP="003346A8">
      <w:pPr>
        <w:pStyle w:val="CommentText"/>
      </w:pPr>
      <w:r>
        <w:t>[PC.A.2.5.4.1-2.5.5.3, 2.5.5.7 – Data from Network Operators and Non-Embedded Customers]</w:t>
      </w:r>
    </w:p>
    <w:p w14:paraId="6708E691" w14:textId="77777777" w:rsidR="003346A8" w:rsidRDefault="003346A8" w:rsidP="003346A8">
      <w:pPr>
        <w:pStyle w:val="CommentText"/>
      </w:pPr>
      <w:r>
        <w:t>[PC.A.2.5.6 – Data Items]</w:t>
      </w:r>
    </w:p>
    <w:p w14:paraId="2C10E101" w14:textId="77777777" w:rsidR="005613AD" w:rsidRDefault="005613AD" w:rsidP="003346A8">
      <w:pPr>
        <w:pStyle w:val="CommentText"/>
      </w:pPr>
    </w:p>
    <w:p w14:paraId="1773AA54" w14:textId="77777777" w:rsidR="005613AD" w:rsidRDefault="005613AD" w:rsidP="003346A8">
      <w:pPr>
        <w:pStyle w:val="CommentText"/>
      </w:pPr>
      <w:r>
        <w:t>Do we need more/less?</w:t>
      </w:r>
    </w:p>
    <w:p w14:paraId="5BDADACB" w14:textId="77777777" w:rsidR="005613AD" w:rsidRDefault="005613AD" w:rsidP="003346A8">
      <w:pPr>
        <w:pStyle w:val="CommentText"/>
      </w:pPr>
    </w:p>
    <w:p w14:paraId="272A6DA8" w14:textId="6FC5BB8E" w:rsidR="005613AD" w:rsidRDefault="005613AD" w:rsidP="003346A8">
      <w:pPr>
        <w:pStyle w:val="CommentText"/>
      </w:pPr>
      <w:r>
        <w:t xml:space="preserve">Action </w:t>
      </w:r>
      <w:r w:rsidR="004D405C">
        <w:t>34</w:t>
      </w:r>
    </w:p>
  </w:comment>
  <w:comment w:id="930" w:author="Thomson (ESO), Paul" w:date="2021-11-30T15:34:00Z" w:initials="T(P">
    <w:p w14:paraId="5E2BA456" w14:textId="2CA59F22" w:rsidR="00BC08CD" w:rsidRDefault="00BC08CD">
      <w:pPr>
        <w:pStyle w:val="CommentText"/>
      </w:pPr>
      <w:r>
        <w:rPr>
          <w:rStyle w:val="CommentReference"/>
        </w:rPr>
        <w:annotationRef/>
      </w:r>
      <w:r>
        <w:t xml:space="preserve">This data would be included in the CIM model. But how to allow the ESO to </w:t>
      </w:r>
      <w:proofErr w:type="spellStart"/>
      <w:r>
        <w:t>distingish</w:t>
      </w:r>
      <w:proofErr w:type="spellEnd"/>
      <w:r>
        <w:t xml:space="preserve"> changes to different </w:t>
      </w:r>
      <w:proofErr w:type="gramStart"/>
      <w:r>
        <w:t>Gens</w:t>
      </w:r>
      <w:proofErr w:type="gramEnd"/>
      <w:r>
        <w:t xml:space="preserve"> year on year. Also are which units assigned to BMUs and market participants, is this data needed to be exchanged?</w:t>
      </w:r>
    </w:p>
  </w:comment>
  <w:comment w:id="931" w:author="Terry Baldwin" w:date="2022-02-22T12:36:00Z" w:initials="TB">
    <w:p w14:paraId="154088BB" w14:textId="79DB2CD5" w:rsidR="00AD67FD" w:rsidRDefault="00AD67FD">
      <w:pPr>
        <w:pStyle w:val="CommentText"/>
      </w:pPr>
      <w:r>
        <w:rPr>
          <w:rStyle w:val="CommentReference"/>
        </w:rPr>
        <w:annotationRef/>
      </w:r>
      <w:r>
        <w:t>Action 35</w:t>
      </w:r>
    </w:p>
  </w:comment>
  <w:comment w:id="943" w:author="Thomson (ESO), Paul" w:date="2021-11-30T15:34:00Z" w:initials="T(P">
    <w:p w14:paraId="173EA54E" w14:textId="17BF56D3" w:rsidR="00BC08CD" w:rsidRDefault="00BC08CD">
      <w:pPr>
        <w:pStyle w:val="CommentText"/>
      </w:pPr>
      <w:r>
        <w:rPr>
          <w:rStyle w:val="CommentReference"/>
        </w:rPr>
        <w:annotationRef/>
      </w:r>
      <w:r>
        <w:t>Will this not need to be expanded to cover the additional scenarios to be exchanged?</w:t>
      </w:r>
    </w:p>
  </w:comment>
  <w:comment w:id="944" w:author="Terry Baldwin" w:date="2022-02-16T10:02:00Z" w:initials="TB">
    <w:p w14:paraId="4461B93B" w14:textId="77777777" w:rsidR="004814A8" w:rsidRDefault="004814A8">
      <w:pPr>
        <w:pStyle w:val="CommentText"/>
      </w:pPr>
      <w:r>
        <w:rPr>
          <w:rStyle w:val="CommentReference"/>
        </w:rPr>
        <w:annotationRef/>
      </w:r>
      <w:r w:rsidR="00EB67EE">
        <w:t>Not</w:t>
      </w:r>
      <w:r w:rsidR="00A53933">
        <w:t xml:space="preserve"> referenced</w:t>
      </w:r>
      <w:r w:rsidR="00EB67EE">
        <w:t xml:space="preserve"> in PC9- covered by PC 9.7.25</w:t>
      </w:r>
      <w:r w:rsidR="00A53933">
        <w:t>?</w:t>
      </w:r>
      <w:r w:rsidR="00EB67EE">
        <w:t xml:space="preserve"> (which needs writing)</w:t>
      </w:r>
    </w:p>
    <w:p w14:paraId="04F01B3D" w14:textId="77777777" w:rsidR="003C3586" w:rsidRDefault="003C3586">
      <w:pPr>
        <w:pStyle w:val="CommentText"/>
      </w:pPr>
    </w:p>
    <w:p w14:paraId="12AA18F8" w14:textId="3E48F63A" w:rsidR="003C3586" w:rsidRDefault="003C3586">
      <w:pPr>
        <w:pStyle w:val="CommentText"/>
      </w:pPr>
      <w:r>
        <w:t>Action 36</w:t>
      </w:r>
    </w:p>
  </w:comment>
  <w:comment w:id="946" w:author="Thomson (ESO), Paul" w:date="2021-11-30T15:34:00Z" w:initials="T(P">
    <w:p w14:paraId="4AEB69FE" w14:textId="4FF93CED" w:rsidR="00BC08CD" w:rsidRDefault="00BC08CD">
      <w:pPr>
        <w:pStyle w:val="CommentText"/>
      </w:pPr>
      <w:r>
        <w:rPr>
          <w:rStyle w:val="CommentReference"/>
        </w:rPr>
        <w:annotationRef/>
      </w:r>
      <w:r>
        <w:t xml:space="preserve">With CIM models being exchanged does this section need to be modified to cover the fact generation will be </w:t>
      </w:r>
      <w:proofErr w:type="spellStart"/>
      <w:r>
        <w:t>seperated</w:t>
      </w:r>
      <w:proofErr w:type="spellEnd"/>
      <w:r>
        <w:t xml:space="preserve"> from demand?</w:t>
      </w:r>
    </w:p>
  </w:comment>
  <w:comment w:id="947" w:author="Terry Baldwin" w:date="2022-02-16T09:57:00Z" w:initials="TB">
    <w:p w14:paraId="643953BB" w14:textId="77777777" w:rsidR="000C7AB8" w:rsidRDefault="000C7AB8">
      <w:pPr>
        <w:pStyle w:val="CommentText"/>
      </w:pPr>
      <w:r>
        <w:rPr>
          <w:rStyle w:val="CommentReference"/>
        </w:rPr>
        <w:annotationRef/>
      </w:r>
      <w:r>
        <w:t>Not currently in pc9</w:t>
      </w:r>
    </w:p>
    <w:p w14:paraId="7BE4FA66" w14:textId="77777777" w:rsidR="00BC7106" w:rsidRDefault="00BC7106">
      <w:pPr>
        <w:pStyle w:val="CommentText"/>
      </w:pPr>
    </w:p>
    <w:p w14:paraId="74E7CDBC" w14:textId="05846B4A" w:rsidR="00BC7106" w:rsidRDefault="00BC7106">
      <w:pPr>
        <w:pStyle w:val="CommentText"/>
      </w:pPr>
      <w:r>
        <w:t>Action 37</w:t>
      </w:r>
    </w:p>
  </w:comment>
  <w:comment w:id="975" w:author="Baller(ESO), Matt" w:date="2021-11-30T15:34:00Z" w:initials="BM">
    <w:p w14:paraId="28F668DC" w14:textId="77777777" w:rsidR="00BC08CD" w:rsidRDefault="00BC08CD">
      <w:pPr>
        <w:pStyle w:val="CommentText"/>
      </w:pPr>
      <w:r>
        <w:rPr>
          <w:rStyle w:val="CommentReference"/>
        </w:rPr>
        <w:annotationRef/>
      </w:r>
      <w:r>
        <w:t xml:space="preserve">Using .X for each until it’s fleshed out; the formatting in our templates is awkward for numbering so until we know </w:t>
      </w:r>
      <w:proofErr w:type="gramStart"/>
      <w:r>
        <w:t>all of</w:t>
      </w:r>
      <w:proofErr w:type="gramEnd"/>
      <w:r>
        <w:t xml:space="preserve"> the content/order here this is a safer option than used in PC.9/10</w:t>
      </w:r>
    </w:p>
    <w:p w14:paraId="7456BC89" w14:textId="77777777" w:rsidR="00FF6C48" w:rsidRDefault="00FF6C48">
      <w:pPr>
        <w:pStyle w:val="CommentText"/>
      </w:pPr>
    </w:p>
    <w:p w14:paraId="053A7EE1" w14:textId="01EC0221" w:rsidR="00FF6C48" w:rsidRDefault="00FF6C48">
      <w:pPr>
        <w:pStyle w:val="CommentText"/>
      </w:pPr>
      <w:r>
        <w:t>Action 3</w:t>
      </w:r>
      <w:r w:rsidR="00704357">
        <w:t>8</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3FC5D075" w15:done="0"/>
  <w15:commentEx w15:paraId="71033881" w15:done="0"/>
  <w15:commentEx w15:paraId="201A039B" w15:done="0"/>
  <w15:commentEx w15:paraId="453E8954" w15:paraIdParent="201A039B" w15:done="0"/>
  <w15:commentEx w15:paraId="32AE9A5A" w15:done="0"/>
  <w15:commentEx w15:paraId="627A919B" w15:paraIdParent="32AE9A5A" w15:done="0"/>
  <w15:commentEx w15:paraId="33665E18" w15:done="0"/>
  <w15:commentEx w15:paraId="2196CA4B" w15:paraIdParent="33665E18" w15:done="0"/>
  <w15:commentEx w15:paraId="5ED27CC6" w15:done="0"/>
  <w15:commentEx w15:paraId="30BDAD1E" w15:paraIdParent="5ED27CC6" w15:done="0"/>
  <w15:commentEx w15:paraId="0714E8C2" w15:done="0"/>
  <w15:commentEx w15:paraId="319F0BE7" w15:paraIdParent="0714E8C2" w15:done="0"/>
  <w15:commentEx w15:paraId="2B801CAD" w15:done="0"/>
  <w15:commentEx w15:paraId="61ED9F34" w15:paraIdParent="2B801CAD" w15:done="0"/>
  <w15:commentEx w15:paraId="6FCD72FD" w15:done="0"/>
  <w15:commentEx w15:paraId="0C907651" w15:paraIdParent="6FCD72FD" w15:done="0"/>
  <w15:commentEx w15:paraId="55C2ADBE" w15:done="0"/>
  <w15:commentEx w15:paraId="481DE616" w15:paraIdParent="55C2ADBE" w15:done="0"/>
  <w15:commentEx w15:paraId="14A6616A" w15:done="0"/>
  <w15:commentEx w15:paraId="034296D0" w15:paraIdParent="14A6616A" w15:done="0"/>
  <w15:commentEx w15:paraId="1BDD69C9" w15:done="0"/>
  <w15:commentEx w15:paraId="49EE8982" w15:paraIdParent="1BDD69C9" w15:done="0"/>
  <w15:commentEx w15:paraId="679302BA" w15:done="0"/>
  <w15:commentEx w15:paraId="07F8D30C" w15:paraIdParent="679302BA" w15:done="0"/>
  <w15:commentEx w15:paraId="09E8BC2F" w15:done="0"/>
  <w15:commentEx w15:paraId="54EC30CE" w15:done="0"/>
  <w15:commentEx w15:paraId="710E7692" w15:paraIdParent="54EC30CE" w15:done="0"/>
  <w15:commentEx w15:paraId="2813D3ED" w15:done="0"/>
  <w15:commentEx w15:paraId="0F8695CA" w15:paraIdParent="2813D3ED" w15:done="0"/>
  <w15:commentEx w15:paraId="3C646442" w15:done="0"/>
  <w15:commentEx w15:paraId="6FDF2842" w15:paraIdParent="3C646442" w15:done="0"/>
  <w15:commentEx w15:paraId="0972BAA7" w15:done="0"/>
  <w15:commentEx w15:paraId="6A19DC2C" w15:paraIdParent="0972BAA7" w15:done="0"/>
  <w15:commentEx w15:paraId="0B4CF336" w15:done="0"/>
  <w15:commentEx w15:paraId="0FE2FFCC" w15:paraIdParent="0B4CF336" w15:done="0"/>
  <w15:commentEx w15:paraId="2CD93802" w15:done="0"/>
  <w15:commentEx w15:paraId="18E85C9B" w15:paraIdParent="2CD93802" w15:done="0"/>
  <w15:commentEx w15:paraId="31185914" w15:done="0"/>
  <w15:commentEx w15:paraId="2D3494A3" w15:paraIdParent="31185914" w15:done="0"/>
  <w15:commentEx w15:paraId="28F50D68" w15:done="0"/>
  <w15:commentEx w15:paraId="382DCF15" w15:paraIdParent="28F50D68" w15:done="0"/>
  <w15:commentEx w15:paraId="795742E1" w15:paraIdParent="28F50D68" w15:done="0"/>
  <w15:commentEx w15:paraId="7B9BEA20" w15:done="0"/>
  <w15:commentEx w15:paraId="4F9B1966" w15:paraIdParent="7B9BEA20" w15:done="0"/>
  <w15:commentEx w15:paraId="5F324604" w15:paraIdParent="7B9BEA20" w15:done="0"/>
  <w15:commentEx w15:paraId="19490714" w15:done="0"/>
  <w15:commentEx w15:paraId="272A6DA8" w15:paraIdParent="19490714" w15:done="0"/>
  <w15:commentEx w15:paraId="5E2BA456" w15:done="0"/>
  <w15:commentEx w15:paraId="154088BB" w15:paraIdParent="5E2BA456" w15:done="0"/>
  <w15:commentEx w15:paraId="173EA54E" w15:done="0"/>
  <w15:commentEx w15:paraId="12AA18F8" w15:paraIdParent="173EA54E" w15:done="0"/>
  <w15:commentEx w15:paraId="4AEB69FE" w15:done="0"/>
  <w15:commentEx w15:paraId="74E7CDBC" w15:paraIdParent="4AEB69FE" w15:done="0"/>
  <w15:commentEx w15:paraId="053A7EE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5BF5F9E" w16cex:dateUtc="2022-02-22T13:11:00Z"/>
  <w16cex:commentExtensible w16cex:durableId="25A50B9F" w16cex:dateUtc="2022-02-02T13:54:00Z"/>
  <w16cex:commentExtensible w16cex:durableId="25AB6FF2" w16cex:dateUtc="2022-02-07T10:16:00Z"/>
  <w16cex:commentExtensible w16cex:durableId="25AB7085" w16cex:dateUtc="2022-02-07T10:18:00Z"/>
  <w16cex:commentExtensible w16cex:durableId="25AB7403" w16cex:dateUtc="2022-02-07T10:33:00Z"/>
  <w16cex:commentExtensible w16cex:durableId="25AB794A" w16cex:dateUtc="2022-02-07T10:56:00Z"/>
  <w16cex:commentExtensible w16cex:durableId="25AB7969" w16cex:dateUtc="2022-02-07T10:56:00Z"/>
  <w16cex:commentExtensible w16cex:durableId="25BE01FC" w16cex:dateUtc="2022-02-21T12:20:00Z"/>
  <w16cex:commentExtensible w16cex:durableId="25BE012C" w16cex:dateUtc="2022-02-21T12:16:00Z"/>
  <w16cex:commentExtensible w16cex:durableId="25BE02AC" w16cex:dateUtc="2022-02-21T12:23:00Z"/>
  <w16cex:commentExtensible w16cex:durableId="25BE02B8" w16cex:dateUtc="2022-02-21T12:23:00Z"/>
  <w16cex:commentExtensible w16cex:durableId="25BE02C8" w16cex:dateUtc="2022-02-21T12:23:00Z"/>
  <w16cex:commentExtensible w16cex:durableId="25BF2949" w16cex:dateUtc="2022-02-22T09:20:00Z"/>
  <w16cex:commentExtensible w16cex:durableId="25BF2A46" w16cex:dateUtc="2022-02-22T09:24:00Z"/>
  <w16cex:commentExtensible w16cex:durableId="25BF2B19" w16cex:dateUtc="2022-02-22T09:27:00Z"/>
  <w16cex:commentExtensible w16cex:durableId="25BF306D" w16cex:dateUtc="2022-02-22T09:50:00Z"/>
  <w16cex:commentExtensible w16cex:durableId="25BF328D" w16cex:dateUtc="2022-02-22T09:59:00Z"/>
  <w16cex:commentExtensible w16cex:durableId="25BF3F7B" w16cex:dateUtc="2022-02-22T10:54:00Z"/>
  <w16cex:commentExtensible w16cex:durableId="2446D15B" w16cex:dateUtc="2021-05-12T21:12:00Z"/>
  <w16cex:commentExtensible w16cex:durableId="25BF401D" w16cex:dateUtc="2022-02-22T10:57:00Z"/>
  <w16cex:commentExtensible w16cex:durableId="25BE3BF3" w16cex:dateUtc="2022-02-21T16:27:00Z"/>
  <w16cex:commentExtensible w16cex:durableId="25BF52F4" w16cex:dateUtc="2022-02-22T12:17:00Z"/>
  <w16cex:commentExtensible w16cex:durableId="25BF5302" w16cex:dateUtc="2022-02-22T12:18:00Z"/>
  <w16cex:commentExtensible w16cex:durableId="25BF53ED" w16cex:dateUtc="2022-02-22T12:22:00Z"/>
  <w16cex:commentExtensible w16cex:durableId="25BF5733" w16cex:dateUtc="2022-02-22T12:36:00Z"/>
  <w16cex:commentExtensible w16cex:durableId="25B74A42" w16cex:dateUtc="2022-02-16T10:02:00Z"/>
  <w16cex:commentExtensible w16cex:durableId="25B74908" w16cex:dateUtc="2022-02-16T09:57:00Z"/>
  <w16cex:commentExtensible w16cex:durableId="24E211CE" w16cex:dateUtc="2021-09-07T15: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3FC5D075" w16cid:durableId="25BF5F9E"/>
  <w16cid:commentId w16cid:paraId="71033881" w16cid:durableId="25A50B9F"/>
  <w16cid:commentId w16cid:paraId="201A039B" w16cid:durableId="259114D0"/>
  <w16cid:commentId w16cid:paraId="453E8954" w16cid:durableId="25AB6FF2"/>
  <w16cid:commentId w16cid:paraId="32AE9A5A" w16cid:durableId="259114D3"/>
  <w16cid:commentId w16cid:paraId="627A919B" w16cid:durableId="25AB7085"/>
  <w16cid:commentId w16cid:paraId="33665E18" w16cid:durableId="259114D4"/>
  <w16cid:commentId w16cid:paraId="2196CA4B" w16cid:durableId="25AB7403"/>
  <w16cid:commentId w16cid:paraId="5ED27CC6" w16cid:durableId="259114D6"/>
  <w16cid:commentId w16cid:paraId="30BDAD1E" w16cid:durableId="25AB794A"/>
  <w16cid:commentId w16cid:paraId="0714E8C2" w16cid:durableId="259114D7"/>
  <w16cid:commentId w16cid:paraId="319F0BE7" w16cid:durableId="25AB7969"/>
  <w16cid:commentId w16cid:paraId="2B801CAD" w16cid:durableId="259114DA"/>
  <w16cid:commentId w16cid:paraId="61ED9F34" w16cid:durableId="25BE01FC"/>
  <w16cid:commentId w16cid:paraId="6FCD72FD" w16cid:durableId="259114DB"/>
  <w16cid:commentId w16cid:paraId="0C907651" w16cid:durableId="25BE012C"/>
  <w16cid:commentId w16cid:paraId="55C2ADBE" w16cid:durableId="259114DC"/>
  <w16cid:commentId w16cid:paraId="481DE616" w16cid:durableId="25BE02AC"/>
  <w16cid:commentId w16cid:paraId="14A6616A" w16cid:durableId="259114DD"/>
  <w16cid:commentId w16cid:paraId="034296D0" w16cid:durableId="25BE02B8"/>
  <w16cid:commentId w16cid:paraId="1BDD69C9" w16cid:durableId="259114DE"/>
  <w16cid:commentId w16cid:paraId="49EE8982" w16cid:durableId="25BE02C8"/>
  <w16cid:commentId w16cid:paraId="679302BA" w16cid:durableId="259114E1"/>
  <w16cid:commentId w16cid:paraId="07F8D30C" w16cid:durableId="25BF2949"/>
  <w16cid:commentId w16cid:paraId="09E8BC2F" w16cid:durableId="259114E4"/>
  <w16cid:commentId w16cid:paraId="54EC30CE" w16cid:durableId="259114E6"/>
  <w16cid:commentId w16cid:paraId="710E7692" w16cid:durableId="25BF2A46"/>
  <w16cid:commentId w16cid:paraId="2813D3ED" w16cid:durableId="259114E9"/>
  <w16cid:commentId w16cid:paraId="0F8695CA" w16cid:durableId="25BF2B19"/>
  <w16cid:commentId w16cid:paraId="3C646442" w16cid:durableId="259114EE"/>
  <w16cid:commentId w16cid:paraId="6FDF2842" w16cid:durableId="25BF306D"/>
  <w16cid:commentId w16cid:paraId="0972BAA7" w16cid:durableId="259114EF"/>
  <w16cid:commentId w16cid:paraId="6A19DC2C" w16cid:durableId="25BF328D"/>
  <w16cid:commentId w16cid:paraId="0B4CF336" w16cid:durableId="251D5ED3"/>
  <w16cid:commentId w16cid:paraId="0FE2FFCC" w16cid:durableId="25BF3F7B"/>
  <w16cid:commentId w16cid:paraId="2CD93802" w16cid:durableId="2446D15B"/>
  <w16cid:commentId w16cid:paraId="18E85C9B" w16cid:durableId="25BF401D"/>
  <w16cid:commentId w16cid:paraId="31185914" w16cid:durableId="251D606E"/>
  <w16cid:commentId w16cid:paraId="2D3494A3" w16cid:durableId="25BE3BF3"/>
  <w16cid:commentId w16cid:paraId="28F50D68" w16cid:durableId="24329F20"/>
  <w16cid:commentId w16cid:paraId="382DCF15" w16cid:durableId="251D625D"/>
  <w16cid:commentId w16cid:paraId="795742E1" w16cid:durableId="25BF52F4"/>
  <w16cid:commentId w16cid:paraId="7B9BEA20" w16cid:durableId="24329F21"/>
  <w16cid:commentId w16cid:paraId="4F9B1966" w16cid:durableId="251D62A0"/>
  <w16cid:commentId w16cid:paraId="5F324604" w16cid:durableId="25BF5302"/>
  <w16cid:commentId w16cid:paraId="19490714" w16cid:durableId="251D635E"/>
  <w16cid:commentId w16cid:paraId="272A6DA8" w16cid:durableId="25BF53ED"/>
  <w16cid:commentId w16cid:paraId="5E2BA456" w16cid:durableId="251D649A"/>
  <w16cid:commentId w16cid:paraId="154088BB" w16cid:durableId="25BF5733"/>
  <w16cid:commentId w16cid:paraId="173EA54E" w16cid:durableId="251D71D5"/>
  <w16cid:commentId w16cid:paraId="12AA18F8" w16cid:durableId="25B74A42"/>
  <w16cid:commentId w16cid:paraId="4AEB69FE" w16cid:durableId="251D7209"/>
  <w16cid:commentId w16cid:paraId="74E7CDBC" w16cid:durableId="25B74908"/>
  <w16cid:commentId w16cid:paraId="053A7EE1" w16cid:durableId="24E211C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2FEC829" w14:textId="77777777" w:rsidR="00C04108" w:rsidRDefault="00C04108">
      <w:r>
        <w:separator/>
      </w:r>
    </w:p>
  </w:endnote>
  <w:endnote w:type="continuationSeparator" w:id="0">
    <w:p w14:paraId="414AAB61" w14:textId="77777777" w:rsidR="00C04108" w:rsidRDefault="00C04108">
      <w:r>
        <w:continuationSeparator/>
      </w:r>
    </w:p>
  </w:endnote>
  <w:endnote w:type="continuationNotice" w:id="1">
    <w:p w14:paraId="7D1B505E" w14:textId="77777777" w:rsidR="00C04108" w:rsidRDefault="00C0410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embedRegular r:id="rId1" w:fontKey="{42603477-6401-445D-991E-E674E3C64F06}"/>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2" w:fontKey="{C922951C-8065-4D10-8415-DE8B944BEDB0}"/>
    <w:embedBold r:id="rId3" w:fontKey="{8E7F3EB8-7011-41AE-B13F-3A837C47196A}"/>
  </w:font>
  <w:font w:name="Tahoma">
    <w:panose1 w:val="020B0604030504040204"/>
    <w:charset w:val="00"/>
    <w:family w:val="swiss"/>
    <w:pitch w:val="variable"/>
    <w:sig w:usb0="E1002EFF" w:usb1="C000605B" w:usb2="00000029" w:usb3="00000000" w:csb0="000101FF" w:csb1="00000000"/>
  </w:font>
  <w:font w:name="CG Times">
    <w:altName w:val="Times New Roman"/>
    <w:charset w:val="00"/>
    <w:family w:val="roman"/>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4" w:subsetted="1" w:fontKey="{34919D99-5D2A-4A30-B4C6-3C5ABDC1669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840FBA" w14:textId="1169038A" w:rsidR="00BC08CD" w:rsidRDefault="00BC08CD" w:rsidP="00A311DF">
    <w:pPr>
      <w:tabs>
        <w:tab w:val="center" w:pos="4820"/>
        <w:tab w:val="right" w:pos="9639"/>
      </w:tabs>
      <w:rPr>
        <w:sz w:val="16"/>
        <w:szCs w:val="16"/>
      </w:rPr>
    </w:pPr>
    <w:r>
      <w:rPr>
        <w:sz w:val="16"/>
        <w:szCs w:val="16"/>
      </w:rPr>
      <w:t>Issue 6 Revision 0</w:t>
    </w:r>
    <w:r>
      <w:rPr>
        <w:sz w:val="16"/>
        <w:szCs w:val="16"/>
      </w:rPr>
      <w:tab/>
      <w:t>PC</w:t>
    </w:r>
    <w:r w:rsidRPr="004C0D15">
      <w:rPr>
        <w:sz w:val="16"/>
        <w:szCs w:val="16"/>
      </w:rPr>
      <w:tab/>
    </w:r>
    <w:r>
      <w:rPr>
        <w:sz w:val="16"/>
        <w:szCs w:val="16"/>
      </w:rPr>
      <w:t>05 March 2</w:t>
    </w:r>
    <w:r w:rsidRPr="00C54546">
      <w:rPr>
        <w:sz w:val="16"/>
        <w:szCs w:val="16"/>
      </w:rPr>
      <w:t>0</w:t>
    </w:r>
    <w:r>
      <w:rPr>
        <w:sz w:val="16"/>
        <w:szCs w:val="16"/>
      </w:rPr>
      <w:t>21</w:t>
    </w:r>
  </w:p>
  <w:p w14:paraId="515C29A3" w14:textId="6BDA4852" w:rsidR="00BC08CD" w:rsidRPr="00A311DF" w:rsidRDefault="00BC08CD"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26A25D" w14:textId="6A8D5C8E" w:rsidR="00BC08CD" w:rsidRDefault="00BC08CD" w:rsidP="00A311DF">
    <w:pPr>
      <w:tabs>
        <w:tab w:val="center" w:pos="4820"/>
        <w:tab w:val="right" w:pos="9639"/>
      </w:tabs>
      <w:rPr>
        <w:sz w:val="16"/>
        <w:szCs w:val="16"/>
      </w:rPr>
    </w:pPr>
    <w:r>
      <w:rPr>
        <w:sz w:val="16"/>
        <w:szCs w:val="16"/>
      </w:rPr>
      <w:t>Issue 6 Revision 0</w:t>
    </w:r>
    <w:r>
      <w:rPr>
        <w:sz w:val="16"/>
        <w:szCs w:val="16"/>
      </w:rPr>
      <w:tab/>
      <w:t>PC</w:t>
    </w:r>
    <w:r w:rsidRPr="004C0D15">
      <w:rPr>
        <w:sz w:val="16"/>
        <w:szCs w:val="16"/>
      </w:rPr>
      <w:tab/>
    </w:r>
    <w:r>
      <w:rPr>
        <w:sz w:val="16"/>
        <w:szCs w:val="16"/>
      </w:rPr>
      <w:t>05 March</w:t>
    </w:r>
    <w:r w:rsidRPr="004675E5">
      <w:rPr>
        <w:sz w:val="16"/>
        <w:szCs w:val="16"/>
      </w:rPr>
      <w:t xml:space="preserve"> 20</w:t>
    </w:r>
    <w:r>
      <w:rPr>
        <w:sz w:val="16"/>
        <w:szCs w:val="16"/>
      </w:rPr>
      <w:t>21</w:t>
    </w:r>
  </w:p>
  <w:p w14:paraId="7C2F8A25" w14:textId="2FEB7DFB" w:rsidR="00BC08CD" w:rsidRPr="00F80D8A" w:rsidRDefault="00BC08CD" w:rsidP="00A311DF">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F60B4B" w14:textId="1406E508" w:rsidR="00BC08CD" w:rsidRDefault="00BC08CD" w:rsidP="00D603B5">
    <w:pPr>
      <w:tabs>
        <w:tab w:val="center" w:pos="4820"/>
        <w:tab w:val="right" w:pos="9639"/>
      </w:tabs>
      <w:rPr>
        <w:sz w:val="16"/>
        <w:szCs w:val="16"/>
      </w:rPr>
    </w:pPr>
    <w:r>
      <w:rPr>
        <w:sz w:val="16"/>
        <w:szCs w:val="16"/>
      </w:rPr>
      <w:t>Issue 6 Revision 0</w:t>
    </w:r>
    <w:r>
      <w:rPr>
        <w:sz w:val="16"/>
        <w:szCs w:val="16"/>
      </w:rPr>
      <w:tab/>
      <w:t>PC</w:t>
    </w:r>
    <w:r w:rsidRPr="004C0D15">
      <w:rPr>
        <w:sz w:val="16"/>
        <w:szCs w:val="16"/>
      </w:rPr>
      <w:tab/>
    </w:r>
    <w:r>
      <w:rPr>
        <w:sz w:val="16"/>
        <w:szCs w:val="16"/>
      </w:rPr>
      <w:t>05 March 2021</w:t>
    </w:r>
  </w:p>
  <w:p w14:paraId="091C35C9" w14:textId="77777777" w:rsidR="00BC08CD" w:rsidRPr="00F80D8A" w:rsidRDefault="00BC08CD"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BC08CD" w:rsidRPr="00D603B5" w:rsidRDefault="00BC08CD"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1CBA2E6" w14:textId="77777777" w:rsidR="00C04108" w:rsidRDefault="00C04108">
      <w:r>
        <w:separator/>
      </w:r>
    </w:p>
  </w:footnote>
  <w:footnote w:type="continuationSeparator" w:id="0">
    <w:p w14:paraId="3CCEEA62" w14:textId="77777777" w:rsidR="00C04108" w:rsidRDefault="00C04108">
      <w:r>
        <w:continuationSeparator/>
      </w:r>
    </w:p>
  </w:footnote>
  <w:footnote w:type="continuationNotice" w:id="1">
    <w:p w14:paraId="224D387C" w14:textId="77777777" w:rsidR="00C04108" w:rsidRDefault="00C04108">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19D11463"/>
    <w:multiLevelType w:val="hybridMultilevel"/>
    <w:tmpl w:val="77F43FC8"/>
    <w:lvl w:ilvl="0" w:tplc="0809001B">
      <w:start w:val="1"/>
      <w:numFmt w:val="lowerRoman"/>
      <w:lvlText w:val="%1."/>
      <w:lvlJc w:val="right"/>
      <w:pPr>
        <w:ind w:left="2203" w:hanging="360"/>
      </w:p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4"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5" w15:restartNumberingAfterBreak="0">
    <w:nsid w:val="3DF3459D"/>
    <w:multiLevelType w:val="hybridMultilevel"/>
    <w:tmpl w:val="77F43FC8"/>
    <w:lvl w:ilvl="0" w:tplc="0809001B">
      <w:start w:val="1"/>
      <w:numFmt w:val="lowerRoman"/>
      <w:lvlText w:val="%1."/>
      <w:lvlJc w:val="right"/>
      <w:pPr>
        <w:ind w:left="2203" w:hanging="360"/>
      </w:p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5238735D"/>
    <w:multiLevelType w:val="hybridMultilevel"/>
    <w:tmpl w:val="77F43FC8"/>
    <w:lvl w:ilvl="0" w:tplc="0809001B">
      <w:start w:val="1"/>
      <w:numFmt w:val="lowerRoman"/>
      <w:lvlText w:val="%1."/>
      <w:lvlJc w:val="right"/>
      <w:pPr>
        <w:ind w:left="2203" w:hanging="360"/>
      </w:p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7" w15:restartNumberingAfterBreak="0">
    <w:nsid w:val="5B800BFF"/>
    <w:multiLevelType w:val="hybridMultilevel"/>
    <w:tmpl w:val="7DB0410A"/>
    <w:lvl w:ilvl="0" w:tplc="08090001">
      <w:start w:val="1"/>
      <w:numFmt w:val="bullet"/>
      <w:lvlText w:val=""/>
      <w:lvlJc w:val="left"/>
      <w:pPr>
        <w:ind w:left="2142" w:hanging="360"/>
      </w:pPr>
      <w:rPr>
        <w:rFonts w:ascii="Symbol" w:hAnsi="Symbol" w:hint="default"/>
      </w:rPr>
    </w:lvl>
    <w:lvl w:ilvl="1" w:tplc="08090003" w:tentative="1">
      <w:start w:val="1"/>
      <w:numFmt w:val="bullet"/>
      <w:lvlText w:val="o"/>
      <w:lvlJc w:val="left"/>
      <w:pPr>
        <w:ind w:left="2862" w:hanging="360"/>
      </w:pPr>
      <w:rPr>
        <w:rFonts w:ascii="Courier New" w:hAnsi="Courier New" w:cs="Courier New" w:hint="default"/>
      </w:rPr>
    </w:lvl>
    <w:lvl w:ilvl="2" w:tplc="08090005" w:tentative="1">
      <w:start w:val="1"/>
      <w:numFmt w:val="bullet"/>
      <w:lvlText w:val=""/>
      <w:lvlJc w:val="left"/>
      <w:pPr>
        <w:ind w:left="3582" w:hanging="360"/>
      </w:pPr>
      <w:rPr>
        <w:rFonts w:ascii="Wingdings" w:hAnsi="Wingdings" w:hint="default"/>
      </w:rPr>
    </w:lvl>
    <w:lvl w:ilvl="3" w:tplc="08090001" w:tentative="1">
      <w:start w:val="1"/>
      <w:numFmt w:val="bullet"/>
      <w:lvlText w:val=""/>
      <w:lvlJc w:val="left"/>
      <w:pPr>
        <w:ind w:left="4302" w:hanging="360"/>
      </w:pPr>
      <w:rPr>
        <w:rFonts w:ascii="Symbol" w:hAnsi="Symbol" w:hint="default"/>
      </w:rPr>
    </w:lvl>
    <w:lvl w:ilvl="4" w:tplc="08090003" w:tentative="1">
      <w:start w:val="1"/>
      <w:numFmt w:val="bullet"/>
      <w:lvlText w:val="o"/>
      <w:lvlJc w:val="left"/>
      <w:pPr>
        <w:ind w:left="5022" w:hanging="360"/>
      </w:pPr>
      <w:rPr>
        <w:rFonts w:ascii="Courier New" w:hAnsi="Courier New" w:cs="Courier New" w:hint="default"/>
      </w:rPr>
    </w:lvl>
    <w:lvl w:ilvl="5" w:tplc="08090005" w:tentative="1">
      <w:start w:val="1"/>
      <w:numFmt w:val="bullet"/>
      <w:lvlText w:val=""/>
      <w:lvlJc w:val="left"/>
      <w:pPr>
        <w:ind w:left="5742" w:hanging="360"/>
      </w:pPr>
      <w:rPr>
        <w:rFonts w:ascii="Wingdings" w:hAnsi="Wingdings" w:hint="default"/>
      </w:rPr>
    </w:lvl>
    <w:lvl w:ilvl="6" w:tplc="08090001" w:tentative="1">
      <w:start w:val="1"/>
      <w:numFmt w:val="bullet"/>
      <w:lvlText w:val=""/>
      <w:lvlJc w:val="left"/>
      <w:pPr>
        <w:ind w:left="6462" w:hanging="360"/>
      </w:pPr>
      <w:rPr>
        <w:rFonts w:ascii="Symbol" w:hAnsi="Symbol" w:hint="default"/>
      </w:rPr>
    </w:lvl>
    <w:lvl w:ilvl="7" w:tplc="08090003" w:tentative="1">
      <w:start w:val="1"/>
      <w:numFmt w:val="bullet"/>
      <w:lvlText w:val="o"/>
      <w:lvlJc w:val="left"/>
      <w:pPr>
        <w:ind w:left="7182" w:hanging="360"/>
      </w:pPr>
      <w:rPr>
        <w:rFonts w:ascii="Courier New" w:hAnsi="Courier New" w:cs="Courier New" w:hint="default"/>
      </w:rPr>
    </w:lvl>
    <w:lvl w:ilvl="8" w:tplc="08090005" w:tentative="1">
      <w:start w:val="1"/>
      <w:numFmt w:val="bullet"/>
      <w:lvlText w:val=""/>
      <w:lvlJc w:val="left"/>
      <w:pPr>
        <w:ind w:left="7902" w:hanging="360"/>
      </w:pPr>
      <w:rPr>
        <w:rFonts w:ascii="Wingdings" w:hAnsi="Wingdings" w:hint="default"/>
      </w:rPr>
    </w:lvl>
  </w:abstractNum>
  <w:abstractNum w:abstractNumId="8"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10" w15:restartNumberingAfterBreak="0">
    <w:nsid w:val="69F35ED9"/>
    <w:multiLevelType w:val="hybridMultilevel"/>
    <w:tmpl w:val="CF38175A"/>
    <w:lvl w:ilvl="0" w:tplc="08090017">
      <w:start w:val="1"/>
      <w:numFmt w:val="lowerLetter"/>
      <w:lvlText w:val="%1)"/>
      <w:lvlJc w:val="left"/>
      <w:pPr>
        <w:ind w:left="1778" w:hanging="360"/>
      </w:p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1" w15:restartNumberingAfterBreak="0">
    <w:nsid w:val="760C093D"/>
    <w:multiLevelType w:val="hybridMultilevel"/>
    <w:tmpl w:val="77F43FC8"/>
    <w:lvl w:ilvl="0" w:tplc="0809001B">
      <w:start w:val="1"/>
      <w:numFmt w:val="lowerRoman"/>
      <w:lvlText w:val="%1."/>
      <w:lvlJc w:val="right"/>
      <w:pPr>
        <w:ind w:left="2203" w:hanging="360"/>
      </w:p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12" w15:restartNumberingAfterBreak="0">
    <w:nsid w:val="785D5ED6"/>
    <w:multiLevelType w:val="hybridMultilevel"/>
    <w:tmpl w:val="77F43FC8"/>
    <w:lvl w:ilvl="0" w:tplc="0809001B">
      <w:start w:val="1"/>
      <w:numFmt w:val="lowerRoman"/>
      <w:lvlText w:val="%1."/>
      <w:lvlJc w:val="right"/>
      <w:pPr>
        <w:ind w:left="2520" w:hanging="360"/>
      </w:p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num w:numId="1">
    <w:abstractNumId w:val="0"/>
  </w:num>
  <w:num w:numId="2">
    <w:abstractNumId w:val="1"/>
  </w:num>
  <w:num w:numId="3">
    <w:abstractNumId w:val="9"/>
  </w:num>
  <w:num w:numId="4">
    <w:abstractNumId w:val="4"/>
  </w:num>
  <w:num w:numId="5">
    <w:abstractNumId w:val="8"/>
  </w:num>
  <w:num w:numId="6">
    <w:abstractNumId w:val="3"/>
  </w:num>
  <w:num w:numId="7">
    <w:abstractNumId w:val="7"/>
  </w:num>
  <w:num w:numId="8">
    <w:abstractNumId w:val="10"/>
  </w:num>
  <w:num w:numId="9">
    <w:abstractNumId w:val="2"/>
  </w:num>
  <w:num w:numId="10">
    <w:abstractNumId w:val="11"/>
  </w:num>
  <w:num w:numId="11">
    <w:abstractNumId w:val="6"/>
  </w:num>
  <w:num w:numId="12">
    <w:abstractNumId w:val="12"/>
  </w:num>
  <w:num w:numId="13">
    <w:abstractNumId w:val="5"/>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Terry Baldwin">
    <w15:presenceInfo w15:providerId="None" w15:userId="Terry Baldwin"/>
  </w15:person>
  <w15:person w15:author="Baldwin(ESO), Terry">
    <w15:presenceInfo w15:providerId="AD" w15:userId="S::Terry.Baldwin@uk.nationalgrid.com::bd7c3d49-b094-493c-bf4d-139a9298ebc0"/>
  </w15:person>
  <w15:person w15:author="Baller(ESO), Matt">
    <w15:presenceInfo w15:providerId="None" w15:userId="Baller(ESO), Matt"/>
  </w15:person>
  <w15:person w15:author="Thomson (ESO), Paul">
    <w15:presenceInfo w15:providerId="AD" w15:userId="S::paul.js.thomson@uk.nationalgrid.com::14a4c8be-26b2-4d3a-969d-335b3fd0d1b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49"/>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EBF"/>
    <w:rsid w:val="00002A74"/>
    <w:rsid w:val="00003CDB"/>
    <w:rsid w:val="0000428C"/>
    <w:rsid w:val="00004776"/>
    <w:rsid w:val="0000479C"/>
    <w:rsid w:val="00004CC9"/>
    <w:rsid w:val="000068DC"/>
    <w:rsid w:val="00006A7D"/>
    <w:rsid w:val="00006B6D"/>
    <w:rsid w:val="00006E34"/>
    <w:rsid w:val="0000707F"/>
    <w:rsid w:val="00007E0C"/>
    <w:rsid w:val="00007F92"/>
    <w:rsid w:val="000106A3"/>
    <w:rsid w:val="000107D2"/>
    <w:rsid w:val="00010CB2"/>
    <w:rsid w:val="0001365D"/>
    <w:rsid w:val="0002266B"/>
    <w:rsid w:val="00023869"/>
    <w:rsid w:val="00024DE7"/>
    <w:rsid w:val="0002580E"/>
    <w:rsid w:val="00026242"/>
    <w:rsid w:val="0002678C"/>
    <w:rsid w:val="000268A7"/>
    <w:rsid w:val="000268D6"/>
    <w:rsid w:val="00026A97"/>
    <w:rsid w:val="00026CCA"/>
    <w:rsid w:val="00032DE7"/>
    <w:rsid w:val="000331FA"/>
    <w:rsid w:val="00036B27"/>
    <w:rsid w:val="0003718E"/>
    <w:rsid w:val="0003732A"/>
    <w:rsid w:val="000373F7"/>
    <w:rsid w:val="0003773D"/>
    <w:rsid w:val="00040241"/>
    <w:rsid w:val="00040803"/>
    <w:rsid w:val="00041FC7"/>
    <w:rsid w:val="000422D6"/>
    <w:rsid w:val="00042D8F"/>
    <w:rsid w:val="000444D4"/>
    <w:rsid w:val="00045432"/>
    <w:rsid w:val="00046471"/>
    <w:rsid w:val="00046C8A"/>
    <w:rsid w:val="000473EE"/>
    <w:rsid w:val="000474D1"/>
    <w:rsid w:val="00050AAB"/>
    <w:rsid w:val="00050CCB"/>
    <w:rsid w:val="00051298"/>
    <w:rsid w:val="000517E0"/>
    <w:rsid w:val="00052185"/>
    <w:rsid w:val="00053311"/>
    <w:rsid w:val="00053F70"/>
    <w:rsid w:val="00056779"/>
    <w:rsid w:val="00056B4F"/>
    <w:rsid w:val="000602A3"/>
    <w:rsid w:val="00060654"/>
    <w:rsid w:val="000618DA"/>
    <w:rsid w:val="00061B01"/>
    <w:rsid w:val="000625BB"/>
    <w:rsid w:val="00064A39"/>
    <w:rsid w:val="00066B81"/>
    <w:rsid w:val="00066CEB"/>
    <w:rsid w:val="00067E41"/>
    <w:rsid w:val="0007285A"/>
    <w:rsid w:val="00072E9D"/>
    <w:rsid w:val="000731D0"/>
    <w:rsid w:val="0007470B"/>
    <w:rsid w:val="000759E1"/>
    <w:rsid w:val="00075F63"/>
    <w:rsid w:val="00080745"/>
    <w:rsid w:val="00081FFB"/>
    <w:rsid w:val="0008420E"/>
    <w:rsid w:val="00084A65"/>
    <w:rsid w:val="00084D1E"/>
    <w:rsid w:val="00085291"/>
    <w:rsid w:val="00086C87"/>
    <w:rsid w:val="00087843"/>
    <w:rsid w:val="00087F20"/>
    <w:rsid w:val="0009043B"/>
    <w:rsid w:val="00090523"/>
    <w:rsid w:val="00090A79"/>
    <w:rsid w:val="00091953"/>
    <w:rsid w:val="0009224D"/>
    <w:rsid w:val="000923BD"/>
    <w:rsid w:val="00093202"/>
    <w:rsid w:val="000938C1"/>
    <w:rsid w:val="00093E79"/>
    <w:rsid w:val="00094CA9"/>
    <w:rsid w:val="000952EB"/>
    <w:rsid w:val="00096CA8"/>
    <w:rsid w:val="000A1C47"/>
    <w:rsid w:val="000A1F9B"/>
    <w:rsid w:val="000A3466"/>
    <w:rsid w:val="000A4F38"/>
    <w:rsid w:val="000A7CB9"/>
    <w:rsid w:val="000A7DA3"/>
    <w:rsid w:val="000B0BE0"/>
    <w:rsid w:val="000B1DAD"/>
    <w:rsid w:val="000B1F2F"/>
    <w:rsid w:val="000B23C5"/>
    <w:rsid w:val="000B2874"/>
    <w:rsid w:val="000B376F"/>
    <w:rsid w:val="000B5351"/>
    <w:rsid w:val="000B5BED"/>
    <w:rsid w:val="000C0630"/>
    <w:rsid w:val="000C2CCF"/>
    <w:rsid w:val="000C309C"/>
    <w:rsid w:val="000C3966"/>
    <w:rsid w:val="000C75D6"/>
    <w:rsid w:val="000C76DE"/>
    <w:rsid w:val="000C7AB8"/>
    <w:rsid w:val="000D32ED"/>
    <w:rsid w:val="000D3C6E"/>
    <w:rsid w:val="000D5979"/>
    <w:rsid w:val="000D6201"/>
    <w:rsid w:val="000D7B1E"/>
    <w:rsid w:val="000D7F1F"/>
    <w:rsid w:val="000E0B15"/>
    <w:rsid w:val="000E162E"/>
    <w:rsid w:val="000E17A6"/>
    <w:rsid w:val="000E2838"/>
    <w:rsid w:val="000E3160"/>
    <w:rsid w:val="000E3D11"/>
    <w:rsid w:val="000E5051"/>
    <w:rsid w:val="000E5B25"/>
    <w:rsid w:val="000E5B38"/>
    <w:rsid w:val="000E5E1B"/>
    <w:rsid w:val="000E6166"/>
    <w:rsid w:val="000E7951"/>
    <w:rsid w:val="000F2A7B"/>
    <w:rsid w:val="000F37B9"/>
    <w:rsid w:val="000F4D07"/>
    <w:rsid w:val="000F53ED"/>
    <w:rsid w:val="000F5D3C"/>
    <w:rsid w:val="000F61AC"/>
    <w:rsid w:val="0010161C"/>
    <w:rsid w:val="00101F70"/>
    <w:rsid w:val="0010270B"/>
    <w:rsid w:val="00102907"/>
    <w:rsid w:val="00102D7E"/>
    <w:rsid w:val="001039A6"/>
    <w:rsid w:val="00103A81"/>
    <w:rsid w:val="00106F6F"/>
    <w:rsid w:val="00110186"/>
    <w:rsid w:val="00110256"/>
    <w:rsid w:val="001110FD"/>
    <w:rsid w:val="00112386"/>
    <w:rsid w:val="0011285A"/>
    <w:rsid w:val="00113092"/>
    <w:rsid w:val="0011391A"/>
    <w:rsid w:val="00117875"/>
    <w:rsid w:val="00117915"/>
    <w:rsid w:val="00117D92"/>
    <w:rsid w:val="00121E7A"/>
    <w:rsid w:val="0012255C"/>
    <w:rsid w:val="001227CE"/>
    <w:rsid w:val="001231CF"/>
    <w:rsid w:val="0012353E"/>
    <w:rsid w:val="001246EB"/>
    <w:rsid w:val="00124873"/>
    <w:rsid w:val="00124E70"/>
    <w:rsid w:val="001268D2"/>
    <w:rsid w:val="00130307"/>
    <w:rsid w:val="001304C4"/>
    <w:rsid w:val="001323A8"/>
    <w:rsid w:val="0013285D"/>
    <w:rsid w:val="00132DB8"/>
    <w:rsid w:val="001344DD"/>
    <w:rsid w:val="00134908"/>
    <w:rsid w:val="00136036"/>
    <w:rsid w:val="0013798A"/>
    <w:rsid w:val="0013798B"/>
    <w:rsid w:val="001415BB"/>
    <w:rsid w:val="00141BC4"/>
    <w:rsid w:val="00142728"/>
    <w:rsid w:val="0014337B"/>
    <w:rsid w:val="0014387A"/>
    <w:rsid w:val="00145522"/>
    <w:rsid w:val="00146318"/>
    <w:rsid w:val="00146538"/>
    <w:rsid w:val="0014662E"/>
    <w:rsid w:val="001476C1"/>
    <w:rsid w:val="001476EF"/>
    <w:rsid w:val="00147A3E"/>
    <w:rsid w:val="001527B4"/>
    <w:rsid w:val="00153865"/>
    <w:rsid w:val="00153C3A"/>
    <w:rsid w:val="00153C5F"/>
    <w:rsid w:val="00154BBC"/>
    <w:rsid w:val="00155711"/>
    <w:rsid w:val="0015607B"/>
    <w:rsid w:val="001574FA"/>
    <w:rsid w:val="00157E8C"/>
    <w:rsid w:val="00160FB8"/>
    <w:rsid w:val="00161586"/>
    <w:rsid w:val="001645AB"/>
    <w:rsid w:val="00166E8B"/>
    <w:rsid w:val="00170557"/>
    <w:rsid w:val="001706CE"/>
    <w:rsid w:val="0017156F"/>
    <w:rsid w:val="001716E5"/>
    <w:rsid w:val="00171FE0"/>
    <w:rsid w:val="00174BB8"/>
    <w:rsid w:val="00175043"/>
    <w:rsid w:val="00175474"/>
    <w:rsid w:val="001761AF"/>
    <w:rsid w:val="001774E8"/>
    <w:rsid w:val="00177935"/>
    <w:rsid w:val="001812B2"/>
    <w:rsid w:val="0018255C"/>
    <w:rsid w:val="00182BA0"/>
    <w:rsid w:val="00183943"/>
    <w:rsid w:val="00184E82"/>
    <w:rsid w:val="00185385"/>
    <w:rsid w:val="00185AB2"/>
    <w:rsid w:val="00191775"/>
    <w:rsid w:val="00192534"/>
    <w:rsid w:val="00192FFC"/>
    <w:rsid w:val="00193762"/>
    <w:rsid w:val="00194482"/>
    <w:rsid w:val="00194DB7"/>
    <w:rsid w:val="00195E77"/>
    <w:rsid w:val="00195EA5"/>
    <w:rsid w:val="00195EE2"/>
    <w:rsid w:val="001963B2"/>
    <w:rsid w:val="00196A57"/>
    <w:rsid w:val="00196F8A"/>
    <w:rsid w:val="001A0CAC"/>
    <w:rsid w:val="001A0CB6"/>
    <w:rsid w:val="001A0EF7"/>
    <w:rsid w:val="001A1E52"/>
    <w:rsid w:val="001A2B75"/>
    <w:rsid w:val="001A2F50"/>
    <w:rsid w:val="001A3CFF"/>
    <w:rsid w:val="001A583F"/>
    <w:rsid w:val="001A5CFF"/>
    <w:rsid w:val="001A6372"/>
    <w:rsid w:val="001A6DAE"/>
    <w:rsid w:val="001A7492"/>
    <w:rsid w:val="001A753D"/>
    <w:rsid w:val="001B0DA4"/>
    <w:rsid w:val="001B138D"/>
    <w:rsid w:val="001B1577"/>
    <w:rsid w:val="001B1A72"/>
    <w:rsid w:val="001B2C4E"/>
    <w:rsid w:val="001B35A6"/>
    <w:rsid w:val="001B3BDD"/>
    <w:rsid w:val="001B4422"/>
    <w:rsid w:val="001B757F"/>
    <w:rsid w:val="001C0C37"/>
    <w:rsid w:val="001C103F"/>
    <w:rsid w:val="001C2703"/>
    <w:rsid w:val="001C29F8"/>
    <w:rsid w:val="001C3073"/>
    <w:rsid w:val="001C54CD"/>
    <w:rsid w:val="001C5512"/>
    <w:rsid w:val="001C575F"/>
    <w:rsid w:val="001C7418"/>
    <w:rsid w:val="001C7C8F"/>
    <w:rsid w:val="001C7D60"/>
    <w:rsid w:val="001C7E9E"/>
    <w:rsid w:val="001D083A"/>
    <w:rsid w:val="001D0DE5"/>
    <w:rsid w:val="001D30E2"/>
    <w:rsid w:val="001D3D40"/>
    <w:rsid w:val="001D40E0"/>
    <w:rsid w:val="001D7C40"/>
    <w:rsid w:val="001E06C7"/>
    <w:rsid w:val="001E0882"/>
    <w:rsid w:val="001E1015"/>
    <w:rsid w:val="001E26EC"/>
    <w:rsid w:val="001E279F"/>
    <w:rsid w:val="001E2B5D"/>
    <w:rsid w:val="001E2CB1"/>
    <w:rsid w:val="001E2EDC"/>
    <w:rsid w:val="001E6022"/>
    <w:rsid w:val="001F0B47"/>
    <w:rsid w:val="001F1AC4"/>
    <w:rsid w:val="001F2D6D"/>
    <w:rsid w:val="001F5918"/>
    <w:rsid w:val="001F5A9B"/>
    <w:rsid w:val="001F60C1"/>
    <w:rsid w:val="001F6B4F"/>
    <w:rsid w:val="001F6E05"/>
    <w:rsid w:val="001F7A10"/>
    <w:rsid w:val="00200073"/>
    <w:rsid w:val="002009AA"/>
    <w:rsid w:val="00200AE5"/>
    <w:rsid w:val="00201CB0"/>
    <w:rsid w:val="00203851"/>
    <w:rsid w:val="0020451A"/>
    <w:rsid w:val="00205095"/>
    <w:rsid w:val="00206C1F"/>
    <w:rsid w:val="00206C50"/>
    <w:rsid w:val="002115D2"/>
    <w:rsid w:val="00211A33"/>
    <w:rsid w:val="00211E3B"/>
    <w:rsid w:val="0021473B"/>
    <w:rsid w:val="0021531F"/>
    <w:rsid w:val="00215441"/>
    <w:rsid w:val="00215716"/>
    <w:rsid w:val="0021599A"/>
    <w:rsid w:val="00216B8A"/>
    <w:rsid w:val="002203BE"/>
    <w:rsid w:val="00220F4F"/>
    <w:rsid w:val="00220FFA"/>
    <w:rsid w:val="00223810"/>
    <w:rsid w:val="00226015"/>
    <w:rsid w:val="0022737C"/>
    <w:rsid w:val="0022789A"/>
    <w:rsid w:val="002325C1"/>
    <w:rsid w:val="00233807"/>
    <w:rsid w:val="00233896"/>
    <w:rsid w:val="00233C00"/>
    <w:rsid w:val="00237AA8"/>
    <w:rsid w:val="0024026D"/>
    <w:rsid w:val="002407E5"/>
    <w:rsid w:val="002412B8"/>
    <w:rsid w:val="00241811"/>
    <w:rsid w:val="0024183C"/>
    <w:rsid w:val="00241940"/>
    <w:rsid w:val="00241D0C"/>
    <w:rsid w:val="00242015"/>
    <w:rsid w:val="002431A6"/>
    <w:rsid w:val="002431EB"/>
    <w:rsid w:val="002438B7"/>
    <w:rsid w:val="0024462D"/>
    <w:rsid w:val="002451BA"/>
    <w:rsid w:val="002453CA"/>
    <w:rsid w:val="002457FD"/>
    <w:rsid w:val="00247A4D"/>
    <w:rsid w:val="002510B3"/>
    <w:rsid w:val="00251408"/>
    <w:rsid w:val="002519F0"/>
    <w:rsid w:val="00253713"/>
    <w:rsid w:val="002547B6"/>
    <w:rsid w:val="00254DBE"/>
    <w:rsid w:val="00255227"/>
    <w:rsid w:val="00257A3B"/>
    <w:rsid w:val="00260CD9"/>
    <w:rsid w:val="00261663"/>
    <w:rsid w:val="00261744"/>
    <w:rsid w:val="00262924"/>
    <w:rsid w:val="00263AFC"/>
    <w:rsid w:val="002678FC"/>
    <w:rsid w:val="00267B7E"/>
    <w:rsid w:val="00270ED3"/>
    <w:rsid w:val="0027110F"/>
    <w:rsid w:val="002711AD"/>
    <w:rsid w:val="002712B6"/>
    <w:rsid w:val="0027182E"/>
    <w:rsid w:val="00271FA0"/>
    <w:rsid w:val="00274425"/>
    <w:rsid w:val="002747E7"/>
    <w:rsid w:val="0027570E"/>
    <w:rsid w:val="0027590C"/>
    <w:rsid w:val="00275ACE"/>
    <w:rsid w:val="00275B10"/>
    <w:rsid w:val="00275B9F"/>
    <w:rsid w:val="002760EA"/>
    <w:rsid w:val="00280A0A"/>
    <w:rsid w:val="00280C2D"/>
    <w:rsid w:val="00280D38"/>
    <w:rsid w:val="002811AD"/>
    <w:rsid w:val="0028133E"/>
    <w:rsid w:val="0028181C"/>
    <w:rsid w:val="0028184D"/>
    <w:rsid w:val="002826B9"/>
    <w:rsid w:val="00282766"/>
    <w:rsid w:val="00282B87"/>
    <w:rsid w:val="002851AC"/>
    <w:rsid w:val="0028576F"/>
    <w:rsid w:val="00285D49"/>
    <w:rsid w:val="002869EE"/>
    <w:rsid w:val="0028735E"/>
    <w:rsid w:val="00287382"/>
    <w:rsid w:val="00287C4E"/>
    <w:rsid w:val="00287F81"/>
    <w:rsid w:val="00290099"/>
    <w:rsid w:val="00290238"/>
    <w:rsid w:val="002902B2"/>
    <w:rsid w:val="00291005"/>
    <w:rsid w:val="00291155"/>
    <w:rsid w:val="00296324"/>
    <w:rsid w:val="00296C95"/>
    <w:rsid w:val="0029768E"/>
    <w:rsid w:val="00297D57"/>
    <w:rsid w:val="002A06E2"/>
    <w:rsid w:val="002A07F7"/>
    <w:rsid w:val="002A083E"/>
    <w:rsid w:val="002A1CB6"/>
    <w:rsid w:val="002A2836"/>
    <w:rsid w:val="002A35BD"/>
    <w:rsid w:val="002A4261"/>
    <w:rsid w:val="002A5131"/>
    <w:rsid w:val="002A5339"/>
    <w:rsid w:val="002A5491"/>
    <w:rsid w:val="002A6C63"/>
    <w:rsid w:val="002B25D2"/>
    <w:rsid w:val="002B2842"/>
    <w:rsid w:val="002B2D7C"/>
    <w:rsid w:val="002B4A8E"/>
    <w:rsid w:val="002B523B"/>
    <w:rsid w:val="002B7D6E"/>
    <w:rsid w:val="002C0716"/>
    <w:rsid w:val="002C28EB"/>
    <w:rsid w:val="002C3952"/>
    <w:rsid w:val="002C3ECE"/>
    <w:rsid w:val="002C44D6"/>
    <w:rsid w:val="002C52E3"/>
    <w:rsid w:val="002C5D4F"/>
    <w:rsid w:val="002C7163"/>
    <w:rsid w:val="002C7AF7"/>
    <w:rsid w:val="002C7B1B"/>
    <w:rsid w:val="002C7F00"/>
    <w:rsid w:val="002D2160"/>
    <w:rsid w:val="002D47B2"/>
    <w:rsid w:val="002D4801"/>
    <w:rsid w:val="002D78A6"/>
    <w:rsid w:val="002D7AAE"/>
    <w:rsid w:val="002E2FC8"/>
    <w:rsid w:val="002E37FF"/>
    <w:rsid w:val="002E4611"/>
    <w:rsid w:val="002E56B9"/>
    <w:rsid w:val="002E7751"/>
    <w:rsid w:val="002E7784"/>
    <w:rsid w:val="002F27D8"/>
    <w:rsid w:val="002F3D2E"/>
    <w:rsid w:val="002F429A"/>
    <w:rsid w:val="002F44C8"/>
    <w:rsid w:val="002F4C12"/>
    <w:rsid w:val="002F55C2"/>
    <w:rsid w:val="002F6085"/>
    <w:rsid w:val="002F706A"/>
    <w:rsid w:val="00300B28"/>
    <w:rsid w:val="00300C5B"/>
    <w:rsid w:val="003014AA"/>
    <w:rsid w:val="003026E9"/>
    <w:rsid w:val="0030306F"/>
    <w:rsid w:val="0030340B"/>
    <w:rsid w:val="0030693D"/>
    <w:rsid w:val="00306C24"/>
    <w:rsid w:val="00307B5D"/>
    <w:rsid w:val="00310AD0"/>
    <w:rsid w:val="00310C5A"/>
    <w:rsid w:val="0031166A"/>
    <w:rsid w:val="00313C68"/>
    <w:rsid w:val="00314EAA"/>
    <w:rsid w:val="00315813"/>
    <w:rsid w:val="003172A2"/>
    <w:rsid w:val="003200C4"/>
    <w:rsid w:val="0032074B"/>
    <w:rsid w:val="00321AA5"/>
    <w:rsid w:val="00322B27"/>
    <w:rsid w:val="00324309"/>
    <w:rsid w:val="003245AA"/>
    <w:rsid w:val="00325678"/>
    <w:rsid w:val="00325D8C"/>
    <w:rsid w:val="00325E56"/>
    <w:rsid w:val="00327DAA"/>
    <w:rsid w:val="00330072"/>
    <w:rsid w:val="00330091"/>
    <w:rsid w:val="00332599"/>
    <w:rsid w:val="0033277B"/>
    <w:rsid w:val="00333C0D"/>
    <w:rsid w:val="003346A8"/>
    <w:rsid w:val="00335217"/>
    <w:rsid w:val="003359B0"/>
    <w:rsid w:val="00335FAD"/>
    <w:rsid w:val="00337663"/>
    <w:rsid w:val="0034186B"/>
    <w:rsid w:val="00341B43"/>
    <w:rsid w:val="003430BE"/>
    <w:rsid w:val="0034346A"/>
    <w:rsid w:val="003457E3"/>
    <w:rsid w:val="0034707C"/>
    <w:rsid w:val="00347613"/>
    <w:rsid w:val="00347732"/>
    <w:rsid w:val="0035152C"/>
    <w:rsid w:val="00352168"/>
    <w:rsid w:val="003527FE"/>
    <w:rsid w:val="00352DC8"/>
    <w:rsid w:val="00353041"/>
    <w:rsid w:val="00353DA3"/>
    <w:rsid w:val="003545F8"/>
    <w:rsid w:val="00355867"/>
    <w:rsid w:val="0035625E"/>
    <w:rsid w:val="003577A1"/>
    <w:rsid w:val="0036020C"/>
    <w:rsid w:val="003606DC"/>
    <w:rsid w:val="003620B7"/>
    <w:rsid w:val="003629DB"/>
    <w:rsid w:val="00363303"/>
    <w:rsid w:val="003647C9"/>
    <w:rsid w:val="003653D2"/>
    <w:rsid w:val="00365660"/>
    <w:rsid w:val="0036606B"/>
    <w:rsid w:val="00366822"/>
    <w:rsid w:val="003668EB"/>
    <w:rsid w:val="0036693C"/>
    <w:rsid w:val="00370DE0"/>
    <w:rsid w:val="0037102B"/>
    <w:rsid w:val="00372A5E"/>
    <w:rsid w:val="00372D33"/>
    <w:rsid w:val="00373DEC"/>
    <w:rsid w:val="00374399"/>
    <w:rsid w:val="003745E7"/>
    <w:rsid w:val="00375C7B"/>
    <w:rsid w:val="00376C75"/>
    <w:rsid w:val="0038015C"/>
    <w:rsid w:val="003808FD"/>
    <w:rsid w:val="003820B0"/>
    <w:rsid w:val="003832CD"/>
    <w:rsid w:val="00383862"/>
    <w:rsid w:val="00383934"/>
    <w:rsid w:val="00384E99"/>
    <w:rsid w:val="00386D74"/>
    <w:rsid w:val="00390285"/>
    <w:rsid w:val="00392343"/>
    <w:rsid w:val="00392BC5"/>
    <w:rsid w:val="00392FE7"/>
    <w:rsid w:val="0039326C"/>
    <w:rsid w:val="00393832"/>
    <w:rsid w:val="00394D23"/>
    <w:rsid w:val="00395070"/>
    <w:rsid w:val="003958AE"/>
    <w:rsid w:val="00395F0B"/>
    <w:rsid w:val="00396219"/>
    <w:rsid w:val="00396E0F"/>
    <w:rsid w:val="003A1C91"/>
    <w:rsid w:val="003A42A2"/>
    <w:rsid w:val="003A5AAE"/>
    <w:rsid w:val="003A705C"/>
    <w:rsid w:val="003A757C"/>
    <w:rsid w:val="003A7A57"/>
    <w:rsid w:val="003A7D21"/>
    <w:rsid w:val="003B02CD"/>
    <w:rsid w:val="003B1065"/>
    <w:rsid w:val="003B45AD"/>
    <w:rsid w:val="003B4734"/>
    <w:rsid w:val="003B527D"/>
    <w:rsid w:val="003B55F5"/>
    <w:rsid w:val="003B5CAA"/>
    <w:rsid w:val="003B6244"/>
    <w:rsid w:val="003B6590"/>
    <w:rsid w:val="003C00C1"/>
    <w:rsid w:val="003C2EB0"/>
    <w:rsid w:val="003C3422"/>
    <w:rsid w:val="003C3586"/>
    <w:rsid w:val="003C37F8"/>
    <w:rsid w:val="003C456C"/>
    <w:rsid w:val="003C4F3C"/>
    <w:rsid w:val="003C582F"/>
    <w:rsid w:val="003C6715"/>
    <w:rsid w:val="003C70F9"/>
    <w:rsid w:val="003D1B51"/>
    <w:rsid w:val="003D1EE0"/>
    <w:rsid w:val="003D25C4"/>
    <w:rsid w:val="003D376F"/>
    <w:rsid w:val="003D3CE4"/>
    <w:rsid w:val="003D3FE1"/>
    <w:rsid w:val="003D4473"/>
    <w:rsid w:val="003D75A3"/>
    <w:rsid w:val="003E0ABB"/>
    <w:rsid w:val="003E0F33"/>
    <w:rsid w:val="003E14EE"/>
    <w:rsid w:val="003E1B81"/>
    <w:rsid w:val="003E2501"/>
    <w:rsid w:val="003E27EF"/>
    <w:rsid w:val="003E5CAE"/>
    <w:rsid w:val="003E69A2"/>
    <w:rsid w:val="003E6F74"/>
    <w:rsid w:val="003F0749"/>
    <w:rsid w:val="003F2273"/>
    <w:rsid w:val="003F3DC6"/>
    <w:rsid w:val="003F50CD"/>
    <w:rsid w:val="003F566A"/>
    <w:rsid w:val="003F5747"/>
    <w:rsid w:val="003F6EC3"/>
    <w:rsid w:val="003F71A5"/>
    <w:rsid w:val="003F72E9"/>
    <w:rsid w:val="003F750D"/>
    <w:rsid w:val="003F7B0B"/>
    <w:rsid w:val="004005C6"/>
    <w:rsid w:val="00400A9B"/>
    <w:rsid w:val="0040169B"/>
    <w:rsid w:val="00401EA7"/>
    <w:rsid w:val="004022A3"/>
    <w:rsid w:val="00403376"/>
    <w:rsid w:val="0040348D"/>
    <w:rsid w:val="00404458"/>
    <w:rsid w:val="004049DB"/>
    <w:rsid w:val="00405AED"/>
    <w:rsid w:val="00406625"/>
    <w:rsid w:val="00410299"/>
    <w:rsid w:val="0041260F"/>
    <w:rsid w:val="00412CE3"/>
    <w:rsid w:val="00413A9F"/>
    <w:rsid w:val="00413AC4"/>
    <w:rsid w:val="00413BA5"/>
    <w:rsid w:val="00414332"/>
    <w:rsid w:val="0041717A"/>
    <w:rsid w:val="00417568"/>
    <w:rsid w:val="004177E3"/>
    <w:rsid w:val="0041796F"/>
    <w:rsid w:val="00417D8D"/>
    <w:rsid w:val="00417F42"/>
    <w:rsid w:val="00417FA2"/>
    <w:rsid w:val="00420A4E"/>
    <w:rsid w:val="00420BA1"/>
    <w:rsid w:val="00420F8D"/>
    <w:rsid w:val="00421ECB"/>
    <w:rsid w:val="0042274B"/>
    <w:rsid w:val="00422778"/>
    <w:rsid w:val="00425692"/>
    <w:rsid w:val="0042663E"/>
    <w:rsid w:val="004274C1"/>
    <w:rsid w:val="00427B54"/>
    <w:rsid w:val="00427C5C"/>
    <w:rsid w:val="00430264"/>
    <w:rsid w:val="0043063C"/>
    <w:rsid w:val="00430707"/>
    <w:rsid w:val="00430F47"/>
    <w:rsid w:val="00431106"/>
    <w:rsid w:val="00433960"/>
    <w:rsid w:val="00434007"/>
    <w:rsid w:val="004344C5"/>
    <w:rsid w:val="00435264"/>
    <w:rsid w:val="0043546C"/>
    <w:rsid w:val="00435C67"/>
    <w:rsid w:val="0043626D"/>
    <w:rsid w:val="00440087"/>
    <w:rsid w:val="004406CE"/>
    <w:rsid w:val="00441AB0"/>
    <w:rsid w:val="00441C14"/>
    <w:rsid w:val="0044451C"/>
    <w:rsid w:val="00444A7A"/>
    <w:rsid w:val="00444FCA"/>
    <w:rsid w:val="00447317"/>
    <w:rsid w:val="00447EAF"/>
    <w:rsid w:val="00450198"/>
    <w:rsid w:val="00450A5D"/>
    <w:rsid w:val="00450AF3"/>
    <w:rsid w:val="00451288"/>
    <w:rsid w:val="004514E3"/>
    <w:rsid w:val="004519BA"/>
    <w:rsid w:val="00452652"/>
    <w:rsid w:val="00452A15"/>
    <w:rsid w:val="004530D9"/>
    <w:rsid w:val="00453810"/>
    <w:rsid w:val="00453BA8"/>
    <w:rsid w:val="00455B62"/>
    <w:rsid w:val="0045723E"/>
    <w:rsid w:val="0046163F"/>
    <w:rsid w:val="004617F2"/>
    <w:rsid w:val="00461C0E"/>
    <w:rsid w:val="004620B7"/>
    <w:rsid w:val="0046428C"/>
    <w:rsid w:val="00464D34"/>
    <w:rsid w:val="004674FE"/>
    <w:rsid w:val="004675E5"/>
    <w:rsid w:val="00470A75"/>
    <w:rsid w:val="004710F9"/>
    <w:rsid w:val="00471623"/>
    <w:rsid w:val="0047193F"/>
    <w:rsid w:val="00471C2F"/>
    <w:rsid w:val="00471E88"/>
    <w:rsid w:val="00473267"/>
    <w:rsid w:val="004745E6"/>
    <w:rsid w:val="0047482C"/>
    <w:rsid w:val="00474E9F"/>
    <w:rsid w:val="0047511A"/>
    <w:rsid w:val="00475845"/>
    <w:rsid w:val="00475D59"/>
    <w:rsid w:val="004762FA"/>
    <w:rsid w:val="004769EA"/>
    <w:rsid w:val="00477679"/>
    <w:rsid w:val="00477793"/>
    <w:rsid w:val="00477A81"/>
    <w:rsid w:val="00480197"/>
    <w:rsid w:val="00480A7E"/>
    <w:rsid w:val="00480ECF"/>
    <w:rsid w:val="00480EE8"/>
    <w:rsid w:val="004814A8"/>
    <w:rsid w:val="0048219F"/>
    <w:rsid w:val="004822B7"/>
    <w:rsid w:val="00482313"/>
    <w:rsid w:val="004823B3"/>
    <w:rsid w:val="00483FA9"/>
    <w:rsid w:val="00484B04"/>
    <w:rsid w:val="00484C0B"/>
    <w:rsid w:val="004853A9"/>
    <w:rsid w:val="00485F90"/>
    <w:rsid w:val="00486816"/>
    <w:rsid w:val="004869C2"/>
    <w:rsid w:val="00486DC8"/>
    <w:rsid w:val="00487E20"/>
    <w:rsid w:val="004904E8"/>
    <w:rsid w:val="00491A78"/>
    <w:rsid w:val="00491F04"/>
    <w:rsid w:val="00493607"/>
    <w:rsid w:val="00493EB0"/>
    <w:rsid w:val="004944E1"/>
    <w:rsid w:val="0049476E"/>
    <w:rsid w:val="004947FD"/>
    <w:rsid w:val="00495D42"/>
    <w:rsid w:val="00495FD8"/>
    <w:rsid w:val="00496E03"/>
    <w:rsid w:val="00497100"/>
    <w:rsid w:val="0049799A"/>
    <w:rsid w:val="00497FB9"/>
    <w:rsid w:val="004A1331"/>
    <w:rsid w:val="004A2517"/>
    <w:rsid w:val="004A2EEF"/>
    <w:rsid w:val="004A4953"/>
    <w:rsid w:val="004A5F29"/>
    <w:rsid w:val="004A6A2A"/>
    <w:rsid w:val="004A6A52"/>
    <w:rsid w:val="004A7BBE"/>
    <w:rsid w:val="004B0D8A"/>
    <w:rsid w:val="004B1BAB"/>
    <w:rsid w:val="004B275C"/>
    <w:rsid w:val="004B2B1F"/>
    <w:rsid w:val="004B3786"/>
    <w:rsid w:val="004B3897"/>
    <w:rsid w:val="004B4B7D"/>
    <w:rsid w:val="004B58C1"/>
    <w:rsid w:val="004B6BD1"/>
    <w:rsid w:val="004C0C7A"/>
    <w:rsid w:val="004C0F97"/>
    <w:rsid w:val="004C1FAE"/>
    <w:rsid w:val="004C3079"/>
    <w:rsid w:val="004C3098"/>
    <w:rsid w:val="004C35CC"/>
    <w:rsid w:val="004C3E32"/>
    <w:rsid w:val="004C465E"/>
    <w:rsid w:val="004C5A00"/>
    <w:rsid w:val="004C77E6"/>
    <w:rsid w:val="004C7996"/>
    <w:rsid w:val="004C7ADC"/>
    <w:rsid w:val="004D06C7"/>
    <w:rsid w:val="004D0C31"/>
    <w:rsid w:val="004D21C5"/>
    <w:rsid w:val="004D25C3"/>
    <w:rsid w:val="004D370F"/>
    <w:rsid w:val="004D3F69"/>
    <w:rsid w:val="004D405C"/>
    <w:rsid w:val="004D576A"/>
    <w:rsid w:val="004D664D"/>
    <w:rsid w:val="004D6A2A"/>
    <w:rsid w:val="004E02A7"/>
    <w:rsid w:val="004E0A26"/>
    <w:rsid w:val="004E1E78"/>
    <w:rsid w:val="004E240F"/>
    <w:rsid w:val="004E5A77"/>
    <w:rsid w:val="004E6B88"/>
    <w:rsid w:val="004E7D19"/>
    <w:rsid w:val="004F167E"/>
    <w:rsid w:val="004F21D4"/>
    <w:rsid w:val="004F38D4"/>
    <w:rsid w:val="004F5DED"/>
    <w:rsid w:val="004F6D8F"/>
    <w:rsid w:val="004F72C6"/>
    <w:rsid w:val="004F76CD"/>
    <w:rsid w:val="00500BDD"/>
    <w:rsid w:val="00502132"/>
    <w:rsid w:val="005024D5"/>
    <w:rsid w:val="005024E9"/>
    <w:rsid w:val="00502970"/>
    <w:rsid w:val="00502EAB"/>
    <w:rsid w:val="00503600"/>
    <w:rsid w:val="00505F16"/>
    <w:rsid w:val="005078BD"/>
    <w:rsid w:val="005102E8"/>
    <w:rsid w:val="00510BC4"/>
    <w:rsid w:val="0051174B"/>
    <w:rsid w:val="00511F3A"/>
    <w:rsid w:val="00512390"/>
    <w:rsid w:val="00512561"/>
    <w:rsid w:val="00512849"/>
    <w:rsid w:val="00512A24"/>
    <w:rsid w:val="0051526F"/>
    <w:rsid w:val="00515373"/>
    <w:rsid w:val="005154CF"/>
    <w:rsid w:val="0051586D"/>
    <w:rsid w:val="00515D02"/>
    <w:rsid w:val="00515E19"/>
    <w:rsid w:val="00515F0D"/>
    <w:rsid w:val="005162DD"/>
    <w:rsid w:val="005163DD"/>
    <w:rsid w:val="0051795A"/>
    <w:rsid w:val="00517CFE"/>
    <w:rsid w:val="00517D33"/>
    <w:rsid w:val="00520047"/>
    <w:rsid w:val="00520A0E"/>
    <w:rsid w:val="00521609"/>
    <w:rsid w:val="005216A5"/>
    <w:rsid w:val="00522635"/>
    <w:rsid w:val="00522FC1"/>
    <w:rsid w:val="005247F8"/>
    <w:rsid w:val="00524C18"/>
    <w:rsid w:val="00524F04"/>
    <w:rsid w:val="00526DB8"/>
    <w:rsid w:val="00531B57"/>
    <w:rsid w:val="005322A1"/>
    <w:rsid w:val="00534E93"/>
    <w:rsid w:val="005352C9"/>
    <w:rsid w:val="00535486"/>
    <w:rsid w:val="00535606"/>
    <w:rsid w:val="005359C2"/>
    <w:rsid w:val="00540402"/>
    <w:rsid w:val="00540C8B"/>
    <w:rsid w:val="00542228"/>
    <w:rsid w:val="0054281A"/>
    <w:rsid w:val="00542CD3"/>
    <w:rsid w:val="00543C29"/>
    <w:rsid w:val="0054413C"/>
    <w:rsid w:val="00544722"/>
    <w:rsid w:val="00545114"/>
    <w:rsid w:val="005460A5"/>
    <w:rsid w:val="005478EB"/>
    <w:rsid w:val="00551B91"/>
    <w:rsid w:val="00553330"/>
    <w:rsid w:val="00554429"/>
    <w:rsid w:val="00554CDB"/>
    <w:rsid w:val="00554D90"/>
    <w:rsid w:val="00557665"/>
    <w:rsid w:val="005613AD"/>
    <w:rsid w:val="005622D0"/>
    <w:rsid w:val="0056275B"/>
    <w:rsid w:val="00562C4E"/>
    <w:rsid w:val="00563094"/>
    <w:rsid w:val="00563103"/>
    <w:rsid w:val="005636F0"/>
    <w:rsid w:val="00564CE2"/>
    <w:rsid w:val="00564D8D"/>
    <w:rsid w:val="00564E02"/>
    <w:rsid w:val="00565450"/>
    <w:rsid w:val="00566C39"/>
    <w:rsid w:val="005679E5"/>
    <w:rsid w:val="00571364"/>
    <w:rsid w:val="005728BD"/>
    <w:rsid w:val="00573682"/>
    <w:rsid w:val="00573CE3"/>
    <w:rsid w:val="0057422E"/>
    <w:rsid w:val="00575D58"/>
    <w:rsid w:val="00576A10"/>
    <w:rsid w:val="00580E45"/>
    <w:rsid w:val="00583BCC"/>
    <w:rsid w:val="0058539E"/>
    <w:rsid w:val="00585A80"/>
    <w:rsid w:val="00585FE3"/>
    <w:rsid w:val="00586A97"/>
    <w:rsid w:val="00586BA6"/>
    <w:rsid w:val="005900B1"/>
    <w:rsid w:val="00590A79"/>
    <w:rsid w:val="00591178"/>
    <w:rsid w:val="00591765"/>
    <w:rsid w:val="00592228"/>
    <w:rsid w:val="0059263C"/>
    <w:rsid w:val="00593646"/>
    <w:rsid w:val="005939C9"/>
    <w:rsid w:val="0059405E"/>
    <w:rsid w:val="0059414E"/>
    <w:rsid w:val="00594D95"/>
    <w:rsid w:val="00595AE2"/>
    <w:rsid w:val="00596020"/>
    <w:rsid w:val="005A177D"/>
    <w:rsid w:val="005A1B50"/>
    <w:rsid w:val="005A1C9C"/>
    <w:rsid w:val="005A2788"/>
    <w:rsid w:val="005A3498"/>
    <w:rsid w:val="005A3590"/>
    <w:rsid w:val="005A3A0D"/>
    <w:rsid w:val="005A45C2"/>
    <w:rsid w:val="005A496A"/>
    <w:rsid w:val="005A7421"/>
    <w:rsid w:val="005A7B1F"/>
    <w:rsid w:val="005A7D60"/>
    <w:rsid w:val="005B0DC4"/>
    <w:rsid w:val="005B135E"/>
    <w:rsid w:val="005B26DC"/>
    <w:rsid w:val="005B2818"/>
    <w:rsid w:val="005B2DD5"/>
    <w:rsid w:val="005B58FF"/>
    <w:rsid w:val="005B597B"/>
    <w:rsid w:val="005B5B57"/>
    <w:rsid w:val="005B5EA0"/>
    <w:rsid w:val="005C0BE8"/>
    <w:rsid w:val="005C0E46"/>
    <w:rsid w:val="005C0E9E"/>
    <w:rsid w:val="005C35A7"/>
    <w:rsid w:val="005C4C21"/>
    <w:rsid w:val="005C51D8"/>
    <w:rsid w:val="005C6F36"/>
    <w:rsid w:val="005C7748"/>
    <w:rsid w:val="005C797E"/>
    <w:rsid w:val="005D0D39"/>
    <w:rsid w:val="005D290E"/>
    <w:rsid w:val="005D32EE"/>
    <w:rsid w:val="005D41EF"/>
    <w:rsid w:val="005D56B0"/>
    <w:rsid w:val="005E0B52"/>
    <w:rsid w:val="005E14E8"/>
    <w:rsid w:val="005E1C6E"/>
    <w:rsid w:val="005E1F6B"/>
    <w:rsid w:val="005E2911"/>
    <w:rsid w:val="005E311D"/>
    <w:rsid w:val="005E5D0E"/>
    <w:rsid w:val="005E6013"/>
    <w:rsid w:val="005E700D"/>
    <w:rsid w:val="005E728E"/>
    <w:rsid w:val="005E7A78"/>
    <w:rsid w:val="005F093F"/>
    <w:rsid w:val="005F3532"/>
    <w:rsid w:val="005F371F"/>
    <w:rsid w:val="005F4D15"/>
    <w:rsid w:val="005F531B"/>
    <w:rsid w:val="005F5F35"/>
    <w:rsid w:val="005F628E"/>
    <w:rsid w:val="005F68B4"/>
    <w:rsid w:val="005F6D86"/>
    <w:rsid w:val="005F7043"/>
    <w:rsid w:val="005F7227"/>
    <w:rsid w:val="005F79B4"/>
    <w:rsid w:val="006003DA"/>
    <w:rsid w:val="006007BD"/>
    <w:rsid w:val="00601B88"/>
    <w:rsid w:val="0060227F"/>
    <w:rsid w:val="006031C5"/>
    <w:rsid w:val="00603F0F"/>
    <w:rsid w:val="006047BA"/>
    <w:rsid w:val="00604AC7"/>
    <w:rsid w:val="00605A43"/>
    <w:rsid w:val="00605C14"/>
    <w:rsid w:val="00605FC8"/>
    <w:rsid w:val="006077B1"/>
    <w:rsid w:val="00607F4E"/>
    <w:rsid w:val="006104BF"/>
    <w:rsid w:val="00610AFF"/>
    <w:rsid w:val="00610E3B"/>
    <w:rsid w:val="00610F21"/>
    <w:rsid w:val="00610FCA"/>
    <w:rsid w:val="006127B0"/>
    <w:rsid w:val="006142FC"/>
    <w:rsid w:val="00614AD2"/>
    <w:rsid w:val="00621667"/>
    <w:rsid w:val="00621D3C"/>
    <w:rsid w:val="006230E3"/>
    <w:rsid w:val="00623D4A"/>
    <w:rsid w:val="00624061"/>
    <w:rsid w:val="00631775"/>
    <w:rsid w:val="00631E8B"/>
    <w:rsid w:val="0063212A"/>
    <w:rsid w:val="00635445"/>
    <w:rsid w:val="00636D0E"/>
    <w:rsid w:val="00637032"/>
    <w:rsid w:val="00640176"/>
    <w:rsid w:val="00641191"/>
    <w:rsid w:val="0064146C"/>
    <w:rsid w:val="00641C0F"/>
    <w:rsid w:val="00642836"/>
    <w:rsid w:val="006439C4"/>
    <w:rsid w:val="006465A3"/>
    <w:rsid w:val="00646DB1"/>
    <w:rsid w:val="006476EE"/>
    <w:rsid w:val="00647810"/>
    <w:rsid w:val="00647A50"/>
    <w:rsid w:val="00647FE2"/>
    <w:rsid w:val="006520DF"/>
    <w:rsid w:val="006552A7"/>
    <w:rsid w:val="006555E1"/>
    <w:rsid w:val="00655B50"/>
    <w:rsid w:val="00657188"/>
    <w:rsid w:val="006574E1"/>
    <w:rsid w:val="0065761C"/>
    <w:rsid w:val="00660E14"/>
    <w:rsid w:val="00661411"/>
    <w:rsid w:val="00662255"/>
    <w:rsid w:val="0066228F"/>
    <w:rsid w:val="00663064"/>
    <w:rsid w:val="00663419"/>
    <w:rsid w:val="00663E71"/>
    <w:rsid w:val="006642F7"/>
    <w:rsid w:val="00664786"/>
    <w:rsid w:val="006648CC"/>
    <w:rsid w:val="00664B52"/>
    <w:rsid w:val="00664EFE"/>
    <w:rsid w:val="0066501C"/>
    <w:rsid w:val="006675C7"/>
    <w:rsid w:val="006705FD"/>
    <w:rsid w:val="00671FCA"/>
    <w:rsid w:val="0067272A"/>
    <w:rsid w:val="00674B0E"/>
    <w:rsid w:val="0067642F"/>
    <w:rsid w:val="00676633"/>
    <w:rsid w:val="0067691C"/>
    <w:rsid w:val="00676C3B"/>
    <w:rsid w:val="00676ED2"/>
    <w:rsid w:val="00677AD5"/>
    <w:rsid w:val="006809E8"/>
    <w:rsid w:val="00680F79"/>
    <w:rsid w:val="006810E1"/>
    <w:rsid w:val="00683722"/>
    <w:rsid w:val="00683A20"/>
    <w:rsid w:val="00684775"/>
    <w:rsid w:val="00684921"/>
    <w:rsid w:val="00684D3D"/>
    <w:rsid w:val="00685272"/>
    <w:rsid w:val="006866E4"/>
    <w:rsid w:val="00686885"/>
    <w:rsid w:val="00686E49"/>
    <w:rsid w:val="0068755C"/>
    <w:rsid w:val="00687751"/>
    <w:rsid w:val="00690059"/>
    <w:rsid w:val="0069123D"/>
    <w:rsid w:val="00691F18"/>
    <w:rsid w:val="0069251A"/>
    <w:rsid w:val="00694B6D"/>
    <w:rsid w:val="0069558F"/>
    <w:rsid w:val="006962DD"/>
    <w:rsid w:val="0069640A"/>
    <w:rsid w:val="00696ACE"/>
    <w:rsid w:val="0069730A"/>
    <w:rsid w:val="00697445"/>
    <w:rsid w:val="00697496"/>
    <w:rsid w:val="0069762C"/>
    <w:rsid w:val="006A23F5"/>
    <w:rsid w:val="006A269E"/>
    <w:rsid w:val="006A329A"/>
    <w:rsid w:val="006A44C9"/>
    <w:rsid w:val="006A4FA2"/>
    <w:rsid w:val="006A5D32"/>
    <w:rsid w:val="006A65B1"/>
    <w:rsid w:val="006A68F3"/>
    <w:rsid w:val="006A7391"/>
    <w:rsid w:val="006B0C41"/>
    <w:rsid w:val="006B0D99"/>
    <w:rsid w:val="006B14B4"/>
    <w:rsid w:val="006B1F7C"/>
    <w:rsid w:val="006B3560"/>
    <w:rsid w:val="006B40E5"/>
    <w:rsid w:val="006B44A0"/>
    <w:rsid w:val="006B4C41"/>
    <w:rsid w:val="006B5473"/>
    <w:rsid w:val="006B55DB"/>
    <w:rsid w:val="006B7E79"/>
    <w:rsid w:val="006C082F"/>
    <w:rsid w:val="006C0C05"/>
    <w:rsid w:val="006C0D50"/>
    <w:rsid w:val="006C23E5"/>
    <w:rsid w:val="006C2C14"/>
    <w:rsid w:val="006C3862"/>
    <w:rsid w:val="006C3B58"/>
    <w:rsid w:val="006C4B69"/>
    <w:rsid w:val="006C5874"/>
    <w:rsid w:val="006D0D5D"/>
    <w:rsid w:val="006D151C"/>
    <w:rsid w:val="006D15BD"/>
    <w:rsid w:val="006D22B1"/>
    <w:rsid w:val="006D2950"/>
    <w:rsid w:val="006D29F7"/>
    <w:rsid w:val="006D3042"/>
    <w:rsid w:val="006D356F"/>
    <w:rsid w:val="006D4B01"/>
    <w:rsid w:val="006D5BC4"/>
    <w:rsid w:val="006D6E76"/>
    <w:rsid w:val="006D72A0"/>
    <w:rsid w:val="006D75B6"/>
    <w:rsid w:val="006E1E40"/>
    <w:rsid w:val="006E2C17"/>
    <w:rsid w:val="006E39D5"/>
    <w:rsid w:val="006E52E0"/>
    <w:rsid w:val="006E6A0E"/>
    <w:rsid w:val="006F05CC"/>
    <w:rsid w:val="006F0B97"/>
    <w:rsid w:val="006F0CD5"/>
    <w:rsid w:val="006F0CF0"/>
    <w:rsid w:val="006F13BB"/>
    <w:rsid w:val="006F204F"/>
    <w:rsid w:val="006F2054"/>
    <w:rsid w:val="006F253A"/>
    <w:rsid w:val="006F25C4"/>
    <w:rsid w:val="006F31CF"/>
    <w:rsid w:val="006F5449"/>
    <w:rsid w:val="006F5957"/>
    <w:rsid w:val="006F5A39"/>
    <w:rsid w:val="006F5E1F"/>
    <w:rsid w:val="006F6321"/>
    <w:rsid w:val="006F6932"/>
    <w:rsid w:val="006F69EE"/>
    <w:rsid w:val="00700051"/>
    <w:rsid w:val="00700874"/>
    <w:rsid w:val="00701940"/>
    <w:rsid w:val="00701A99"/>
    <w:rsid w:val="00702B80"/>
    <w:rsid w:val="00704357"/>
    <w:rsid w:val="007044A3"/>
    <w:rsid w:val="007048F1"/>
    <w:rsid w:val="007073CE"/>
    <w:rsid w:val="00707DE5"/>
    <w:rsid w:val="0071168E"/>
    <w:rsid w:val="00711878"/>
    <w:rsid w:val="007118D8"/>
    <w:rsid w:val="0071191D"/>
    <w:rsid w:val="00712999"/>
    <w:rsid w:val="00713812"/>
    <w:rsid w:val="00713CD7"/>
    <w:rsid w:val="0071491F"/>
    <w:rsid w:val="00715258"/>
    <w:rsid w:val="00715270"/>
    <w:rsid w:val="007156DB"/>
    <w:rsid w:val="007159A1"/>
    <w:rsid w:val="00716972"/>
    <w:rsid w:val="00716D00"/>
    <w:rsid w:val="00716EA4"/>
    <w:rsid w:val="007178FC"/>
    <w:rsid w:val="00717E37"/>
    <w:rsid w:val="00720482"/>
    <w:rsid w:val="0072116D"/>
    <w:rsid w:val="00722844"/>
    <w:rsid w:val="00722FBA"/>
    <w:rsid w:val="007230EE"/>
    <w:rsid w:val="0072365E"/>
    <w:rsid w:val="007241BE"/>
    <w:rsid w:val="00724490"/>
    <w:rsid w:val="0072453C"/>
    <w:rsid w:val="0072575E"/>
    <w:rsid w:val="00725B81"/>
    <w:rsid w:val="00725F1F"/>
    <w:rsid w:val="0072630F"/>
    <w:rsid w:val="007302D6"/>
    <w:rsid w:val="00731395"/>
    <w:rsid w:val="00731DEE"/>
    <w:rsid w:val="0073413B"/>
    <w:rsid w:val="00734206"/>
    <w:rsid w:val="0073628B"/>
    <w:rsid w:val="007362E5"/>
    <w:rsid w:val="00736508"/>
    <w:rsid w:val="0073671A"/>
    <w:rsid w:val="00736942"/>
    <w:rsid w:val="00736E9F"/>
    <w:rsid w:val="007430C8"/>
    <w:rsid w:val="00743204"/>
    <w:rsid w:val="0074343F"/>
    <w:rsid w:val="00744141"/>
    <w:rsid w:val="00744B3B"/>
    <w:rsid w:val="00750677"/>
    <w:rsid w:val="00750CD4"/>
    <w:rsid w:val="00751444"/>
    <w:rsid w:val="00751AD3"/>
    <w:rsid w:val="00752AC0"/>
    <w:rsid w:val="00753C6C"/>
    <w:rsid w:val="00753D14"/>
    <w:rsid w:val="00755914"/>
    <w:rsid w:val="00755CDF"/>
    <w:rsid w:val="00756B95"/>
    <w:rsid w:val="00756BEB"/>
    <w:rsid w:val="0075778A"/>
    <w:rsid w:val="00757B92"/>
    <w:rsid w:val="00762037"/>
    <w:rsid w:val="00762BD0"/>
    <w:rsid w:val="007662AC"/>
    <w:rsid w:val="007664F4"/>
    <w:rsid w:val="00766FD7"/>
    <w:rsid w:val="007707E7"/>
    <w:rsid w:val="00771E66"/>
    <w:rsid w:val="00773085"/>
    <w:rsid w:val="00774412"/>
    <w:rsid w:val="00775033"/>
    <w:rsid w:val="00776530"/>
    <w:rsid w:val="00776668"/>
    <w:rsid w:val="0077799C"/>
    <w:rsid w:val="007802F7"/>
    <w:rsid w:val="0078030E"/>
    <w:rsid w:val="007813C5"/>
    <w:rsid w:val="00783939"/>
    <w:rsid w:val="0078423F"/>
    <w:rsid w:val="007843E6"/>
    <w:rsid w:val="00785182"/>
    <w:rsid w:val="00785DC8"/>
    <w:rsid w:val="00787C51"/>
    <w:rsid w:val="007925CF"/>
    <w:rsid w:val="00792F6A"/>
    <w:rsid w:val="007946F2"/>
    <w:rsid w:val="0079475F"/>
    <w:rsid w:val="00794835"/>
    <w:rsid w:val="00794E76"/>
    <w:rsid w:val="007957C1"/>
    <w:rsid w:val="00795E2F"/>
    <w:rsid w:val="00797676"/>
    <w:rsid w:val="007A02A2"/>
    <w:rsid w:val="007A1483"/>
    <w:rsid w:val="007A14AA"/>
    <w:rsid w:val="007A27F5"/>
    <w:rsid w:val="007A2B36"/>
    <w:rsid w:val="007A3D07"/>
    <w:rsid w:val="007A45AF"/>
    <w:rsid w:val="007A641B"/>
    <w:rsid w:val="007A733B"/>
    <w:rsid w:val="007A7F2B"/>
    <w:rsid w:val="007B1650"/>
    <w:rsid w:val="007B1C36"/>
    <w:rsid w:val="007B2458"/>
    <w:rsid w:val="007B3F2A"/>
    <w:rsid w:val="007B64C2"/>
    <w:rsid w:val="007B6520"/>
    <w:rsid w:val="007C04EA"/>
    <w:rsid w:val="007C0706"/>
    <w:rsid w:val="007C0F6A"/>
    <w:rsid w:val="007C1242"/>
    <w:rsid w:val="007C1B9E"/>
    <w:rsid w:val="007C2CD7"/>
    <w:rsid w:val="007C472B"/>
    <w:rsid w:val="007C5638"/>
    <w:rsid w:val="007C6744"/>
    <w:rsid w:val="007D0034"/>
    <w:rsid w:val="007D1B9C"/>
    <w:rsid w:val="007D25E2"/>
    <w:rsid w:val="007D2A10"/>
    <w:rsid w:val="007D3E31"/>
    <w:rsid w:val="007D4641"/>
    <w:rsid w:val="007D5752"/>
    <w:rsid w:val="007D5D52"/>
    <w:rsid w:val="007D5DEC"/>
    <w:rsid w:val="007D60A3"/>
    <w:rsid w:val="007D61B9"/>
    <w:rsid w:val="007D6670"/>
    <w:rsid w:val="007D6F34"/>
    <w:rsid w:val="007D6F40"/>
    <w:rsid w:val="007D790B"/>
    <w:rsid w:val="007E01AC"/>
    <w:rsid w:val="007E05A6"/>
    <w:rsid w:val="007E15F3"/>
    <w:rsid w:val="007E1861"/>
    <w:rsid w:val="007E1A53"/>
    <w:rsid w:val="007E273F"/>
    <w:rsid w:val="007E3509"/>
    <w:rsid w:val="007E55D8"/>
    <w:rsid w:val="007E58A4"/>
    <w:rsid w:val="007E5CA7"/>
    <w:rsid w:val="007E5EB5"/>
    <w:rsid w:val="007E6C90"/>
    <w:rsid w:val="007E74F0"/>
    <w:rsid w:val="007F00F6"/>
    <w:rsid w:val="007F3B10"/>
    <w:rsid w:val="007F5623"/>
    <w:rsid w:val="007F5813"/>
    <w:rsid w:val="007F6056"/>
    <w:rsid w:val="007F6992"/>
    <w:rsid w:val="007F72BA"/>
    <w:rsid w:val="00801723"/>
    <w:rsid w:val="00801D5D"/>
    <w:rsid w:val="0080204C"/>
    <w:rsid w:val="008024C1"/>
    <w:rsid w:val="008025C0"/>
    <w:rsid w:val="00802AB3"/>
    <w:rsid w:val="008037FC"/>
    <w:rsid w:val="00804DF3"/>
    <w:rsid w:val="00804FC4"/>
    <w:rsid w:val="00805D70"/>
    <w:rsid w:val="008064B8"/>
    <w:rsid w:val="00807BAE"/>
    <w:rsid w:val="008109A9"/>
    <w:rsid w:val="00813364"/>
    <w:rsid w:val="0081455C"/>
    <w:rsid w:val="00814C2E"/>
    <w:rsid w:val="00814C7A"/>
    <w:rsid w:val="00815585"/>
    <w:rsid w:val="00817ED6"/>
    <w:rsid w:val="008201B1"/>
    <w:rsid w:val="008214A8"/>
    <w:rsid w:val="00822C15"/>
    <w:rsid w:val="00823005"/>
    <w:rsid w:val="00823CF9"/>
    <w:rsid w:val="00827FD5"/>
    <w:rsid w:val="00830561"/>
    <w:rsid w:val="00830BDC"/>
    <w:rsid w:val="00832A72"/>
    <w:rsid w:val="00832E17"/>
    <w:rsid w:val="00833E6D"/>
    <w:rsid w:val="00834203"/>
    <w:rsid w:val="00834E67"/>
    <w:rsid w:val="008359F6"/>
    <w:rsid w:val="008360CF"/>
    <w:rsid w:val="00836863"/>
    <w:rsid w:val="00841E63"/>
    <w:rsid w:val="008425C8"/>
    <w:rsid w:val="00842777"/>
    <w:rsid w:val="0084287C"/>
    <w:rsid w:val="008438B9"/>
    <w:rsid w:val="008446DA"/>
    <w:rsid w:val="008447AD"/>
    <w:rsid w:val="00844908"/>
    <w:rsid w:val="00844BA3"/>
    <w:rsid w:val="00845A1A"/>
    <w:rsid w:val="00845B73"/>
    <w:rsid w:val="00847636"/>
    <w:rsid w:val="008501FD"/>
    <w:rsid w:val="008502BF"/>
    <w:rsid w:val="00851F82"/>
    <w:rsid w:val="00852657"/>
    <w:rsid w:val="00853645"/>
    <w:rsid w:val="00853A69"/>
    <w:rsid w:val="00853B67"/>
    <w:rsid w:val="00855CC2"/>
    <w:rsid w:val="00857055"/>
    <w:rsid w:val="00857344"/>
    <w:rsid w:val="00860418"/>
    <w:rsid w:val="00860F1B"/>
    <w:rsid w:val="0086114A"/>
    <w:rsid w:val="00862406"/>
    <w:rsid w:val="00862DE8"/>
    <w:rsid w:val="008636A5"/>
    <w:rsid w:val="0086397D"/>
    <w:rsid w:val="008641D6"/>
    <w:rsid w:val="00865169"/>
    <w:rsid w:val="008654DD"/>
    <w:rsid w:val="00865C8F"/>
    <w:rsid w:val="00865FC3"/>
    <w:rsid w:val="00866415"/>
    <w:rsid w:val="00866CE8"/>
    <w:rsid w:val="00866F03"/>
    <w:rsid w:val="008677B2"/>
    <w:rsid w:val="00867D71"/>
    <w:rsid w:val="00872BDB"/>
    <w:rsid w:val="00873865"/>
    <w:rsid w:val="00874446"/>
    <w:rsid w:val="00874D16"/>
    <w:rsid w:val="00877042"/>
    <w:rsid w:val="00877AA1"/>
    <w:rsid w:val="0088070D"/>
    <w:rsid w:val="00880E52"/>
    <w:rsid w:val="00881819"/>
    <w:rsid w:val="00882374"/>
    <w:rsid w:val="00885D33"/>
    <w:rsid w:val="0088696C"/>
    <w:rsid w:val="008879CB"/>
    <w:rsid w:val="00887D7A"/>
    <w:rsid w:val="00890975"/>
    <w:rsid w:val="0089122A"/>
    <w:rsid w:val="00891486"/>
    <w:rsid w:val="00893082"/>
    <w:rsid w:val="00895625"/>
    <w:rsid w:val="00896B21"/>
    <w:rsid w:val="00897D73"/>
    <w:rsid w:val="00897E5F"/>
    <w:rsid w:val="008A07A6"/>
    <w:rsid w:val="008A0962"/>
    <w:rsid w:val="008A2298"/>
    <w:rsid w:val="008A3405"/>
    <w:rsid w:val="008A360C"/>
    <w:rsid w:val="008A3936"/>
    <w:rsid w:val="008A3A83"/>
    <w:rsid w:val="008A3ECE"/>
    <w:rsid w:val="008A719F"/>
    <w:rsid w:val="008A7B64"/>
    <w:rsid w:val="008B1919"/>
    <w:rsid w:val="008B37F0"/>
    <w:rsid w:val="008B493E"/>
    <w:rsid w:val="008B5067"/>
    <w:rsid w:val="008B5908"/>
    <w:rsid w:val="008B5AC7"/>
    <w:rsid w:val="008B6E92"/>
    <w:rsid w:val="008C1307"/>
    <w:rsid w:val="008C1A51"/>
    <w:rsid w:val="008C2607"/>
    <w:rsid w:val="008C3F76"/>
    <w:rsid w:val="008C5009"/>
    <w:rsid w:val="008C50CF"/>
    <w:rsid w:val="008C53DF"/>
    <w:rsid w:val="008C69ED"/>
    <w:rsid w:val="008C6C08"/>
    <w:rsid w:val="008C6F83"/>
    <w:rsid w:val="008C74D2"/>
    <w:rsid w:val="008C7CA7"/>
    <w:rsid w:val="008D1635"/>
    <w:rsid w:val="008D1831"/>
    <w:rsid w:val="008D31F8"/>
    <w:rsid w:val="008D4B0A"/>
    <w:rsid w:val="008D4D37"/>
    <w:rsid w:val="008D5C0F"/>
    <w:rsid w:val="008E11A0"/>
    <w:rsid w:val="008E17D5"/>
    <w:rsid w:val="008E2955"/>
    <w:rsid w:val="008E2D5F"/>
    <w:rsid w:val="008E3137"/>
    <w:rsid w:val="008E3B5D"/>
    <w:rsid w:val="008E4211"/>
    <w:rsid w:val="008E465F"/>
    <w:rsid w:val="008E4DC1"/>
    <w:rsid w:val="008E5D14"/>
    <w:rsid w:val="008E6667"/>
    <w:rsid w:val="008E6744"/>
    <w:rsid w:val="008E6E66"/>
    <w:rsid w:val="008E7119"/>
    <w:rsid w:val="008F038B"/>
    <w:rsid w:val="008F04A4"/>
    <w:rsid w:val="008F0D79"/>
    <w:rsid w:val="008F2053"/>
    <w:rsid w:val="008F3378"/>
    <w:rsid w:val="008F416E"/>
    <w:rsid w:val="008F4831"/>
    <w:rsid w:val="009000AC"/>
    <w:rsid w:val="00900564"/>
    <w:rsid w:val="009006C7"/>
    <w:rsid w:val="009039CD"/>
    <w:rsid w:val="00903B5B"/>
    <w:rsid w:val="0090688F"/>
    <w:rsid w:val="009078FF"/>
    <w:rsid w:val="00910275"/>
    <w:rsid w:val="009114A5"/>
    <w:rsid w:val="009121F1"/>
    <w:rsid w:val="00912EF1"/>
    <w:rsid w:val="0091316D"/>
    <w:rsid w:val="0091370E"/>
    <w:rsid w:val="00914B69"/>
    <w:rsid w:val="0091632E"/>
    <w:rsid w:val="00916435"/>
    <w:rsid w:val="00920404"/>
    <w:rsid w:val="00921862"/>
    <w:rsid w:val="0092373C"/>
    <w:rsid w:val="00923EDE"/>
    <w:rsid w:val="00924483"/>
    <w:rsid w:val="00924891"/>
    <w:rsid w:val="00924D4A"/>
    <w:rsid w:val="00924DEF"/>
    <w:rsid w:val="009257D4"/>
    <w:rsid w:val="00925953"/>
    <w:rsid w:val="00926FB5"/>
    <w:rsid w:val="00927379"/>
    <w:rsid w:val="009305FE"/>
    <w:rsid w:val="00930B1F"/>
    <w:rsid w:val="0093125B"/>
    <w:rsid w:val="009319CB"/>
    <w:rsid w:val="00931D7A"/>
    <w:rsid w:val="0093334C"/>
    <w:rsid w:val="00935225"/>
    <w:rsid w:val="00935C2B"/>
    <w:rsid w:val="009362DC"/>
    <w:rsid w:val="00936AF3"/>
    <w:rsid w:val="009372CC"/>
    <w:rsid w:val="00940153"/>
    <w:rsid w:val="009405C8"/>
    <w:rsid w:val="00940FC1"/>
    <w:rsid w:val="00943850"/>
    <w:rsid w:val="009440E4"/>
    <w:rsid w:val="00946320"/>
    <w:rsid w:val="009464EA"/>
    <w:rsid w:val="00947090"/>
    <w:rsid w:val="009471F9"/>
    <w:rsid w:val="009478D1"/>
    <w:rsid w:val="00947F78"/>
    <w:rsid w:val="009504FB"/>
    <w:rsid w:val="00950AFC"/>
    <w:rsid w:val="00950C5C"/>
    <w:rsid w:val="0095201A"/>
    <w:rsid w:val="00952248"/>
    <w:rsid w:val="00953C4B"/>
    <w:rsid w:val="00954DC2"/>
    <w:rsid w:val="00955CC0"/>
    <w:rsid w:val="00957D00"/>
    <w:rsid w:val="009601E3"/>
    <w:rsid w:val="00960C9B"/>
    <w:rsid w:val="00961B2E"/>
    <w:rsid w:val="009628A9"/>
    <w:rsid w:val="0096309D"/>
    <w:rsid w:val="009634FD"/>
    <w:rsid w:val="00963F26"/>
    <w:rsid w:val="009640E3"/>
    <w:rsid w:val="009642C9"/>
    <w:rsid w:val="00964438"/>
    <w:rsid w:val="00964FF5"/>
    <w:rsid w:val="009670CA"/>
    <w:rsid w:val="00967596"/>
    <w:rsid w:val="00970C9C"/>
    <w:rsid w:val="00971EFD"/>
    <w:rsid w:val="00973138"/>
    <w:rsid w:val="00973172"/>
    <w:rsid w:val="009747FD"/>
    <w:rsid w:val="0097547E"/>
    <w:rsid w:val="0097756D"/>
    <w:rsid w:val="00977E03"/>
    <w:rsid w:val="00980688"/>
    <w:rsid w:val="0098139F"/>
    <w:rsid w:val="009816DC"/>
    <w:rsid w:val="00982E36"/>
    <w:rsid w:val="009839F4"/>
    <w:rsid w:val="009840CE"/>
    <w:rsid w:val="0098428C"/>
    <w:rsid w:val="00984D35"/>
    <w:rsid w:val="00991AA6"/>
    <w:rsid w:val="00991CBE"/>
    <w:rsid w:val="00994291"/>
    <w:rsid w:val="009946A6"/>
    <w:rsid w:val="00994AAF"/>
    <w:rsid w:val="009961F1"/>
    <w:rsid w:val="009973EE"/>
    <w:rsid w:val="00997502"/>
    <w:rsid w:val="00997D88"/>
    <w:rsid w:val="00997E75"/>
    <w:rsid w:val="009A04F4"/>
    <w:rsid w:val="009A167E"/>
    <w:rsid w:val="009A17A9"/>
    <w:rsid w:val="009A2197"/>
    <w:rsid w:val="009A2490"/>
    <w:rsid w:val="009A2D58"/>
    <w:rsid w:val="009A2EA8"/>
    <w:rsid w:val="009A376A"/>
    <w:rsid w:val="009A498A"/>
    <w:rsid w:val="009A52C5"/>
    <w:rsid w:val="009A5D32"/>
    <w:rsid w:val="009A5D83"/>
    <w:rsid w:val="009A5EA7"/>
    <w:rsid w:val="009A6E35"/>
    <w:rsid w:val="009A78D1"/>
    <w:rsid w:val="009A7A83"/>
    <w:rsid w:val="009B0E10"/>
    <w:rsid w:val="009B1630"/>
    <w:rsid w:val="009B2201"/>
    <w:rsid w:val="009B389E"/>
    <w:rsid w:val="009B3A5C"/>
    <w:rsid w:val="009B43D8"/>
    <w:rsid w:val="009B565C"/>
    <w:rsid w:val="009B6110"/>
    <w:rsid w:val="009B707C"/>
    <w:rsid w:val="009B7A93"/>
    <w:rsid w:val="009B7C23"/>
    <w:rsid w:val="009C0D76"/>
    <w:rsid w:val="009C1D54"/>
    <w:rsid w:val="009C2E44"/>
    <w:rsid w:val="009C2EF4"/>
    <w:rsid w:val="009C3875"/>
    <w:rsid w:val="009C408D"/>
    <w:rsid w:val="009C44B1"/>
    <w:rsid w:val="009C4871"/>
    <w:rsid w:val="009C5672"/>
    <w:rsid w:val="009C589F"/>
    <w:rsid w:val="009C5EEC"/>
    <w:rsid w:val="009C6A4E"/>
    <w:rsid w:val="009D10E0"/>
    <w:rsid w:val="009D13CF"/>
    <w:rsid w:val="009D1955"/>
    <w:rsid w:val="009D1FC8"/>
    <w:rsid w:val="009D3249"/>
    <w:rsid w:val="009D3E08"/>
    <w:rsid w:val="009D41E5"/>
    <w:rsid w:val="009D45F6"/>
    <w:rsid w:val="009D4987"/>
    <w:rsid w:val="009D54F1"/>
    <w:rsid w:val="009D6BB3"/>
    <w:rsid w:val="009D6F9E"/>
    <w:rsid w:val="009D708A"/>
    <w:rsid w:val="009E0559"/>
    <w:rsid w:val="009E05D0"/>
    <w:rsid w:val="009E1E6A"/>
    <w:rsid w:val="009E21DD"/>
    <w:rsid w:val="009E2E38"/>
    <w:rsid w:val="009E45F5"/>
    <w:rsid w:val="009E4B96"/>
    <w:rsid w:val="009E4E86"/>
    <w:rsid w:val="009E67DC"/>
    <w:rsid w:val="009E6E16"/>
    <w:rsid w:val="009E6ECC"/>
    <w:rsid w:val="009F002C"/>
    <w:rsid w:val="009F049F"/>
    <w:rsid w:val="009F06A4"/>
    <w:rsid w:val="009F06DD"/>
    <w:rsid w:val="009F114E"/>
    <w:rsid w:val="009F1526"/>
    <w:rsid w:val="009F196C"/>
    <w:rsid w:val="009F2BA8"/>
    <w:rsid w:val="009F302F"/>
    <w:rsid w:val="009F307B"/>
    <w:rsid w:val="009F399F"/>
    <w:rsid w:val="009F519F"/>
    <w:rsid w:val="009F594B"/>
    <w:rsid w:val="009F604F"/>
    <w:rsid w:val="009F6486"/>
    <w:rsid w:val="00A00D91"/>
    <w:rsid w:val="00A013BD"/>
    <w:rsid w:val="00A01942"/>
    <w:rsid w:val="00A01D77"/>
    <w:rsid w:val="00A0234F"/>
    <w:rsid w:val="00A023B7"/>
    <w:rsid w:val="00A03FE9"/>
    <w:rsid w:val="00A0506C"/>
    <w:rsid w:val="00A053E4"/>
    <w:rsid w:val="00A05648"/>
    <w:rsid w:val="00A071EA"/>
    <w:rsid w:val="00A075A8"/>
    <w:rsid w:val="00A10A3E"/>
    <w:rsid w:val="00A10C0A"/>
    <w:rsid w:val="00A10F45"/>
    <w:rsid w:val="00A112A8"/>
    <w:rsid w:val="00A1148A"/>
    <w:rsid w:val="00A11DE2"/>
    <w:rsid w:val="00A12141"/>
    <w:rsid w:val="00A139ED"/>
    <w:rsid w:val="00A13FA2"/>
    <w:rsid w:val="00A156D0"/>
    <w:rsid w:val="00A16226"/>
    <w:rsid w:val="00A1690B"/>
    <w:rsid w:val="00A16B11"/>
    <w:rsid w:val="00A17818"/>
    <w:rsid w:val="00A17CAB"/>
    <w:rsid w:val="00A20502"/>
    <w:rsid w:val="00A20E6B"/>
    <w:rsid w:val="00A239B3"/>
    <w:rsid w:val="00A23E3C"/>
    <w:rsid w:val="00A24924"/>
    <w:rsid w:val="00A27FBE"/>
    <w:rsid w:val="00A311DF"/>
    <w:rsid w:val="00A312E7"/>
    <w:rsid w:val="00A32F4C"/>
    <w:rsid w:val="00A32FA3"/>
    <w:rsid w:val="00A33255"/>
    <w:rsid w:val="00A34CBC"/>
    <w:rsid w:val="00A35EEC"/>
    <w:rsid w:val="00A35F50"/>
    <w:rsid w:val="00A364C6"/>
    <w:rsid w:val="00A36CDC"/>
    <w:rsid w:val="00A37168"/>
    <w:rsid w:val="00A3797D"/>
    <w:rsid w:val="00A40530"/>
    <w:rsid w:val="00A41001"/>
    <w:rsid w:val="00A41900"/>
    <w:rsid w:val="00A42533"/>
    <w:rsid w:val="00A430F1"/>
    <w:rsid w:val="00A4321C"/>
    <w:rsid w:val="00A43456"/>
    <w:rsid w:val="00A43C87"/>
    <w:rsid w:val="00A4489E"/>
    <w:rsid w:val="00A44C64"/>
    <w:rsid w:val="00A44D60"/>
    <w:rsid w:val="00A46333"/>
    <w:rsid w:val="00A463E6"/>
    <w:rsid w:val="00A46410"/>
    <w:rsid w:val="00A46FE8"/>
    <w:rsid w:val="00A47A18"/>
    <w:rsid w:val="00A51670"/>
    <w:rsid w:val="00A52552"/>
    <w:rsid w:val="00A527D6"/>
    <w:rsid w:val="00A52830"/>
    <w:rsid w:val="00A53933"/>
    <w:rsid w:val="00A53B07"/>
    <w:rsid w:val="00A53B4B"/>
    <w:rsid w:val="00A53FD1"/>
    <w:rsid w:val="00A5469C"/>
    <w:rsid w:val="00A54B85"/>
    <w:rsid w:val="00A553A4"/>
    <w:rsid w:val="00A5613D"/>
    <w:rsid w:val="00A56F69"/>
    <w:rsid w:val="00A601B8"/>
    <w:rsid w:val="00A6065E"/>
    <w:rsid w:val="00A61FB4"/>
    <w:rsid w:val="00A63EAB"/>
    <w:rsid w:val="00A64078"/>
    <w:rsid w:val="00A6661B"/>
    <w:rsid w:val="00A66F37"/>
    <w:rsid w:val="00A6759E"/>
    <w:rsid w:val="00A7071F"/>
    <w:rsid w:val="00A7095F"/>
    <w:rsid w:val="00A70CF5"/>
    <w:rsid w:val="00A710AF"/>
    <w:rsid w:val="00A713E3"/>
    <w:rsid w:val="00A71F19"/>
    <w:rsid w:val="00A727BE"/>
    <w:rsid w:val="00A73737"/>
    <w:rsid w:val="00A73BEA"/>
    <w:rsid w:val="00A74DDA"/>
    <w:rsid w:val="00A76134"/>
    <w:rsid w:val="00A77990"/>
    <w:rsid w:val="00A8289E"/>
    <w:rsid w:val="00A842D7"/>
    <w:rsid w:val="00A8482E"/>
    <w:rsid w:val="00A84AB7"/>
    <w:rsid w:val="00A85438"/>
    <w:rsid w:val="00A856AA"/>
    <w:rsid w:val="00A86D38"/>
    <w:rsid w:val="00A9083C"/>
    <w:rsid w:val="00A9094D"/>
    <w:rsid w:val="00A90D53"/>
    <w:rsid w:val="00A91911"/>
    <w:rsid w:val="00A92A5B"/>
    <w:rsid w:val="00AA060B"/>
    <w:rsid w:val="00AA155B"/>
    <w:rsid w:val="00AA25B7"/>
    <w:rsid w:val="00AA3847"/>
    <w:rsid w:val="00AA401A"/>
    <w:rsid w:val="00AA428A"/>
    <w:rsid w:val="00AA4D97"/>
    <w:rsid w:val="00AA4E46"/>
    <w:rsid w:val="00AA5CA3"/>
    <w:rsid w:val="00AA7037"/>
    <w:rsid w:val="00AB0AA2"/>
    <w:rsid w:val="00AB0F19"/>
    <w:rsid w:val="00AB0FA2"/>
    <w:rsid w:val="00AB161E"/>
    <w:rsid w:val="00AB1FC1"/>
    <w:rsid w:val="00AB33E5"/>
    <w:rsid w:val="00AB427E"/>
    <w:rsid w:val="00AB4DED"/>
    <w:rsid w:val="00AB5068"/>
    <w:rsid w:val="00AB5CD6"/>
    <w:rsid w:val="00AC16D5"/>
    <w:rsid w:val="00AC22B2"/>
    <w:rsid w:val="00AC2F55"/>
    <w:rsid w:val="00AC3250"/>
    <w:rsid w:val="00AC3B64"/>
    <w:rsid w:val="00AC3ED7"/>
    <w:rsid w:val="00AC43A3"/>
    <w:rsid w:val="00AC4BD0"/>
    <w:rsid w:val="00AC4DE3"/>
    <w:rsid w:val="00AC52E7"/>
    <w:rsid w:val="00AC54D4"/>
    <w:rsid w:val="00AC5AF2"/>
    <w:rsid w:val="00AC5C0F"/>
    <w:rsid w:val="00AC6616"/>
    <w:rsid w:val="00AC6622"/>
    <w:rsid w:val="00AD00BA"/>
    <w:rsid w:val="00AD14F3"/>
    <w:rsid w:val="00AD2D03"/>
    <w:rsid w:val="00AD4E8C"/>
    <w:rsid w:val="00AD50AD"/>
    <w:rsid w:val="00AD5357"/>
    <w:rsid w:val="00AD5366"/>
    <w:rsid w:val="00AD56FD"/>
    <w:rsid w:val="00AD6183"/>
    <w:rsid w:val="00AD67FD"/>
    <w:rsid w:val="00AE0450"/>
    <w:rsid w:val="00AE0812"/>
    <w:rsid w:val="00AE1AA2"/>
    <w:rsid w:val="00AE212F"/>
    <w:rsid w:val="00AE21CB"/>
    <w:rsid w:val="00AE2268"/>
    <w:rsid w:val="00AE232D"/>
    <w:rsid w:val="00AE26D9"/>
    <w:rsid w:val="00AE6821"/>
    <w:rsid w:val="00AE74F9"/>
    <w:rsid w:val="00AE792E"/>
    <w:rsid w:val="00AF046D"/>
    <w:rsid w:val="00AF1AEB"/>
    <w:rsid w:val="00AF1C21"/>
    <w:rsid w:val="00AF30F4"/>
    <w:rsid w:val="00AF31F1"/>
    <w:rsid w:val="00AF4960"/>
    <w:rsid w:val="00AF4C7B"/>
    <w:rsid w:val="00AF5D92"/>
    <w:rsid w:val="00AF63A7"/>
    <w:rsid w:val="00AF677B"/>
    <w:rsid w:val="00AF6D1D"/>
    <w:rsid w:val="00AF790A"/>
    <w:rsid w:val="00B00DCB"/>
    <w:rsid w:val="00B019A0"/>
    <w:rsid w:val="00B02351"/>
    <w:rsid w:val="00B03816"/>
    <w:rsid w:val="00B042CE"/>
    <w:rsid w:val="00B0540F"/>
    <w:rsid w:val="00B056F4"/>
    <w:rsid w:val="00B05E0D"/>
    <w:rsid w:val="00B104A2"/>
    <w:rsid w:val="00B10B7F"/>
    <w:rsid w:val="00B10E63"/>
    <w:rsid w:val="00B10EC6"/>
    <w:rsid w:val="00B11EA0"/>
    <w:rsid w:val="00B143DB"/>
    <w:rsid w:val="00B14B76"/>
    <w:rsid w:val="00B15172"/>
    <w:rsid w:val="00B15B6B"/>
    <w:rsid w:val="00B16211"/>
    <w:rsid w:val="00B16F96"/>
    <w:rsid w:val="00B2064B"/>
    <w:rsid w:val="00B221E3"/>
    <w:rsid w:val="00B226DF"/>
    <w:rsid w:val="00B23452"/>
    <w:rsid w:val="00B236A0"/>
    <w:rsid w:val="00B24BF8"/>
    <w:rsid w:val="00B25948"/>
    <w:rsid w:val="00B25AE3"/>
    <w:rsid w:val="00B26452"/>
    <w:rsid w:val="00B26C9B"/>
    <w:rsid w:val="00B27F70"/>
    <w:rsid w:val="00B306F8"/>
    <w:rsid w:val="00B30E4F"/>
    <w:rsid w:val="00B315E8"/>
    <w:rsid w:val="00B324B7"/>
    <w:rsid w:val="00B3282B"/>
    <w:rsid w:val="00B33388"/>
    <w:rsid w:val="00B3540C"/>
    <w:rsid w:val="00B35A41"/>
    <w:rsid w:val="00B406FE"/>
    <w:rsid w:val="00B41586"/>
    <w:rsid w:val="00B41AC2"/>
    <w:rsid w:val="00B41BFD"/>
    <w:rsid w:val="00B42D9D"/>
    <w:rsid w:val="00B42FFC"/>
    <w:rsid w:val="00B4569B"/>
    <w:rsid w:val="00B45EF3"/>
    <w:rsid w:val="00B460AE"/>
    <w:rsid w:val="00B4641B"/>
    <w:rsid w:val="00B46DD5"/>
    <w:rsid w:val="00B50982"/>
    <w:rsid w:val="00B51057"/>
    <w:rsid w:val="00B523FC"/>
    <w:rsid w:val="00B5518B"/>
    <w:rsid w:val="00B553CA"/>
    <w:rsid w:val="00B55C41"/>
    <w:rsid w:val="00B578B6"/>
    <w:rsid w:val="00B57A99"/>
    <w:rsid w:val="00B57FA7"/>
    <w:rsid w:val="00B60065"/>
    <w:rsid w:val="00B62252"/>
    <w:rsid w:val="00B623CC"/>
    <w:rsid w:val="00B63072"/>
    <w:rsid w:val="00B631D2"/>
    <w:rsid w:val="00B63704"/>
    <w:rsid w:val="00B638EC"/>
    <w:rsid w:val="00B63ECC"/>
    <w:rsid w:val="00B64373"/>
    <w:rsid w:val="00B66164"/>
    <w:rsid w:val="00B66A46"/>
    <w:rsid w:val="00B66EAA"/>
    <w:rsid w:val="00B67C01"/>
    <w:rsid w:val="00B7087F"/>
    <w:rsid w:val="00B7100A"/>
    <w:rsid w:val="00B719D8"/>
    <w:rsid w:val="00B73273"/>
    <w:rsid w:val="00B7470B"/>
    <w:rsid w:val="00B75349"/>
    <w:rsid w:val="00B76563"/>
    <w:rsid w:val="00B76F3D"/>
    <w:rsid w:val="00B76FD2"/>
    <w:rsid w:val="00B8119A"/>
    <w:rsid w:val="00B811A4"/>
    <w:rsid w:val="00B84766"/>
    <w:rsid w:val="00B847E5"/>
    <w:rsid w:val="00B85466"/>
    <w:rsid w:val="00B85914"/>
    <w:rsid w:val="00B868F8"/>
    <w:rsid w:val="00B869D9"/>
    <w:rsid w:val="00B86F93"/>
    <w:rsid w:val="00B902E3"/>
    <w:rsid w:val="00B92A96"/>
    <w:rsid w:val="00B92C5C"/>
    <w:rsid w:val="00B95BFE"/>
    <w:rsid w:val="00B96D1A"/>
    <w:rsid w:val="00B97AE0"/>
    <w:rsid w:val="00B97EB8"/>
    <w:rsid w:val="00B97F1C"/>
    <w:rsid w:val="00B97FBC"/>
    <w:rsid w:val="00BA0D81"/>
    <w:rsid w:val="00BA0ECF"/>
    <w:rsid w:val="00BA2457"/>
    <w:rsid w:val="00BA3CB1"/>
    <w:rsid w:val="00BA41EF"/>
    <w:rsid w:val="00BA5466"/>
    <w:rsid w:val="00BA7711"/>
    <w:rsid w:val="00BB0D8C"/>
    <w:rsid w:val="00BB1445"/>
    <w:rsid w:val="00BB3A3B"/>
    <w:rsid w:val="00BB3B42"/>
    <w:rsid w:val="00BB3BEA"/>
    <w:rsid w:val="00BB4568"/>
    <w:rsid w:val="00BB51D3"/>
    <w:rsid w:val="00BB74CE"/>
    <w:rsid w:val="00BB7B2F"/>
    <w:rsid w:val="00BC08CD"/>
    <w:rsid w:val="00BC15F2"/>
    <w:rsid w:val="00BC238E"/>
    <w:rsid w:val="00BC31A2"/>
    <w:rsid w:val="00BC3E13"/>
    <w:rsid w:val="00BC3F41"/>
    <w:rsid w:val="00BC3F9A"/>
    <w:rsid w:val="00BC40CA"/>
    <w:rsid w:val="00BC46F6"/>
    <w:rsid w:val="00BC4D71"/>
    <w:rsid w:val="00BC62BF"/>
    <w:rsid w:val="00BC7106"/>
    <w:rsid w:val="00BD016E"/>
    <w:rsid w:val="00BD2685"/>
    <w:rsid w:val="00BD2A9C"/>
    <w:rsid w:val="00BD38B0"/>
    <w:rsid w:val="00BD3C36"/>
    <w:rsid w:val="00BD3E2B"/>
    <w:rsid w:val="00BD53BE"/>
    <w:rsid w:val="00BD5E80"/>
    <w:rsid w:val="00BD6319"/>
    <w:rsid w:val="00BD6435"/>
    <w:rsid w:val="00BD6AEB"/>
    <w:rsid w:val="00BD6E74"/>
    <w:rsid w:val="00BD7D8E"/>
    <w:rsid w:val="00BE3221"/>
    <w:rsid w:val="00BE4269"/>
    <w:rsid w:val="00BE5CBF"/>
    <w:rsid w:val="00BE5F4A"/>
    <w:rsid w:val="00BE6341"/>
    <w:rsid w:val="00BF1F26"/>
    <w:rsid w:val="00BF2882"/>
    <w:rsid w:val="00BF2C67"/>
    <w:rsid w:val="00BF37F9"/>
    <w:rsid w:val="00BF529F"/>
    <w:rsid w:val="00BF59D9"/>
    <w:rsid w:val="00BF6C67"/>
    <w:rsid w:val="00BF76EE"/>
    <w:rsid w:val="00C00083"/>
    <w:rsid w:val="00C00D8D"/>
    <w:rsid w:val="00C00DFF"/>
    <w:rsid w:val="00C016F5"/>
    <w:rsid w:val="00C040C5"/>
    <w:rsid w:val="00C04108"/>
    <w:rsid w:val="00C05230"/>
    <w:rsid w:val="00C06A2E"/>
    <w:rsid w:val="00C06D91"/>
    <w:rsid w:val="00C077E7"/>
    <w:rsid w:val="00C07B33"/>
    <w:rsid w:val="00C07F0D"/>
    <w:rsid w:val="00C10C82"/>
    <w:rsid w:val="00C11049"/>
    <w:rsid w:val="00C13385"/>
    <w:rsid w:val="00C14007"/>
    <w:rsid w:val="00C14365"/>
    <w:rsid w:val="00C14517"/>
    <w:rsid w:val="00C16E81"/>
    <w:rsid w:val="00C17ED4"/>
    <w:rsid w:val="00C20BD1"/>
    <w:rsid w:val="00C20C3C"/>
    <w:rsid w:val="00C20E8A"/>
    <w:rsid w:val="00C221DF"/>
    <w:rsid w:val="00C232C7"/>
    <w:rsid w:val="00C234B6"/>
    <w:rsid w:val="00C24877"/>
    <w:rsid w:val="00C24EDB"/>
    <w:rsid w:val="00C25118"/>
    <w:rsid w:val="00C25D50"/>
    <w:rsid w:val="00C31B9E"/>
    <w:rsid w:val="00C31FFC"/>
    <w:rsid w:val="00C34C7A"/>
    <w:rsid w:val="00C3661E"/>
    <w:rsid w:val="00C3718B"/>
    <w:rsid w:val="00C3776C"/>
    <w:rsid w:val="00C4060D"/>
    <w:rsid w:val="00C415D1"/>
    <w:rsid w:val="00C41997"/>
    <w:rsid w:val="00C421A7"/>
    <w:rsid w:val="00C42328"/>
    <w:rsid w:val="00C429D3"/>
    <w:rsid w:val="00C42A2E"/>
    <w:rsid w:val="00C43150"/>
    <w:rsid w:val="00C43598"/>
    <w:rsid w:val="00C43F36"/>
    <w:rsid w:val="00C442B6"/>
    <w:rsid w:val="00C4584B"/>
    <w:rsid w:val="00C46691"/>
    <w:rsid w:val="00C4686F"/>
    <w:rsid w:val="00C47118"/>
    <w:rsid w:val="00C47735"/>
    <w:rsid w:val="00C47E8D"/>
    <w:rsid w:val="00C513E2"/>
    <w:rsid w:val="00C51734"/>
    <w:rsid w:val="00C52437"/>
    <w:rsid w:val="00C529D4"/>
    <w:rsid w:val="00C534A2"/>
    <w:rsid w:val="00C54546"/>
    <w:rsid w:val="00C54609"/>
    <w:rsid w:val="00C56F68"/>
    <w:rsid w:val="00C57539"/>
    <w:rsid w:val="00C60002"/>
    <w:rsid w:val="00C61349"/>
    <w:rsid w:val="00C6507A"/>
    <w:rsid w:val="00C654E9"/>
    <w:rsid w:val="00C65B93"/>
    <w:rsid w:val="00C6742C"/>
    <w:rsid w:val="00C70225"/>
    <w:rsid w:val="00C74E9F"/>
    <w:rsid w:val="00C753B1"/>
    <w:rsid w:val="00C770E0"/>
    <w:rsid w:val="00C77CD0"/>
    <w:rsid w:val="00C8124F"/>
    <w:rsid w:val="00C82709"/>
    <w:rsid w:val="00C82F36"/>
    <w:rsid w:val="00C83501"/>
    <w:rsid w:val="00C83DE1"/>
    <w:rsid w:val="00C84606"/>
    <w:rsid w:val="00C8539C"/>
    <w:rsid w:val="00C853C4"/>
    <w:rsid w:val="00C86651"/>
    <w:rsid w:val="00C86E57"/>
    <w:rsid w:val="00C91D81"/>
    <w:rsid w:val="00C91F43"/>
    <w:rsid w:val="00C91F82"/>
    <w:rsid w:val="00C92207"/>
    <w:rsid w:val="00C92528"/>
    <w:rsid w:val="00C930FE"/>
    <w:rsid w:val="00C9664C"/>
    <w:rsid w:val="00C96EF7"/>
    <w:rsid w:val="00C96F52"/>
    <w:rsid w:val="00CA029E"/>
    <w:rsid w:val="00CA05A5"/>
    <w:rsid w:val="00CA1ABE"/>
    <w:rsid w:val="00CA2364"/>
    <w:rsid w:val="00CA2D67"/>
    <w:rsid w:val="00CA2F9E"/>
    <w:rsid w:val="00CA3671"/>
    <w:rsid w:val="00CA3E0E"/>
    <w:rsid w:val="00CA499A"/>
    <w:rsid w:val="00CA4F96"/>
    <w:rsid w:val="00CA5BA7"/>
    <w:rsid w:val="00CB02C4"/>
    <w:rsid w:val="00CB0B14"/>
    <w:rsid w:val="00CB276E"/>
    <w:rsid w:val="00CB5D23"/>
    <w:rsid w:val="00CB636B"/>
    <w:rsid w:val="00CB6877"/>
    <w:rsid w:val="00CB757D"/>
    <w:rsid w:val="00CB7F45"/>
    <w:rsid w:val="00CC0615"/>
    <w:rsid w:val="00CC0E23"/>
    <w:rsid w:val="00CC1BCE"/>
    <w:rsid w:val="00CC1EC0"/>
    <w:rsid w:val="00CC4EBF"/>
    <w:rsid w:val="00CC5693"/>
    <w:rsid w:val="00CC5E46"/>
    <w:rsid w:val="00CC5FF5"/>
    <w:rsid w:val="00CC6360"/>
    <w:rsid w:val="00CC76C9"/>
    <w:rsid w:val="00CD0671"/>
    <w:rsid w:val="00CD1602"/>
    <w:rsid w:val="00CD28A2"/>
    <w:rsid w:val="00CD6189"/>
    <w:rsid w:val="00CD7468"/>
    <w:rsid w:val="00CE0473"/>
    <w:rsid w:val="00CE0838"/>
    <w:rsid w:val="00CE0903"/>
    <w:rsid w:val="00CE22E5"/>
    <w:rsid w:val="00CE2A87"/>
    <w:rsid w:val="00CE5331"/>
    <w:rsid w:val="00CE5B99"/>
    <w:rsid w:val="00CE5C08"/>
    <w:rsid w:val="00CE60F3"/>
    <w:rsid w:val="00CE62C9"/>
    <w:rsid w:val="00CE67B4"/>
    <w:rsid w:val="00CE6C9A"/>
    <w:rsid w:val="00CF000B"/>
    <w:rsid w:val="00CF0C8F"/>
    <w:rsid w:val="00CF0C93"/>
    <w:rsid w:val="00CF2857"/>
    <w:rsid w:val="00CF3258"/>
    <w:rsid w:val="00CF3E64"/>
    <w:rsid w:val="00CF4036"/>
    <w:rsid w:val="00CF6BE7"/>
    <w:rsid w:val="00CF6D77"/>
    <w:rsid w:val="00CF72A2"/>
    <w:rsid w:val="00D00C75"/>
    <w:rsid w:val="00D00EDA"/>
    <w:rsid w:val="00D025F2"/>
    <w:rsid w:val="00D050ED"/>
    <w:rsid w:val="00D053F6"/>
    <w:rsid w:val="00D110E6"/>
    <w:rsid w:val="00D11F0B"/>
    <w:rsid w:val="00D12511"/>
    <w:rsid w:val="00D151B2"/>
    <w:rsid w:val="00D1635E"/>
    <w:rsid w:val="00D167B5"/>
    <w:rsid w:val="00D16F72"/>
    <w:rsid w:val="00D2043C"/>
    <w:rsid w:val="00D212FA"/>
    <w:rsid w:val="00D213FA"/>
    <w:rsid w:val="00D21CB4"/>
    <w:rsid w:val="00D21E6D"/>
    <w:rsid w:val="00D21EB0"/>
    <w:rsid w:val="00D235F7"/>
    <w:rsid w:val="00D23CFF"/>
    <w:rsid w:val="00D25F8E"/>
    <w:rsid w:val="00D25FE7"/>
    <w:rsid w:val="00D26CDA"/>
    <w:rsid w:val="00D3088C"/>
    <w:rsid w:val="00D308CE"/>
    <w:rsid w:val="00D30A0A"/>
    <w:rsid w:val="00D316B8"/>
    <w:rsid w:val="00D3251B"/>
    <w:rsid w:val="00D33036"/>
    <w:rsid w:val="00D34A3A"/>
    <w:rsid w:val="00D34B54"/>
    <w:rsid w:val="00D36797"/>
    <w:rsid w:val="00D377A0"/>
    <w:rsid w:val="00D37C0F"/>
    <w:rsid w:val="00D37D3E"/>
    <w:rsid w:val="00D40D56"/>
    <w:rsid w:val="00D412B0"/>
    <w:rsid w:val="00D41976"/>
    <w:rsid w:val="00D41DA4"/>
    <w:rsid w:val="00D45D6E"/>
    <w:rsid w:val="00D46B0D"/>
    <w:rsid w:val="00D50D08"/>
    <w:rsid w:val="00D52206"/>
    <w:rsid w:val="00D52DD7"/>
    <w:rsid w:val="00D538DF"/>
    <w:rsid w:val="00D53A34"/>
    <w:rsid w:val="00D5588C"/>
    <w:rsid w:val="00D56494"/>
    <w:rsid w:val="00D569D2"/>
    <w:rsid w:val="00D57E6E"/>
    <w:rsid w:val="00D603B5"/>
    <w:rsid w:val="00D60640"/>
    <w:rsid w:val="00D64745"/>
    <w:rsid w:val="00D67BA1"/>
    <w:rsid w:val="00D72D77"/>
    <w:rsid w:val="00D74920"/>
    <w:rsid w:val="00D74E2C"/>
    <w:rsid w:val="00D75302"/>
    <w:rsid w:val="00D753B1"/>
    <w:rsid w:val="00D7578D"/>
    <w:rsid w:val="00D774E4"/>
    <w:rsid w:val="00D77EDB"/>
    <w:rsid w:val="00D81435"/>
    <w:rsid w:val="00D8152B"/>
    <w:rsid w:val="00D81B67"/>
    <w:rsid w:val="00D81FE6"/>
    <w:rsid w:val="00D829BF"/>
    <w:rsid w:val="00D8358F"/>
    <w:rsid w:val="00D839E6"/>
    <w:rsid w:val="00D84824"/>
    <w:rsid w:val="00D859C2"/>
    <w:rsid w:val="00D866B3"/>
    <w:rsid w:val="00D8719B"/>
    <w:rsid w:val="00D8781A"/>
    <w:rsid w:val="00D90F40"/>
    <w:rsid w:val="00D9372A"/>
    <w:rsid w:val="00D9439B"/>
    <w:rsid w:val="00D94F5B"/>
    <w:rsid w:val="00D957A0"/>
    <w:rsid w:val="00D96199"/>
    <w:rsid w:val="00D971BB"/>
    <w:rsid w:val="00D97755"/>
    <w:rsid w:val="00D97E3F"/>
    <w:rsid w:val="00DA0E5D"/>
    <w:rsid w:val="00DA10BE"/>
    <w:rsid w:val="00DA3F69"/>
    <w:rsid w:val="00DA51DA"/>
    <w:rsid w:val="00DA56B1"/>
    <w:rsid w:val="00DA5C86"/>
    <w:rsid w:val="00DA6B09"/>
    <w:rsid w:val="00DA6F08"/>
    <w:rsid w:val="00DA7778"/>
    <w:rsid w:val="00DB06A2"/>
    <w:rsid w:val="00DB2B4C"/>
    <w:rsid w:val="00DB2F0A"/>
    <w:rsid w:val="00DB3EA5"/>
    <w:rsid w:val="00DB46F2"/>
    <w:rsid w:val="00DB4C63"/>
    <w:rsid w:val="00DB4DE8"/>
    <w:rsid w:val="00DB5C85"/>
    <w:rsid w:val="00DB5D57"/>
    <w:rsid w:val="00DB6E68"/>
    <w:rsid w:val="00DB7094"/>
    <w:rsid w:val="00DB7BC9"/>
    <w:rsid w:val="00DC4B5C"/>
    <w:rsid w:val="00DC503C"/>
    <w:rsid w:val="00DC5F14"/>
    <w:rsid w:val="00DC60F5"/>
    <w:rsid w:val="00DC611A"/>
    <w:rsid w:val="00DC6548"/>
    <w:rsid w:val="00DC6AC2"/>
    <w:rsid w:val="00DD0B26"/>
    <w:rsid w:val="00DD1E39"/>
    <w:rsid w:val="00DD2174"/>
    <w:rsid w:val="00DD2A36"/>
    <w:rsid w:val="00DD3F50"/>
    <w:rsid w:val="00DD4127"/>
    <w:rsid w:val="00DD4D4F"/>
    <w:rsid w:val="00DD6C64"/>
    <w:rsid w:val="00DE0B8C"/>
    <w:rsid w:val="00DE0F1E"/>
    <w:rsid w:val="00DE12A1"/>
    <w:rsid w:val="00DE1ABB"/>
    <w:rsid w:val="00DE2A16"/>
    <w:rsid w:val="00DE2BEE"/>
    <w:rsid w:val="00DE3099"/>
    <w:rsid w:val="00DE3A9A"/>
    <w:rsid w:val="00DE3D73"/>
    <w:rsid w:val="00DE3F83"/>
    <w:rsid w:val="00DE42D0"/>
    <w:rsid w:val="00DE47C5"/>
    <w:rsid w:val="00DE4B7D"/>
    <w:rsid w:val="00DE57E1"/>
    <w:rsid w:val="00DE588E"/>
    <w:rsid w:val="00DE5AF5"/>
    <w:rsid w:val="00DE7185"/>
    <w:rsid w:val="00DE792D"/>
    <w:rsid w:val="00DF028F"/>
    <w:rsid w:val="00DF098A"/>
    <w:rsid w:val="00DF3BE0"/>
    <w:rsid w:val="00DF4026"/>
    <w:rsid w:val="00DF6C1E"/>
    <w:rsid w:val="00DF6EB0"/>
    <w:rsid w:val="00DF74DB"/>
    <w:rsid w:val="00DF7EB9"/>
    <w:rsid w:val="00E0253B"/>
    <w:rsid w:val="00E02857"/>
    <w:rsid w:val="00E03439"/>
    <w:rsid w:val="00E0354B"/>
    <w:rsid w:val="00E040E2"/>
    <w:rsid w:val="00E047B5"/>
    <w:rsid w:val="00E04A50"/>
    <w:rsid w:val="00E071F3"/>
    <w:rsid w:val="00E0729F"/>
    <w:rsid w:val="00E07439"/>
    <w:rsid w:val="00E1018C"/>
    <w:rsid w:val="00E101D7"/>
    <w:rsid w:val="00E12A7E"/>
    <w:rsid w:val="00E13542"/>
    <w:rsid w:val="00E14559"/>
    <w:rsid w:val="00E23F4A"/>
    <w:rsid w:val="00E247A5"/>
    <w:rsid w:val="00E274EC"/>
    <w:rsid w:val="00E32021"/>
    <w:rsid w:val="00E32102"/>
    <w:rsid w:val="00E32108"/>
    <w:rsid w:val="00E322DF"/>
    <w:rsid w:val="00E32BC9"/>
    <w:rsid w:val="00E336D5"/>
    <w:rsid w:val="00E33F77"/>
    <w:rsid w:val="00E34E1E"/>
    <w:rsid w:val="00E3510E"/>
    <w:rsid w:val="00E3581F"/>
    <w:rsid w:val="00E35F57"/>
    <w:rsid w:val="00E37F13"/>
    <w:rsid w:val="00E4237B"/>
    <w:rsid w:val="00E43873"/>
    <w:rsid w:val="00E44AF2"/>
    <w:rsid w:val="00E45BC6"/>
    <w:rsid w:val="00E47317"/>
    <w:rsid w:val="00E47D80"/>
    <w:rsid w:val="00E50321"/>
    <w:rsid w:val="00E513F0"/>
    <w:rsid w:val="00E52096"/>
    <w:rsid w:val="00E5215A"/>
    <w:rsid w:val="00E5353A"/>
    <w:rsid w:val="00E53CC5"/>
    <w:rsid w:val="00E550BD"/>
    <w:rsid w:val="00E559B6"/>
    <w:rsid w:val="00E55B64"/>
    <w:rsid w:val="00E55BC5"/>
    <w:rsid w:val="00E56951"/>
    <w:rsid w:val="00E6204E"/>
    <w:rsid w:val="00E6441E"/>
    <w:rsid w:val="00E6453E"/>
    <w:rsid w:val="00E64565"/>
    <w:rsid w:val="00E66075"/>
    <w:rsid w:val="00E67381"/>
    <w:rsid w:val="00E677FC"/>
    <w:rsid w:val="00E67BA2"/>
    <w:rsid w:val="00E709F6"/>
    <w:rsid w:val="00E7299F"/>
    <w:rsid w:val="00E72C84"/>
    <w:rsid w:val="00E74B95"/>
    <w:rsid w:val="00E75547"/>
    <w:rsid w:val="00E755E4"/>
    <w:rsid w:val="00E75C67"/>
    <w:rsid w:val="00E762C5"/>
    <w:rsid w:val="00E76301"/>
    <w:rsid w:val="00E76520"/>
    <w:rsid w:val="00E8021F"/>
    <w:rsid w:val="00E819B7"/>
    <w:rsid w:val="00E83232"/>
    <w:rsid w:val="00E85076"/>
    <w:rsid w:val="00E8756C"/>
    <w:rsid w:val="00E87C1C"/>
    <w:rsid w:val="00E90CD2"/>
    <w:rsid w:val="00E91578"/>
    <w:rsid w:val="00E92191"/>
    <w:rsid w:val="00E96DD2"/>
    <w:rsid w:val="00EA2AF2"/>
    <w:rsid w:val="00EA2C9A"/>
    <w:rsid w:val="00EA4A5D"/>
    <w:rsid w:val="00EA4BF8"/>
    <w:rsid w:val="00EA70EC"/>
    <w:rsid w:val="00EA7608"/>
    <w:rsid w:val="00EB03B3"/>
    <w:rsid w:val="00EB0499"/>
    <w:rsid w:val="00EB0D77"/>
    <w:rsid w:val="00EB1DC7"/>
    <w:rsid w:val="00EB345A"/>
    <w:rsid w:val="00EB3BCC"/>
    <w:rsid w:val="00EB3C11"/>
    <w:rsid w:val="00EB5D51"/>
    <w:rsid w:val="00EB6715"/>
    <w:rsid w:val="00EB67EE"/>
    <w:rsid w:val="00EB6BBC"/>
    <w:rsid w:val="00EB79AE"/>
    <w:rsid w:val="00EB7E8B"/>
    <w:rsid w:val="00EB7E94"/>
    <w:rsid w:val="00EC1FA6"/>
    <w:rsid w:val="00EC264C"/>
    <w:rsid w:val="00EC3F9B"/>
    <w:rsid w:val="00EC473A"/>
    <w:rsid w:val="00EC4740"/>
    <w:rsid w:val="00EC4CAA"/>
    <w:rsid w:val="00EC4FFB"/>
    <w:rsid w:val="00EC5B8C"/>
    <w:rsid w:val="00EC67BA"/>
    <w:rsid w:val="00EC732F"/>
    <w:rsid w:val="00EC74E0"/>
    <w:rsid w:val="00EC7CD2"/>
    <w:rsid w:val="00ED1012"/>
    <w:rsid w:val="00ED25D2"/>
    <w:rsid w:val="00ED2BA2"/>
    <w:rsid w:val="00ED5769"/>
    <w:rsid w:val="00ED5F94"/>
    <w:rsid w:val="00ED6EF6"/>
    <w:rsid w:val="00ED7C01"/>
    <w:rsid w:val="00EE31F1"/>
    <w:rsid w:val="00EE37B6"/>
    <w:rsid w:val="00EE3C23"/>
    <w:rsid w:val="00EE40CF"/>
    <w:rsid w:val="00EE426B"/>
    <w:rsid w:val="00EE46CF"/>
    <w:rsid w:val="00EE4DBD"/>
    <w:rsid w:val="00EE4DF0"/>
    <w:rsid w:val="00EE6131"/>
    <w:rsid w:val="00EF04C3"/>
    <w:rsid w:val="00EF11EA"/>
    <w:rsid w:val="00EF1324"/>
    <w:rsid w:val="00EF2DD1"/>
    <w:rsid w:val="00EF3BD6"/>
    <w:rsid w:val="00EF46A9"/>
    <w:rsid w:val="00EF48CC"/>
    <w:rsid w:val="00EF4EA8"/>
    <w:rsid w:val="00F007A7"/>
    <w:rsid w:val="00F008AD"/>
    <w:rsid w:val="00F028E8"/>
    <w:rsid w:val="00F032DA"/>
    <w:rsid w:val="00F03671"/>
    <w:rsid w:val="00F049A2"/>
    <w:rsid w:val="00F04E41"/>
    <w:rsid w:val="00F05A2F"/>
    <w:rsid w:val="00F05C26"/>
    <w:rsid w:val="00F05FD5"/>
    <w:rsid w:val="00F10226"/>
    <w:rsid w:val="00F110FF"/>
    <w:rsid w:val="00F11B89"/>
    <w:rsid w:val="00F12C3B"/>
    <w:rsid w:val="00F14471"/>
    <w:rsid w:val="00F14636"/>
    <w:rsid w:val="00F1514B"/>
    <w:rsid w:val="00F1692F"/>
    <w:rsid w:val="00F16AE4"/>
    <w:rsid w:val="00F200AA"/>
    <w:rsid w:val="00F20B01"/>
    <w:rsid w:val="00F20CC4"/>
    <w:rsid w:val="00F21750"/>
    <w:rsid w:val="00F22137"/>
    <w:rsid w:val="00F238FD"/>
    <w:rsid w:val="00F239D5"/>
    <w:rsid w:val="00F240C9"/>
    <w:rsid w:val="00F2463A"/>
    <w:rsid w:val="00F2482F"/>
    <w:rsid w:val="00F26094"/>
    <w:rsid w:val="00F26B33"/>
    <w:rsid w:val="00F30234"/>
    <w:rsid w:val="00F30276"/>
    <w:rsid w:val="00F30355"/>
    <w:rsid w:val="00F30E60"/>
    <w:rsid w:val="00F32BA0"/>
    <w:rsid w:val="00F32D79"/>
    <w:rsid w:val="00F32DB2"/>
    <w:rsid w:val="00F3411B"/>
    <w:rsid w:val="00F358F3"/>
    <w:rsid w:val="00F35A33"/>
    <w:rsid w:val="00F40686"/>
    <w:rsid w:val="00F41A71"/>
    <w:rsid w:val="00F43297"/>
    <w:rsid w:val="00F45ACA"/>
    <w:rsid w:val="00F46403"/>
    <w:rsid w:val="00F46E09"/>
    <w:rsid w:val="00F470BA"/>
    <w:rsid w:val="00F472C8"/>
    <w:rsid w:val="00F4764F"/>
    <w:rsid w:val="00F47DD3"/>
    <w:rsid w:val="00F50AB6"/>
    <w:rsid w:val="00F516FA"/>
    <w:rsid w:val="00F53278"/>
    <w:rsid w:val="00F53C7A"/>
    <w:rsid w:val="00F53CDA"/>
    <w:rsid w:val="00F542B9"/>
    <w:rsid w:val="00F54615"/>
    <w:rsid w:val="00F558DF"/>
    <w:rsid w:val="00F56284"/>
    <w:rsid w:val="00F566E0"/>
    <w:rsid w:val="00F57AC2"/>
    <w:rsid w:val="00F62346"/>
    <w:rsid w:val="00F65ED7"/>
    <w:rsid w:val="00F667EB"/>
    <w:rsid w:val="00F66BE7"/>
    <w:rsid w:val="00F67454"/>
    <w:rsid w:val="00F67C4A"/>
    <w:rsid w:val="00F70C53"/>
    <w:rsid w:val="00F734B9"/>
    <w:rsid w:val="00F73B72"/>
    <w:rsid w:val="00F73CE7"/>
    <w:rsid w:val="00F74591"/>
    <w:rsid w:val="00F74FDA"/>
    <w:rsid w:val="00F76E90"/>
    <w:rsid w:val="00F76FEC"/>
    <w:rsid w:val="00F778B4"/>
    <w:rsid w:val="00F808FB"/>
    <w:rsid w:val="00F80D8A"/>
    <w:rsid w:val="00F81C5A"/>
    <w:rsid w:val="00F82370"/>
    <w:rsid w:val="00F8422E"/>
    <w:rsid w:val="00F84BF5"/>
    <w:rsid w:val="00F85385"/>
    <w:rsid w:val="00F85EC6"/>
    <w:rsid w:val="00F86424"/>
    <w:rsid w:val="00F93E5D"/>
    <w:rsid w:val="00F94312"/>
    <w:rsid w:val="00F96B53"/>
    <w:rsid w:val="00F97037"/>
    <w:rsid w:val="00F9766F"/>
    <w:rsid w:val="00FA1EFB"/>
    <w:rsid w:val="00FA2381"/>
    <w:rsid w:val="00FA33D3"/>
    <w:rsid w:val="00FA39A2"/>
    <w:rsid w:val="00FA52D3"/>
    <w:rsid w:val="00FA6A95"/>
    <w:rsid w:val="00FA7289"/>
    <w:rsid w:val="00FA77B1"/>
    <w:rsid w:val="00FA7FEC"/>
    <w:rsid w:val="00FB0713"/>
    <w:rsid w:val="00FB0CD5"/>
    <w:rsid w:val="00FB1A54"/>
    <w:rsid w:val="00FB1D04"/>
    <w:rsid w:val="00FB2702"/>
    <w:rsid w:val="00FB46A2"/>
    <w:rsid w:val="00FB535C"/>
    <w:rsid w:val="00FB5A95"/>
    <w:rsid w:val="00FB67EF"/>
    <w:rsid w:val="00FC0294"/>
    <w:rsid w:val="00FC15A2"/>
    <w:rsid w:val="00FC1B0D"/>
    <w:rsid w:val="00FC1F2E"/>
    <w:rsid w:val="00FC33C1"/>
    <w:rsid w:val="00FC4934"/>
    <w:rsid w:val="00FC54A6"/>
    <w:rsid w:val="00FC6888"/>
    <w:rsid w:val="00FC69EB"/>
    <w:rsid w:val="00FC7865"/>
    <w:rsid w:val="00FD016C"/>
    <w:rsid w:val="00FD06B2"/>
    <w:rsid w:val="00FD13D7"/>
    <w:rsid w:val="00FD1E4B"/>
    <w:rsid w:val="00FD2591"/>
    <w:rsid w:val="00FD2A22"/>
    <w:rsid w:val="00FD2E4E"/>
    <w:rsid w:val="00FD5AAF"/>
    <w:rsid w:val="00FD600B"/>
    <w:rsid w:val="00FD6420"/>
    <w:rsid w:val="00FE0944"/>
    <w:rsid w:val="00FE32FF"/>
    <w:rsid w:val="00FE3C6D"/>
    <w:rsid w:val="00FE4734"/>
    <w:rsid w:val="00FE4BF0"/>
    <w:rsid w:val="00FE59BD"/>
    <w:rsid w:val="00FE628D"/>
    <w:rsid w:val="00FE7332"/>
    <w:rsid w:val="00FF0C66"/>
    <w:rsid w:val="00FF2171"/>
    <w:rsid w:val="00FF289A"/>
    <w:rsid w:val="00FF41F1"/>
    <w:rsid w:val="00FF54AB"/>
    <w:rsid w:val="00FF5658"/>
    <w:rsid w:val="00FF5BBC"/>
    <w:rsid w:val="00FF5C11"/>
    <w:rsid w:val="00FF5E4B"/>
    <w:rsid w:val="00FF61A6"/>
    <w:rsid w:val="00FF63D3"/>
    <w:rsid w:val="00FF6C48"/>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582CBE1"/>
  <w15:docId w15:val="{41EA7391-E832-45F4-84DD-13F8DDC34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7230EE"/>
    <w:pPr>
      <w:spacing w:before="60" w:after="60"/>
      <w:ind w:left="482"/>
    </w:pPr>
  </w:style>
  <w:style w:type="paragraph" w:styleId="TOC1">
    <w:name w:val="toc 1"/>
    <w:basedOn w:val="Normal"/>
    <w:next w:val="Normal"/>
    <w:autoRedefine/>
    <w:uiPriority w:val="39"/>
    <w:rsid w:val="007E5CA7"/>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basedOn w:val="Normal"/>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character" w:styleId="Hyperlink">
    <w:name w:val="Hyperlink"/>
    <w:basedOn w:val="DefaultParagraphFont"/>
    <w:unhideWhenUsed/>
    <w:rsid w:val="00671FCA"/>
    <w:rPr>
      <w:color w:val="0000FF" w:themeColor="hyperlink"/>
      <w:u w:val="single"/>
    </w:rPr>
  </w:style>
  <w:style w:type="character" w:customStyle="1" w:styleId="UnresolvedMention1">
    <w:name w:val="Unresolved Mention1"/>
    <w:basedOn w:val="DefaultParagraphFont"/>
    <w:uiPriority w:val="99"/>
    <w:semiHidden/>
    <w:unhideWhenUsed/>
    <w:rsid w:val="00671FCA"/>
    <w:rPr>
      <w:color w:val="605E5C"/>
      <w:shd w:val="clear" w:color="auto" w:fill="E1DFDD"/>
    </w:rPr>
  </w:style>
  <w:style w:type="character" w:styleId="FollowedHyperlink">
    <w:name w:val="FollowedHyperlink"/>
    <w:basedOn w:val="DefaultParagraphFont"/>
    <w:semiHidden/>
    <w:unhideWhenUsed/>
    <w:rsid w:val="00671FC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541172">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641">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microsoft.com/office/2018/08/relationships/commentsExtensible" Target="commentsExtensible.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Thomson (ESO), Paul</DisplayName>
        <AccountId>304</AccountId>
        <AccountType/>
      </UserInfo>
      <UserInfo>
        <DisplayName>Baldwin(ESO), Terry</DisplayName>
        <AccountId>130</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7346E8-04F6-489F-865C-8EE4470BD548}"/>
</file>

<file path=customXml/itemProps2.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3.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4292F1A-9A4F-43A2-B785-32391E43D1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797</TotalTime>
  <Pages>87</Pages>
  <Words>33561</Words>
  <Characters>191301</Characters>
  <Application>Microsoft Office Word</Application>
  <DocSecurity>0</DocSecurity>
  <Lines>1594</Lines>
  <Paragraphs>448</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CE Electric UK</Company>
  <LinksUpToDate>false</LinksUpToDate>
  <CharactersWithSpaces>224414</CharactersWithSpaces>
  <SharedDoc>false</SharedDoc>
  <HLinks>
    <vt:vector size="6" baseType="variant">
      <vt:variant>
        <vt:i4>7864428</vt:i4>
      </vt:variant>
      <vt:variant>
        <vt:i4>0</vt:i4>
      </vt:variant>
      <vt:variant>
        <vt:i4>0</vt:i4>
      </vt:variant>
      <vt:variant>
        <vt:i4>5</vt:i4>
      </vt:variant>
      <vt:variant>
        <vt:lpwstr>https://epr.ofgem.gov.uk/Content/Documents/Electricity transmission full set of consolidated standard licence conditions - Current Version.pdf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Creighton, Alan</dc:creator>
  <cp:keywords>Betta; Planning Code</cp:keywords>
  <dc:description>PH 17/2/- unpdated to NGC and GB Tx system. Confirmed against CP.</dc:description>
  <cp:lastModifiedBy>Terry Baldwin</cp:lastModifiedBy>
  <cp:revision>147</cp:revision>
  <cp:lastPrinted>2014-08-14T10:45:00Z</cp:lastPrinted>
  <dcterms:created xsi:type="dcterms:W3CDTF">2022-02-02T11:50:00Z</dcterms:created>
  <dcterms:modified xsi:type="dcterms:W3CDTF">2022-02-22T13:35:00Z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ies>
</file>