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C4FB74" w14:textId="7FF67355" w:rsidR="006B69AD" w:rsidRPr="00A1119B" w:rsidRDefault="007F7D75" w:rsidP="00747F2D">
      <w:pPr>
        <w:pStyle w:val="Cover"/>
        <w:framePr w:wrap="notBeside"/>
      </w:pPr>
      <w:r>
        <w:t>EU NCER</w:t>
      </w:r>
      <w:r w:rsidR="005E7200">
        <w:t xml:space="preserve">: System </w:t>
      </w:r>
      <w:commentRangeStart w:id="0"/>
      <w:r w:rsidR="005E7200">
        <w:t>Restoration</w:t>
      </w:r>
      <w:commentRangeEnd w:id="0"/>
      <w:r w:rsidR="00815F1D">
        <w:rPr>
          <w:rStyle w:val="CommentReference"/>
          <w:rFonts w:asciiTheme="minorHAnsi" w:hAnsiTheme="minorHAnsi"/>
          <w:b w:val="0"/>
          <w:color w:val="454545" w:themeColor="text1"/>
        </w:rPr>
        <w:commentReference w:id="0"/>
      </w:r>
      <w:r w:rsidR="005E7200">
        <w:t xml:space="preserve"> </w:t>
      </w:r>
      <w:commentRangeStart w:id="1"/>
      <w:r w:rsidR="005E7200">
        <w:t>Plan</w:t>
      </w:r>
      <w:commentRangeEnd w:id="1"/>
      <w:r w:rsidR="009B5460">
        <w:rPr>
          <w:rStyle w:val="CommentReference"/>
          <w:rFonts w:asciiTheme="minorHAnsi" w:hAnsiTheme="minorHAnsi"/>
          <w:b w:val="0"/>
          <w:color w:val="454545" w:themeColor="text1"/>
        </w:rPr>
        <w:commentReference w:id="1"/>
      </w:r>
    </w:p>
    <w:p w14:paraId="28EF4465" w14:textId="3D31E376" w:rsidR="006B69AD" w:rsidRPr="00A1119B" w:rsidRDefault="00E649E8" w:rsidP="00747F2D">
      <w:pPr>
        <w:pStyle w:val="CoverSubtitle"/>
        <w:framePr w:wrap="notBeside"/>
      </w:pPr>
      <w:r>
        <w:t xml:space="preserve">Issue </w:t>
      </w:r>
      <w:ins w:id="2" w:author="Gilsenan (ESO), Camille" w:date="2021-06-04T10:49:00Z">
        <w:r w:rsidR="00A3206F">
          <w:t>4</w:t>
        </w:r>
      </w:ins>
      <w:del w:id="3" w:author="Gilsenan (ESO), Camille" w:date="2021-06-04T10:49:00Z">
        <w:r w:rsidR="003A6EB3" w:rsidDel="00A3206F">
          <w:delText>3</w:delText>
        </w:r>
      </w:del>
    </w:p>
    <w:p w14:paraId="7E1F9374" w14:textId="6E9BD501" w:rsidR="006B69AD" w:rsidRDefault="00F972F7" w:rsidP="00747F2D">
      <w:pPr>
        <w:pStyle w:val="CoverDate"/>
        <w:framePr w:wrap="notBeside"/>
      </w:pPr>
      <w:ins w:id="4" w:author="Gilsenan (ESO), Camille" w:date="2021-08-25T12:13:00Z">
        <w:r>
          <w:t>September</w:t>
        </w:r>
      </w:ins>
      <w:ins w:id="5" w:author="Gilsenan (ESO), Camille" w:date="2021-06-04T10:49:00Z">
        <w:r w:rsidR="00A3206F">
          <w:t xml:space="preserve"> 2021</w:t>
        </w:r>
      </w:ins>
      <w:del w:id="6" w:author="Gilsenan (ESO), Camille" w:date="2021-06-04T10:49:00Z">
        <w:r w:rsidR="001D4BA1" w:rsidDel="00A3206F">
          <w:delText xml:space="preserve">December </w:delText>
        </w:r>
        <w:r w:rsidR="005E7200" w:rsidDel="00A3206F">
          <w:delText>201</w:delText>
        </w:r>
        <w:r w:rsidR="009177C2" w:rsidDel="00A3206F">
          <w:delText>9</w:delText>
        </w:r>
      </w:del>
    </w:p>
    <w:p w14:paraId="1C68D542" w14:textId="38E3D9FA" w:rsidR="006B69AD" w:rsidRDefault="006B69AD" w:rsidP="00BC1612">
      <w:pPr>
        <w:pStyle w:val="BodyText"/>
      </w:pPr>
    </w:p>
    <w:p w14:paraId="0FB2F225" w14:textId="06793A89" w:rsidR="006B69AD" w:rsidRDefault="006B69AD" w:rsidP="006B69AD"/>
    <w:p w14:paraId="6F2A1F52" w14:textId="77777777" w:rsidR="006B69AD" w:rsidRPr="00A1119B" w:rsidRDefault="006B69AD" w:rsidP="00BC1612">
      <w:pPr>
        <w:pStyle w:val="BodyText"/>
        <w:sectPr w:rsidR="006B69AD" w:rsidRPr="00A1119B" w:rsidSect="005D2C9F">
          <w:headerReference w:type="even" r:id="rId15"/>
          <w:headerReference w:type="default" r:id="rId16"/>
          <w:footerReference w:type="even" r:id="rId17"/>
          <w:footerReference w:type="default" r:id="rId18"/>
          <w:headerReference w:type="first" r:id="rId19"/>
          <w:footerReference w:type="first" r:id="rId20"/>
          <w:pgSz w:w="11906" w:h="16838" w:code="9"/>
          <w:pgMar w:top="2608" w:right="1588" w:bottom="1134" w:left="3402" w:header="567" w:footer="567" w:gutter="0"/>
          <w:pgNumType w:start="0"/>
          <w:cols w:space="708"/>
          <w:titlePg/>
          <w:docGrid w:linePitch="360"/>
        </w:sectPr>
      </w:pPr>
    </w:p>
    <w:p w14:paraId="2986E99B" w14:textId="640ADCAC" w:rsidR="008A72C9" w:rsidRPr="00BE3D3C" w:rsidRDefault="008A72C9" w:rsidP="00BE3D3C">
      <w:pPr>
        <w:pStyle w:val="Contents"/>
        <w:framePr w:wrap="notBeside"/>
      </w:pPr>
      <w:bookmarkStart w:id="11" w:name="_Toc79145129"/>
      <w:r w:rsidRPr="00BE3D3C">
        <w:lastRenderedPageBreak/>
        <w:t>Contents</w:t>
      </w:r>
      <w:bookmarkEnd w:id="11"/>
    </w:p>
    <w:p w14:paraId="681A3F6A" w14:textId="396A7E64" w:rsidR="00475790" w:rsidRDefault="00A97C8B">
      <w:pPr>
        <w:pStyle w:val="TOC1"/>
        <w:rPr>
          <w:ins w:id="12" w:author="Gilsenan (ESO), Camille" w:date="2021-08-06T12:25:00Z"/>
          <w:rFonts w:eastAsiaTheme="minorEastAsia"/>
          <w:color w:val="auto"/>
          <w:sz w:val="22"/>
          <w:szCs w:val="22"/>
          <w:lang w:eastAsia="en-GB"/>
        </w:rPr>
      </w:pPr>
      <w:r>
        <w:fldChar w:fldCharType="begin"/>
      </w:r>
      <w:r>
        <w:instrText xml:space="preserve"> TOC \o "1-3" \h \z \u </w:instrText>
      </w:r>
      <w:r>
        <w:fldChar w:fldCharType="separate"/>
      </w:r>
      <w:ins w:id="13" w:author="Gilsenan (ESO), Camille" w:date="2021-08-06T12:25:00Z">
        <w:r w:rsidR="00475790" w:rsidRPr="00DE1F8C">
          <w:rPr>
            <w:rStyle w:val="Hyperlink"/>
          </w:rPr>
          <w:fldChar w:fldCharType="begin"/>
        </w:r>
        <w:r w:rsidR="00475790" w:rsidRPr="00DE1F8C">
          <w:rPr>
            <w:rStyle w:val="Hyperlink"/>
          </w:rPr>
          <w:instrText xml:space="preserve"> </w:instrText>
        </w:r>
        <w:r w:rsidR="00475790">
          <w:instrText>HYPERLINK \l "_Toc79145129"</w:instrText>
        </w:r>
        <w:r w:rsidR="00475790" w:rsidRPr="00DE1F8C">
          <w:rPr>
            <w:rStyle w:val="Hyperlink"/>
          </w:rPr>
          <w:instrText xml:space="preserve"> </w:instrText>
        </w:r>
        <w:r w:rsidR="00475790" w:rsidRPr="00DE1F8C">
          <w:rPr>
            <w:rStyle w:val="Hyperlink"/>
          </w:rPr>
          <w:fldChar w:fldCharType="separate"/>
        </w:r>
        <w:r w:rsidR="00475790" w:rsidRPr="00DE1F8C">
          <w:rPr>
            <w:rStyle w:val="Hyperlink"/>
          </w:rPr>
          <w:t>Contents</w:t>
        </w:r>
        <w:r w:rsidR="00475790">
          <w:rPr>
            <w:webHidden/>
          </w:rPr>
          <w:tab/>
        </w:r>
        <w:r w:rsidR="00475790">
          <w:rPr>
            <w:webHidden/>
          </w:rPr>
          <w:fldChar w:fldCharType="begin"/>
        </w:r>
        <w:r w:rsidR="00475790">
          <w:rPr>
            <w:webHidden/>
          </w:rPr>
          <w:instrText xml:space="preserve"> PAGEREF _Toc79145129 \h </w:instrText>
        </w:r>
      </w:ins>
      <w:r w:rsidR="00475790">
        <w:rPr>
          <w:webHidden/>
        </w:rPr>
      </w:r>
      <w:r w:rsidR="00475790">
        <w:rPr>
          <w:webHidden/>
        </w:rPr>
        <w:fldChar w:fldCharType="separate"/>
      </w:r>
      <w:ins w:id="14" w:author="Gilsenan (ESO), Camille" w:date="2021-08-06T12:25:00Z">
        <w:r w:rsidR="00475790">
          <w:rPr>
            <w:webHidden/>
          </w:rPr>
          <w:t>1</w:t>
        </w:r>
        <w:r w:rsidR="00475790">
          <w:rPr>
            <w:webHidden/>
          </w:rPr>
          <w:fldChar w:fldCharType="end"/>
        </w:r>
        <w:r w:rsidR="00475790" w:rsidRPr="00DE1F8C">
          <w:rPr>
            <w:rStyle w:val="Hyperlink"/>
          </w:rPr>
          <w:fldChar w:fldCharType="end"/>
        </w:r>
      </w:ins>
    </w:p>
    <w:p w14:paraId="51FFA856" w14:textId="7D58629A" w:rsidR="00475790" w:rsidRDefault="00475790">
      <w:pPr>
        <w:pStyle w:val="TOC1"/>
        <w:rPr>
          <w:ins w:id="15" w:author="Gilsenan (ESO), Camille" w:date="2021-08-06T12:25:00Z"/>
          <w:rFonts w:eastAsiaTheme="minorEastAsia"/>
          <w:color w:val="auto"/>
          <w:sz w:val="22"/>
          <w:szCs w:val="22"/>
          <w:lang w:eastAsia="en-GB"/>
        </w:rPr>
      </w:pPr>
      <w:ins w:id="16" w:author="Gilsenan (ESO), Camille" w:date="2021-08-06T12:25:00Z">
        <w:r w:rsidRPr="00DE1F8C">
          <w:rPr>
            <w:rStyle w:val="Hyperlink"/>
          </w:rPr>
          <w:fldChar w:fldCharType="begin"/>
        </w:r>
        <w:r w:rsidRPr="00DE1F8C">
          <w:rPr>
            <w:rStyle w:val="Hyperlink"/>
          </w:rPr>
          <w:instrText xml:space="preserve"> </w:instrText>
        </w:r>
        <w:r>
          <w:instrText>HYPERLINK \l "_Toc79145130"</w:instrText>
        </w:r>
        <w:r w:rsidRPr="00DE1F8C">
          <w:rPr>
            <w:rStyle w:val="Hyperlink"/>
          </w:rPr>
          <w:instrText xml:space="preserve"> </w:instrText>
        </w:r>
        <w:r w:rsidRPr="00DE1F8C">
          <w:rPr>
            <w:rStyle w:val="Hyperlink"/>
          </w:rPr>
          <w:fldChar w:fldCharType="separate"/>
        </w:r>
        <w:r w:rsidRPr="00DE1F8C">
          <w:rPr>
            <w:rStyle w:val="Hyperlink"/>
          </w:rPr>
          <w:t>EU NCER: System Restoration Plan</w:t>
        </w:r>
        <w:r>
          <w:rPr>
            <w:webHidden/>
          </w:rPr>
          <w:tab/>
        </w:r>
        <w:r>
          <w:rPr>
            <w:webHidden/>
          </w:rPr>
          <w:fldChar w:fldCharType="begin"/>
        </w:r>
        <w:r>
          <w:rPr>
            <w:webHidden/>
          </w:rPr>
          <w:instrText xml:space="preserve"> PAGEREF _Toc79145130 \h </w:instrText>
        </w:r>
      </w:ins>
      <w:r>
        <w:rPr>
          <w:webHidden/>
        </w:rPr>
      </w:r>
      <w:r>
        <w:rPr>
          <w:webHidden/>
        </w:rPr>
        <w:fldChar w:fldCharType="separate"/>
      </w:r>
      <w:ins w:id="17" w:author="Gilsenan (ESO), Camille" w:date="2021-08-06T12:25:00Z">
        <w:r>
          <w:rPr>
            <w:webHidden/>
          </w:rPr>
          <w:t>2</w:t>
        </w:r>
        <w:r>
          <w:rPr>
            <w:webHidden/>
          </w:rPr>
          <w:fldChar w:fldCharType="end"/>
        </w:r>
        <w:r w:rsidRPr="00DE1F8C">
          <w:rPr>
            <w:rStyle w:val="Hyperlink"/>
          </w:rPr>
          <w:fldChar w:fldCharType="end"/>
        </w:r>
      </w:ins>
    </w:p>
    <w:p w14:paraId="57E9DB7C" w14:textId="639CF314" w:rsidR="00475790" w:rsidRDefault="00475790">
      <w:pPr>
        <w:pStyle w:val="TOC1"/>
        <w:tabs>
          <w:tab w:val="left" w:pos="400"/>
        </w:tabs>
        <w:rPr>
          <w:ins w:id="18" w:author="Gilsenan (ESO), Camille" w:date="2021-08-06T12:25:00Z"/>
          <w:rFonts w:eastAsiaTheme="minorEastAsia"/>
          <w:color w:val="auto"/>
          <w:sz w:val="22"/>
          <w:szCs w:val="22"/>
          <w:lang w:eastAsia="en-GB"/>
        </w:rPr>
      </w:pPr>
      <w:ins w:id="19" w:author="Gilsenan (ESO), Camille" w:date="2021-08-06T12:25:00Z">
        <w:r w:rsidRPr="00DE1F8C">
          <w:rPr>
            <w:rStyle w:val="Hyperlink"/>
          </w:rPr>
          <w:fldChar w:fldCharType="begin"/>
        </w:r>
        <w:r w:rsidRPr="00DE1F8C">
          <w:rPr>
            <w:rStyle w:val="Hyperlink"/>
          </w:rPr>
          <w:instrText xml:space="preserve"> </w:instrText>
        </w:r>
        <w:r>
          <w:instrText>HYPERLINK \l "_Toc79145131"</w:instrText>
        </w:r>
        <w:r w:rsidRPr="00DE1F8C">
          <w:rPr>
            <w:rStyle w:val="Hyperlink"/>
          </w:rPr>
          <w:instrText xml:space="preserve"> </w:instrText>
        </w:r>
        <w:r w:rsidRPr="00DE1F8C">
          <w:rPr>
            <w:rStyle w:val="Hyperlink"/>
          </w:rPr>
          <w:fldChar w:fldCharType="separate"/>
        </w:r>
        <w:r w:rsidRPr="00DE1F8C">
          <w:rPr>
            <w:rStyle w:val="Hyperlink"/>
          </w:rPr>
          <w:t>1</w:t>
        </w:r>
        <w:r>
          <w:rPr>
            <w:rFonts w:eastAsiaTheme="minorEastAsia"/>
            <w:color w:val="auto"/>
            <w:sz w:val="22"/>
            <w:szCs w:val="22"/>
            <w:lang w:eastAsia="en-GB"/>
          </w:rPr>
          <w:tab/>
        </w:r>
        <w:r w:rsidRPr="00DE1F8C">
          <w:rPr>
            <w:rStyle w:val="Hyperlink"/>
          </w:rPr>
          <w:t>Version Control</w:t>
        </w:r>
        <w:r>
          <w:rPr>
            <w:webHidden/>
          </w:rPr>
          <w:tab/>
        </w:r>
        <w:r>
          <w:rPr>
            <w:webHidden/>
          </w:rPr>
          <w:fldChar w:fldCharType="begin"/>
        </w:r>
        <w:r>
          <w:rPr>
            <w:webHidden/>
          </w:rPr>
          <w:instrText xml:space="preserve"> PAGEREF _Toc79145131 \h </w:instrText>
        </w:r>
      </w:ins>
      <w:r>
        <w:rPr>
          <w:webHidden/>
        </w:rPr>
      </w:r>
      <w:r>
        <w:rPr>
          <w:webHidden/>
        </w:rPr>
        <w:fldChar w:fldCharType="separate"/>
      </w:r>
      <w:ins w:id="20" w:author="Gilsenan (ESO), Camille" w:date="2021-08-06T12:25:00Z">
        <w:r>
          <w:rPr>
            <w:webHidden/>
          </w:rPr>
          <w:t>3</w:t>
        </w:r>
        <w:r>
          <w:rPr>
            <w:webHidden/>
          </w:rPr>
          <w:fldChar w:fldCharType="end"/>
        </w:r>
        <w:r w:rsidRPr="00DE1F8C">
          <w:rPr>
            <w:rStyle w:val="Hyperlink"/>
          </w:rPr>
          <w:fldChar w:fldCharType="end"/>
        </w:r>
      </w:ins>
    </w:p>
    <w:p w14:paraId="419601A2" w14:textId="7534E992" w:rsidR="00475790" w:rsidRDefault="00475790">
      <w:pPr>
        <w:pStyle w:val="TOC1"/>
        <w:tabs>
          <w:tab w:val="left" w:pos="400"/>
        </w:tabs>
        <w:rPr>
          <w:ins w:id="21" w:author="Gilsenan (ESO), Camille" w:date="2021-08-06T12:25:00Z"/>
          <w:rFonts w:eastAsiaTheme="minorEastAsia"/>
          <w:color w:val="auto"/>
          <w:sz w:val="22"/>
          <w:szCs w:val="22"/>
          <w:lang w:eastAsia="en-GB"/>
        </w:rPr>
      </w:pPr>
      <w:ins w:id="22" w:author="Gilsenan (ESO), Camille" w:date="2021-08-06T12:25:00Z">
        <w:r w:rsidRPr="00DE1F8C">
          <w:rPr>
            <w:rStyle w:val="Hyperlink"/>
          </w:rPr>
          <w:fldChar w:fldCharType="begin"/>
        </w:r>
        <w:r w:rsidRPr="00DE1F8C">
          <w:rPr>
            <w:rStyle w:val="Hyperlink"/>
          </w:rPr>
          <w:instrText xml:space="preserve"> </w:instrText>
        </w:r>
        <w:r>
          <w:instrText>HYPERLINK \l "_Toc79145132"</w:instrText>
        </w:r>
        <w:r w:rsidRPr="00DE1F8C">
          <w:rPr>
            <w:rStyle w:val="Hyperlink"/>
          </w:rPr>
          <w:instrText xml:space="preserve"> </w:instrText>
        </w:r>
        <w:r w:rsidRPr="00DE1F8C">
          <w:rPr>
            <w:rStyle w:val="Hyperlink"/>
          </w:rPr>
          <w:fldChar w:fldCharType="separate"/>
        </w:r>
        <w:r w:rsidRPr="00DE1F8C">
          <w:rPr>
            <w:rStyle w:val="Hyperlink"/>
          </w:rPr>
          <w:t>2</w:t>
        </w:r>
        <w:r>
          <w:rPr>
            <w:rFonts w:eastAsiaTheme="minorEastAsia"/>
            <w:color w:val="auto"/>
            <w:sz w:val="22"/>
            <w:szCs w:val="22"/>
            <w:lang w:eastAsia="en-GB"/>
          </w:rPr>
          <w:tab/>
        </w:r>
        <w:r w:rsidRPr="00DE1F8C">
          <w:rPr>
            <w:rStyle w:val="Hyperlink"/>
          </w:rPr>
          <w:t>Introduction</w:t>
        </w:r>
        <w:r>
          <w:rPr>
            <w:webHidden/>
          </w:rPr>
          <w:tab/>
        </w:r>
        <w:r>
          <w:rPr>
            <w:webHidden/>
          </w:rPr>
          <w:fldChar w:fldCharType="begin"/>
        </w:r>
        <w:r>
          <w:rPr>
            <w:webHidden/>
          </w:rPr>
          <w:instrText xml:space="preserve"> PAGEREF _Toc79145132 \h </w:instrText>
        </w:r>
      </w:ins>
      <w:r>
        <w:rPr>
          <w:webHidden/>
        </w:rPr>
      </w:r>
      <w:r>
        <w:rPr>
          <w:webHidden/>
        </w:rPr>
        <w:fldChar w:fldCharType="separate"/>
      </w:r>
      <w:ins w:id="23" w:author="Gilsenan (ESO), Camille" w:date="2021-08-06T12:25:00Z">
        <w:r>
          <w:rPr>
            <w:webHidden/>
          </w:rPr>
          <w:t>3</w:t>
        </w:r>
        <w:r>
          <w:rPr>
            <w:webHidden/>
          </w:rPr>
          <w:fldChar w:fldCharType="end"/>
        </w:r>
        <w:r w:rsidRPr="00DE1F8C">
          <w:rPr>
            <w:rStyle w:val="Hyperlink"/>
          </w:rPr>
          <w:fldChar w:fldCharType="end"/>
        </w:r>
      </w:ins>
    </w:p>
    <w:p w14:paraId="32C978AC" w14:textId="4F044D59" w:rsidR="00475790" w:rsidRDefault="00475790">
      <w:pPr>
        <w:pStyle w:val="TOC1"/>
        <w:tabs>
          <w:tab w:val="left" w:pos="400"/>
        </w:tabs>
        <w:rPr>
          <w:ins w:id="24" w:author="Gilsenan (ESO), Camille" w:date="2021-08-06T12:25:00Z"/>
          <w:rFonts w:eastAsiaTheme="minorEastAsia"/>
          <w:color w:val="auto"/>
          <w:sz w:val="22"/>
          <w:szCs w:val="22"/>
          <w:lang w:eastAsia="en-GB"/>
        </w:rPr>
      </w:pPr>
      <w:ins w:id="25" w:author="Gilsenan (ESO), Camille" w:date="2021-08-06T12:25:00Z">
        <w:r w:rsidRPr="00DE1F8C">
          <w:rPr>
            <w:rStyle w:val="Hyperlink"/>
          </w:rPr>
          <w:fldChar w:fldCharType="begin"/>
        </w:r>
        <w:r w:rsidRPr="00DE1F8C">
          <w:rPr>
            <w:rStyle w:val="Hyperlink"/>
          </w:rPr>
          <w:instrText xml:space="preserve"> </w:instrText>
        </w:r>
        <w:r>
          <w:instrText>HYPERLINK \l "_Toc79145133"</w:instrText>
        </w:r>
        <w:r w:rsidRPr="00DE1F8C">
          <w:rPr>
            <w:rStyle w:val="Hyperlink"/>
          </w:rPr>
          <w:instrText xml:space="preserve"> </w:instrText>
        </w:r>
        <w:r w:rsidRPr="00DE1F8C">
          <w:rPr>
            <w:rStyle w:val="Hyperlink"/>
          </w:rPr>
          <w:fldChar w:fldCharType="separate"/>
        </w:r>
        <w:r w:rsidRPr="00DE1F8C">
          <w:rPr>
            <w:rStyle w:val="Hyperlink"/>
          </w:rPr>
          <w:t>3</w:t>
        </w:r>
        <w:r>
          <w:rPr>
            <w:rFonts w:eastAsiaTheme="minorEastAsia"/>
            <w:color w:val="auto"/>
            <w:sz w:val="22"/>
            <w:szCs w:val="22"/>
            <w:lang w:eastAsia="en-GB"/>
          </w:rPr>
          <w:tab/>
        </w:r>
        <w:r w:rsidRPr="00DE1F8C">
          <w:rPr>
            <w:rStyle w:val="Hyperlink"/>
          </w:rPr>
          <w:t>System Restoration Plan Overview</w:t>
        </w:r>
        <w:r>
          <w:rPr>
            <w:webHidden/>
          </w:rPr>
          <w:tab/>
        </w:r>
        <w:r>
          <w:rPr>
            <w:webHidden/>
          </w:rPr>
          <w:fldChar w:fldCharType="begin"/>
        </w:r>
        <w:r>
          <w:rPr>
            <w:webHidden/>
          </w:rPr>
          <w:instrText xml:space="preserve"> PAGEREF _Toc79145133 \h </w:instrText>
        </w:r>
      </w:ins>
      <w:r>
        <w:rPr>
          <w:webHidden/>
        </w:rPr>
      </w:r>
      <w:r>
        <w:rPr>
          <w:webHidden/>
        </w:rPr>
        <w:fldChar w:fldCharType="separate"/>
      </w:r>
      <w:ins w:id="26" w:author="Gilsenan (ESO), Camille" w:date="2021-08-06T12:25:00Z">
        <w:r>
          <w:rPr>
            <w:webHidden/>
          </w:rPr>
          <w:t>5</w:t>
        </w:r>
        <w:r>
          <w:rPr>
            <w:webHidden/>
          </w:rPr>
          <w:fldChar w:fldCharType="end"/>
        </w:r>
        <w:r w:rsidRPr="00DE1F8C">
          <w:rPr>
            <w:rStyle w:val="Hyperlink"/>
          </w:rPr>
          <w:fldChar w:fldCharType="end"/>
        </w:r>
      </w:ins>
    </w:p>
    <w:p w14:paraId="762729A2" w14:textId="5F75AA29" w:rsidR="00475790" w:rsidRDefault="00475790">
      <w:pPr>
        <w:pStyle w:val="TOC2"/>
        <w:tabs>
          <w:tab w:val="left" w:pos="660"/>
        </w:tabs>
        <w:rPr>
          <w:ins w:id="27" w:author="Gilsenan (ESO), Camille" w:date="2021-08-06T12:25:00Z"/>
          <w:rFonts w:eastAsiaTheme="minorEastAsia"/>
          <w:color w:val="auto"/>
          <w:sz w:val="22"/>
          <w:szCs w:val="22"/>
          <w:lang w:eastAsia="en-GB"/>
        </w:rPr>
      </w:pPr>
      <w:ins w:id="28" w:author="Gilsenan (ESO), Camille" w:date="2021-08-06T12:25:00Z">
        <w:r w:rsidRPr="00DE1F8C">
          <w:rPr>
            <w:rStyle w:val="Hyperlink"/>
          </w:rPr>
          <w:fldChar w:fldCharType="begin"/>
        </w:r>
        <w:r w:rsidRPr="00DE1F8C">
          <w:rPr>
            <w:rStyle w:val="Hyperlink"/>
          </w:rPr>
          <w:instrText xml:space="preserve"> </w:instrText>
        </w:r>
        <w:r>
          <w:instrText>HYPERLINK \l "_Toc79145134"</w:instrText>
        </w:r>
        <w:r w:rsidRPr="00DE1F8C">
          <w:rPr>
            <w:rStyle w:val="Hyperlink"/>
          </w:rPr>
          <w:instrText xml:space="preserve"> </w:instrText>
        </w:r>
        <w:r w:rsidRPr="00DE1F8C">
          <w:rPr>
            <w:rStyle w:val="Hyperlink"/>
          </w:rPr>
          <w:fldChar w:fldCharType="separate"/>
        </w:r>
        <w:r w:rsidRPr="00DE1F8C">
          <w:rPr>
            <w:rStyle w:val="Hyperlink"/>
          </w:rPr>
          <w:t>3.1</w:t>
        </w:r>
        <w:r>
          <w:rPr>
            <w:rFonts w:eastAsiaTheme="minorEastAsia"/>
            <w:color w:val="auto"/>
            <w:sz w:val="22"/>
            <w:szCs w:val="22"/>
            <w:lang w:eastAsia="en-GB"/>
          </w:rPr>
          <w:tab/>
        </w:r>
        <w:r w:rsidRPr="00DE1F8C">
          <w:rPr>
            <w:rStyle w:val="Hyperlink"/>
          </w:rPr>
          <w:t>Activation of System Restoration Plan</w:t>
        </w:r>
        <w:r>
          <w:rPr>
            <w:webHidden/>
          </w:rPr>
          <w:tab/>
        </w:r>
        <w:r>
          <w:rPr>
            <w:webHidden/>
          </w:rPr>
          <w:fldChar w:fldCharType="begin"/>
        </w:r>
        <w:r>
          <w:rPr>
            <w:webHidden/>
          </w:rPr>
          <w:instrText xml:space="preserve"> PAGEREF _Toc79145134 \h </w:instrText>
        </w:r>
      </w:ins>
      <w:r>
        <w:rPr>
          <w:webHidden/>
        </w:rPr>
      </w:r>
      <w:r>
        <w:rPr>
          <w:webHidden/>
        </w:rPr>
        <w:fldChar w:fldCharType="separate"/>
      </w:r>
      <w:ins w:id="29" w:author="Gilsenan (ESO), Camille" w:date="2021-08-06T12:25:00Z">
        <w:r>
          <w:rPr>
            <w:webHidden/>
          </w:rPr>
          <w:t>6</w:t>
        </w:r>
        <w:r>
          <w:rPr>
            <w:webHidden/>
          </w:rPr>
          <w:fldChar w:fldCharType="end"/>
        </w:r>
        <w:r w:rsidRPr="00DE1F8C">
          <w:rPr>
            <w:rStyle w:val="Hyperlink"/>
          </w:rPr>
          <w:fldChar w:fldCharType="end"/>
        </w:r>
      </w:ins>
    </w:p>
    <w:p w14:paraId="5775332C" w14:textId="108F5326" w:rsidR="00475790" w:rsidRDefault="00475790">
      <w:pPr>
        <w:pStyle w:val="TOC1"/>
        <w:tabs>
          <w:tab w:val="left" w:pos="400"/>
        </w:tabs>
        <w:rPr>
          <w:ins w:id="30" w:author="Gilsenan (ESO), Camille" w:date="2021-08-06T12:25:00Z"/>
          <w:rFonts w:eastAsiaTheme="minorEastAsia"/>
          <w:color w:val="auto"/>
          <w:sz w:val="22"/>
          <w:szCs w:val="22"/>
          <w:lang w:eastAsia="en-GB"/>
        </w:rPr>
      </w:pPr>
      <w:ins w:id="31" w:author="Gilsenan (ESO), Camille" w:date="2021-08-06T12:25:00Z">
        <w:r w:rsidRPr="00DE1F8C">
          <w:rPr>
            <w:rStyle w:val="Hyperlink"/>
          </w:rPr>
          <w:fldChar w:fldCharType="begin"/>
        </w:r>
        <w:r w:rsidRPr="00DE1F8C">
          <w:rPr>
            <w:rStyle w:val="Hyperlink"/>
          </w:rPr>
          <w:instrText xml:space="preserve"> </w:instrText>
        </w:r>
        <w:r>
          <w:instrText>HYPERLINK \l "_Toc79145135"</w:instrText>
        </w:r>
        <w:r w:rsidRPr="00DE1F8C">
          <w:rPr>
            <w:rStyle w:val="Hyperlink"/>
          </w:rPr>
          <w:instrText xml:space="preserve"> </w:instrText>
        </w:r>
        <w:r w:rsidRPr="00DE1F8C">
          <w:rPr>
            <w:rStyle w:val="Hyperlink"/>
          </w:rPr>
          <w:fldChar w:fldCharType="separate"/>
        </w:r>
        <w:r w:rsidRPr="00DE1F8C">
          <w:rPr>
            <w:rStyle w:val="Hyperlink"/>
          </w:rPr>
          <w:t>4</w:t>
        </w:r>
        <w:r>
          <w:rPr>
            <w:rFonts w:eastAsiaTheme="minorEastAsia"/>
            <w:color w:val="auto"/>
            <w:sz w:val="22"/>
            <w:szCs w:val="22"/>
            <w:lang w:eastAsia="en-GB"/>
          </w:rPr>
          <w:tab/>
        </w:r>
        <w:r w:rsidRPr="00DE1F8C">
          <w:rPr>
            <w:rStyle w:val="Hyperlink"/>
          </w:rPr>
          <w:t>System Restoration Plan Procedures</w:t>
        </w:r>
        <w:r>
          <w:rPr>
            <w:webHidden/>
          </w:rPr>
          <w:tab/>
        </w:r>
        <w:r>
          <w:rPr>
            <w:webHidden/>
          </w:rPr>
          <w:fldChar w:fldCharType="begin"/>
        </w:r>
        <w:r>
          <w:rPr>
            <w:webHidden/>
          </w:rPr>
          <w:instrText xml:space="preserve"> PAGEREF _Toc79145135 \h </w:instrText>
        </w:r>
      </w:ins>
      <w:r>
        <w:rPr>
          <w:webHidden/>
        </w:rPr>
      </w:r>
      <w:r>
        <w:rPr>
          <w:webHidden/>
        </w:rPr>
        <w:fldChar w:fldCharType="separate"/>
      </w:r>
      <w:ins w:id="32" w:author="Gilsenan (ESO), Camille" w:date="2021-08-06T12:25:00Z">
        <w:r>
          <w:rPr>
            <w:webHidden/>
          </w:rPr>
          <w:t>9</w:t>
        </w:r>
        <w:r>
          <w:rPr>
            <w:webHidden/>
          </w:rPr>
          <w:fldChar w:fldCharType="end"/>
        </w:r>
        <w:r w:rsidRPr="00DE1F8C">
          <w:rPr>
            <w:rStyle w:val="Hyperlink"/>
          </w:rPr>
          <w:fldChar w:fldCharType="end"/>
        </w:r>
      </w:ins>
    </w:p>
    <w:p w14:paraId="4638FA9F" w14:textId="38A481B8" w:rsidR="00475790" w:rsidRDefault="00475790">
      <w:pPr>
        <w:pStyle w:val="TOC2"/>
        <w:tabs>
          <w:tab w:val="left" w:pos="660"/>
        </w:tabs>
        <w:rPr>
          <w:ins w:id="33" w:author="Gilsenan (ESO), Camille" w:date="2021-08-06T12:25:00Z"/>
          <w:rFonts w:eastAsiaTheme="minorEastAsia"/>
          <w:color w:val="auto"/>
          <w:sz w:val="22"/>
          <w:szCs w:val="22"/>
          <w:lang w:eastAsia="en-GB"/>
        </w:rPr>
      </w:pPr>
      <w:ins w:id="34" w:author="Gilsenan (ESO), Camille" w:date="2021-08-06T12:25:00Z">
        <w:r w:rsidRPr="00DE1F8C">
          <w:rPr>
            <w:rStyle w:val="Hyperlink"/>
          </w:rPr>
          <w:fldChar w:fldCharType="begin"/>
        </w:r>
        <w:r w:rsidRPr="00DE1F8C">
          <w:rPr>
            <w:rStyle w:val="Hyperlink"/>
          </w:rPr>
          <w:instrText xml:space="preserve"> </w:instrText>
        </w:r>
        <w:r>
          <w:instrText>HYPERLINK \l "_Toc79145136"</w:instrText>
        </w:r>
        <w:r w:rsidRPr="00DE1F8C">
          <w:rPr>
            <w:rStyle w:val="Hyperlink"/>
          </w:rPr>
          <w:instrText xml:space="preserve"> </w:instrText>
        </w:r>
        <w:r w:rsidRPr="00DE1F8C">
          <w:rPr>
            <w:rStyle w:val="Hyperlink"/>
          </w:rPr>
          <w:fldChar w:fldCharType="separate"/>
        </w:r>
        <w:r w:rsidRPr="00DE1F8C">
          <w:rPr>
            <w:rStyle w:val="Hyperlink"/>
            <w:lang w:val="en-US" w:eastAsia="ja-JP"/>
          </w:rPr>
          <w:t>4.1</w:t>
        </w:r>
        <w:r>
          <w:rPr>
            <w:rFonts w:eastAsiaTheme="minorEastAsia"/>
            <w:color w:val="auto"/>
            <w:sz w:val="22"/>
            <w:szCs w:val="22"/>
            <w:lang w:eastAsia="en-GB"/>
          </w:rPr>
          <w:tab/>
        </w:r>
        <w:r w:rsidRPr="00DE1F8C">
          <w:rPr>
            <w:rStyle w:val="Hyperlink"/>
            <w:lang w:val="en-US" w:eastAsia="ja-JP"/>
          </w:rPr>
          <w:t>Re-energisation procedure</w:t>
        </w:r>
        <w:r>
          <w:rPr>
            <w:webHidden/>
          </w:rPr>
          <w:tab/>
        </w:r>
        <w:r>
          <w:rPr>
            <w:webHidden/>
          </w:rPr>
          <w:fldChar w:fldCharType="begin"/>
        </w:r>
        <w:r>
          <w:rPr>
            <w:webHidden/>
          </w:rPr>
          <w:instrText xml:space="preserve"> PAGEREF _Toc79145136 \h </w:instrText>
        </w:r>
      </w:ins>
      <w:r>
        <w:rPr>
          <w:webHidden/>
        </w:rPr>
      </w:r>
      <w:r>
        <w:rPr>
          <w:webHidden/>
        </w:rPr>
        <w:fldChar w:fldCharType="separate"/>
      </w:r>
      <w:ins w:id="35" w:author="Gilsenan (ESO), Camille" w:date="2021-08-06T12:25:00Z">
        <w:r>
          <w:rPr>
            <w:webHidden/>
          </w:rPr>
          <w:t>9</w:t>
        </w:r>
        <w:r>
          <w:rPr>
            <w:webHidden/>
          </w:rPr>
          <w:fldChar w:fldCharType="end"/>
        </w:r>
        <w:r w:rsidRPr="00DE1F8C">
          <w:rPr>
            <w:rStyle w:val="Hyperlink"/>
          </w:rPr>
          <w:fldChar w:fldCharType="end"/>
        </w:r>
      </w:ins>
    </w:p>
    <w:p w14:paraId="12F38539" w14:textId="5D84954C" w:rsidR="00475790" w:rsidRDefault="00475790">
      <w:pPr>
        <w:pStyle w:val="TOC2"/>
        <w:tabs>
          <w:tab w:val="left" w:pos="660"/>
        </w:tabs>
        <w:rPr>
          <w:ins w:id="36" w:author="Gilsenan (ESO), Camille" w:date="2021-08-06T12:25:00Z"/>
          <w:rFonts w:eastAsiaTheme="minorEastAsia"/>
          <w:color w:val="auto"/>
          <w:sz w:val="22"/>
          <w:szCs w:val="22"/>
          <w:lang w:eastAsia="en-GB"/>
        </w:rPr>
      </w:pPr>
      <w:ins w:id="37" w:author="Gilsenan (ESO), Camille" w:date="2021-08-06T12:25:00Z">
        <w:r w:rsidRPr="00DE1F8C">
          <w:rPr>
            <w:rStyle w:val="Hyperlink"/>
          </w:rPr>
          <w:fldChar w:fldCharType="begin"/>
        </w:r>
        <w:r w:rsidRPr="00DE1F8C">
          <w:rPr>
            <w:rStyle w:val="Hyperlink"/>
          </w:rPr>
          <w:instrText xml:space="preserve"> </w:instrText>
        </w:r>
        <w:r>
          <w:instrText>HYPERLINK \l "_Toc79145137"</w:instrText>
        </w:r>
        <w:r w:rsidRPr="00DE1F8C">
          <w:rPr>
            <w:rStyle w:val="Hyperlink"/>
          </w:rPr>
          <w:instrText xml:space="preserve"> </w:instrText>
        </w:r>
        <w:r w:rsidRPr="00DE1F8C">
          <w:rPr>
            <w:rStyle w:val="Hyperlink"/>
          </w:rPr>
          <w:fldChar w:fldCharType="separate"/>
        </w:r>
        <w:r w:rsidRPr="00DE1F8C">
          <w:rPr>
            <w:rStyle w:val="Hyperlink"/>
          </w:rPr>
          <w:t>4.2</w:t>
        </w:r>
        <w:r>
          <w:rPr>
            <w:rFonts w:eastAsiaTheme="minorEastAsia"/>
            <w:color w:val="auto"/>
            <w:sz w:val="22"/>
            <w:szCs w:val="22"/>
            <w:lang w:eastAsia="en-GB"/>
          </w:rPr>
          <w:tab/>
        </w:r>
        <w:r w:rsidRPr="00DE1F8C">
          <w:rPr>
            <w:rStyle w:val="Hyperlink"/>
          </w:rPr>
          <w:t>Re-synchronisation procedure</w:t>
        </w:r>
        <w:r>
          <w:rPr>
            <w:webHidden/>
          </w:rPr>
          <w:tab/>
        </w:r>
        <w:r>
          <w:rPr>
            <w:webHidden/>
          </w:rPr>
          <w:fldChar w:fldCharType="begin"/>
        </w:r>
        <w:r>
          <w:rPr>
            <w:webHidden/>
          </w:rPr>
          <w:instrText xml:space="preserve"> PAGEREF _Toc79145137 \h </w:instrText>
        </w:r>
      </w:ins>
      <w:r>
        <w:rPr>
          <w:webHidden/>
        </w:rPr>
      </w:r>
      <w:r>
        <w:rPr>
          <w:webHidden/>
        </w:rPr>
        <w:fldChar w:fldCharType="separate"/>
      </w:r>
      <w:ins w:id="38" w:author="Gilsenan (ESO), Camille" w:date="2021-08-06T12:25:00Z">
        <w:r>
          <w:rPr>
            <w:webHidden/>
          </w:rPr>
          <w:t>10</w:t>
        </w:r>
        <w:r>
          <w:rPr>
            <w:webHidden/>
          </w:rPr>
          <w:fldChar w:fldCharType="end"/>
        </w:r>
        <w:r w:rsidRPr="00DE1F8C">
          <w:rPr>
            <w:rStyle w:val="Hyperlink"/>
          </w:rPr>
          <w:fldChar w:fldCharType="end"/>
        </w:r>
      </w:ins>
    </w:p>
    <w:p w14:paraId="234A9EEB" w14:textId="39CE2E35" w:rsidR="00475790" w:rsidRDefault="00475790">
      <w:pPr>
        <w:pStyle w:val="TOC2"/>
        <w:tabs>
          <w:tab w:val="left" w:pos="660"/>
        </w:tabs>
        <w:rPr>
          <w:ins w:id="39" w:author="Gilsenan (ESO), Camille" w:date="2021-08-06T12:25:00Z"/>
          <w:rFonts w:eastAsiaTheme="minorEastAsia"/>
          <w:color w:val="auto"/>
          <w:sz w:val="22"/>
          <w:szCs w:val="22"/>
          <w:lang w:eastAsia="en-GB"/>
        </w:rPr>
      </w:pPr>
      <w:ins w:id="40" w:author="Gilsenan (ESO), Camille" w:date="2021-08-06T12:25:00Z">
        <w:r w:rsidRPr="00DE1F8C">
          <w:rPr>
            <w:rStyle w:val="Hyperlink"/>
          </w:rPr>
          <w:fldChar w:fldCharType="begin"/>
        </w:r>
        <w:r w:rsidRPr="00DE1F8C">
          <w:rPr>
            <w:rStyle w:val="Hyperlink"/>
          </w:rPr>
          <w:instrText xml:space="preserve"> </w:instrText>
        </w:r>
        <w:r>
          <w:instrText>HYPERLINK \l "_Toc79145138"</w:instrText>
        </w:r>
        <w:r w:rsidRPr="00DE1F8C">
          <w:rPr>
            <w:rStyle w:val="Hyperlink"/>
          </w:rPr>
          <w:instrText xml:space="preserve"> </w:instrText>
        </w:r>
        <w:r w:rsidRPr="00DE1F8C">
          <w:rPr>
            <w:rStyle w:val="Hyperlink"/>
          </w:rPr>
          <w:fldChar w:fldCharType="separate"/>
        </w:r>
        <w:r w:rsidRPr="00DE1F8C">
          <w:rPr>
            <w:rStyle w:val="Hyperlink"/>
          </w:rPr>
          <w:t>4.3</w:t>
        </w:r>
        <w:r>
          <w:rPr>
            <w:rFonts w:eastAsiaTheme="minorEastAsia"/>
            <w:color w:val="auto"/>
            <w:sz w:val="22"/>
            <w:szCs w:val="22"/>
            <w:lang w:eastAsia="en-GB"/>
          </w:rPr>
          <w:tab/>
        </w:r>
        <w:r w:rsidRPr="00DE1F8C">
          <w:rPr>
            <w:rStyle w:val="Hyperlink"/>
          </w:rPr>
          <w:t>Frequency management procedure</w:t>
        </w:r>
        <w:r>
          <w:rPr>
            <w:webHidden/>
          </w:rPr>
          <w:tab/>
        </w:r>
        <w:r>
          <w:rPr>
            <w:webHidden/>
          </w:rPr>
          <w:fldChar w:fldCharType="begin"/>
        </w:r>
        <w:r>
          <w:rPr>
            <w:webHidden/>
          </w:rPr>
          <w:instrText xml:space="preserve"> PAGEREF _Toc79145138 \h </w:instrText>
        </w:r>
      </w:ins>
      <w:r>
        <w:rPr>
          <w:webHidden/>
        </w:rPr>
      </w:r>
      <w:r>
        <w:rPr>
          <w:webHidden/>
        </w:rPr>
        <w:fldChar w:fldCharType="separate"/>
      </w:r>
      <w:ins w:id="41" w:author="Gilsenan (ESO), Camille" w:date="2021-08-06T12:25:00Z">
        <w:r>
          <w:rPr>
            <w:webHidden/>
          </w:rPr>
          <w:t>12</w:t>
        </w:r>
        <w:r>
          <w:rPr>
            <w:webHidden/>
          </w:rPr>
          <w:fldChar w:fldCharType="end"/>
        </w:r>
        <w:r w:rsidRPr="00DE1F8C">
          <w:rPr>
            <w:rStyle w:val="Hyperlink"/>
          </w:rPr>
          <w:fldChar w:fldCharType="end"/>
        </w:r>
      </w:ins>
    </w:p>
    <w:p w14:paraId="00BF7498" w14:textId="33D6FE18" w:rsidR="00475790" w:rsidRDefault="00475790">
      <w:pPr>
        <w:pStyle w:val="TOC1"/>
        <w:tabs>
          <w:tab w:val="left" w:pos="400"/>
        </w:tabs>
        <w:rPr>
          <w:ins w:id="42" w:author="Gilsenan (ESO), Camille" w:date="2021-08-06T12:25:00Z"/>
          <w:rFonts w:eastAsiaTheme="minorEastAsia"/>
          <w:color w:val="auto"/>
          <w:sz w:val="22"/>
          <w:szCs w:val="22"/>
          <w:lang w:eastAsia="en-GB"/>
        </w:rPr>
      </w:pPr>
      <w:ins w:id="43" w:author="Gilsenan (ESO), Camille" w:date="2021-08-06T12:25:00Z">
        <w:r w:rsidRPr="00DE1F8C">
          <w:rPr>
            <w:rStyle w:val="Hyperlink"/>
          </w:rPr>
          <w:fldChar w:fldCharType="begin"/>
        </w:r>
        <w:r w:rsidRPr="00DE1F8C">
          <w:rPr>
            <w:rStyle w:val="Hyperlink"/>
          </w:rPr>
          <w:instrText xml:space="preserve"> </w:instrText>
        </w:r>
        <w:r>
          <w:instrText>HYPERLINK \l "_Toc79145139"</w:instrText>
        </w:r>
        <w:r w:rsidRPr="00DE1F8C">
          <w:rPr>
            <w:rStyle w:val="Hyperlink"/>
          </w:rPr>
          <w:instrText xml:space="preserve"> </w:instrText>
        </w:r>
        <w:r w:rsidRPr="00DE1F8C">
          <w:rPr>
            <w:rStyle w:val="Hyperlink"/>
          </w:rPr>
          <w:fldChar w:fldCharType="separate"/>
        </w:r>
        <w:r w:rsidRPr="00DE1F8C">
          <w:rPr>
            <w:rStyle w:val="Hyperlink"/>
          </w:rPr>
          <w:t>5</w:t>
        </w:r>
        <w:r>
          <w:rPr>
            <w:rFonts w:eastAsiaTheme="minorEastAsia"/>
            <w:color w:val="auto"/>
            <w:sz w:val="22"/>
            <w:szCs w:val="22"/>
            <w:lang w:eastAsia="en-GB"/>
          </w:rPr>
          <w:tab/>
        </w:r>
        <w:r w:rsidRPr="00DE1F8C">
          <w:rPr>
            <w:rStyle w:val="Hyperlink"/>
          </w:rPr>
          <w:t>System Restoration to Normal State operation</w:t>
        </w:r>
        <w:r>
          <w:rPr>
            <w:webHidden/>
          </w:rPr>
          <w:tab/>
        </w:r>
        <w:r>
          <w:rPr>
            <w:webHidden/>
          </w:rPr>
          <w:fldChar w:fldCharType="begin"/>
        </w:r>
        <w:r>
          <w:rPr>
            <w:webHidden/>
          </w:rPr>
          <w:instrText xml:space="preserve"> PAGEREF _Toc79145139 \h </w:instrText>
        </w:r>
      </w:ins>
      <w:r>
        <w:rPr>
          <w:webHidden/>
        </w:rPr>
      </w:r>
      <w:r>
        <w:rPr>
          <w:webHidden/>
        </w:rPr>
        <w:fldChar w:fldCharType="separate"/>
      </w:r>
      <w:ins w:id="44" w:author="Gilsenan (ESO), Camille" w:date="2021-08-06T12:25:00Z">
        <w:r>
          <w:rPr>
            <w:webHidden/>
          </w:rPr>
          <w:t>13</w:t>
        </w:r>
        <w:r>
          <w:rPr>
            <w:webHidden/>
          </w:rPr>
          <w:fldChar w:fldCharType="end"/>
        </w:r>
        <w:r w:rsidRPr="00DE1F8C">
          <w:rPr>
            <w:rStyle w:val="Hyperlink"/>
          </w:rPr>
          <w:fldChar w:fldCharType="end"/>
        </w:r>
      </w:ins>
    </w:p>
    <w:p w14:paraId="4BE888D1" w14:textId="26716770" w:rsidR="00475790" w:rsidRDefault="00475790">
      <w:pPr>
        <w:pStyle w:val="TOC1"/>
        <w:tabs>
          <w:tab w:val="left" w:pos="400"/>
        </w:tabs>
        <w:rPr>
          <w:ins w:id="45" w:author="Gilsenan (ESO), Camille" w:date="2021-08-06T12:25:00Z"/>
          <w:rFonts w:eastAsiaTheme="minorEastAsia"/>
          <w:color w:val="auto"/>
          <w:sz w:val="22"/>
          <w:szCs w:val="22"/>
          <w:lang w:eastAsia="en-GB"/>
        </w:rPr>
      </w:pPr>
      <w:ins w:id="46" w:author="Gilsenan (ESO), Camille" w:date="2021-08-06T12:25:00Z">
        <w:r w:rsidRPr="00DE1F8C">
          <w:rPr>
            <w:rStyle w:val="Hyperlink"/>
          </w:rPr>
          <w:fldChar w:fldCharType="begin"/>
        </w:r>
        <w:r w:rsidRPr="00DE1F8C">
          <w:rPr>
            <w:rStyle w:val="Hyperlink"/>
          </w:rPr>
          <w:instrText xml:space="preserve"> </w:instrText>
        </w:r>
        <w:r>
          <w:instrText>HYPERLINK \l "_Toc79145140"</w:instrText>
        </w:r>
        <w:r w:rsidRPr="00DE1F8C">
          <w:rPr>
            <w:rStyle w:val="Hyperlink"/>
          </w:rPr>
          <w:instrText xml:space="preserve"> </w:instrText>
        </w:r>
        <w:r w:rsidRPr="00DE1F8C">
          <w:rPr>
            <w:rStyle w:val="Hyperlink"/>
          </w:rPr>
          <w:fldChar w:fldCharType="separate"/>
        </w:r>
        <w:r w:rsidRPr="00DE1F8C">
          <w:rPr>
            <w:rStyle w:val="Hyperlink"/>
          </w:rPr>
          <w:t>6</w:t>
        </w:r>
        <w:r>
          <w:rPr>
            <w:rFonts w:eastAsiaTheme="minorEastAsia"/>
            <w:color w:val="auto"/>
            <w:sz w:val="22"/>
            <w:szCs w:val="22"/>
            <w:lang w:eastAsia="en-GB"/>
          </w:rPr>
          <w:tab/>
        </w:r>
        <w:r w:rsidRPr="00DE1F8C">
          <w:rPr>
            <w:rStyle w:val="Hyperlink"/>
          </w:rPr>
          <w:t>System Restoration Plan Implementation</w:t>
        </w:r>
        <w:r>
          <w:rPr>
            <w:webHidden/>
          </w:rPr>
          <w:tab/>
        </w:r>
        <w:r>
          <w:rPr>
            <w:webHidden/>
          </w:rPr>
          <w:fldChar w:fldCharType="begin"/>
        </w:r>
        <w:r>
          <w:rPr>
            <w:webHidden/>
          </w:rPr>
          <w:instrText xml:space="preserve"> PAGEREF _Toc79145140 \h </w:instrText>
        </w:r>
      </w:ins>
      <w:r>
        <w:rPr>
          <w:webHidden/>
        </w:rPr>
      </w:r>
      <w:r>
        <w:rPr>
          <w:webHidden/>
        </w:rPr>
        <w:fldChar w:fldCharType="separate"/>
      </w:r>
      <w:ins w:id="47" w:author="Gilsenan (ESO), Camille" w:date="2021-08-06T12:25:00Z">
        <w:r>
          <w:rPr>
            <w:webHidden/>
          </w:rPr>
          <w:t>15</w:t>
        </w:r>
        <w:r>
          <w:rPr>
            <w:webHidden/>
          </w:rPr>
          <w:fldChar w:fldCharType="end"/>
        </w:r>
        <w:r w:rsidRPr="00DE1F8C">
          <w:rPr>
            <w:rStyle w:val="Hyperlink"/>
          </w:rPr>
          <w:fldChar w:fldCharType="end"/>
        </w:r>
      </w:ins>
    </w:p>
    <w:p w14:paraId="32D58A1A" w14:textId="106181CB" w:rsidR="00475790" w:rsidRDefault="00475790">
      <w:pPr>
        <w:pStyle w:val="TOC1"/>
        <w:tabs>
          <w:tab w:val="left" w:pos="400"/>
        </w:tabs>
        <w:rPr>
          <w:ins w:id="48" w:author="Gilsenan (ESO), Camille" w:date="2021-08-06T12:25:00Z"/>
          <w:rFonts w:eastAsiaTheme="minorEastAsia"/>
          <w:color w:val="auto"/>
          <w:sz w:val="22"/>
          <w:szCs w:val="22"/>
          <w:lang w:eastAsia="en-GB"/>
        </w:rPr>
      </w:pPr>
      <w:ins w:id="49" w:author="Gilsenan (ESO), Camille" w:date="2021-08-06T12:25:00Z">
        <w:r w:rsidRPr="00DE1F8C">
          <w:rPr>
            <w:rStyle w:val="Hyperlink"/>
          </w:rPr>
          <w:fldChar w:fldCharType="begin"/>
        </w:r>
        <w:r w:rsidRPr="00DE1F8C">
          <w:rPr>
            <w:rStyle w:val="Hyperlink"/>
          </w:rPr>
          <w:instrText xml:space="preserve"> </w:instrText>
        </w:r>
        <w:r>
          <w:instrText>HYPERLINK \l "_Toc79145141"</w:instrText>
        </w:r>
        <w:r w:rsidRPr="00DE1F8C">
          <w:rPr>
            <w:rStyle w:val="Hyperlink"/>
          </w:rPr>
          <w:instrText xml:space="preserve"> </w:instrText>
        </w:r>
        <w:r w:rsidRPr="00DE1F8C">
          <w:rPr>
            <w:rStyle w:val="Hyperlink"/>
          </w:rPr>
          <w:fldChar w:fldCharType="separate"/>
        </w:r>
        <w:r w:rsidRPr="00DE1F8C">
          <w:rPr>
            <w:rStyle w:val="Hyperlink"/>
          </w:rPr>
          <w:t>7</w:t>
        </w:r>
        <w:r>
          <w:rPr>
            <w:rFonts w:eastAsiaTheme="minorEastAsia"/>
            <w:color w:val="auto"/>
            <w:sz w:val="22"/>
            <w:szCs w:val="22"/>
            <w:lang w:eastAsia="en-GB"/>
          </w:rPr>
          <w:tab/>
        </w:r>
        <w:r w:rsidRPr="00DE1F8C">
          <w:rPr>
            <w:rStyle w:val="Hyperlink"/>
          </w:rPr>
          <w:t>RESILIENCE MEASURES TO BE IMPLEMENTED BY THE NGESO, TRANSMISSION LICENSEES AND DISTRIBUTION NETWORK OPERATORS (INCLUDING INDEPENDENT DISTRIBUTION NETWORK OPERATORS)</w:t>
        </w:r>
        <w:r>
          <w:rPr>
            <w:webHidden/>
          </w:rPr>
          <w:tab/>
        </w:r>
        <w:r>
          <w:rPr>
            <w:webHidden/>
          </w:rPr>
          <w:fldChar w:fldCharType="begin"/>
        </w:r>
        <w:r>
          <w:rPr>
            <w:webHidden/>
          </w:rPr>
          <w:instrText xml:space="preserve"> PAGEREF _Toc79145141 \h </w:instrText>
        </w:r>
      </w:ins>
      <w:r>
        <w:rPr>
          <w:webHidden/>
        </w:rPr>
      </w:r>
      <w:r>
        <w:rPr>
          <w:webHidden/>
        </w:rPr>
        <w:fldChar w:fldCharType="separate"/>
      </w:r>
      <w:ins w:id="50" w:author="Gilsenan (ESO), Camille" w:date="2021-08-06T12:25:00Z">
        <w:r>
          <w:rPr>
            <w:webHidden/>
          </w:rPr>
          <w:t>15</w:t>
        </w:r>
        <w:r>
          <w:rPr>
            <w:webHidden/>
          </w:rPr>
          <w:fldChar w:fldCharType="end"/>
        </w:r>
        <w:r w:rsidRPr="00DE1F8C">
          <w:rPr>
            <w:rStyle w:val="Hyperlink"/>
          </w:rPr>
          <w:fldChar w:fldCharType="end"/>
        </w:r>
      </w:ins>
    </w:p>
    <w:p w14:paraId="451FD406" w14:textId="031C200B" w:rsidR="00475790" w:rsidRDefault="00475790">
      <w:pPr>
        <w:pStyle w:val="TOC1"/>
        <w:tabs>
          <w:tab w:val="left" w:pos="400"/>
        </w:tabs>
        <w:rPr>
          <w:ins w:id="51" w:author="Gilsenan (ESO), Camille" w:date="2021-08-06T12:25:00Z"/>
          <w:rFonts w:eastAsiaTheme="minorEastAsia"/>
          <w:color w:val="auto"/>
          <w:sz w:val="22"/>
          <w:szCs w:val="22"/>
          <w:lang w:eastAsia="en-GB"/>
        </w:rPr>
      </w:pPr>
      <w:ins w:id="52" w:author="Gilsenan (ESO), Camille" w:date="2021-08-06T12:25:00Z">
        <w:r w:rsidRPr="00DE1F8C">
          <w:rPr>
            <w:rStyle w:val="Hyperlink"/>
          </w:rPr>
          <w:fldChar w:fldCharType="begin"/>
        </w:r>
        <w:r w:rsidRPr="00DE1F8C">
          <w:rPr>
            <w:rStyle w:val="Hyperlink"/>
          </w:rPr>
          <w:instrText xml:space="preserve"> </w:instrText>
        </w:r>
        <w:r>
          <w:instrText>HYPERLINK \l "_Toc79145142"</w:instrText>
        </w:r>
        <w:r w:rsidRPr="00DE1F8C">
          <w:rPr>
            <w:rStyle w:val="Hyperlink"/>
          </w:rPr>
          <w:instrText xml:space="preserve"> </w:instrText>
        </w:r>
        <w:r w:rsidRPr="00DE1F8C">
          <w:rPr>
            <w:rStyle w:val="Hyperlink"/>
          </w:rPr>
          <w:fldChar w:fldCharType="separate"/>
        </w:r>
        <w:r w:rsidRPr="00DE1F8C">
          <w:rPr>
            <w:rStyle w:val="Hyperlink"/>
          </w:rPr>
          <w:t>8</w:t>
        </w:r>
        <w:r>
          <w:rPr>
            <w:rFonts w:eastAsiaTheme="minorEastAsia"/>
            <w:color w:val="auto"/>
            <w:sz w:val="22"/>
            <w:szCs w:val="22"/>
            <w:lang w:eastAsia="en-GB"/>
          </w:rPr>
          <w:tab/>
        </w:r>
        <w:r w:rsidRPr="00DE1F8C">
          <w:rPr>
            <w:rStyle w:val="Hyperlink"/>
          </w:rPr>
          <w:t>Plan Review</w:t>
        </w:r>
        <w:r>
          <w:rPr>
            <w:webHidden/>
          </w:rPr>
          <w:tab/>
        </w:r>
        <w:r>
          <w:rPr>
            <w:webHidden/>
          </w:rPr>
          <w:fldChar w:fldCharType="begin"/>
        </w:r>
        <w:r>
          <w:rPr>
            <w:webHidden/>
          </w:rPr>
          <w:instrText xml:space="preserve"> PAGEREF _Toc79145142 \h </w:instrText>
        </w:r>
      </w:ins>
      <w:r>
        <w:rPr>
          <w:webHidden/>
        </w:rPr>
      </w:r>
      <w:r>
        <w:rPr>
          <w:webHidden/>
        </w:rPr>
        <w:fldChar w:fldCharType="separate"/>
      </w:r>
      <w:ins w:id="53" w:author="Gilsenan (ESO), Camille" w:date="2021-08-06T12:25:00Z">
        <w:r>
          <w:rPr>
            <w:webHidden/>
          </w:rPr>
          <w:t>16</w:t>
        </w:r>
        <w:r>
          <w:rPr>
            <w:webHidden/>
          </w:rPr>
          <w:fldChar w:fldCharType="end"/>
        </w:r>
        <w:r w:rsidRPr="00DE1F8C">
          <w:rPr>
            <w:rStyle w:val="Hyperlink"/>
          </w:rPr>
          <w:fldChar w:fldCharType="end"/>
        </w:r>
      </w:ins>
    </w:p>
    <w:p w14:paraId="7115B614" w14:textId="1EFF02E7" w:rsidR="00475790" w:rsidRDefault="00475790">
      <w:pPr>
        <w:pStyle w:val="TOC1"/>
        <w:rPr>
          <w:ins w:id="54" w:author="Gilsenan (ESO), Camille" w:date="2021-08-06T12:25:00Z"/>
          <w:rFonts w:eastAsiaTheme="minorEastAsia"/>
          <w:color w:val="auto"/>
          <w:sz w:val="22"/>
          <w:szCs w:val="22"/>
          <w:lang w:eastAsia="en-GB"/>
        </w:rPr>
      </w:pPr>
      <w:ins w:id="55" w:author="Gilsenan (ESO), Camille" w:date="2021-08-06T12:25:00Z">
        <w:r w:rsidRPr="00DE1F8C">
          <w:rPr>
            <w:rStyle w:val="Hyperlink"/>
          </w:rPr>
          <w:fldChar w:fldCharType="begin"/>
        </w:r>
        <w:r w:rsidRPr="00DE1F8C">
          <w:rPr>
            <w:rStyle w:val="Hyperlink"/>
          </w:rPr>
          <w:instrText xml:space="preserve"> </w:instrText>
        </w:r>
        <w:r>
          <w:instrText>HYPERLINK \l "_Toc79145143"</w:instrText>
        </w:r>
        <w:r w:rsidRPr="00DE1F8C">
          <w:rPr>
            <w:rStyle w:val="Hyperlink"/>
          </w:rPr>
          <w:instrText xml:space="preserve"> </w:instrText>
        </w:r>
        <w:r w:rsidRPr="00DE1F8C">
          <w:rPr>
            <w:rStyle w:val="Hyperlink"/>
          </w:rPr>
          <w:fldChar w:fldCharType="separate"/>
        </w:r>
        <w:r w:rsidRPr="00DE1F8C">
          <w:rPr>
            <w:rStyle w:val="Hyperlink"/>
          </w:rPr>
          <w:t>Appendix A: GB Parties within the scope of the System Restoration Plan</w:t>
        </w:r>
        <w:r>
          <w:rPr>
            <w:webHidden/>
          </w:rPr>
          <w:tab/>
        </w:r>
        <w:r>
          <w:rPr>
            <w:webHidden/>
          </w:rPr>
          <w:fldChar w:fldCharType="begin"/>
        </w:r>
        <w:r>
          <w:rPr>
            <w:webHidden/>
          </w:rPr>
          <w:instrText xml:space="preserve"> PAGEREF _Toc79145143 \h </w:instrText>
        </w:r>
      </w:ins>
      <w:r>
        <w:rPr>
          <w:webHidden/>
        </w:rPr>
      </w:r>
      <w:r>
        <w:rPr>
          <w:webHidden/>
        </w:rPr>
        <w:fldChar w:fldCharType="separate"/>
      </w:r>
      <w:ins w:id="56" w:author="Gilsenan (ESO), Camille" w:date="2021-08-06T12:25:00Z">
        <w:r>
          <w:rPr>
            <w:webHidden/>
          </w:rPr>
          <w:t>17</w:t>
        </w:r>
        <w:r>
          <w:rPr>
            <w:webHidden/>
          </w:rPr>
          <w:fldChar w:fldCharType="end"/>
        </w:r>
        <w:r w:rsidRPr="00DE1F8C">
          <w:rPr>
            <w:rStyle w:val="Hyperlink"/>
          </w:rPr>
          <w:fldChar w:fldCharType="end"/>
        </w:r>
      </w:ins>
    </w:p>
    <w:p w14:paraId="68F71D8A" w14:textId="3328EA27" w:rsidR="00475790" w:rsidRDefault="00475790">
      <w:pPr>
        <w:pStyle w:val="TOC1"/>
        <w:rPr>
          <w:ins w:id="57" w:author="Gilsenan (ESO), Camille" w:date="2021-08-06T12:25:00Z"/>
          <w:rFonts w:eastAsiaTheme="minorEastAsia"/>
          <w:color w:val="auto"/>
          <w:sz w:val="22"/>
          <w:szCs w:val="22"/>
          <w:lang w:eastAsia="en-GB"/>
        </w:rPr>
      </w:pPr>
      <w:ins w:id="58" w:author="Gilsenan (ESO), Camille" w:date="2021-08-06T12:25:00Z">
        <w:r w:rsidRPr="00DE1F8C">
          <w:rPr>
            <w:rStyle w:val="Hyperlink"/>
          </w:rPr>
          <w:fldChar w:fldCharType="begin"/>
        </w:r>
        <w:r w:rsidRPr="00DE1F8C">
          <w:rPr>
            <w:rStyle w:val="Hyperlink"/>
          </w:rPr>
          <w:instrText xml:space="preserve"> </w:instrText>
        </w:r>
        <w:r>
          <w:instrText>HYPERLINK \l "_Toc79145144"</w:instrText>
        </w:r>
        <w:r w:rsidRPr="00DE1F8C">
          <w:rPr>
            <w:rStyle w:val="Hyperlink"/>
          </w:rPr>
          <w:instrText xml:space="preserve"> </w:instrText>
        </w:r>
        <w:r w:rsidRPr="00DE1F8C">
          <w:rPr>
            <w:rStyle w:val="Hyperlink"/>
          </w:rPr>
          <w:fldChar w:fldCharType="separate"/>
        </w:r>
        <w:r w:rsidRPr="00DE1F8C">
          <w:rPr>
            <w:rStyle w:val="Hyperlink"/>
          </w:rPr>
          <w:t>Appendix B: High Priority SGUs &amp; Terms of Re-energisation</w:t>
        </w:r>
        <w:r>
          <w:rPr>
            <w:webHidden/>
          </w:rPr>
          <w:tab/>
        </w:r>
        <w:r>
          <w:rPr>
            <w:webHidden/>
          </w:rPr>
          <w:fldChar w:fldCharType="begin"/>
        </w:r>
        <w:r>
          <w:rPr>
            <w:webHidden/>
          </w:rPr>
          <w:instrText xml:space="preserve"> PAGEREF _Toc79145144 \h </w:instrText>
        </w:r>
      </w:ins>
      <w:r>
        <w:rPr>
          <w:webHidden/>
        </w:rPr>
      </w:r>
      <w:r>
        <w:rPr>
          <w:webHidden/>
        </w:rPr>
        <w:fldChar w:fldCharType="separate"/>
      </w:r>
      <w:ins w:id="59" w:author="Gilsenan (ESO), Camille" w:date="2021-08-06T12:25:00Z">
        <w:r>
          <w:rPr>
            <w:webHidden/>
          </w:rPr>
          <w:t>19</w:t>
        </w:r>
        <w:r>
          <w:rPr>
            <w:webHidden/>
          </w:rPr>
          <w:fldChar w:fldCharType="end"/>
        </w:r>
        <w:r w:rsidRPr="00DE1F8C">
          <w:rPr>
            <w:rStyle w:val="Hyperlink"/>
          </w:rPr>
          <w:fldChar w:fldCharType="end"/>
        </w:r>
      </w:ins>
    </w:p>
    <w:p w14:paraId="6B353622" w14:textId="4E40F4ED" w:rsidR="00475790" w:rsidRDefault="00475790">
      <w:pPr>
        <w:pStyle w:val="TOC1"/>
        <w:rPr>
          <w:ins w:id="60" w:author="Gilsenan (ESO), Camille" w:date="2021-08-06T12:25:00Z"/>
          <w:rFonts w:eastAsiaTheme="minorEastAsia"/>
          <w:color w:val="auto"/>
          <w:sz w:val="22"/>
          <w:szCs w:val="22"/>
          <w:lang w:eastAsia="en-GB"/>
        </w:rPr>
      </w:pPr>
      <w:ins w:id="61" w:author="Gilsenan (ESO), Camille" w:date="2021-08-06T12:25:00Z">
        <w:r w:rsidRPr="00DE1F8C">
          <w:rPr>
            <w:rStyle w:val="Hyperlink"/>
          </w:rPr>
          <w:fldChar w:fldCharType="begin"/>
        </w:r>
        <w:r w:rsidRPr="00DE1F8C">
          <w:rPr>
            <w:rStyle w:val="Hyperlink"/>
          </w:rPr>
          <w:instrText xml:space="preserve"> </w:instrText>
        </w:r>
        <w:r>
          <w:instrText>HYPERLINK \l "_Toc79145145"</w:instrText>
        </w:r>
        <w:r w:rsidRPr="00DE1F8C">
          <w:rPr>
            <w:rStyle w:val="Hyperlink"/>
          </w:rPr>
          <w:instrText xml:space="preserve"> </w:instrText>
        </w:r>
        <w:r w:rsidRPr="00DE1F8C">
          <w:rPr>
            <w:rStyle w:val="Hyperlink"/>
          </w:rPr>
          <w:fldChar w:fldCharType="separate"/>
        </w:r>
        <w:r w:rsidRPr="00DE1F8C">
          <w:rPr>
            <w:rStyle w:val="Hyperlink"/>
          </w:rPr>
          <w:t>Appendix C: Current Restoration Plans &amp; Black Start Service Providers</w:t>
        </w:r>
        <w:r>
          <w:rPr>
            <w:webHidden/>
          </w:rPr>
          <w:tab/>
        </w:r>
        <w:r>
          <w:rPr>
            <w:webHidden/>
          </w:rPr>
          <w:fldChar w:fldCharType="begin"/>
        </w:r>
        <w:r>
          <w:rPr>
            <w:webHidden/>
          </w:rPr>
          <w:instrText xml:space="preserve"> PAGEREF _Toc79145145 \h </w:instrText>
        </w:r>
      </w:ins>
      <w:r>
        <w:rPr>
          <w:webHidden/>
        </w:rPr>
      </w:r>
      <w:r>
        <w:rPr>
          <w:webHidden/>
        </w:rPr>
        <w:fldChar w:fldCharType="separate"/>
      </w:r>
      <w:ins w:id="62" w:author="Gilsenan (ESO), Camille" w:date="2021-08-06T12:25:00Z">
        <w:r>
          <w:rPr>
            <w:webHidden/>
          </w:rPr>
          <w:t>20</w:t>
        </w:r>
        <w:r>
          <w:rPr>
            <w:webHidden/>
          </w:rPr>
          <w:fldChar w:fldCharType="end"/>
        </w:r>
        <w:r w:rsidRPr="00DE1F8C">
          <w:rPr>
            <w:rStyle w:val="Hyperlink"/>
          </w:rPr>
          <w:fldChar w:fldCharType="end"/>
        </w:r>
      </w:ins>
    </w:p>
    <w:p w14:paraId="736AB1FB" w14:textId="0A11B92E" w:rsidR="00475790" w:rsidRDefault="00475790">
      <w:pPr>
        <w:pStyle w:val="TOC1"/>
        <w:rPr>
          <w:ins w:id="63" w:author="Gilsenan (ESO), Camille" w:date="2021-08-06T12:25:00Z"/>
          <w:rFonts w:eastAsiaTheme="minorEastAsia"/>
          <w:color w:val="auto"/>
          <w:sz w:val="22"/>
          <w:szCs w:val="22"/>
          <w:lang w:eastAsia="en-GB"/>
        </w:rPr>
      </w:pPr>
      <w:ins w:id="64" w:author="Gilsenan (ESO), Camille" w:date="2021-08-06T12:25:00Z">
        <w:r w:rsidRPr="00DE1F8C">
          <w:rPr>
            <w:rStyle w:val="Hyperlink"/>
          </w:rPr>
          <w:fldChar w:fldCharType="begin"/>
        </w:r>
        <w:r w:rsidRPr="00DE1F8C">
          <w:rPr>
            <w:rStyle w:val="Hyperlink"/>
          </w:rPr>
          <w:instrText xml:space="preserve"> </w:instrText>
        </w:r>
        <w:r>
          <w:instrText>HYPERLINK \l "_Toc79145146"</w:instrText>
        </w:r>
        <w:r w:rsidRPr="00DE1F8C">
          <w:rPr>
            <w:rStyle w:val="Hyperlink"/>
          </w:rPr>
          <w:instrText xml:space="preserve"> </w:instrText>
        </w:r>
        <w:r w:rsidRPr="00DE1F8C">
          <w:rPr>
            <w:rStyle w:val="Hyperlink"/>
          </w:rPr>
          <w:fldChar w:fldCharType="separate"/>
        </w:r>
        <w:r w:rsidRPr="00DE1F8C">
          <w:rPr>
            <w:rStyle w:val="Hyperlink"/>
          </w:rPr>
          <w:t>Appendix D: Substations Essential for Restoration Plan Procedures</w:t>
        </w:r>
        <w:r>
          <w:rPr>
            <w:webHidden/>
          </w:rPr>
          <w:tab/>
        </w:r>
        <w:r>
          <w:rPr>
            <w:webHidden/>
          </w:rPr>
          <w:fldChar w:fldCharType="begin"/>
        </w:r>
        <w:r>
          <w:rPr>
            <w:webHidden/>
          </w:rPr>
          <w:instrText xml:space="preserve"> PAGEREF _Toc79145146 \h </w:instrText>
        </w:r>
      </w:ins>
      <w:r>
        <w:rPr>
          <w:webHidden/>
        </w:rPr>
      </w:r>
      <w:r>
        <w:rPr>
          <w:webHidden/>
        </w:rPr>
        <w:fldChar w:fldCharType="separate"/>
      </w:r>
      <w:ins w:id="65" w:author="Gilsenan (ESO), Camille" w:date="2021-08-06T12:25:00Z">
        <w:r>
          <w:rPr>
            <w:webHidden/>
          </w:rPr>
          <w:t>21</w:t>
        </w:r>
        <w:r>
          <w:rPr>
            <w:webHidden/>
          </w:rPr>
          <w:fldChar w:fldCharType="end"/>
        </w:r>
        <w:r w:rsidRPr="00DE1F8C">
          <w:rPr>
            <w:rStyle w:val="Hyperlink"/>
          </w:rPr>
          <w:fldChar w:fldCharType="end"/>
        </w:r>
      </w:ins>
    </w:p>
    <w:p w14:paraId="5F3ADF4C" w14:textId="416306F6" w:rsidR="00475790" w:rsidRDefault="00475790">
      <w:pPr>
        <w:pStyle w:val="TOC1"/>
        <w:rPr>
          <w:ins w:id="66" w:author="Gilsenan (ESO), Camille" w:date="2021-08-06T12:25:00Z"/>
          <w:rFonts w:eastAsiaTheme="minorEastAsia"/>
          <w:color w:val="auto"/>
          <w:sz w:val="22"/>
          <w:szCs w:val="22"/>
          <w:lang w:eastAsia="en-GB"/>
        </w:rPr>
      </w:pPr>
      <w:ins w:id="67" w:author="Gilsenan (ESO), Camille" w:date="2021-08-06T12:25:00Z">
        <w:r w:rsidRPr="00DE1F8C">
          <w:rPr>
            <w:rStyle w:val="Hyperlink"/>
          </w:rPr>
          <w:fldChar w:fldCharType="begin"/>
        </w:r>
        <w:r w:rsidRPr="00DE1F8C">
          <w:rPr>
            <w:rStyle w:val="Hyperlink"/>
          </w:rPr>
          <w:instrText xml:space="preserve"> </w:instrText>
        </w:r>
        <w:r>
          <w:instrText>HYPERLINK \l "_Toc79145147"</w:instrText>
        </w:r>
        <w:r w:rsidRPr="00DE1F8C">
          <w:rPr>
            <w:rStyle w:val="Hyperlink"/>
          </w:rPr>
          <w:instrText xml:space="preserve"> </w:instrText>
        </w:r>
        <w:r w:rsidRPr="00DE1F8C">
          <w:rPr>
            <w:rStyle w:val="Hyperlink"/>
          </w:rPr>
          <w:fldChar w:fldCharType="separate"/>
        </w:r>
        <w:r w:rsidRPr="00DE1F8C">
          <w:rPr>
            <w:rStyle w:val="Hyperlink"/>
          </w:rPr>
          <w:t>Appendix E: List of Transmission Licensees and Distribution Network Operators (including Independent Distribution Network Operators responsible for Implementing System Restoration Plan Measures</w:t>
        </w:r>
        <w:r>
          <w:rPr>
            <w:webHidden/>
          </w:rPr>
          <w:tab/>
        </w:r>
        <w:r>
          <w:rPr>
            <w:webHidden/>
          </w:rPr>
          <w:fldChar w:fldCharType="begin"/>
        </w:r>
        <w:r>
          <w:rPr>
            <w:webHidden/>
          </w:rPr>
          <w:instrText xml:space="preserve"> PAGEREF _Toc79145147 \h </w:instrText>
        </w:r>
      </w:ins>
      <w:r>
        <w:rPr>
          <w:webHidden/>
        </w:rPr>
      </w:r>
      <w:r>
        <w:rPr>
          <w:webHidden/>
        </w:rPr>
        <w:fldChar w:fldCharType="separate"/>
      </w:r>
      <w:ins w:id="68" w:author="Gilsenan (ESO), Camille" w:date="2021-08-06T12:25:00Z">
        <w:r>
          <w:rPr>
            <w:webHidden/>
          </w:rPr>
          <w:t>22</w:t>
        </w:r>
        <w:r>
          <w:rPr>
            <w:webHidden/>
          </w:rPr>
          <w:fldChar w:fldCharType="end"/>
        </w:r>
        <w:r w:rsidRPr="00DE1F8C">
          <w:rPr>
            <w:rStyle w:val="Hyperlink"/>
          </w:rPr>
          <w:fldChar w:fldCharType="end"/>
        </w:r>
      </w:ins>
    </w:p>
    <w:p w14:paraId="70953CD9" w14:textId="542D4058" w:rsidR="00475790" w:rsidRDefault="00475790">
      <w:pPr>
        <w:pStyle w:val="TOC1"/>
        <w:rPr>
          <w:ins w:id="69" w:author="Gilsenan (ESO), Camille" w:date="2021-08-06T12:25:00Z"/>
          <w:rFonts w:eastAsiaTheme="minorEastAsia"/>
          <w:color w:val="auto"/>
          <w:sz w:val="22"/>
          <w:szCs w:val="22"/>
          <w:lang w:eastAsia="en-GB"/>
        </w:rPr>
      </w:pPr>
      <w:ins w:id="70" w:author="Gilsenan (ESO), Camille" w:date="2021-08-06T12:25:00Z">
        <w:r w:rsidRPr="00DE1F8C">
          <w:rPr>
            <w:rStyle w:val="Hyperlink"/>
          </w:rPr>
          <w:fldChar w:fldCharType="begin"/>
        </w:r>
        <w:r w:rsidRPr="00DE1F8C">
          <w:rPr>
            <w:rStyle w:val="Hyperlink"/>
          </w:rPr>
          <w:instrText xml:space="preserve"> </w:instrText>
        </w:r>
        <w:r>
          <w:instrText>HYPERLINK \l "_Toc79145148"</w:instrText>
        </w:r>
        <w:r w:rsidRPr="00DE1F8C">
          <w:rPr>
            <w:rStyle w:val="Hyperlink"/>
          </w:rPr>
          <w:instrText xml:space="preserve"> </w:instrText>
        </w:r>
        <w:r w:rsidRPr="00DE1F8C">
          <w:rPr>
            <w:rStyle w:val="Hyperlink"/>
          </w:rPr>
          <w:fldChar w:fldCharType="separate"/>
        </w:r>
        <w:r w:rsidRPr="00DE1F8C">
          <w:rPr>
            <w:rStyle w:val="Hyperlink"/>
          </w:rPr>
          <w:t>Appendix F: Glossary</w:t>
        </w:r>
        <w:r>
          <w:rPr>
            <w:webHidden/>
          </w:rPr>
          <w:tab/>
        </w:r>
        <w:r>
          <w:rPr>
            <w:webHidden/>
          </w:rPr>
          <w:fldChar w:fldCharType="begin"/>
        </w:r>
        <w:r>
          <w:rPr>
            <w:webHidden/>
          </w:rPr>
          <w:instrText xml:space="preserve"> PAGEREF _Toc79145148 \h </w:instrText>
        </w:r>
      </w:ins>
      <w:r>
        <w:rPr>
          <w:webHidden/>
        </w:rPr>
      </w:r>
      <w:r>
        <w:rPr>
          <w:webHidden/>
        </w:rPr>
        <w:fldChar w:fldCharType="separate"/>
      </w:r>
      <w:ins w:id="71" w:author="Gilsenan (ESO), Camille" w:date="2021-08-06T12:25:00Z">
        <w:r>
          <w:rPr>
            <w:webHidden/>
          </w:rPr>
          <w:t>23</w:t>
        </w:r>
        <w:r>
          <w:rPr>
            <w:webHidden/>
          </w:rPr>
          <w:fldChar w:fldCharType="end"/>
        </w:r>
        <w:r w:rsidRPr="00DE1F8C">
          <w:rPr>
            <w:rStyle w:val="Hyperlink"/>
          </w:rPr>
          <w:fldChar w:fldCharType="end"/>
        </w:r>
      </w:ins>
    </w:p>
    <w:p w14:paraId="38AFBCC5" w14:textId="43CC44E9" w:rsidR="0065406D" w:rsidRDefault="00A97C8B" w:rsidP="00415C4C">
      <w:pPr>
        <w:pStyle w:val="TOC1"/>
      </w:pPr>
      <w:r>
        <w:fldChar w:fldCharType="end"/>
      </w:r>
    </w:p>
    <w:p w14:paraId="48E99321" w14:textId="78EF565C" w:rsidR="008A72C9" w:rsidRPr="00A1119B" w:rsidRDefault="008A72C9" w:rsidP="00E86BD9">
      <w:pPr>
        <w:pStyle w:val="BodyText"/>
      </w:pPr>
    </w:p>
    <w:p w14:paraId="3FAB3801" w14:textId="4BD73EF6" w:rsidR="00CE13FA" w:rsidRPr="00A1119B" w:rsidRDefault="00CE13FA" w:rsidP="00E86BD9">
      <w:pPr>
        <w:pStyle w:val="BodyText"/>
        <w:sectPr w:rsidR="00CE13FA" w:rsidRPr="00A1119B" w:rsidSect="00BE3D3C">
          <w:headerReference w:type="first" r:id="rId21"/>
          <w:footerReference w:type="first" r:id="rId22"/>
          <w:pgSz w:w="11906" w:h="16838" w:code="9"/>
          <w:pgMar w:top="2608" w:right="1588" w:bottom="1134" w:left="3402" w:header="567" w:footer="567" w:gutter="0"/>
          <w:cols w:space="708"/>
          <w:docGrid w:linePitch="360"/>
        </w:sectPr>
      </w:pPr>
    </w:p>
    <w:p w14:paraId="269047CB" w14:textId="640358CE" w:rsidR="00325261" w:rsidRPr="00767CC0" w:rsidRDefault="00325261" w:rsidP="00A14E4B">
      <w:pPr>
        <w:pStyle w:val="SectionNumber"/>
        <w:numPr>
          <w:ilvl w:val="0"/>
          <w:numId w:val="0"/>
        </w:numPr>
        <w:ind w:left="-1134"/>
      </w:pPr>
    </w:p>
    <w:p w14:paraId="086D501F" w14:textId="7B6BAAA0" w:rsidR="003530E1" w:rsidRDefault="007F7D75" w:rsidP="005749F2">
      <w:pPr>
        <w:pStyle w:val="SectionTitle"/>
      </w:pPr>
      <w:bookmarkStart w:id="72" w:name="_Toc531945370"/>
      <w:bookmarkStart w:id="73" w:name="_Toc79145130"/>
      <w:r>
        <w:t>EU NCER</w:t>
      </w:r>
      <w:r w:rsidR="003C403C">
        <w:t>: System Restoration Plan</w:t>
      </w:r>
      <w:bookmarkEnd w:id="72"/>
      <w:bookmarkEnd w:id="73"/>
    </w:p>
    <w:p w14:paraId="32AB15CE" w14:textId="77777777" w:rsidR="0065406D" w:rsidRDefault="0065406D" w:rsidP="00E86BD9">
      <w:pPr>
        <w:pStyle w:val="BodyText"/>
        <w:sectPr w:rsidR="0065406D" w:rsidSect="005D2C9F">
          <w:headerReference w:type="first" r:id="rId23"/>
          <w:footerReference w:type="first" r:id="rId24"/>
          <w:pgSz w:w="11906" w:h="16838" w:code="9"/>
          <w:pgMar w:top="2608" w:right="1588" w:bottom="1134" w:left="3402" w:header="567" w:footer="567" w:gutter="0"/>
          <w:cols w:space="708"/>
          <w:titlePg/>
          <w:docGrid w:linePitch="360"/>
        </w:sectPr>
      </w:pPr>
    </w:p>
    <w:p w14:paraId="2C7AF836" w14:textId="3F539C58" w:rsidR="002F46B4" w:rsidRDefault="002F46B4" w:rsidP="00BE3D3C">
      <w:pPr>
        <w:pStyle w:val="PageTitle"/>
        <w:framePr w:wrap="notBeside"/>
      </w:pPr>
    </w:p>
    <w:p w14:paraId="0AE1A0B2" w14:textId="41CFBD81" w:rsidR="001409AB" w:rsidRDefault="001409AB" w:rsidP="00B17178">
      <w:pPr>
        <w:pStyle w:val="Heading1"/>
      </w:pPr>
      <w:bookmarkStart w:id="74" w:name="_Toc79145131"/>
      <w:bookmarkStart w:id="75" w:name="_Toc524093826"/>
      <w:r>
        <w:t>Version Control</w:t>
      </w:r>
      <w:bookmarkEnd w:id="74"/>
      <w:r>
        <w:t xml:space="preserve"> </w:t>
      </w:r>
    </w:p>
    <w:p w14:paraId="59A5DE4B" w14:textId="60F126B2" w:rsidR="001409AB" w:rsidRDefault="001409AB" w:rsidP="001409AB">
      <w:pPr>
        <w:pStyle w:val="BodyText"/>
      </w:pPr>
    </w:p>
    <w:tbl>
      <w:tblPr>
        <w:tblStyle w:val="NationalGrid"/>
        <w:tblW w:w="0" w:type="auto"/>
        <w:tblLook w:val="04A0" w:firstRow="1" w:lastRow="0" w:firstColumn="1" w:lastColumn="0" w:noHBand="0" w:noVBand="1"/>
        <w:tblPrChange w:id="76" w:author="Creighton, Alan" w:date="2021-10-12T17:02:00Z">
          <w:tblPr>
            <w:tblStyle w:val="NationalGrid"/>
            <w:tblW w:w="0" w:type="auto"/>
            <w:tblLook w:val="04A0" w:firstRow="1" w:lastRow="0" w:firstColumn="1" w:lastColumn="0" w:noHBand="0" w:noVBand="1"/>
          </w:tblPr>
        </w:tblPrChange>
      </w:tblPr>
      <w:tblGrid>
        <w:gridCol w:w="793"/>
        <w:gridCol w:w="1093"/>
        <w:gridCol w:w="837"/>
        <w:gridCol w:w="3461"/>
        <w:tblGridChange w:id="77">
          <w:tblGrid>
            <w:gridCol w:w="1071"/>
            <w:gridCol w:w="1282"/>
            <w:gridCol w:w="1102"/>
            <w:gridCol w:w="3461"/>
          </w:tblGrid>
        </w:tblGridChange>
      </w:tblGrid>
      <w:tr w:rsidR="0034317A" w14:paraId="227DE8BF" w14:textId="77777777" w:rsidTr="0034317A">
        <w:trPr>
          <w:cnfStyle w:val="100000000000" w:firstRow="1" w:lastRow="0" w:firstColumn="0" w:lastColumn="0" w:oddVBand="0" w:evenVBand="0" w:oddHBand="0" w:evenHBand="0" w:firstRowFirstColumn="0" w:firstRowLastColumn="0" w:lastRowFirstColumn="0" w:lastRowLastColumn="0"/>
        </w:trPr>
        <w:tc>
          <w:tcPr>
            <w:tcW w:w="0" w:type="dxa"/>
            <w:tcPrChange w:id="78" w:author="Creighton, Alan" w:date="2021-10-12T17:02:00Z">
              <w:tcPr>
                <w:tcW w:w="1729" w:type="dxa"/>
              </w:tcPr>
            </w:tcPrChange>
          </w:tcPr>
          <w:p w14:paraId="212A0DBF" w14:textId="7B9ED267" w:rsidR="0034317A" w:rsidRDefault="0034317A" w:rsidP="001409AB">
            <w:pPr>
              <w:pStyle w:val="BodyText"/>
              <w:cnfStyle w:val="100000000000" w:firstRow="1" w:lastRow="0" w:firstColumn="0" w:lastColumn="0" w:oddVBand="0" w:evenVBand="0" w:oddHBand="0" w:evenHBand="0" w:firstRowFirstColumn="0" w:firstRowLastColumn="0" w:lastRowFirstColumn="0" w:lastRowLastColumn="0"/>
            </w:pPr>
            <w:ins w:id="79" w:author="Gilsenan (ESO), Camille" w:date="2021-07-16T12:08:00Z">
              <w:r>
                <w:t>Version</w:t>
              </w:r>
            </w:ins>
          </w:p>
        </w:tc>
        <w:tc>
          <w:tcPr>
            <w:tcW w:w="0" w:type="dxa"/>
            <w:tcPrChange w:id="80" w:author="Creighton, Alan" w:date="2021-10-12T17:02:00Z">
              <w:tcPr>
                <w:tcW w:w="1729" w:type="dxa"/>
              </w:tcPr>
            </w:tcPrChange>
          </w:tcPr>
          <w:p w14:paraId="655E2D0E" w14:textId="52A5563A" w:rsidR="0034317A" w:rsidRDefault="0034317A" w:rsidP="001409AB">
            <w:pPr>
              <w:pStyle w:val="BodyText"/>
              <w:cnfStyle w:val="100000000000" w:firstRow="1" w:lastRow="0" w:firstColumn="0" w:lastColumn="0" w:oddVBand="0" w:evenVBand="0" w:oddHBand="0" w:evenHBand="0" w:firstRowFirstColumn="0" w:firstRowLastColumn="0" w:lastRowFirstColumn="0" w:lastRowLastColumn="0"/>
            </w:pPr>
            <w:ins w:id="81" w:author="Gilsenan (ESO), Camille" w:date="2021-07-16T12:09:00Z">
              <w:r>
                <w:t>Date</w:t>
              </w:r>
            </w:ins>
          </w:p>
        </w:tc>
        <w:tc>
          <w:tcPr>
            <w:tcW w:w="0" w:type="dxa"/>
            <w:tcPrChange w:id="82" w:author="Creighton, Alan" w:date="2021-10-12T17:02:00Z">
              <w:tcPr>
                <w:tcW w:w="1729" w:type="dxa"/>
              </w:tcPr>
            </w:tcPrChange>
          </w:tcPr>
          <w:p w14:paraId="68F355AA" w14:textId="19B11EC9" w:rsidR="0034317A" w:rsidRDefault="0034317A" w:rsidP="001409AB">
            <w:pPr>
              <w:pStyle w:val="BodyText"/>
              <w:cnfStyle w:val="100000000000" w:firstRow="1" w:lastRow="0" w:firstColumn="0" w:lastColumn="0" w:oddVBand="0" w:evenVBand="0" w:oddHBand="0" w:evenHBand="0" w:firstRowFirstColumn="0" w:firstRowLastColumn="0" w:lastRowFirstColumn="0" w:lastRowLastColumn="0"/>
            </w:pPr>
            <w:ins w:id="83" w:author="Gilsenan (ESO), Camille" w:date="2021-07-16T12:09:00Z">
              <w:r>
                <w:t>Author</w:t>
              </w:r>
            </w:ins>
          </w:p>
        </w:tc>
        <w:tc>
          <w:tcPr>
            <w:tcW w:w="0" w:type="dxa"/>
            <w:tcPrChange w:id="84" w:author="Creighton, Alan" w:date="2021-10-12T17:02:00Z">
              <w:tcPr>
                <w:tcW w:w="1729" w:type="dxa"/>
              </w:tcPr>
            </w:tcPrChange>
          </w:tcPr>
          <w:p w14:paraId="5A2A43F5" w14:textId="5E489A36" w:rsidR="0034317A" w:rsidRDefault="0034317A" w:rsidP="001409AB">
            <w:pPr>
              <w:pStyle w:val="BodyText"/>
              <w:cnfStyle w:val="100000000000" w:firstRow="1" w:lastRow="0" w:firstColumn="0" w:lastColumn="0" w:oddVBand="0" w:evenVBand="0" w:oddHBand="0" w:evenHBand="0" w:firstRowFirstColumn="0" w:firstRowLastColumn="0" w:lastRowFirstColumn="0" w:lastRowLastColumn="0"/>
            </w:pPr>
            <w:ins w:id="85" w:author="Gilsenan (ESO), Camille" w:date="2021-07-16T12:09:00Z">
              <w:r>
                <w:t xml:space="preserve">Rationale </w:t>
              </w:r>
            </w:ins>
          </w:p>
        </w:tc>
      </w:tr>
      <w:tr w:rsidR="00FE5265" w14:paraId="13C95ADB" w14:textId="77777777" w:rsidTr="0034317A">
        <w:tc>
          <w:tcPr>
            <w:tcW w:w="0" w:type="dxa"/>
            <w:tcPrChange w:id="86" w:author="Creighton, Alan" w:date="2021-10-12T17:02:00Z">
              <w:tcPr>
                <w:tcW w:w="1729" w:type="dxa"/>
              </w:tcPr>
            </w:tcPrChange>
          </w:tcPr>
          <w:p w14:paraId="53569996" w14:textId="4BF41726" w:rsidR="00FE5265" w:rsidRDefault="008145F9" w:rsidP="00FE5265">
            <w:pPr>
              <w:pStyle w:val="BodyText"/>
            </w:pPr>
            <w:ins w:id="87" w:author="Gilsenan (ESO), Camille" w:date="2021-08-25T15:14:00Z">
              <w:r>
                <w:t>Issue 1</w:t>
              </w:r>
            </w:ins>
          </w:p>
        </w:tc>
        <w:tc>
          <w:tcPr>
            <w:tcW w:w="0" w:type="dxa"/>
            <w:tcPrChange w:id="88" w:author="Creighton, Alan" w:date="2021-10-12T17:02:00Z">
              <w:tcPr>
                <w:tcW w:w="1729" w:type="dxa"/>
              </w:tcPr>
            </w:tcPrChange>
          </w:tcPr>
          <w:p w14:paraId="3C4F0428" w14:textId="15830B89" w:rsidR="00FE5265" w:rsidRDefault="00FE5265" w:rsidP="00FE5265">
            <w:pPr>
              <w:pStyle w:val="BodyText"/>
            </w:pPr>
            <w:ins w:id="89" w:author="Gilsenan (ESO), Camille" w:date="2021-07-16T12:09:00Z">
              <w:r>
                <w:t>Dec 2018</w:t>
              </w:r>
            </w:ins>
          </w:p>
        </w:tc>
        <w:tc>
          <w:tcPr>
            <w:tcW w:w="0" w:type="dxa"/>
            <w:tcPrChange w:id="90" w:author="Creighton, Alan" w:date="2021-10-12T17:02:00Z">
              <w:tcPr>
                <w:tcW w:w="1729" w:type="dxa"/>
              </w:tcPr>
            </w:tcPrChange>
          </w:tcPr>
          <w:p w14:paraId="3E5F4541" w14:textId="0767735F" w:rsidR="00FE5265" w:rsidRDefault="00FE5265" w:rsidP="00FE5265">
            <w:pPr>
              <w:pStyle w:val="BodyText"/>
            </w:pPr>
            <w:ins w:id="91" w:author="Gilsenan (ESO), Camille" w:date="2021-07-16T12:09:00Z">
              <w:r>
                <w:t>NGESO</w:t>
              </w:r>
            </w:ins>
          </w:p>
        </w:tc>
        <w:tc>
          <w:tcPr>
            <w:tcW w:w="0" w:type="dxa"/>
            <w:tcPrChange w:id="92" w:author="Creighton, Alan" w:date="2021-10-12T17:02:00Z">
              <w:tcPr>
                <w:tcW w:w="1729" w:type="dxa"/>
              </w:tcPr>
            </w:tcPrChange>
          </w:tcPr>
          <w:p w14:paraId="67F09678" w14:textId="4FEACE57" w:rsidR="00FE5265" w:rsidRDefault="00FE5265" w:rsidP="00FE5265">
            <w:pPr>
              <w:pStyle w:val="BodyText"/>
            </w:pPr>
            <w:ins w:id="93" w:author="Gilsenan (ESO), Camille" w:date="2021-07-16T12:09:00Z">
              <w:r w:rsidRPr="000002DF">
                <w:t xml:space="preserve">By December 2018, each TSO shall notify the regulatory authority </w:t>
              </w:r>
              <w:r>
                <w:t xml:space="preserve">of </w:t>
              </w:r>
              <w:r w:rsidRPr="000002DF">
                <w:t xml:space="preserve">the system </w:t>
              </w:r>
            </w:ins>
            <w:ins w:id="94" w:author="Gilsenan (ESO), Camille" w:date="2021-09-01T16:31:00Z">
              <w:r w:rsidR="00674381">
                <w:t xml:space="preserve">restoration </w:t>
              </w:r>
            </w:ins>
            <w:ins w:id="95" w:author="Gilsenan (ESO), Camille" w:date="2021-07-16T12:09:00Z">
              <w:r w:rsidRPr="000002DF">
                <w:t xml:space="preserve">plan designed pursuant to Article </w:t>
              </w:r>
            </w:ins>
            <w:ins w:id="96" w:author="Gilsenan (ESO), Camille" w:date="2021-07-16T12:13:00Z">
              <w:r w:rsidR="00E62BF7">
                <w:t xml:space="preserve">23. </w:t>
              </w:r>
            </w:ins>
          </w:p>
        </w:tc>
      </w:tr>
      <w:tr w:rsidR="00FE5265" w14:paraId="6C019680" w14:textId="77777777" w:rsidTr="0034317A">
        <w:tc>
          <w:tcPr>
            <w:tcW w:w="0" w:type="dxa"/>
            <w:tcPrChange w:id="97" w:author="Creighton, Alan" w:date="2021-10-12T17:02:00Z">
              <w:tcPr>
                <w:tcW w:w="1729" w:type="dxa"/>
              </w:tcPr>
            </w:tcPrChange>
          </w:tcPr>
          <w:p w14:paraId="2EAF2E32" w14:textId="0086B97D" w:rsidR="00FE5265" w:rsidRDefault="008145F9" w:rsidP="00FE5265">
            <w:pPr>
              <w:pStyle w:val="BodyText"/>
            </w:pPr>
            <w:ins w:id="98" w:author="Gilsenan (ESO), Camille" w:date="2021-08-25T15:14:00Z">
              <w:r>
                <w:t>Issue 2</w:t>
              </w:r>
            </w:ins>
          </w:p>
        </w:tc>
        <w:tc>
          <w:tcPr>
            <w:tcW w:w="0" w:type="dxa"/>
            <w:tcPrChange w:id="99" w:author="Creighton, Alan" w:date="2021-10-12T17:02:00Z">
              <w:tcPr>
                <w:tcW w:w="1729" w:type="dxa"/>
              </w:tcPr>
            </w:tcPrChange>
          </w:tcPr>
          <w:p w14:paraId="118BF534" w14:textId="195BE6C7" w:rsidR="00FE5265" w:rsidRDefault="00FE5265" w:rsidP="00FE5265">
            <w:pPr>
              <w:pStyle w:val="BodyText"/>
            </w:pPr>
            <w:ins w:id="100" w:author="Gilsenan (ESO), Camille" w:date="2021-07-16T12:09:00Z">
              <w:r>
                <w:t>July 2019</w:t>
              </w:r>
            </w:ins>
          </w:p>
        </w:tc>
        <w:tc>
          <w:tcPr>
            <w:tcW w:w="0" w:type="dxa"/>
            <w:tcPrChange w:id="101" w:author="Creighton, Alan" w:date="2021-10-12T17:02:00Z">
              <w:tcPr>
                <w:tcW w:w="1729" w:type="dxa"/>
              </w:tcPr>
            </w:tcPrChange>
          </w:tcPr>
          <w:p w14:paraId="414A98D8" w14:textId="1FA76BD5" w:rsidR="00FE5265" w:rsidRDefault="00FE5265" w:rsidP="00FE5265">
            <w:pPr>
              <w:pStyle w:val="BodyText"/>
            </w:pPr>
            <w:ins w:id="102" w:author="Gilsenan (ESO), Camille" w:date="2021-07-16T12:09:00Z">
              <w:r>
                <w:t>NGESO</w:t>
              </w:r>
            </w:ins>
          </w:p>
        </w:tc>
        <w:tc>
          <w:tcPr>
            <w:tcW w:w="0" w:type="dxa"/>
            <w:tcPrChange w:id="103" w:author="Creighton, Alan" w:date="2021-10-12T17:02:00Z">
              <w:tcPr>
                <w:tcW w:w="1729" w:type="dxa"/>
              </w:tcPr>
            </w:tcPrChange>
          </w:tcPr>
          <w:p w14:paraId="65D65ED9" w14:textId="39BFA7DC" w:rsidR="00FE5265" w:rsidRDefault="003E5E98" w:rsidP="00FE5265">
            <w:pPr>
              <w:pStyle w:val="BodyText"/>
            </w:pPr>
            <w:ins w:id="104" w:author="Gilsenan (ESO), Camille" w:date="2021-07-16T12:27:00Z">
              <w:r>
                <w:rPr>
                  <w:rStyle w:val="normaltextrun"/>
                  <w:rFonts w:ascii="Arial" w:hAnsi="Arial" w:cs="Arial"/>
                  <w:color w:val="D13438"/>
                  <w:u w:val="single"/>
                  <w:shd w:val="clear" w:color="auto" w:fill="FFFFFF"/>
                </w:rPr>
                <w:t>Further detail added to define SGU’s</w:t>
              </w:r>
            </w:ins>
            <w:ins w:id="105" w:author="Gilsenan (ESO), Camille" w:date="2021-07-16T12:30:00Z">
              <w:r w:rsidR="00731627">
                <w:rPr>
                  <w:rStyle w:val="normaltextrun"/>
                  <w:rFonts w:ascii="Arial" w:hAnsi="Arial" w:cs="Arial"/>
                  <w:color w:val="D13438"/>
                  <w:u w:val="single"/>
                  <w:shd w:val="clear" w:color="auto" w:fill="FFFFFF"/>
                </w:rPr>
                <w:t xml:space="preserve"> and outline</w:t>
              </w:r>
            </w:ins>
            <w:ins w:id="106" w:author="Gilsenan (ESO), Camille" w:date="2021-07-16T12:29:00Z">
              <w:r w:rsidR="00B42B53">
                <w:rPr>
                  <w:rStyle w:val="normaltextrun"/>
                  <w:rFonts w:ascii="Arial" w:hAnsi="Arial" w:cs="Arial"/>
                  <w:color w:val="D13438"/>
                  <w:u w:val="single"/>
                  <w:shd w:val="clear" w:color="auto" w:fill="FFFFFF"/>
                </w:rPr>
                <w:t xml:space="preserve"> the plan review</w:t>
              </w:r>
            </w:ins>
            <w:ins w:id="107" w:author="Gilsenan (ESO), Camille" w:date="2021-07-16T12:30:00Z">
              <w:r w:rsidR="00B01069">
                <w:rPr>
                  <w:rStyle w:val="normaltextrun"/>
                  <w:rFonts w:ascii="Arial" w:hAnsi="Arial" w:cs="Arial"/>
                  <w:color w:val="D13438"/>
                  <w:u w:val="single"/>
                  <w:shd w:val="clear" w:color="auto" w:fill="FFFFFF"/>
                </w:rPr>
                <w:t>.</w:t>
              </w:r>
            </w:ins>
            <w:ins w:id="108" w:author="Gilsenan (ESO), Camille" w:date="2021-07-16T12:29:00Z">
              <w:r w:rsidR="00B42B53">
                <w:rPr>
                  <w:rStyle w:val="normaltextrun"/>
                  <w:rFonts w:ascii="Arial" w:hAnsi="Arial" w:cs="Arial"/>
                  <w:color w:val="D13438"/>
                  <w:u w:val="single"/>
                  <w:shd w:val="clear" w:color="auto" w:fill="FFFFFF"/>
                </w:rPr>
                <w:t xml:space="preserve"> </w:t>
              </w:r>
            </w:ins>
          </w:p>
        </w:tc>
      </w:tr>
      <w:tr w:rsidR="00FE5265" w14:paraId="202C4BF9" w14:textId="77777777" w:rsidTr="0034317A">
        <w:tc>
          <w:tcPr>
            <w:tcW w:w="0" w:type="dxa"/>
            <w:tcPrChange w:id="109" w:author="Creighton, Alan" w:date="2021-10-12T17:02:00Z">
              <w:tcPr>
                <w:tcW w:w="1729" w:type="dxa"/>
              </w:tcPr>
            </w:tcPrChange>
          </w:tcPr>
          <w:p w14:paraId="13F7AD61" w14:textId="2C8E4A14" w:rsidR="00FE5265" w:rsidRDefault="00190EB5" w:rsidP="00FE5265">
            <w:pPr>
              <w:pStyle w:val="BodyText"/>
            </w:pPr>
            <w:ins w:id="110" w:author="Gilsenan (ESO), Camille" w:date="2021-08-25T15:14:00Z">
              <w:r>
                <w:t>Issue 3</w:t>
              </w:r>
            </w:ins>
          </w:p>
        </w:tc>
        <w:tc>
          <w:tcPr>
            <w:tcW w:w="0" w:type="dxa"/>
            <w:tcPrChange w:id="111" w:author="Creighton, Alan" w:date="2021-10-12T17:02:00Z">
              <w:tcPr>
                <w:tcW w:w="1729" w:type="dxa"/>
              </w:tcPr>
            </w:tcPrChange>
          </w:tcPr>
          <w:p w14:paraId="1FC325E7" w14:textId="24453DF7" w:rsidR="00FE5265" w:rsidRDefault="00FE5265" w:rsidP="00FE5265">
            <w:pPr>
              <w:pStyle w:val="BodyText"/>
            </w:pPr>
            <w:ins w:id="112" w:author="Gilsenan (ESO), Camille" w:date="2021-07-16T12:09:00Z">
              <w:r>
                <w:t>December 2019</w:t>
              </w:r>
            </w:ins>
          </w:p>
        </w:tc>
        <w:tc>
          <w:tcPr>
            <w:tcW w:w="0" w:type="dxa"/>
            <w:tcPrChange w:id="113" w:author="Creighton, Alan" w:date="2021-10-12T17:02:00Z">
              <w:tcPr>
                <w:tcW w:w="1729" w:type="dxa"/>
              </w:tcPr>
            </w:tcPrChange>
          </w:tcPr>
          <w:p w14:paraId="1C91C338" w14:textId="4E750A25" w:rsidR="00FE5265" w:rsidRDefault="00FE5265" w:rsidP="00FE5265">
            <w:pPr>
              <w:pStyle w:val="BodyText"/>
            </w:pPr>
            <w:ins w:id="114" w:author="Gilsenan (ESO), Camille" w:date="2021-07-16T12:09:00Z">
              <w:r>
                <w:t>NGESO</w:t>
              </w:r>
            </w:ins>
          </w:p>
        </w:tc>
        <w:tc>
          <w:tcPr>
            <w:tcW w:w="0" w:type="dxa"/>
            <w:tcPrChange w:id="115" w:author="Creighton, Alan" w:date="2021-10-12T17:02:00Z">
              <w:tcPr>
                <w:tcW w:w="1729" w:type="dxa"/>
              </w:tcPr>
            </w:tcPrChange>
          </w:tcPr>
          <w:p w14:paraId="1EFB0CF1" w14:textId="6975C8AD" w:rsidR="00FE5265" w:rsidRDefault="000E3036" w:rsidP="00FE5265">
            <w:pPr>
              <w:pStyle w:val="BodyText"/>
            </w:pPr>
            <w:ins w:id="116" w:author="Gilsenan (ESO), Camille" w:date="2021-09-01T13:42:00Z">
              <w:r>
                <w:rPr>
                  <w:rStyle w:val="normaltextrun"/>
                  <w:rFonts w:ascii="Arial" w:hAnsi="Arial" w:cs="Arial"/>
                  <w:color w:val="D13438"/>
                  <w:u w:val="single"/>
                  <w:shd w:val="clear" w:color="auto" w:fill="FFFFFF"/>
                </w:rPr>
                <w:t>Updates to the SGU list and High Priority SGUs.  Updates to glossary and definitions. </w:t>
              </w:r>
            </w:ins>
            <w:ins w:id="117" w:author="Gilsenan (ESO), Camille" w:date="2021-09-01T13:44:00Z">
              <w:r w:rsidR="00561766">
                <w:rPr>
                  <w:rStyle w:val="eop"/>
                  <w:rFonts w:ascii="Arial" w:hAnsi="Arial" w:cs="Arial"/>
                  <w:color w:val="454545"/>
                  <w:shd w:val="clear" w:color="auto" w:fill="FFFFFF"/>
                </w:rPr>
                <w:t xml:space="preserve">Updated to reflect compliance requirements for implementation of </w:t>
              </w:r>
            </w:ins>
            <w:ins w:id="118" w:author="Gilsenan (ESO), Camille" w:date="2021-09-01T13:45:00Z">
              <w:r w:rsidR="00160006">
                <w:rPr>
                  <w:rStyle w:val="eop"/>
                  <w:rFonts w:ascii="Arial" w:hAnsi="Arial" w:cs="Arial"/>
                  <w:color w:val="454545"/>
                  <w:shd w:val="clear" w:color="auto" w:fill="FFFFFF"/>
                </w:rPr>
                <w:t xml:space="preserve">NCER by December 2019. </w:t>
              </w:r>
            </w:ins>
          </w:p>
        </w:tc>
      </w:tr>
      <w:tr w:rsidR="00FE5265" w14:paraId="460EB8D8" w14:textId="77777777" w:rsidTr="0034317A">
        <w:tc>
          <w:tcPr>
            <w:tcW w:w="0" w:type="dxa"/>
            <w:tcPrChange w:id="119" w:author="Creighton, Alan" w:date="2021-10-12T17:02:00Z">
              <w:tcPr>
                <w:tcW w:w="1729" w:type="dxa"/>
              </w:tcPr>
            </w:tcPrChange>
          </w:tcPr>
          <w:p w14:paraId="5E6B61CD" w14:textId="1FDDF513" w:rsidR="00FE5265" w:rsidRDefault="00190EB5" w:rsidP="00FE5265">
            <w:pPr>
              <w:pStyle w:val="BodyText"/>
            </w:pPr>
            <w:ins w:id="120" w:author="Gilsenan (ESO), Camille" w:date="2021-08-25T15:14:00Z">
              <w:r>
                <w:t>Issue 4</w:t>
              </w:r>
            </w:ins>
          </w:p>
        </w:tc>
        <w:tc>
          <w:tcPr>
            <w:tcW w:w="0" w:type="dxa"/>
            <w:tcPrChange w:id="121" w:author="Creighton, Alan" w:date="2021-10-12T17:02:00Z">
              <w:tcPr>
                <w:tcW w:w="1729" w:type="dxa"/>
              </w:tcPr>
            </w:tcPrChange>
          </w:tcPr>
          <w:p w14:paraId="5893E736" w14:textId="3C82EE96" w:rsidR="00FE5265" w:rsidRDefault="00E524D4" w:rsidP="00FE5265">
            <w:pPr>
              <w:pStyle w:val="BodyText"/>
            </w:pPr>
            <w:ins w:id="122" w:author="Gilsenan (ESO), Camille" w:date="2021-09-01T13:40:00Z">
              <w:r>
                <w:t>September</w:t>
              </w:r>
            </w:ins>
            <w:ins w:id="123" w:author="Gilsenan (ESO), Camille" w:date="2021-07-16T12:09:00Z">
              <w:r w:rsidR="00FE5265">
                <w:t xml:space="preserve"> 2021</w:t>
              </w:r>
            </w:ins>
          </w:p>
        </w:tc>
        <w:tc>
          <w:tcPr>
            <w:tcW w:w="0" w:type="dxa"/>
            <w:tcPrChange w:id="124" w:author="Creighton, Alan" w:date="2021-10-12T17:02:00Z">
              <w:tcPr>
                <w:tcW w:w="1729" w:type="dxa"/>
              </w:tcPr>
            </w:tcPrChange>
          </w:tcPr>
          <w:p w14:paraId="3D19F87B" w14:textId="0C79B486" w:rsidR="00FE5265" w:rsidRDefault="00FE5265" w:rsidP="00FE5265">
            <w:pPr>
              <w:pStyle w:val="BodyText"/>
            </w:pPr>
            <w:ins w:id="125" w:author="Gilsenan (ESO), Camille" w:date="2021-07-16T12:09:00Z">
              <w:r>
                <w:t>NGESO</w:t>
              </w:r>
            </w:ins>
          </w:p>
        </w:tc>
        <w:tc>
          <w:tcPr>
            <w:tcW w:w="0" w:type="dxa"/>
            <w:tcPrChange w:id="126" w:author="Creighton, Alan" w:date="2021-10-12T17:02:00Z">
              <w:tcPr>
                <w:tcW w:w="1729" w:type="dxa"/>
              </w:tcPr>
            </w:tcPrChange>
          </w:tcPr>
          <w:p w14:paraId="285E55CF" w14:textId="53539F67" w:rsidR="00FE5265" w:rsidRDefault="006E1EE2" w:rsidP="00FE5265">
            <w:pPr>
              <w:pStyle w:val="BodyText"/>
            </w:pPr>
            <w:ins w:id="127" w:author="Gilsenan (ESO), Camille" w:date="2021-09-01T13:46:00Z">
              <w:r>
                <w:rPr>
                  <w:rStyle w:val="normaltextrun"/>
                  <w:rFonts w:ascii="Arial" w:hAnsi="Arial" w:cs="Arial"/>
                  <w:color w:val="D13438"/>
                  <w:u w:val="single"/>
                  <w:shd w:val="clear" w:color="auto" w:fill="FFFFFF"/>
                </w:rPr>
                <w:t>Refresh of document to reflect Grid Code updates (GC0096, GC0125, GC0127, GC0128</w:t>
              </w:r>
              <w:r w:rsidR="00E018FD">
                <w:rPr>
                  <w:rStyle w:val="normaltextrun"/>
                  <w:rFonts w:ascii="Arial" w:hAnsi="Arial" w:cs="Arial"/>
                  <w:color w:val="D13438"/>
                  <w:u w:val="single"/>
                  <w:shd w:val="clear" w:color="auto" w:fill="FFFFFF"/>
                </w:rPr>
                <w:t>,</w:t>
              </w:r>
              <w:r w:rsidR="00E018FD">
                <w:rPr>
                  <w:rStyle w:val="normaltextrun"/>
                  <w:color w:val="D13438"/>
                  <w:u w:val="single"/>
                </w:rPr>
                <w:t xml:space="preserve"> GC0144</w:t>
              </w:r>
              <w:r>
                <w:rPr>
                  <w:rStyle w:val="normaltextrun"/>
                  <w:rFonts w:ascii="Arial" w:hAnsi="Arial" w:cs="Arial"/>
                  <w:color w:val="D13438"/>
                  <w:u w:val="single"/>
                  <w:shd w:val="clear" w:color="auto" w:fill="FFFFFF"/>
                </w:rPr>
                <w:t> and GC0147) and approval of SGU list, T&amp;Cs and Test Plan. </w:t>
              </w:r>
              <w:r>
                <w:rPr>
                  <w:rStyle w:val="eop"/>
                  <w:rFonts w:ascii="Arial" w:hAnsi="Arial" w:cs="Arial"/>
                  <w:color w:val="454545"/>
                  <w:shd w:val="clear" w:color="auto" w:fill="FFFFFF"/>
                </w:rPr>
                <w:t> </w:t>
              </w:r>
            </w:ins>
          </w:p>
        </w:tc>
      </w:tr>
    </w:tbl>
    <w:p w14:paraId="1E6656C1" w14:textId="77777777" w:rsidR="001409AB" w:rsidRPr="001409AB" w:rsidRDefault="001409AB" w:rsidP="001409AB">
      <w:pPr>
        <w:pStyle w:val="BodyText"/>
      </w:pPr>
    </w:p>
    <w:p w14:paraId="3A79C2B3" w14:textId="0DC99EE6" w:rsidR="002E6A47" w:rsidRPr="004F5169" w:rsidRDefault="002E6A47" w:rsidP="00B17178">
      <w:pPr>
        <w:pStyle w:val="Heading1"/>
      </w:pPr>
      <w:bookmarkStart w:id="128" w:name="_Toc79145132"/>
      <w:r w:rsidRPr="004F5169">
        <w:t>Introduction</w:t>
      </w:r>
      <w:bookmarkEnd w:id="75"/>
      <w:bookmarkEnd w:id="128"/>
      <w:r w:rsidRPr="004F5169">
        <w:t xml:space="preserve"> </w:t>
      </w:r>
    </w:p>
    <w:p w14:paraId="6C2F2763" w14:textId="4EC03BE0"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 xml:space="preserve">The </w:t>
      </w:r>
      <w:r w:rsidR="0074585A" w:rsidRPr="00477A99">
        <w:rPr>
          <w:rFonts w:ascii="Arial" w:eastAsiaTheme="minorEastAsia" w:hAnsi="Arial" w:cs="Times New Roman"/>
          <w:color w:val="auto"/>
        </w:rPr>
        <w:t xml:space="preserve">European </w:t>
      </w:r>
      <w:r w:rsidRPr="00477A99">
        <w:rPr>
          <w:rFonts w:ascii="Arial" w:eastAsiaTheme="minorEastAsia" w:hAnsi="Arial" w:cs="Times New Roman"/>
          <w:color w:val="auto"/>
        </w:rPr>
        <w:t>Network Code on Emergency &amp; Restoration</w:t>
      </w:r>
      <w:r w:rsidRPr="00477A99">
        <w:rPr>
          <w:rFonts w:ascii="Arial" w:eastAsiaTheme="minorEastAsia" w:hAnsi="Arial" w:cs="Times New Roman"/>
          <w:color w:val="auto"/>
          <w:vertAlign w:val="superscript"/>
        </w:rPr>
        <w:footnoteReference w:id="2"/>
      </w:r>
      <w:r w:rsidRPr="00477A99">
        <w:rPr>
          <w:rFonts w:ascii="Arial" w:eastAsiaTheme="minorEastAsia" w:hAnsi="Arial" w:cs="Times New Roman"/>
          <w:color w:val="auto"/>
        </w:rPr>
        <w:t xml:space="preserve"> (</w:t>
      </w:r>
      <w:r w:rsidR="007F7D75" w:rsidRPr="00477A99">
        <w:rPr>
          <w:rFonts w:ascii="Arial" w:eastAsiaTheme="minorEastAsia" w:hAnsi="Arial" w:cs="Times New Roman"/>
          <w:color w:val="auto"/>
        </w:rPr>
        <w:t>EU NCER</w:t>
      </w:r>
      <w:r w:rsidRPr="00477A99">
        <w:rPr>
          <w:rFonts w:ascii="Arial" w:eastAsiaTheme="minorEastAsia" w:hAnsi="Arial" w:cs="Times New Roman"/>
          <w:color w:val="auto"/>
        </w:rPr>
        <w:t>) came into force on 18 December 2017</w:t>
      </w:r>
      <w:ins w:id="129" w:author="Johnson (ESO), Antony" w:date="2021-12-16T12:43:00Z">
        <w:r w:rsidR="00BA77B1">
          <w:rPr>
            <w:rFonts w:ascii="Arial" w:eastAsiaTheme="minorEastAsia" w:hAnsi="Arial" w:cs="Times New Roman"/>
            <w:color w:val="auto"/>
          </w:rPr>
          <w:t xml:space="preserve"> and this document is </w:t>
        </w:r>
        <w:r w:rsidR="000A3628">
          <w:rPr>
            <w:rFonts w:ascii="Arial" w:eastAsiaTheme="minorEastAsia" w:hAnsi="Arial" w:cs="Times New Roman"/>
            <w:color w:val="auto"/>
          </w:rPr>
          <w:t>NGESO’s approach to discharging that requirement which has been developed in consul</w:t>
        </w:r>
      </w:ins>
      <w:ins w:id="130" w:author="Johnson (ESO), Antony" w:date="2021-12-16T12:44:00Z">
        <w:r w:rsidR="000A3628">
          <w:rPr>
            <w:rFonts w:ascii="Arial" w:eastAsiaTheme="minorEastAsia" w:hAnsi="Arial" w:cs="Times New Roman"/>
            <w:color w:val="auto"/>
          </w:rPr>
          <w:t>tation with industry stakeholders</w:t>
        </w:r>
      </w:ins>
      <w:r w:rsidRPr="00477A99">
        <w:rPr>
          <w:rFonts w:ascii="Arial" w:eastAsiaTheme="minorEastAsia" w:hAnsi="Arial" w:cs="Times New Roman"/>
          <w:color w:val="auto"/>
        </w:rPr>
        <w:t xml:space="preserve">.  </w:t>
      </w:r>
      <w:commentRangeStart w:id="131"/>
      <w:del w:id="132" w:author="Johnson (ESO), Antony" w:date="2021-12-16T12:42:00Z">
        <w:r w:rsidRPr="00477A99" w:rsidDel="006B38E4">
          <w:rPr>
            <w:rFonts w:ascii="Arial" w:eastAsiaTheme="minorEastAsia" w:hAnsi="Arial" w:cs="Times New Roman"/>
            <w:color w:val="auto"/>
          </w:rPr>
          <w:delText>Pursuant to the provisions in Chapter 3 below is the p</w:delText>
        </w:r>
        <w:r w:rsidR="00477A99" w:rsidDel="006B38E4">
          <w:rPr>
            <w:rFonts w:ascii="Arial" w:eastAsiaTheme="minorEastAsia" w:hAnsi="Arial" w:cs="Times New Roman"/>
            <w:color w:val="auto"/>
          </w:rPr>
          <w:delText>roposed System Restoration Plan</w:delText>
        </w:r>
        <w:commentRangeEnd w:id="131"/>
        <w:r w:rsidR="004C14AD" w:rsidDel="006B38E4">
          <w:rPr>
            <w:rStyle w:val="CommentReference"/>
          </w:rPr>
          <w:commentReference w:id="131"/>
        </w:r>
      </w:del>
      <w:r w:rsidR="00477A99">
        <w:rPr>
          <w:rFonts w:ascii="Arial" w:eastAsiaTheme="minorEastAsia" w:hAnsi="Arial" w:cs="Times New Roman"/>
          <w:color w:val="auto"/>
        </w:rPr>
        <w:t>.</w:t>
      </w:r>
    </w:p>
    <w:p w14:paraId="6807036A" w14:textId="77777777" w:rsidR="002E6A47" w:rsidRPr="00477A99" w:rsidRDefault="002E6A47" w:rsidP="002E6A47">
      <w:pPr>
        <w:jc w:val="both"/>
        <w:rPr>
          <w:rFonts w:ascii="Arial" w:eastAsiaTheme="minorEastAsia" w:hAnsi="Arial" w:cs="Times New Roman"/>
          <w:color w:val="auto"/>
        </w:rPr>
      </w:pPr>
    </w:p>
    <w:p w14:paraId="2062979A" w14:textId="1F11057F" w:rsidR="0074585A"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 xml:space="preserve">As provided for in the </w:t>
      </w:r>
      <w:r w:rsidR="007F7D75" w:rsidRPr="00477A99">
        <w:rPr>
          <w:rFonts w:ascii="Arial" w:eastAsiaTheme="minorEastAsia" w:hAnsi="Arial" w:cs="Times New Roman"/>
          <w:color w:val="auto"/>
        </w:rPr>
        <w:t>EU NCER</w:t>
      </w:r>
      <w:r w:rsidRPr="00477A99">
        <w:rPr>
          <w:rFonts w:ascii="Arial" w:eastAsiaTheme="minorEastAsia" w:hAnsi="Arial" w:cs="Times New Roman"/>
          <w:color w:val="auto"/>
        </w:rPr>
        <w:t xml:space="preserve"> Article 23, this System Restoration Plan </w:t>
      </w:r>
      <w:r w:rsidR="008A504D">
        <w:rPr>
          <w:rFonts w:ascii="Arial" w:eastAsiaTheme="minorEastAsia" w:hAnsi="Arial" w:cs="Times New Roman"/>
          <w:color w:val="auto"/>
        </w:rPr>
        <w:t>has been</w:t>
      </w:r>
      <w:r w:rsidR="002B59EE">
        <w:rPr>
          <w:rFonts w:ascii="Arial" w:eastAsiaTheme="minorEastAsia" w:hAnsi="Arial" w:cs="Times New Roman"/>
          <w:color w:val="auto"/>
        </w:rPr>
        <w:t xml:space="preserve"> </w:t>
      </w:r>
      <w:r w:rsidRPr="00477A99">
        <w:rPr>
          <w:rFonts w:ascii="Arial" w:eastAsiaTheme="minorEastAsia" w:hAnsi="Arial" w:cs="Times New Roman"/>
          <w:color w:val="auto"/>
        </w:rPr>
        <w:t xml:space="preserve">designed in consultation with </w:t>
      </w:r>
      <w:r w:rsidR="0074585A" w:rsidRPr="00477A99">
        <w:rPr>
          <w:rFonts w:ascii="Arial" w:eastAsiaTheme="minorEastAsia" w:hAnsi="Arial" w:cs="Times New Roman"/>
          <w:color w:val="auto"/>
        </w:rPr>
        <w:t xml:space="preserve">Stakeholders </w:t>
      </w:r>
      <w:r w:rsidRPr="00477A99">
        <w:rPr>
          <w:rFonts w:ascii="Arial" w:eastAsiaTheme="minorEastAsia" w:hAnsi="Arial" w:cs="Times New Roman"/>
          <w:color w:val="auto"/>
        </w:rPr>
        <w:t xml:space="preserve">in the GB synchronous area. </w:t>
      </w:r>
      <w:r w:rsidR="0074585A" w:rsidRPr="00477A99">
        <w:rPr>
          <w:rFonts w:ascii="Arial" w:eastAsiaTheme="minorEastAsia" w:hAnsi="Arial" w:cs="Times New Roman"/>
          <w:color w:val="auto"/>
        </w:rPr>
        <w:t xml:space="preserve"> GB Parties who will be required to comply with the requirements of the EU NCER are detailed in Appendix A of this System Restoration Plan</w:t>
      </w:r>
      <w:ins w:id="133" w:author="Johnson (ESO), Antony" w:date="2021-09-27T12:21:00Z">
        <w:r w:rsidR="0069792D">
          <w:rPr>
            <w:rFonts w:ascii="Arial" w:eastAsiaTheme="minorEastAsia" w:hAnsi="Arial" w:cs="Times New Roman"/>
            <w:color w:val="auto"/>
          </w:rPr>
          <w:t>.</w:t>
        </w:r>
      </w:ins>
      <w:r w:rsidR="00BF7CA7">
        <w:rPr>
          <w:rFonts w:ascii="Arial" w:eastAsiaTheme="minorEastAsia" w:hAnsi="Arial" w:cs="Times New Roman"/>
          <w:color w:val="auto"/>
        </w:rPr>
        <w:t xml:space="preserve"> </w:t>
      </w:r>
      <w:r w:rsidR="0074585A" w:rsidRPr="00477A99">
        <w:rPr>
          <w:rFonts w:ascii="Arial" w:eastAsiaTheme="minorEastAsia" w:hAnsi="Arial" w:cs="Times New Roman"/>
          <w:color w:val="auto"/>
        </w:rPr>
        <w:t xml:space="preserve">In </w:t>
      </w:r>
      <w:r w:rsidR="00036035" w:rsidRPr="00477A99">
        <w:rPr>
          <w:rFonts w:ascii="Arial" w:eastAsiaTheme="minorEastAsia" w:hAnsi="Arial" w:cs="Times New Roman"/>
          <w:color w:val="auto"/>
        </w:rPr>
        <w:t>general,</w:t>
      </w:r>
      <w:r w:rsidR="0074585A" w:rsidRPr="00477A99">
        <w:rPr>
          <w:rFonts w:ascii="Arial" w:eastAsiaTheme="minorEastAsia" w:hAnsi="Arial" w:cs="Times New Roman"/>
          <w:color w:val="auto"/>
        </w:rPr>
        <w:t xml:space="preserve"> the EU NCER will apply to the following parties in GB.</w:t>
      </w:r>
    </w:p>
    <w:p w14:paraId="24261341" w14:textId="30A4B06E" w:rsidR="0074585A" w:rsidRPr="00477A99" w:rsidRDefault="0074585A">
      <w:pPr>
        <w:pStyle w:val="ListParagraph"/>
        <w:numPr>
          <w:ilvl w:val="0"/>
          <w:numId w:val="39"/>
        </w:numPr>
        <w:jc w:val="both"/>
        <w:rPr>
          <w:rFonts w:ascii="Arial" w:eastAsiaTheme="minorEastAsia" w:hAnsi="Arial" w:cs="Times New Roman"/>
          <w:color w:val="auto"/>
        </w:rPr>
      </w:pPr>
      <w:r w:rsidRPr="00477A99">
        <w:rPr>
          <w:rFonts w:ascii="Arial" w:eastAsiaTheme="minorEastAsia" w:hAnsi="Arial" w:cs="Times New Roman"/>
          <w:color w:val="auto"/>
        </w:rPr>
        <w:t>Any Party with a CUSC Contract</w:t>
      </w:r>
    </w:p>
    <w:p w14:paraId="5529A0E9" w14:textId="3306EC05" w:rsidR="0074585A" w:rsidRPr="00477A99" w:rsidRDefault="0074585A">
      <w:pPr>
        <w:pStyle w:val="ListParagraph"/>
        <w:numPr>
          <w:ilvl w:val="0"/>
          <w:numId w:val="39"/>
        </w:numPr>
        <w:jc w:val="both"/>
        <w:rPr>
          <w:rFonts w:ascii="Arial" w:eastAsiaTheme="minorEastAsia" w:hAnsi="Arial" w:cs="Times New Roman"/>
          <w:color w:val="auto"/>
        </w:rPr>
      </w:pPr>
      <w:r w:rsidRPr="00477A99">
        <w:rPr>
          <w:rFonts w:ascii="Arial" w:eastAsiaTheme="minorEastAsia" w:hAnsi="Arial" w:cs="Times New Roman"/>
          <w:color w:val="auto"/>
        </w:rPr>
        <w:t>Transmission Licensees</w:t>
      </w:r>
    </w:p>
    <w:p w14:paraId="06E0B0F0" w14:textId="5B207C24" w:rsidR="003A2C3A" w:rsidRPr="00477A99" w:rsidRDefault="0074585A" w:rsidP="00036035">
      <w:pPr>
        <w:pStyle w:val="ListParagraph"/>
        <w:numPr>
          <w:ilvl w:val="0"/>
          <w:numId w:val="39"/>
        </w:numPr>
        <w:jc w:val="both"/>
        <w:rPr>
          <w:rFonts w:ascii="Arial" w:eastAsiaTheme="minorEastAsia" w:hAnsi="Arial" w:cs="Times New Roman"/>
          <w:color w:val="auto"/>
        </w:rPr>
      </w:pPr>
      <w:r w:rsidRPr="00477A99">
        <w:rPr>
          <w:rFonts w:ascii="Arial" w:eastAsiaTheme="minorEastAsia" w:hAnsi="Arial" w:cs="Times New Roman"/>
          <w:color w:val="auto"/>
        </w:rPr>
        <w:t xml:space="preserve">Distribution Network Operators    </w:t>
      </w:r>
    </w:p>
    <w:p w14:paraId="421D7875" w14:textId="77777777" w:rsidR="003A2C3A" w:rsidRDefault="003A2C3A" w:rsidP="002E6A47">
      <w:pPr>
        <w:jc w:val="both"/>
      </w:pPr>
    </w:p>
    <w:p w14:paraId="38F054DF" w14:textId="21A6E96E" w:rsidR="003A2C3A" w:rsidRPr="00477A99" w:rsidRDefault="00BF7CA7" w:rsidP="00B17178">
      <w:pPr>
        <w:jc w:val="both"/>
        <w:rPr>
          <w:rFonts w:ascii="Arial" w:eastAsiaTheme="minorEastAsia" w:hAnsi="Arial" w:cs="Times New Roman"/>
          <w:color w:val="auto"/>
        </w:rPr>
      </w:pPr>
      <w:commentRangeStart w:id="134"/>
      <w:commentRangeStart w:id="135"/>
      <w:ins w:id="136" w:author="Gilsenan (ESO), Camille" w:date="2021-06-04T10:55:00Z">
        <w:del w:id="137" w:author="Johnson (ESO), Antony" w:date="2021-12-16T12:44:00Z">
          <w:r w:rsidDel="009E6B41">
            <w:rPr>
              <w:rFonts w:ascii="Arial" w:eastAsiaTheme="minorEastAsia" w:hAnsi="Arial" w:cs="Times New Roman"/>
              <w:color w:val="auto"/>
            </w:rPr>
            <w:delText>Ofgem does not need to approve the System Restoration Plan, however, NGESO will notify them of any changes</w:delText>
          </w:r>
        </w:del>
      </w:ins>
      <w:commentRangeEnd w:id="134"/>
      <w:del w:id="138" w:author="Johnson (ESO), Antony" w:date="2021-12-16T12:44:00Z">
        <w:r w:rsidR="00920803" w:rsidDel="009E6B41">
          <w:rPr>
            <w:rStyle w:val="CommentReference"/>
          </w:rPr>
          <w:commentReference w:id="134"/>
        </w:r>
      </w:del>
      <w:ins w:id="139" w:author="Gilsenan (ESO), Camille" w:date="2021-06-04T10:55:00Z">
        <w:del w:id="140" w:author="Johnson (ESO), Antony" w:date="2021-12-16T12:44:00Z">
          <w:r w:rsidDel="009E6B41">
            <w:rPr>
              <w:rFonts w:ascii="Arial" w:eastAsiaTheme="minorEastAsia" w:hAnsi="Arial" w:cs="Times New Roman"/>
              <w:color w:val="auto"/>
            </w:rPr>
            <w:delText xml:space="preserve">. Therefore, this document is a live document. </w:delText>
          </w:r>
        </w:del>
      </w:ins>
      <w:commentRangeEnd w:id="135"/>
      <w:del w:id="141" w:author="Johnson (ESO), Antony" w:date="2021-12-16T12:44:00Z">
        <w:r w:rsidR="00C0341A" w:rsidDel="009E6B41">
          <w:rPr>
            <w:rStyle w:val="CommentReference"/>
          </w:rPr>
          <w:commentReference w:id="135"/>
        </w:r>
      </w:del>
      <w:r w:rsidR="003A2C3A" w:rsidRPr="00477A99">
        <w:rPr>
          <w:rFonts w:ascii="Arial" w:eastAsiaTheme="minorEastAsia" w:hAnsi="Arial" w:cs="Times New Roman"/>
          <w:color w:val="auto"/>
        </w:rPr>
        <w:t xml:space="preserve">This Plan is not intended to replace any provisions currently in place </w:t>
      </w:r>
      <w:r w:rsidR="003A2C3A" w:rsidRPr="00477A99">
        <w:rPr>
          <w:rFonts w:ascii="Arial" w:eastAsiaTheme="minorEastAsia" w:hAnsi="Arial" w:cs="Times New Roman"/>
          <w:color w:val="auto"/>
        </w:rPr>
        <w:lastRenderedPageBreak/>
        <w:t xml:space="preserve">in the </w:t>
      </w:r>
      <w:commentRangeStart w:id="142"/>
      <w:r w:rsidR="003A2C3A" w:rsidRPr="00477A99">
        <w:rPr>
          <w:rFonts w:ascii="Arial" w:eastAsiaTheme="minorEastAsia" w:hAnsi="Arial" w:cs="Times New Roman"/>
          <w:color w:val="auto"/>
        </w:rPr>
        <w:t xml:space="preserve">GB </w:t>
      </w:r>
      <w:ins w:id="143" w:author="Johnson (ESO), Antony" w:date="2021-12-16T12:46:00Z">
        <w:r w:rsidR="00D07DA9">
          <w:rPr>
            <w:rFonts w:ascii="Arial" w:eastAsiaTheme="minorEastAsia" w:hAnsi="Arial" w:cs="Times New Roman"/>
            <w:color w:val="auto"/>
          </w:rPr>
          <w:t xml:space="preserve">Industry </w:t>
        </w:r>
      </w:ins>
      <w:r w:rsidR="003A2C3A" w:rsidRPr="00477A99">
        <w:rPr>
          <w:rFonts w:ascii="Arial" w:eastAsiaTheme="minorEastAsia" w:hAnsi="Arial" w:cs="Times New Roman"/>
          <w:color w:val="auto"/>
        </w:rPr>
        <w:t xml:space="preserve">Codes </w:t>
      </w:r>
      <w:commentRangeEnd w:id="142"/>
      <w:r w:rsidR="00C0341A">
        <w:rPr>
          <w:rStyle w:val="CommentReference"/>
        </w:rPr>
        <w:commentReference w:id="142"/>
      </w:r>
      <w:r w:rsidR="003A2C3A" w:rsidRPr="00477A99">
        <w:rPr>
          <w:rFonts w:ascii="Arial" w:eastAsiaTheme="minorEastAsia" w:hAnsi="Arial" w:cs="Times New Roman"/>
          <w:color w:val="auto"/>
        </w:rPr>
        <w:t>nor to amend the Operational Security Limits</w:t>
      </w:r>
      <w:r w:rsidR="003A2C3A" w:rsidRPr="00477A99">
        <w:rPr>
          <w:rFonts w:ascii="Arial" w:eastAsiaTheme="minorEastAsia" w:hAnsi="Arial" w:cs="Times New Roman"/>
          <w:color w:val="auto"/>
          <w:vertAlign w:val="superscript"/>
        </w:rPr>
        <w:footnoteReference w:id="3"/>
      </w:r>
      <w:r w:rsidR="003A2C3A" w:rsidRPr="00477A99">
        <w:rPr>
          <w:rFonts w:ascii="Arial" w:eastAsiaTheme="minorEastAsia" w:hAnsi="Arial" w:cs="Times New Roman"/>
          <w:color w:val="auto"/>
        </w:rPr>
        <w:t xml:space="preserve">, it is a summary of how the requirements for System Restoration specified in </w:t>
      </w:r>
      <w:ins w:id="144" w:author="Johnson (ESO), Antony" w:date="2021-12-16T12:47:00Z">
        <w:r w:rsidR="00CA0311">
          <w:rPr>
            <w:rFonts w:ascii="Arial" w:eastAsiaTheme="minorEastAsia" w:hAnsi="Arial" w:cs="Times New Roman"/>
            <w:color w:val="auto"/>
          </w:rPr>
          <w:t xml:space="preserve">the </w:t>
        </w:r>
      </w:ins>
      <w:r w:rsidR="007F7D75" w:rsidRPr="00477A99">
        <w:rPr>
          <w:rFonts w:ascii="Arial" w:eastAsiaTheme="minorEastAsia" w:hAnsi="Arial" w:cs="Times New Roman"/>
          <w:color w:val="auto"/>
        </w:rPr>
        <w:t>EU NCER</w:t>
      </w:r>
      <w:r w:rsidR="003A2C3A" w:rsidRPr="00477A99">
        <w:rPr>
          <w:rFonts w:ascii="Arial" w:eastAsiaTheme="minorEastAsia" w:hAnsi="Arial" w:cs="Times New Roman"/>
          <w:color w:val="auto"/>
        </w:rPr>
        <w:t xml:space="preserve"> </w:t>
      </w:r>
      <w:commentRangeStart w:id="145"/>
      <w:r w:rsidR="003A2C3A" w:rsidRPr="00477A99">
        <w:rPr>
          <w:rFonts w:ascii="Arial" w:eastAsiaTheme="minorEastAsia" w:hAnsi="Arial" w:cs="Times New Roman"/>
          <w:color w:val="auto"/>
        </w:rPr>
        <w:t xml:space="preserve">will be </w:t>
      </w:r>
      <w:commentRangeEnd w:id="145"/>
      <w:r w:rsidR="00C0341A">
        <w:rPr>
          <w:rStyle w:val="CommentReference"/>
        </w:rPr>
        <w:commentReference w:id="145"/>
      </w:r>
      <w:r w:rsidR="003A2C3A" w:rsidRPr="00477A99">
        <w:rPr>
          <w:rFonts w:ascii="Arial" w:eastAsiaTheme="minorEastAsia" w:hAnsi="Arial" w:cs="Times New Roman"/>
          <w:color w:val="auto"/>
        </w:rPr>
        <w:t>satisfied</w:t>
      </w:r>
      <w:r w:rsidR="009C27D9" w:rsidRPr="00477A99">
        <w:rPr>
          <w:rFonts w:ascii="Arial" w:eastAsiaTheme="minorEastAsia" w:hAnsi="Arial" w:cs="Times New Roman"/>
          <w:color w:val="auto"/>
        </w:rPr>
        <w:t xml:space="preserve"> in GB</w:t>
      </w:r>
      <w:commentRangeStart w:id="146"/>
      <w:r w:rsidR="003A2C3A" w:rsidRPr="00477A99">
        <w:rPr>
          <w:rFonts w:ascii="Arial" w:eastAsiaTheme="minorEastAsia" w:hAnsi="Arial" w:cs="Times New Roman"/>
          <w:color w:val="auto"/>
        </w:rPr>
        <w:t xml:space="preserve">. </w:t>
      </w:r>
      <w:commentRangeStart w:id="147"/>
      <w:del w:id="148" w:author="Johnson (ESO), Antony" w:date="2021-12-16T12:48:00Z">
        <w:r w:rsidR="003A2C3A" w:rsidRPr="00477A99" w:rsidDel="00CA0311">
          <w:rPr>
            <w:rFonts w:ascii="Arial" w:eastAsiaTheme="minorEastAsia" w:hAnsi="Arial" w:cs="Times New Roman"/>
            <w:color w:val="auto"/>
          </w:rPr>
          <w:delText>Many</w:delText>
        </w:r>
        <w:commentRangeEnd w:id="147"/>
        <w:r w:rsidR="00C0341A" w:rsidDel="00CA0311">
          <w:rPr>
            <w:rStyle w:val="CommentReference"/>
          </w:rPr>
          <w:commentReference w:id="147"/>
        </w:r>
        <w:r w:rsidR="003A2C3A" w:rsidRPr="00477A99" w:rsidDel="00CA0311">
          <w:rPr>
            <w:rFonts w:ascii="Arial" w:eastAsiaTheme="minorEastAsia" w:hAnsi="Arial" w:cs="Times New Roman"/>
            <w:color w:val="auto"/>
          </w:rPr>
          <w:delText xml:space="preserve"> of t</w:delText>
        </w:r>
      </w:del>
      <w:ins w:id="149" w:author="Johnson (ESO), Antony" w:date="2021-12-16T12:48:00Z">
        <w:r w:rsidR="00CA0311">
          <w:rPr>
            <w:rFonts w:ascii="Arial" w:eastAsiaTheme="minorEastAsia" w:hAnsi="Arial" w:cs="Times New Roman"/>
            <w:color w:val="auto"/>
          </w:rPr>
          <w:t>T</w:t>
        </w:r>
      </w:ins>
      <w:r w:rsidR="003A2C3A" w:rsidRPr="00477A99">
        <w:rPr>
          <w:rFonts w:ascii="Arial" w:eastAsiaTheme="minorEastAsia" w:hAnsi="Arial" w:cs="Times New Roman"/>
          <w:color w:val="auto"/>
        </w:rPr>
        <w:t xml:space="preserve">he provisions contained within this System </w:t>
      </w:r>
      <w:r w:rsidR="00597DD7" w:rsidRPr="00477A99">
        <w:rPr>
          <w:rFonts w:ascii="Arial" w:eastAsiaTheme="minorEastAsia" w:hAnsi="Arial" w:cs="Times New Roman"/>
          <w:color w:val="auto"/>
        </w:rPr>
        <w:t>Restoration</w:t>
      </w:r>
      <w:r w:rsidR="003A2C3A" w:rsidRPr="00477A99">
        <w:rPr>
          <w:rFonts w:ascii="Arial" w:eastAsiaTheme="minorEastAsia" w:hAnsi="Arial" w:cs="Times New Roman"/>
          <w:color w:val="auto"/>
        </w:rPr>
        <w:t xml:space="preserve"> Plan are already described in the GB national codes (</w:t>
      </w:r>
      <w:r w:rsidR="00036035" w:rsidRPr="00477A99">
        <w:rPr>
          <w:rFonts w:ascii="Arial" w:eastAsiaTheme="minorEastAsia" w:hAnsi="Arial" w:cs="Times New Roman"/>
          <w:color w:val="auto"/>
        </w:rPr>
        <w:t>e.g.</w:t>
      </w:r>
      <w:r w:rsidR="009C27D9" w:rsidRPr="00477A99">
        <w:rPr>
          <w:rFonts w:ascii="Arial" w:eastAsiaTheme="minorEastAsia" w:hAnsi="Arial" w:cs="Times New Roman"/>
          <w:color w:val="auto"/>
        </w:rPr>
        <w:t xml:space="preserve"> </w:t>
      </w:r>
      <w:r w:rsidR="003A2C3A" w:rsidRPr="00477A99">
        <w:rPr>
          <w:rFonts w:ascii="Arial" w:eastAsiaTheme="minorEastAsia" w:hAnsi="Arial" w:cs="Times New Roman"/>
          <w:color w:val="auto"/>
        </w:rPr>
        <w:t>Grid Code, CUSC,</w:t>
      </w:r>
      <w:r w:rsidR="009C27D9" w:rsidRPr="00477A99">
        <w:rPr>
          <w:rFonts w:ascii="Arial" w:eastAsiaTheme="minorEastAsia" w:hAnsi="Arial" w:cs="Times New Roman"/>
          <w:color w:val="auto"/>
        </w:rPr>
        <w:t xml:space="preserve"> STC,</w:t>
      </w:r>
      <w:r w:rsidR="003A2C3A" w:rsidRPr="00477A99">
        <w:rPr>
          <w:rFonts w:ascii="Arial" w:eastAsiaTheme="minorEastAsia" w:hAnsi="Arial" w:cs="Times New Roman"/>
          <w:color w:val="auto"/>
        </w:rPr>
        <w:t xml:space="preserve"> BSC, etc.). </w:t>
      </w:r>
      <w:commentRangeStart w:id="150"/>
      <w:del w:id="151" w:author="Johnson (ESO), Antony" w:date="2021-12-16T12:50:00Z">
        <w:r w:rsidR="003A2C3A" w:rsidRPr="00477A99" w:rsidDel="00325BA7">
          <w:rPr>
            <w:rFonts w:ascii="Arial" w:eastAsiaTheme="minorEastAsia" w:hAnsi="Arial" w:cs="Times New Roman"/>
            <w:color w:val="auto"/>
          </w:rPr>
          <w:delText>Where there are new mandatory requirements for GB Parties then these will be included in re</w:delText>
        </w:r>
        <w:r w:rsidR="0006157F" w:rsidRPr="00477A99" w:rsidDel="00325BA7">
          <w:rPr>
            <w:rFonts w:ascii="Arial" w:eastAsiaTheme="minorEastAsia" w:hAnsi="Arial" w:cs="Times New Roman"/>
            <w:color w:val="auto"/>
          </w:rPr>
          <w:delText>levant GB Codes as appropriate</w:delText>
        </w:r>
        <w:commentRangeEnd w:id="146"/>
        <w:commentRangeEnd w:id="150"/>
        <w:r w:rsidR="00C354C4" w:rsidDel="00325BA7">
          <w:rPr>
            <w:rStyle w:val="CommentReference"/>
          </w:rPr>
          <w:commentReference w:id="146"/>
        </w:r>
      </w:del>
      <w:r w:rsidR="00C0341A">
        <w:rPr>
          <w:rStyle w:val="CommentReference"/>
        </w:rPr>
        <w:commentReference w:id="150"/>
      </w:r>
      <w:r w:rsidR="0006157F" w:rsidRPr="00477A99">
        <w:rPr>
          <w:rFonts w:ascii="Arial" w:eastAsiaTheme="minorEastAsia" w:hAnsi="Arial" w:cs="Times New Roman"/>
          <w:color w:val="auto"/>
        </w:rPr>
        <w:t>.</w:t>
      </w:r>
      <w:ins w:id="152" w:author="Johnson (ESO), Antony" w:date="2021-12-16T12:48:00Z">
        <w:r w:rsidR="00CA0311">
          <w:rPr>
            <w:rFonts w:ascii="Arial" w:eastAsiaTheme="minorEastAsia" w:hAnsi="Arial" w:cs="Times New Roman"/>
            <w:color w:val="auto"/>
          </w:rPr>
          <w:t xml:space="preserve">  </w:t>
        </w:r>
      </w:ins>
      <w:ins w:id="153" w:author="Johnson (ESO), Antony" w:date="2021-12-16T12:49:00Z">
        <w:r w:rsidR="000376D1">
          <w:t>For the avoidance of doubt, the mandatory requirements placed on Parties are defined in the industry codes through the industry code governance process and not through this System Restoration Plan.</w:t>
        </w:r>
      </w:ins>
    </w:p>
    <w:p w14:paraId="51897F3A" w14:textId="77777777" w:rsidR="002E6A47" w:rsidRPr="00477A99" w:rsidRDefault="002E6A47" w:rsidP="002E6A47">
      <w:pPr>
        <w:jc w:val="both"/>
        <w:rPr>
          <w:rFonts w:ascii="Arial" w:eastAsiaTheme="minorEastAsia" w:hAnsi="Arial" w:cs="Times New Roman"/>
          <w:color w:val="auto"/>
        </w:rPr>
      </w:pPr>
    </w:p>
    <w:p w14:paraId="22E2A96A" w14:textId="0B2DEA6C"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 xml:space="preserve">This System Restoration Plan will </w:t>
      </w:r>
      <w:ins w:id="154" w:author="Mike Kay" w:date="2021-10-09T13:25:00Z">
        <w:r w:rsidR="00B47C52">
          <w:rPr>
            <w:rFonts w:ascii="Arial" w:eastAsiaTheme="minorEastAsia" w:hAnsi="Arial" w:cs="Times New Roman"/>
            <w:color w:val="auto"/>
          </w:rPr>
          <w:t xml:space="preserve">have an </w:t>
        </w:r>
      </w:ins>
      <w:r w:rsidRPr="00477A99">
        <w:rPr>
          <w:rFonts w:ascii="Arial" w:eastAsiaTheme="minorEastAsia" w:hAnsi="Arial" w:cs="Times New Roman"/>
          <w:color w:val="auto"/>
        </w:rPr>
        <w:t>impact</w:t>
      </w:r>
      <w:ins w:id="155" w:author="Mike Kay" w:date="2021-10-12T17:02:00Z">
        <w:r w:rsidRPr="00477A99">
          <w:rPr>
            <w:rFonts w:ascii="Arial" w:eastAsiaTheme="minorEastAsia" w:hAnsi="Arial" w:cs="Times New Roman"/>
            <w:color w:val="auto"/>
          </w:rPr>
          <w:t xml:space="preserve"> </w:t>
        </w:r>
      </w:ins>
      <w:ins w:id="156" w:author="Mike Kay" w:date="2021-10-09T13:25:00Z">
        <w:r w:rsidR="00B47C52">
          <w:rPr>
            <w:rFonts w:ascii="Arial" w:eastAsiaTheme="minorEastAsia" w:hAnsi="Arial" w:cs="Times New Roman"/>
            <w:color w:val="auto"/>
          </w:rPr>
          <w:t>on</w:t>
        </w:r>
        <w:r w:rsidRPr="00477A99">
          <w:rPr>
            <w:rFonts w:ascii="Arial" w:eastAsiaTheme="minorEastAsia" w:hAnsi="Arial" w:cs="Times New Roman"/>
            <w:color w:val="auto"/>
          </w:rPr>
          <w:t xml:space="preserve"> </w:t>
        </w:r>
      </w:ins>
      <w:r w:rsidR="00036035" w:rsidRPr="00477A99">
        <w:rPr>
          <w:rFonts w:ascii="Arial" w:eastAsiaTheme="minorEastAsia" w:hAnsi="Arial" w:cs="Times New Roman"/>
          <w:color w:val="auto"/>
        </w:rPr>
        <w:t>all parties</w:t>
      </w:r>
      <w:r w:rsidR="009C27D9" w:rsidRPr="00477A99">
        <w:rPr>
          <w:rFonts w:ascii="Arial" w:eastAsiaTheme="minorEastAsia" w:hAnsi="Arial" w:cs="Times New Roman"/>
          <w:color w:val="auto"/>
        </w:rPr>
        <w:t xml:space="preserve"> identified in Appendix A who have code obligations referred</w:t>
      </w:r>
      <w:r w:rsidR="006D23D2" w:rsidRPr="00477A99">
        <w:rPr>
          <w:rFonts w:ascii="Arial" w:eastAsiaTheme="minorEastAsia" w:hAnsi="Arial" w:cs="Times New Roman"/>
          <w:color w:val="auto"/>
        </w:rPr>
        <w:t xml:space="preserve"> to in this plan.</w:t>
      </w:r>
      <w:r w:rsidR="00E84F80" w:rsidRPr="00477A99">
        <w:rPr>
          <w:rFonts w:ascii="Arial" w:eastAsiaTheme="minorEastAsia" w:hAnsi="Arial" w:cs="Times New Roman"/>
          <w:color w:val="auto"/>
        </w:rPr>
        <w:t xml:space="preserve"> </w:t>
      </w:r>
    </w:p>
    <w:p w14:paraId="6F037979" w14:textId="3A18AF06" w:rsidR="00DD055E" w:rsidRDefault="00DD055E">
      <w:pPr>
        <w:tabs>
          <w:tab w:val="right" w:pos="709"/>
        </w:tabs>
        <w:jc w:val="both"/>
      </w:pPr>
      <w:r>
        <w:tab/>
        <w:t xml:space="preserve"> </w:t>
      </w:r>
    </w:p>
    <w:p w14:paraId="7357FE6E" w14:textId="7EA01F8B" w:rsidR="00DD055E" w:rsidRPr="00477A99" w:rsidRDefault="00DD055E" w:rsidP="00E23D92">
      <w:pPr>
        <w:jc w:val="both"/>
        <w:rPr>
          <w:rFonts w:ascii="Arial" w:eastAsiaTheme="minorEastAsia" w:hAnsi="Arial" w:cs="Times New Roman"/>
          <w:color w:val="auto"/>
        </w:rPr>
      </w:pPr>
      <w:r w:rsidRPr="00477A99">
        <w:rPr>
          <w:rFonts w:ascii="Arial" w:eastAsiaTheme="minorEastAsia" w:hAnsi="Arial" w:cs="Times New Roman"/>
          <w:color w:val="auto"/>
        </w:rPr>
        <w:t>In complying with the requirements of the Grid Code, System Operator Transmission Owner Code (STC)</w:t>
      </w:r>
      <w:r w:rsidR="00900958" w:rsidRPr="00477A99">
        <w:rPr>
          <w:rFonts w:ascii="Arial" w:eastAsiaTheme="minorEastAsia" w:hAnsi="Arial" w:cs="Times New Roman"/>
          <w:color w:val="auto"/>
        </w:rPr>
        <w:t>,</w:t>
      </w:r>
      <w:r w:rsidRPr="00477A99">
        <w:rPr>
          <w:rFonts w:ascii="Arial" w:eastAsiaTheme="minorEastAsia" w:hAnsi="Arial" w:cs="Times New Roman"/>
          <w:color w:val="auto"/>
        </w:rPr>
        <w:t xml:space="preserve"> Distribution Code</w:t>
      </w:r>
      <w:r w:rsidR="00900958" w:rsidRPr="00477A99">
        <w:rPr>
          <w:rFonts w:ascii="Arial" w:eastAsiaTheme="minorEastAsia" w:hAnsi="Arial" w:cs="Times New Roman"/>
          <w:color w:val="auto"/>
        </w:rPr>
        <w:t xml:space="preserve"> and Balancing and Settlement Code (BSC)</w:t>
      </w:r>
      <w:r w:rsidRPr="00477A99">
        <w:rPr>
          <w:rFonts w:ascii="Arial" w:eastAsiaTheme="minorEastAsia" w:hAnsi="Arial" w:cs="Times New Roman"/>
          <w:color w:val="auto"/>
        </w:rPr>
        <w:t xml:space="preserve"> (as applicable), the </w:t>
      </w:r>
      <w:r w:rsidR="000E4A74" w:rsidRPr="00477A99">
        <w:rPr>
          <w:rFonts w:ascii="Arial" w:eastAsiaTheme="minorEastAsia" w:hAnsi="Arial" w:cs="Times New Roman"/>
          <w:color w:val="auto"/>
        </w:rPr>
        <w:t>National Grid Electricity System Operator (</w:t>
      </w:r>
      <w:r w:rsidR="00900958" w:rsidRPr="00477A99">
        <w:rPr>
          <w:rFonts w:ascii="Arial" w:eastAsiaTheme="minorEastAsia" w:hAnsi="Arial" w:cs="Times New Roman"/>
          <w:color w:val="auto"/>
        </w:rPr>
        <w:t>NGESO</w:t>
      </w:r>
      <w:r w:rsidR="000E4A74" w:rsidRPr="00477A99">
        <w:rPr>
          <w:rFonts w:ascii="Arial" w:eastAsiaTheme="minorEastAsia" w:hAnsi="Arial" w:cs="Times New Roman"/>
          <w:color w:val="auto"/>
        </w:rPr>
        <w:t>)</w:t>
      </w:r>
      <w:r w:rsidRPr="00477A99">
        <w:rPr>
          <w:rFonts w:ascii="Arial" w:eastAsiaTheme="minorEastAsia" w:hAnsi="Arial" w:cs="Times New Roman"/>
          <w:color w:val="auto"/>
        </w:rPr>
        <w:t>, Transmission Licensees, Distribution Network Operators</w:t>
      </w:r>
      <w:del w:id="157" w:author="Johnson (ESO), Antony" w:date="2021-12-16T12:51:00Z">
        <w:r w:rsidRPr="00477A99" w:rsidDel="00522AC5">
          <w:rPr>
            <w:rFonts w:ascii="Arial" w:eastAsiaTheme="minorEastAsia" w:hAnsi="Arial" w:cs="Times New Roman"/>
            <w:color w:val="auto"/>
          </w:rPr>
          <w:delText xml:space="preserve"> (including </w:delText>
        </w:r>
        <w:commentRangeStart w:id="158"/>
        <w:r w:rsidRPr="00477A99" w:rsidDel="00522AC5">
          <w:rPr>
            <w:rFonts w:ascii="Arial" w:eastAsiaTheme="minorEastAsia" w:hAnsi="Arial" w:cs="Times New Roman"/>
            <w:color w:val="auto"/>
          </w:rPr>
          <w:delText>Independent Distribution Network Operators</w:delText>
        </w:r>
        <w:commentRangeEnd w:id="158"/>
        <w:r w:rsidR="00691DE4" w:rsidDel="00522AC5">
          <w:rPr>
            <w:rStyle w:val="CommentReference"/>
          </w:rPr>
          <w:commentReference w:id="158"/>
        </w:r>
        <w:r w:rsidRPr="00477A99" w:rsidDel="00522AC5">
          <w:rPr>
            <w:rFonts w:ascii="Arial" w:eastAsiaTheme="minorEastAsia" w:hAnsi="Arial" w:cs="Times New Roman"/>
            <w:color w:val="auto"/>
          </w:rPr>
          <w:delText>)</w:delText>
        </w:r>
      </w:del>
      <w:r w:rsidRPr="00477A99">
        <w:rPr>
          <w:rFonts w:ascii="Arial" w:eastAsiaTheme="minorEastAsia" w:hAnsi="Arial" w:cs="Times New Roman"/>
          <w:color w:val="auto"/>
        </w:rPr>
        <w:t xml:space="preserve"> </w:t>
      </w:r>
      <w:r w:rsidR="00900958" w:rsidRPr="00477A99">
        <w:rPr>
          <w:rFonts w:ascii="Arial" w:eastAsiaTheme="minorEastAsia" w:hAnsi="Arial" w:cs="Times New Roman"/>
          <w:color w:val="auto"/>
        </w:rPr>
        <w:t xml:space="preserve">and CUSC Parties </w:t>
      </w:r>
      <w:commentRangeStart w:id="159"/>
      <w:del w:id="160" w:author="Mike Kay" w:date="2021-10-09T13:26:00Z">
        <w:r w:rsidRPr="00477A99">
          <w:rPr>
            <w:rFonts w:ascii="Arial" w:eastAsiaTheme="minorEastAsia" w:hAnsi="Arial" w:cs="Times New Roman"/>
            <w:color w:val="auto"/>
          </w:rPr>
          <w:delText xml:space="preserve">would be </w:delText>
        </w:r>
      </w:del>
      <w:commentRangeEnd w:id="159"/>
      <w:r w:rsidR="00C0341A">
        <w:rPr>
          <w:rStyle w:val="CommentReference"/>
        </w:rPr>
        <w:commentReference w:id="159"/>
      </w:r>
      <w:commentRangeStart w:id="161"/>
      <w:del w:id="162" w:author="Mike Kay" w:date="2021-10-09T13:26:00Z">
        <w:r w:rsidRPr="00477A99">
          <w:rPr>
            <w:rFonts w:ascii="Arial" w:eastAsiaTheme="minorEastAsia" w:hAnsi="Arial" w:cs="Times New Roman"/>
            <w:color w:val="auto"/>
          </w:rPr>
          <w:delText>considered to</w:delText>
        </w:r>
      </w:del>
      <w:commentRangeEnd w:id="161"/>
      <w:r w:rsidR="00E46E9A">
        <w:rPr>
          <w:rStyle w:val="CommentReference"/>
        </w:rPr>
        <w:commentReference w:id="161"/>
      </w:r>
      <w:del w:id="163" w:author="Mike Kay" w:date="2021-10-09T13:26:00Z">
        <w:r w:rsidRPr="00477A99">
          <w:rPr>
            <w:rFonts w:ascii="Arial" w:eastAsiaTheme="minorEastAsia" w:hAnsi="Arial" w:cs="Times New Roman"/>
            <w:color w:val="auto"/>
          </w:rPr>
          <w:delText xml:space="preserve"> </w:delText>
        </w:r>
      </w:del>
      <w:ins w:id="164" w:author="Johnson (ESO), Antony" w:date="2021-12-16T12:54:00Z">
        <w:r w:rsidR="007F11B3">
          <w:rPr>
            <w:rFonts w:ascii="Arial" w:eastAsiaTheme="minorEastAsia" w:hAnsi="Arial" w:cs="Times New Roman"/>
            <w:color w:val="auto"/>
          </w:rPr>
          <w:t xml:space="preserve">are required to </w:t>
        </w:r>
      </w:ins>
      <w:r w:rsidRPr="00477A99">
        <w:rPr>
          <w:rFonts w:ascii="Arial" w:eastAsiaTheme="minorEastAsia" w:hAnsi="Arial" w:cs="Times New Roman"/>
          <w:color w:val="auto"/>
        </w:rPr>
        <w:t xml:space="preserve">satisfy the requirements of </w:t>
      </w:r>
      <w:r w:rsidR="007F7D75" w:rsidRPr="00477A99">
        <w:rPr>
          <w:rFonts w:ascii="Arial" w:eastAsiaTheme="minorEastAsia" w:hAnsi="Arial" w:cs="Times New Roman"/>
          <w:color w:val="auto"/>
        </w:rPr>
        <w:t>EU NCER</w:t>
      </w:r>
      <w:r w:rsidR="00900958" w:rsidRPr="00477A99">
        <w:rPr>
          <w:rFonts w:ascii="Arial" w:eastAsiaTheme="minorEastAsia" w:hAnsi="Arial" w:cs="Times New Roman"/>
          <w:color w:val="auto"/>
        </w:rPr>
        <w:t>.  It should be noted that the EU NCER applies both to GB Code Users and EU Code Users.</w:t>
      </w:r>
      <w:r w:rsidRPr="00477A99">
        <w:rPr>
          <w:rFonts w:ascii="Arial" w:eastAsiaTheme="minorEastAsia" w:hAnsi="Arial" w:cs="Times New Roman"/>
          <w:color w:val="auto"/>
        </w:rPr>
        <w:t xml:space="preserve"> </w:t>
      </w:r>
    </w:p>
    <w:p w14:paraId="6C8A1D13" w14:textId="77777777" w:rsidR="002E6A47" w:rsidRPr="00477A99" w:rsidRDefault="002E6A47" w:rsidP="002E6A47">
      <w:pPr>
        <w:jc w:val="both"/>
        <w:rPr>
          <w:rFonts w:ascii="Arial" w:eastAsiaTheme="minorEastAsia" w:hAnsi="Arial" w:cs="Times New Roman"/>
          <w:color w:val="auto"/>
        </w:rPr>
      </w:pPr>
    </w:p>
    <w:p w14:paraId="098A4C61" w14:textId="77777777"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This System Restoration Plan has been developed taking the following into account:</w:t>
      </w:r>
    </w:p>
    <w:p w14:paraId="19A0DD10" w14:textId="77777777" w:rsidR="002E6A47" w:rsidRPr="00477A99" w:rsidRDefault="002E6A47" w:rsidP="0023650C">
      <w:pPr>
        <w:pStyle w:val="ListParagraph"/>
        <w:numPr>
          <w:ilvl w:val="0"/>
          <w:numId w:val="26"/>
        </w:numPr>
        <w:tabs>
          <w:tab w:val="left" w:pos="567"/>
        </w:tabs>
        <w:spacing w:after="60" w:line="288" w:lineRule="auto"/>
        <w:jc w:val="both"/>
        <w:rPr>
          <w:rFonts w:ascii="Arial" w:eastAsiaTheme="minorEastAsia" w:hAnsi="Arial" w:cs="Times New Roman"/>
          <w:color w:val="auto"/>
        </w:rPr>
      </w:pPr>
      <w:r w:rsidRPr="00477A99">
        <w:rPr>
          <w:rFonts w:ascii="Arial" w:eastAsiaTheme="minorEastAsia" w:hAnsi="Arial" w:cs="Times New Roman"/>
          <w:color w:val="auto"/>
        </w:rPr>
        <w:t>The behaviour and capabilities of load and generation</w:t>
      </w:r>
    </w:p>
    <w:p w14:paraId="4B4D6EA7" w14:textId="53EA590B" w:rsidR="002E6A47" w:rsidRPr="00477A99" w:rsidRDefault="002E6A47" w:rsidP="0023650C">
      <w:pPr>
        <w:pStyle w:val="ListParagraph"/>
        <w:numPr>
          <w:ilvl w:val="0"/>
          <w:numId w:val="26"/>
        </w:numPr>
        <w:tabs>
          <w:tab w:val="left" w:pos="567"/>
        </w:tabs>
        <w:spacing w:after="60" w:line="288" w:lineRule="auto"/>
        <w:jc w:val="both"/>
        <w:rPr>
          <w:rFonts w:ascii="Arial" w:eastAsiaTheme="minorEastAsia" w:hAnsi="Arial" w:cs="Times New Roman"/>
          <w:color w:val="auto"/>
        </w:rPr>
      </w:pPr>
      <w:r w:rsidRPr="00477A99">
        <w:rPr>
          <w:rFonts w:ascii="Arial" w:eastAsiaTheme="minorEastAsia" w:hAnsi="Arial" w:cs="Times New Roman"/>
          <w:color w:val="auto"/>
        </w:rPr>
        <w:t xml:space="preserve">The specific needs of the high </w:t>
      </w:r>
      <w:r w:rsidR="00036035" w:rsidRPr="00477A99">
        <w:rPr>
          <w:rFonts w:ascii="Arial" w:eastAsiaTheme="minorEastAsia" w:hAnsi="Arial" w:cs="Times New Roman"/>
          <w:color w:val="auto"/>
        </w:rPr>
        <w:t xml:space="preserve">priority </w:t>
      </w:r>
      <w:r w:rsidR="006F78AA">
        <w:rPr>
          <w:rFonts w:ascii="Arial" w:eastAsiaTheme="minorEastAsia" w:hAnsi="Arial" w:cs="Times New Roman"/>
          <w:color w:val="auto"/>
        </w:rPr>
        <w:t>SGUs</w:t>
      </w:r>
      <w:r w:rsidR="006F78AA" w:rsidRPr="00477A99">
        <w:rPr>
          <w:rFonts w:ascii="Arial" w:eastAsiaTheme="minorEastAsia" w:hAnsi="Arial" w:cs="Times New Roman"/>
          <w:color w:val="auto"/>
        </w:rPr>
        <w:t xml:space="preserve"> </w:t>
      </w:r>
      <w:r w:rsidRPr="00477A99">
        <w:rPr>
          <w:rFonts w:ascii="Arial" w:eastAsiaTheme="minorEastAsia" w:hAnsi="Arial" w:cs="Times New Roman"/>
          <w:color w:val="auto"/>
        </w:rPr>
        <w:t xml:space="preserve">detailed in Appendix </w:t>
      </w:r>
      <w:r w:rsidR="0045657D" w:rsidRPr="00477A99">
        <w:rPr>
          <w:rFonts w:ascii="Arial" w:eastAsiaTheme="minorEastAsia" w:hAnsi="Arial" w:cs="Times New Roman"/>
          <w:color w:val="auto"/>
        </w:rPr>
        <w:t>B</w:t>
      </w:r>
    </w:p>
    <w:p w14:paraId="45528B74" w14:textId="34D85EEB" w:rsidR="00B17178" w:rsidRPr="00477A99" w:rsidRDefault="002E6A47" w:rsidP="0023650C">
      <w:pPr>
        <w:pStyle w:val="ListParagraph"/>
        <w:numPr>
          <w:ilvl w:val="0"/>
          <w:numId w:val="26"/>
        </w:numPr>
        <w:tabs>
          <w:tab w:val="left" w:pos="567"/>
        </w:tabs>
        <w:spacing w:after="60" w:line="288" w:lineRule="auto"/>
        <w:jc w:val="both"/>
        <w:rPr>
          <w:rFonts w:ascii="Arial" w:eastAsiaTheme="minorEastAsia" w:hAnsi="Arial" w:cs="Times New Roman"/>
          <w:color w:val="auto"/>
        </w:rPr>
      </w:pPr>
      <w:r w:rsidRPr="00477A99">
        <w:rPr>
          <w:rFonts w:ascii="Arial" w:eastAsiaTheme="minorEastAsia" w:hAnsi="Arial" w:cs="Times New Roman"/>
          <w:color w:val="auto"/>
        </w:rPr>
        <w:t xml:space="preserve">The characteristics of the National Electricity Transmission System and </w:t>
      </w:r>
      <w:r w:rsidR="0045657D" w:rsidRPr="00477A99">
        <w:rPr>
          <w:rFonts w:ascii="Arial" w:eastAsiaTheme="minorEastAsia" w:hAnsi="Arial" w:cs="Times New Roman"/>
          <w:color w:val="auto"/>
        </w:rPr>
        <w:t>Distribution Network Operators (including Independent Distribution Network Operators (IDNO</w:t>
      </w:r>
      <w:r w:rsidR="00036035" w:rsidRPr="00477A99">
        <w:rPr>
          <w:rFonts w:ascii="Arial" w:eastAsiaTheme="minorEastAsia" w:hAnsi="Arial" w:cs="Times New Roman"/>
          <w:color w:val="auto"/>
        </w:rPr>
        <w:t>)) systems</w:t>
      </w:r>
      <w:r w:rsidRPr="00477A99">
        <w:rPr>
          <w:rFonts w:ascii="Arial" w:eastAsiaTheme="minorEastAsia" w:hAnsi="Arial" w:cs="Times New Roman"/>
          <w:color w:val="auto"/>
        </w:rPr>
        <w:t>.</w:t>
      </w:r>
    </w:p>
    <w:p w14:paraId="2EAFA9AB" w14:textId="77777777" w:rsidR="00B17178" w:rsidRDefault="00B17178" w:rsidP="00FB5522">
      <w:pPr>
        <w:pStyle w:val="ListParagraph"/>
        <w:tabs>
          <w:tab w:val="left" w:pos="567"/>
        </w:tabs>
        <w:spacing w:after="60" w:line="288" w:lineRule="auto"/>
        <w:ind w:left="360"/>
        <w:jc w:val="both"/>
      </w:pPr>
    </w:p>
    <w:p w14:paraId="14910843" w14:textId="240B5EE1" w:rsidR="00F24D76" w:rsidRPr="00477A99" w:rsidRDefault="00F87A64" w:rsidP="00B75DFB">
      <w:pPr>
        <w:jc w:val="both"/>
        <w:rPr>
          <w:rFonts w:ascii="Arial" w:eastAsiaTheme="minorEastAsia" w:hAnsi="Arial" w:cs="Times New Roman"/>
          <w:color w:val="auto"/>
        </w:rPr>
      </w:pPr>
      <w:bookmarkStart w:id="165" w:name="_Toc524093827"/>
      <w:ins w:id="166" w:author="Johnson (ESO), Antony" w:date="2021-12-16T12:55:00Z">
        <w:r>
          <w:rPr>
            <w:rFonts w:ascii="Arial" w:eastAsiaTheme="minorEastAsia" w:hAnsi="Arial" w:cs="Times New Roman"/>
            <w:color w:val="auto"/>
          </w:rPr>
          <w:t xml:space="preserve">As part of implementation of the </w:t>
        </w:r>
      </w:ins>
      <w:commentRangeStart w:id="167"/>
      <w:del w:id="168" w:author="Johnson (ESO), Antony" w:date="2021-12-16T12:55:00Z">
        <w:r w:rsidR="00F24D76" w:rsidRPr="00477A99" w:rsidDel="00F87A64">
          <w:rPr>
            <w:rFonts w:ascii="Arial" w:eastAsiaTheme="minorEastAsia" w:hAnsi="Arial" w:cs="Times New Roman"/>
            <w:color w:val="auto"/>
          </w:rPr>
          <w:delText>In addition</w:delText>
        </w:r>
        <w:r w:rsidR="00684D67" w:rsidRPr="00477A99" w:rsidDel="00F87A64">
          <w:rPr>
            <w:rFonts w:ascii="Arial" w:eastAsiaTheme="minorEastAsia" w:hAnsi="Arial" w:cs="Times New Roman"/>
            <w:color w:val="auto"/>
          </w:rPr>
          <w:delText>,</w:delText>
        </w:r>
        <w:r w:rsidR="00F24D76" w:rsidRPr="00477A99" w:rsidDel="00F87A64">
          <w:rPr>
            <w:rFonts w:ascii="Arial" w:eastAsiaTheme="minorEastAsia" w:hAnsi="Arial" w:cs="Times New Roman"/>
            <w:color w:val="auto"/>
          </w:rPr>
          <w:delText xml:space="preserve"> and as required under the </w:delText>
        </w:r>
      </w:del>
      <w:r w:rsidR="007F7D75" w:rsidRPr="00477A99">
        <w:rPr>
          <w:rFonts w:ascii="Arial" w:eastAsiaTheme="minorEastAsia" w:hAnsi="Arial" w:cs="Times New Roman"/>
          <w:color w:val="auto"/>
        </w:rPr>
        <w:t>EU NCER</w:t>
      </w:r>
      <w:r w:rsidR="00F24D76" w:rsidRPr="00477A99">
        <w:rPr>
          <w:rFonts w:ascii="Arial" w:eastAsiaTheme="minorEastAsia" w:hAnsi="Arial" w:cs="Times New Roman"/>
          <w:color w:val="auto"/>
        </w:rPr>
        <w:t xml:space="preserve">, </w:t>
      </w:r>
      <w:commentRangeStart w:id="169"/>
      <w:del w:id="170" w:author="Gilsenan (ESO), Camille" w:date="2021-07-15T10:44:00Z">
        <w:r w:rsidR="00F24D76" w:rsidRPr="00477A99" w:rsidDel="00650743">
          <w:rPr>
            <w:rFonts w:ascii="Arial" w:eastAsiaTheme="minorEastAsia" w:hAnsi="Arial" w:cs="Times New Roman"/>
            <w:color w:val="auto"/>
          </w:rPr>
          <w:delText>the</w:delText>
        </w:r>
      </w:del>
      <w:commentRangeEnd w:id="169"/>
      <w:r w:rsidR="00C0341A">
        <w:rPr>
          <w:rStyle w:val="CommentReference"/>
        </w:rPr>
        <w:commentReference w:id="169"/>
      </w:r>
      <w:r w:rsidR="00F24D76" w:rsidRPr="00477A99">
        <w:rPr>
          <w:rFonts w:ascii="Arial" w:eastAsiaTheme="minorEastAsia" w:hAnsi="Arial" w:cs="Times New Roman"/>
          <w:color w:val="auto"/>
        </w:rPr>
        <w:t xml:space="preserve"> </w:t>
      </w:r>
      <w:r w:rsidR="00900958" w:rsidRPr="00477A99">
        <w:rPr>
          <w:rFonts w:ascii="Arial" w:eastAsiaTheme="minorEastAsia" w:hAnsi="Arial" w:cs="Times New Roman"/>
          <w:color w:val="auto"/>
        </w:rPr>
        <w:t>NGESO</w:t>
      </w:r>
      <w:r w:rsidR="00F24D76" w:rsidRPr="00477A99">
        <w:rPr>
          <w:rFonts w:ascii="Arial" w:eastAsiaTheme="minorEastAsia" w:hAnsi="Arial" w:cs="Times New Roman"/>
          <w:color w:val="auto"/>
        </w:rPr>
        <w:t xml:space="preserve"> </w:t>
      </w:r>
      <w:ins w:id="171" w:author="Johnson (ESO), Antony" w:date="2021-12-16T12:55:00Z">
        <w:r>
          <w:rPr>
            <w:rFonts w:ascii="Arial" w:eastAsiaTheme="minorEastAsia" w:hAnsi="Arial" w:cs="Times New Roman"/>
            <w:color w:val="auto"/>
          </w:rPr>
          <w:t>has</w:t>
        </w:r>
      </w:ins>
      <w:del w:id="172" w:author="Johnson (ESO), Antony" w:date="2021-12-16T12:55:00Z">
        <w:r w:rsidR="00F24D76" w:rsidRPr="00477A99" w:rsidDel="00F87A64">
          <w:rPr>
            <w:rFonts w:ascii="Arial" w:eastAsiaTheme="minorEastAsia" w:hAnsi="Arial" w:cs="Times New Roman"/>
            <w:color w:val="auto"/>
          </w:rPr>
          <w:delText>will</w:delText>
        </w:r>
      </w:del>
      <w:r w:rsidR="00F24D76" w:rsidRPr="00477A99">
        <w:rPr>
          <w:rFonts w:ascii="Arial" w:eastAsiaTheme="minorEastAsia" w:hAnsi="Arial" w:cs="Times New Roman"/>
          <w:color w:val="auto"/>
        </w:rPr>
        <w:t xml:space="preserve"> notif</w:t>
      </w:r>
      <w:ins w:id="173" w:author="Johnson (ESO), Antony" w:date="2021-12-16T12:55:00Z">
        <w:r>
          <w:rPr>
            <w:rFonts w:ascii="Arial" w:eastAsiaTheme="minorEastAsia" w:hAnsi="Arial" w:cs="Times New Roman"/>
            <w:color w:val="auto"/>
          </w:rPr>
          <w:t>ied</w:t>
        </w:r>
      </w:ins>
      <w:del w:id="174" w:author="Johnson (ESO), Antony" w:date="2021-12-16T12:55:00Z">
        <w:r w:rsidR="00F24D76" w:rsidRPr="00477A99" w:rsidDel="00F87A64">
          <w:rPr>
            <w:rFonts w:ascii="Arial" w:eastAsiaTheme="minorEastAsia" w:hAnsi="Arial" w:cs="Times New Roman"/>
            <w:color w:val="auto"/>
          </w:rPr>
          <w:delText>y</w:delText>
        </w:r>
      </w:del>
      <w:r w:rsidR="00F24D76" w:rsidRPr="00477A99">
        <w:rPr>
          <w:rFonts w:ascii="Arial" w:eastAsiaTheme="minorEastAsia" w:hAnsi="Arial" w:cs="Times New Roman"/>
          <w:color w:val="auto"/>
        </w:rPr>
        <w:t xml:space="preserve"> </w:t>
      </w:r>
      <w:del w:id="175" w:author="Gilsenan (ESO), Camille" w:date="2021-07-15T10:44:00Z">
        <w:r w:rsidR="00F24D76" w:rsidRPr="00477A99" w:rsidDel="00650743">
          <w:rPr>
            <w:rFonts w:ascii="Arial" w:eastAsiaTheme="minorEastAsia" w:hAnsi="Arial" w:cs="Times New Roman"/>
            <w:color w:val="auto"/>
          </w:rPr>
          <w:delText>(in writing</w:delText>
        </w:r>
        <w:r w:rsidR="000C3F3C" w:rsidRPr="00477A99" w:rsidDel="00650743">
          <w:rPr>
            <w:rFonts w:ascii="Arial" w:eastAsiaTheme="minorEastAsia" w:hAnsi="Arial" w:cs="Times New Roman"/>
            <w:color w:val="auto"/>
          </w:rPr>
          <w:delText xml:space="preserve">, </w:delText>
        </w:r>
        <w:r w:rsidR="006F78AA" w:rsidDel="00650743">
          <w:rPr>
            <w:rFonts w:ascii="Arial" w:eastAsiaTheme="minorEastAsia" w:hAnsi="Arial" w:cs="Times New Roman"/>
            <w:color w:val="auto"/>
          </w:rPr>
          <w:delText xml:space="preserve">once Ofgem has approved </w:delText>
        </w:r>
      </w:del>
      <w:ins w:id="176" w:author="Johnson (ESO), Antony" w:date="2021-07-13T10:10:00Z">
        <w:del w:id="177" w:author="Gilsenan (ESO), Camille" w:date="2021-07-15T10:44:00Z">
          <w:r w:rsidR="00092BBF" w:rsidDel="00650743">
            <w:rPr>
              <w:rFonts w:ascii="Arial" w:eastAsiaTheme="minorEastAsia" w:hAnsi="Arial" w:cs="Times New Roman"/>
              <w:color w:val="auto"/>
            </w:rPr>
            <w:delText>EU N</w:delText>
          </w:r>
        </w:del>
      </w:ins>
      <w:ins w:id="178" w:author="Johnson (ESO), Antony" w:date="2021-07-13T10:11:00Z">
        <w:del w:id="179" w:author="Gilsenan (ESO), Camille" w:date="2021-07-15T10:44:00Z">
          <w:r w:rsidR="00092BBF" w:rsidDel="00650743">
            <w:rPr>
              <w:rFonts w:ascii="Arial" w:eastAsiaTheme="minorEastAsia" w:hAnsi="Arial" w:cs="Times New Roman"/>
              <w:color w:val="auto"/>
            </w:rPr>
            <w:delText xml:space="preserve">CER </w:delText>
          </w:r>
        </w:del>
      </w:ins>
      <w:del w:id="180" w:author="Gilsenan (ESO), Camille" w:date="2021-06-04T10:56:00Z">
        <w:r w:rsidR="006F78AA" w:rsidDel="00D53C82">
          <w:rPr>
            <w:rFonts w:ascii="Arial" w:eastAsiaTheme="minorEastAsia" w:hAnsi="Arial" w:cs="Times New Roman"/>
            <w:color w:val="auto"/>
          </w:rPr>
          <w:delText xml:space="preserve">all </w:delText>
        </w:r>
      </w:del>
      <w:del w:id="181" w:author="Gilsenan (ESO), Camille" w:date="2021-07-15T10:44:00Z">
        <w:r w:rsidR="006F78AA" w:rsidDel="00650743">
          <w:rPr>
            <w:rFonts w:ascii="Arial" w:eastAsiaTheme="minorEastAsia" w:hAnsi="Arial" w:cs="Times New Roman"/>
            <w:color w:val="auto"/>
          </w:rPr>
          <w:delText>proposals and modifications</w:delText>
        </w:r>
        <w:r w:rsidR="000C3F3C" w:rsidRPr="00477A99" w:rsidDel="00650743">
          <w:rPr>
            <w:rFonts w:ascii="Arial" w:eastAsiaTheme="minorEastAsia" w:hAnsi="Arial" w:cs="Times New Roman"/>
            <w:color w:val="auto"/>
          </w:rPr>
          <w:delText xml:space="preserve">) </w:delText>
        </w:r>
      </w:del>
      <w:r w:rsidR="000C3F3C" w:rsidRPr="00477A99">
        <w:rPr>
          <w:rFonts w:ascii="Arial" w:eastAsiaTheme="minorEastAsia" w:hAnsi="Arial" w:cs="Times New Roman"/>
          <w:color w:val="auto"/>
        </w:rPr>
        <w:t xml:space="preserve">those parties who </w:t>
      </w:r>
      <w:ins w:id="182" w:author="Johnson (ESO), Antony" w:date="2021-12-16T12:56:00Z">
        <w:r w:rsidR="00453DCD">
          <w:rPr>
            <w:rFonts w:ascii="Arial" w:eastAsiaTheme="minorEastAsia" w:hAnsi="Arial" w:cs="Times New Roman"/>
            <w:color w:val="auto"/>
          </w:rPr>
          <w:t>are</w:t>
        </w:r>
      </w:ins>
      <w:commentRangeStart w:id="183"/>
      <w:del w:id="184" w:author="Johnson (ESO), Antony" w:date="2021-12-16T12:56:00Z">
        <w:r w:rsidR="000C3F3C" w:rsidRPr="00477A99" w:rsidDel="00453DCD">
          <w:rPr>
            <w:rFonts w:ascii="Arial" w:eastAsiaTheme="minorEastAsia" w:hAnsi="Arial" w:cs="Times New Roman"/>
            <w:color w:val="auto"/>
          </w:rPr>
          <w:delText>would be</w:delText>
        </w:r>
      </w:del>
      <w:r w:rsidR="000C3F3C" w:rsidRPr="00477A99">
        <w:rPr>
          <w:rFonts w:ascii="Arial" w:eastAsiaTheme="minorEastAsia" w:hAnsi="Arial" w:cs="Times New Roman"/>
          <w:color w:val="auto"/>
        </w:rPr>
        <w:t xml:space="preserve"> </w:t>
      </w:r>
      <w:commentRangeEnd w:id="183"/>
      <w:r w:rsidR="00C0341A">
        <w:rPr>
          <w:rStyle w:val="CommentReference"/>
        </w:rPr>
        <w:commentReference w:id="183"/>
      </w:r>
      <w:r w:rsidR="000C3F3C" w:rsidRPr="00477A99">
        <w:rPr>
          <w:rFonts w:ascii="Arial" w:eastAsiaTheme="minorEastAsia" w:hAnsi="Arial" w:cs="Times New Roman"/>
          <w:color w:val="auto"/>
        </w:rPr>
        <w:t xml:space="preserve">within the scope of the NCER and any measures they need to take.  These parties are defined in Table A1 of Appendix A of this document and </w:t>
      </w:r>
      <w:r w:rsidR="00036035" w:rsidRPr="00477A99">
        <w:rPr>
          <w:rFonts w:ascii="Arial" w:eastAsiaTheme="minorEastAsia" w:hAnsi="Arial" w:cs="Times New Roman"/>
          <w:color w:val="auto"/>
        </w:rPr>
        <w:t>include Transmission</w:t>
      </w:r>
      <w:r w:rsidR="00F24D76" w:rsidRPr="00477A99">
        <w:rPr>
          <w:rFonts w:ascii="Arial" w:eastAsiaTheme="minorEastAsia" w:hAnsi="Arial" w:cs="Times New Roman"/>
          <w:color w:val="auto"/>
        </w:rPr>
        <w:t xml:space="preserve"> Licensees, Network Operators </w:t>
      </w:r>
      <w:r w:rsidR="000C3F3C" w:rsidRPr="00477A99">
        <w:rPr>
          <w:rFonts w:ascii="Arial" w:eastAsiaTheme="minorEastAsia" w:hAnsi="Arial" w:cs="Times New Roman"/>
          <w:color w:val="auto"/>
        </w:rPr>
        <w:t>(including Independent Distribution Network Operators</w:t>
      </w:r>
      <w:r w:rsidR="007E53AE" w:rsidRPr="00477A99">
        <w:rPr>
          <w:rFonts w:ascii="Arial" w:eastAsiaTheme="minorEastAsia" w:hAnsi="Arial" w:cs="Times New Roman"/>
          <w:color w:val="auto"/>
        </w:rPr>
        <w:t xml:space="preserve">) and CUSC </w:t>
      </w:r>
      <w:r w:rsidR="00CA0ABC" w:rsidRPr="00477A99">
        <w:rPr>
          <w:rFonts w:ascii="Arial" w:eastAsiaTheme="minorEastAsia" w:hAnsi="Arial" w:cs="Times New Roman"/>
          <w:color w:val="auto"/>
        </w:rPr>
        <w:t>Parties.</w:t>
      </w:r>
      <w:r w:rsidR="007E53AE" w:rsidRPr="00477A99">
        <w:rPr>
          <w:rFonts w:ascii="Arial" w:eastAsiaTheme="minorEastAsia" w:hAnsi="Arial" w:cs="Times New Roman"/>
          <w:color w:val="auto"/>
        </w:rPr>
        <w:t xml:space="preserve">  </w:t>
      </w:r>
      <w:del w:id="185" w:author="Johnson (ESO), Antony" w:date="2021-07-13T10:12:00Z">
        <w:r w:rsidR="007E53AE" w:rsidRPr="00477A99" w:rsidDel="00092BBF">
          <w:rPr>
            <w:rFonts w:ascii="Arial" w:eastAsiaTheme="minorEastAsia" w:hAnsi="Arial" w:cs="Times New Roman"/>
            <w:color w:val="auto"/>
          </w:rPr>
          <w:delText xml:space="preserve">The </w:delText>
        </w:r>
      </w:del>
      <w:commentRangeEnd w:id="167"/>
      <w:r w:rsidR="005D561E">
        <w:rPr>
          <w:rStyle w:val="CommentReference"/>
        </w:rPr>
        <w:commentReference w:id="167"/>
      </w:r>
      <w:del w:id="186" w:author="Johnson (ESO), Antony" w:date="2021-07-13T10:12:00Z">
        <w:r w:rsidR="007E53AE" w:rsidRPr="00477A99" w:rsidDel="00092BBF">
          <w:rPr>
            <w:rFonts w:ascii="Arial" w:eastAsiaTheme="minorEastAsia" w:hAnsi="Arial" w:cs="Times New Roman"/>
            <w:color w:val="auto"/>
          </w:rPr>
          <w:delText xml:space="preserve">additional measures upon CUSC parties </w:delText>
        </w:r>
      </w:del>
      <w:ins w:id="187" w:author="Gilsenan (ESO), Camille" w:date="2021-06-04T11:31:00Z">
        <w:del w:id="188" w:author="Johnson (ESO), Antony" w:date="2021-07-13T10:12:00Z">
          <w:r w:rsidR="00F44B83" w:rsidDel="00092BBF">
            <w:rPr>
              <w:rFonts w:ascii="Arial" w:eastAsiaTheme="minorEastAsia" w:hAnsi="Arial" w:cs="Times New Roman"/>
              <w:color w:val="auto"/>
            </w:rPr>
            <w:delText xml:space="preserve">have been </w:delText>
          </w:r>
        </w:del>
      </w:ins>
      <w:del w:id="189" w:author="Johnson (ESO), Antony" w:date="2021-07-13T10:12:00Z">
        <w:r w:rsidR="007E53AE" w:rsidRPr="00477A99" w:rsidDel="00092BBF">
          <w:rPr>
            <w:rFonts w:ascii="Arial" w:eastAsiaTheme="minorEastAsia" w:hAnsi="Arial" w:cs="Times New Roman"/>
            <w:color w:val="auto"/>
          </w:rPr>
          <w:delText>will be included through Grid Code modification GC0127 and GC0128 with measures upon Transmission Licensees being developed through updates to the System Operator Transmission Owner Code (STC).</w:delText>
        </w:r>
      </w:del>
    </w:p>
    <w:p w14:paraId="48241305" w14:textId="41FE1507" w:rsidR="0023650C" w:rsidRDefault="0023650C">
      <w:pPr>
        <w:rPr>
          <w:rFonts w:eastAsiaTheme="majorEastAsia" w:cstheme="majorBidi"/>
          <w:b/>
          <w:bCs/>
          <w:color w:val="F26522" w:themeColor="accent1"/>
          <w:sz w:val="28"/>
          <w:szCs w:val="28"/>
        </w:rPr>
      </w:pPr>
      <w:r>
        <w:br w:type="page"/>
      </w:r>
    </w:p>
    <w:p w14:paraId="2BB23A3D" w14:textId="77777777" w:rsidR="00C24AE9" w:rsidRDefault="002E6A47" w:rsidP="00B17178">
      <w:pPr>
        <w:pStyle w:val="Heading1"/>
        <w:rPr>
          <w:ins w:id="190" w:author="Mike Kay" w:date="2021-10-09T18:02:00Z"/>
        </w:rPr>
      </w:pPr>
      <w:bookmarkStart w:id="191" w:name="_Toc79145133"/>
      <w:commentRangeStart w:id="192"/>
      <w:r w:rsidRPr="005E108C">
        <w:lastRenderedPageBreak/>
        <w:t xml:space="preserve">System Restoration </w:t>
      </w:r>
      <w:commentRangeEnd w:id="192"/>
      <w:r w:rsidR="00C0341A">
        <w:rPr>
          <w:rStyle w:val="CommentReference"/>
          <w:rFonts w:eastAsiaTheme="minorHAnsi" w:cstheme="minorBidi"/>
          <w:b w:val="0"/>
          <w:bCs w:val="0"/>
          <w:color w:val="454545" w:themeColor="text1"/>
        </w:rPr>
        <w:commentReference w:id="192"/>
      </w:r>
      <w:r w:rsidRPr="005E108C">
        <w:t xml:space="preserve">Plan </w:t>
      </w:r>
    </w:p>
    <w:p w14:paraId="5EA7A8A6" w14:textId="17DAAD47" w:rsidR="002E6A47" w:rsidRPr="005E108C" w:rsidRDefault="00986A8B">
      <w:pPr>
        <w:pStyle w:val="Heading2"/>
        <w:pPrChange w:id="193" w:author="Mike Kay" w:date="2021-10-12T17:02:00Z">
          <w:pPr>
            <w:pStyle w:val="Heading1"/>
          </w:pPr>
        </w:pPrChange>
      </w:pPr>
      <w:ins w:id="194" w:author="Johnson (ESO), Antony" w:date="2021-12-16T12:57:00Z">
        <w:r>
          <w:t xml:space="preserve">Plan </w:t>
        </w:r>
      </w:ins>
      <w:commentRangeStart w:id="195"/>
      <w:r w:rsidR="002E6A47" w:rsidRPr="005E108C">
        <w:t>Overview</w:t>
      </w:r>
      <w:bookmarkEnd w:id="165"/>
      <w:bookmarkEnd w:id="191"/>
      <w:commentRangeEnd w:id="195"/>
      <w:r w:rsidR="00851985">
        <w:rPr>
          <w:rStyle w:val="CommentReference"/>
          <w:rFonts w:eastAsiaTheme="minorHAnsi" w:cstheme="minorBidi"/>
          <w:bCs w:val="0"/>
          <w:color w:val="454545" w:themeColor="text1"/>
        </w:rPr>
        <w:commentReference w:id="195"/>
      </w:r>
    </w:p>
    <w:p w14:paraId="06F31EBB" w14:textId="6B6CD635" w:rsidR="002E6A47" w:rsidRDefault="002E6A47" w:rsidP="002E6A47">
      <w:pPr>
        <w:jc w:val="both"/>
        <w:rPr>
          <w:ins w:id="196" w:author="Gilsenan (ESO), Camille" w:date="2021-09-01T13:49:00Z"/>
          <w:rFonts w:ascii="Arial" w:eastAsiaTheme="minorEastAsia" w:hAnsi="Arial" w:cs="Times New Roman"/>
          <w:color w:val="auto"/>
        </w:rPr>
      </w:pPr>
      <w:r w:rsidRPr="00477A99">
        <w:rPr>
          <w:rFonts w:ascii="Arial" w:eastAsiaTheme="minorEastAsia" w:hAnsi="Arial" w:cs="Times New Roman"/>
          <w:color w:val="auto"/>
        </w:rPr>
        <w:t>The EU Network Code on Emergency and Restoration (</w:t>
      </w:r>
      <w:r w:rsidR="007F7D75" w:rsidRPr="00477A99">
        <w:rPr>
          <w:rFonts w:ascii="Arial" w:eastAsiaTheme="minorEastAsia" w:hAnsi="Arial" w:cs="Times New Roman"/>
          <w:color w:val="auto"/>
        </w:rPr>
        <w:t>EU NCER</w:t>
      </w:r>
      <w:r w:rsidRPr="00477A99">
        <w:rPr>
          <w:rFonts w:ascii="Arial" w:eastAsiaTheme="minorEastAsia" w:hAnsi="Arial" w:cs="Times New Roman"/>
          <w:color w:val="auto"/>
        </w:rPr>
        <w:t>) aims to ensure security and continuity of electricity supply across Europe by creating harmonised standards and procedures to be applied in the Emergency, Blackout and Restoration system state(s).  This code requires the development of a System Restoration Plan in advance of such an event specifying measures related to information exchange, operational procedures and post-event analysis.</w:t>
      </w:r>
    </w:p>
    <w:p w14:paraId="49628E7D" w14:textId="025BFB14" w:rsidR="00364C55" w:rsidRPr="00477A99" w:rsidRDefault="00364C55" w:rsidP="002E6A47">
      <w:pPr>
        <w:jc w:val="both"/>
        <w:rPr>
          <w:rFonts w:ascii="Arial" w:eastAsiaTheme="minorEastAsia" w:hAnsi="Arial" w:cs="Times New Roman"/>
          <w:color w:val="auto"/>
        </w:rPr>
      </w:pPr>
      <w:ins w:id="197" w:author="Gilsenan (ESO), Camille" w:date="2021-09-01T13:49:00Z">
        <w:r>
          <w:rPr>
            <w:rStyle w:val="normaltextrun"/>
            <w:rFonts w:ascii="Arial" w:hAnsi="Arial" w:cs="Arial"/>
            <w:color w:val="D13438"/>
            <w:u w:val="single"/>
            <w:shd w:val="clear" w:color="auto" w:fill="FFFFFF"/>
          </w:rPr>
          <w:t xml:space="preserve">The majority of the requirements in the EU NCER have been retained in GB regulation via the </w:t>
        </w:r>
        <w:commentRangeStart w:id="198"/>
        <w:r>
          <w:rPr>
            <w:rStyle w:val="normaltextrun"/>
            <w:rFonts w:ascii="Arial" w:hAnsi="Arial" w:cs="Arial"/>
            <w:color w:val="D13438"/>
            <w:u w:val="single"/>
            <w:shd w:val="clear" w:color="auto" w:fill="FFFFFF"/>
          </w:rPr>
          <w:t xml:space="preserve">Statutory Instruments </w:t>
        </w:r>
      </w:ins>
      <w:commentRangeEnd w:id="198"/>
      <w:r w:rsidR="00C0341A">
        <w:rPr>
          <w:rStyle w:val="CommentReference"/>
        </w:rPr>
        <w:commentReference w:id="198"/>
      </w:r>
      <w:ins w:id="199" w:author="Gilsenan (ESO), Camille" w:date="2021-09-01T13:49:00Z">
        <w:r>
          <w:rPr>
            <w:rStyle w:val="normaltextrun"/>
            <w:rFonts w:ascii="Arial" w:hAnsi="Arial" w:cs="Arial"/>
            <w:color w:val="D13438"/>
            <w:u w:val="single"/>
            <w:shd w:val="clear" w:color="auto" w:fill="FFFFFF"/>
          </w:rPr>
          <w:t>(</w:t>
        </w:r>
        <w:commentRangeStart w:id="200"/>
        <w:r>
          <w:rPr>
            <w:rStyle w:val="normaltextrun"/>
            <w:rFonts w:ascii="Arial" w:hAnsi="Arial" w:cs="Arial"/>
            <w:color w:val="D13438"/>
            <w:u w:val="single"/>
            <w:shd w:val="clear" w:color="auto" w:fill="FFFFFF"/>
          </w:rPr>
          <w:t>post EU exit</w:t>
        </w:r>
      </w:ins>
      <w:commentRangeEnd w:id="200"/>
      <w:r w:rsidR="0040185A">
        <w:rPr>
          <w:rStyle w:val="CommentReference"/>
        </w:rPr>
        <w:commentReference w:id="200"/>
      </w:r>
      <w:ins w:id="201" w:author="Gilsenan (ESO), Camille" w:date="2021-09-01T13:49:00Z">
        <w:r>
          <w:rPr>
            <w:rStyle w:val="normaltextrun"/>
            <w:rFonts w:ascii="Arial" w:hAnsi="Arial" w:cs="Arial"/>
            <w:color w:val="D13438"/>
            <w:u w:val="single"/>
            <w:shd w:val="clear" w:color="auto" w:fill="FFFFFF"/>
          </w:rPr>
          <w:t xml:space="preserve">). Therefore, </w:t>
        </w:r>
        <w:commentRangeStart w:id="202"/>
        <w:r>
          <w:rPr>
            <w:rStyle w:val="normaltextrun"/>
            <w:rFonts w:ascii="Arial" w:hAnsi="Arial" w:cs="Arial"/>
            <w:color w:val="D13438"/>
            <w:u w:val="single"/>
            <w:shd w:val="clear" w:color="auto" w:fill="FFFFFF"/>
          </w:rPr>
          <w:t>most</w:t>
        </w:r>
      </w:ins>
      <w:commentRangeEnd w:id="202"/>
      <w:r w:rsidR="00C0341A">
        <w:rPr>
          <w:rStyle w:val="CommentReference"/>
        </w:rPr>
        <w:commentReference w:id="202"/>
      </w:r>
      <w:ins w:id="203" w:author="Gilsenan (ESO), Camille" w:date="2021-09-01T13:49:00Z">
        <w:r>
          <w:rPr>
            <w:rStyle w:val="normaltextrun"/>
            <w:rFonts w:ascii="Arial" w:hAnsi="Arial" w:cs="Arial"/>
            <w:color w:val="D13438"/>
            <w:u w:val="single"/>
            <w:shd w:val="clear" w:color="auto" w:fill="FFFFFF"/>
          </w:rPr>
          <w:t xml:space="preserve"> of the requirements of the EU NCER will largely apply unchanged. </w:t>
        </w:r>
      </w:ins>
    </w:p>
    <w:p w14:paraId="7EE0A8B4" w14:textId="77777777" w:rsidR="00FA2488" w:rsidRPr="00477A99" w:rsidRDefault="00FA2488" w:rsidP="002E6A47">
      <w:pPr>
        <w:jc w:val="both"/>
        <w:rPr>
          <w:rFonts w:ascii="Arial" w:eastAsiaTheme="minorEastAsia" w:hAnsi="Arial" w:cs="Times New Roman"/>
          <w:color w:val="auto"/>
        </w:rPr>
      </w:pPr>
    </w:p>
    <w:p w14:paraId="61C5BE42" w14:textId="508E0175" w:rsidR="00491018" w:rsidRPr="00477A99" w:rsidRDefault="007F7D75" w:rsidP="002E6A47">
      <w:pPr>
        <w:jc w:val="both"/>
        <w:rPr>
          <w:rFonts w:ascii="Arial" w:eastAsiaTheme="minorEastAsia" w:hAnsi="Arial" w:cs="Times New Roman"/>
          <w:color w:val="auto"/>
        </w:rPr>
      </w:pPr>
      <w:r w:rsidRPr="00477A99">
        <w:rPr>
          <w:rFonts w:ascii="Arial" w:eastAsiaTheme="minorEastAsia" w:hAnsi="Arial" w:cs="Times New Roman"/>
          <w:color w:val="auto"/>
        </w:rPr>
        <w:t>EU NCER</w:t>
      </w:r>
      <w:r w:rsidR="002E6A47" w:rsidRPr="00477A99">
        <w:rPr>
          <w:rFonts w:ascii="Arial" w:eastAsiaTheme="minorEastAsia" w:hAnsi="Arial" w:cs="Times New Roman"/>
          <w:color w:val="auto"/>
        </w:rPr>
        <w:t xml:space="preserve"> sits alongside the Transmission System Operation Guideline</w:t>
      </w:r>
      <w:r w:rsidR="002E6A47" w:rsidRPr="00420417">
        <w:rPr>
          <w:rFonts w:ascii="Arial" w:eastAsiaTheme="minorEastAsia" w:hAnsi="Arial" w:cs="Times New Roman"/>
          <w:color w:val="auto"/>
          <w:vertAlign w:val="superscript"/>
        </w:rPr>
        <w:footnoteReference w:id="4"/>
      </w:r>
      <w:r w:rsidR="002E6A47" w:rsidRPr="00420417">
        <w:rPr>
          <w:rFonts w:ascii="Arial" w:eastAsiaTheme="minorEastAsia" w:hAnsi="Arial" w:cs="Times New Roman"/>
          <w:color w:val="auto"/>
          <w:vertAlign w:val="superscript"/>
        </w:rPr>
        <w:t xml:space="preserve"> </w:t>
      </w:r>
      <w:r w:rsidR="002E6A47" w:rsidRPr="00477A99">
        <w:rPr>
          <w:rFonts w:ascii="Arial" w:eastAsiaTheme="minorEastAsia" w:hAnsi="Arial" w:cs="Times New Roman"/>
          <w:color w:val="auto"/>
        </w:rPr>
        <w:t xml:space="preserve">(SOGL) which sets out harmonised rules on system operation and identifies different critical system states (Normal State, Alert State, Emergency State, Blackout State and </w:t>
      </w:r>
      <w:commentRangeStart w:id="204"/>
      <w:r w:rsidR="002E6A47" w:rsidRPr="00477A99">
        <w:rPr>
          <w:rFonts w:ascii="Arial" w:eastAsiaTheme="minorEastAsia" w:hAnsi="Arial" w:cs="Times New Roman"/>
          <w:color w:val="auto"/>
        </w:rPr>
        <w:t>Restoration</w:t>
      </w:r>
      <w:ins w:id="205" w:author="Johnson (ESO), Antony" w:date="2021-12-16T13:03:00Z">
        <w:r w:rsidR="00D50791">
          <w:rPr>
            <w:rFonts w:ascii="Arial" w:eastAsiaTheme="minorEastAsia" w:hAnsi="Arial" w:cs="Times New Roman"/>
            <w:color w:val="auto"/>
          </w:rPr>
          <w:t xml:space="preserve"> Sta</w:t>
        </w:r>
      </w:ins>
      <w:ins w:id="206" w:author="Johnson (ESO), Antony" w:date="2021-12-16T13:04:00Z">
        <w:r w:rsidR="00D50791">
          <w:rPr>
            <w:rFonts w:ascii="Arial" w:eastAsiaTheme="minorEastAsia" w:hAnsi="Arial" w:cs="Times New Roman"/>
            <w:color w:val="auto"/>
          </w:rPr>
          <w:t>te</w:t>
        </w:r>
      </w:ins>
      <w:r w:rsidR="002E6A47" w:rsidRPr="00477A99">
        <w:rPr>
          <w:rFonts w:ascii="Arial" w:eastAsiaTheme="minorEastAsia" w:hAnsi="Arial" w:cs="Times New Roman"/>
          <w:color w:val="auto"/>
        </w:rPr>
        <w:t>)</w:t>
      </w:r>
      <w:commentRangeEnd w:id="204"/>
      <w:r w:rsidR="00720AE7">
        <w:rPr>
          <w:rStyle w:val="CommentReference"/>
        </w:rPr>
        <w:commentReference w:id="204"/>
      </w:r>
      <w:r w:rsidR="002E6A47" w:rsidRPr="00477A99">
        <w:rPr>
          <w:rFonts w:ascii="Arial" w:eastAsiaTheme="minorEastAsia" w:hAnsi="Arial" w:cs="Times New Roman"/>
          <w:color w:val="auto"/>
        </w:rPr>
        <w:t>.</w:t>
      </w:r>
    </w:p>
    <w:p w14:paraId="01AB7ECB" w14:textId="77777777" w:rsidR="002E6A47" w:rsidRPr="00477A99" w:rsidRDefault="002E6A47" w:rsidP="002E6A47">
      <w:pPr>
        <w:jc w:val="both"/>
        <w:rPr>
          <w:rFonts w:ascii="Arial" w:eastAsiaTheme="minorEastAsia" w:hAnsi="Arial" w:cs="Times New Roman"/>
          <w:color w:val="auto"/>
        </w:rPr>
      </w:pPr>
    </w:p>
    <w:p w14:paraId="2B2BD078" w14:textId="77A7A0C0" w:rsidR="002E6A47" w:rsidRPr="00477A99" w:rsidRDefault="002E6A47" w:rsidP="002E6A47">
      <w:pPr>
        <w:jc w:val="both"/>
        <w:rPr>
          <w:rFonts w:ascii="Arial" w:eastAsiaTheme="minorEastAsia" w:hAnsi="Arial" w:cs="Times New Roman"/>
          <w:color w:val="auto"/>
        </w:rPr>
      </w:pPr>
      <w:r w:rsidRPr="00477A99">
        <w:rPr>
          <w:rFonts w:ascii="Arial" w:eastAsiaTheme="minorEastAsia" w:hAnsi="Arial" w:cs="Times New Roman"/>
          <w:color w:val="auto"/>
        </w:rPr>
        <w:t>This System Restoration Plan consists of the technical and organisational measures necessary for the restoration of the electricity system in Great Britain from a Partial or Total Shutdown to</w:t>
      </w:r>
      <w:r w:rsidR="00051C5C" w:rsidRPr="00477A99">
        <w:rPr>
          <w:rFonts w:ascii="Arial" w:eastAsiaTheme="minorEastAsia" w:hAnsi="Arial" w:cs="Times New Roman"/>
          <w:color w:val="auto"/>
        </w:rPr>
        <w:t xml:space="preserve"> normal steady state conditions</w:t>
      </w:r>
      <w:r w:rsidRPr="00477A99">
        <w:rPr>
          <w:rFonts w:ascii="Arial" w:eastAsiaTheme="minorEastAsia" w:hAnsi="Arial" w:cs="Times New Roman"/>
          <w:color w:val="auto"/>
        </w:rPr>
        <w:t xml:space="preserve">, taking into account </w:t>
      </w:r>
      <w:r w:rsidR="00051C5C" w:rsidRPr="00477A99">
        <w:rPr>
          <w:rFonts w:ascii="Arial" w:eastAsiaTheme="minorEastAsia" w:hAnsi="Arial" w:cs="Times New Roman"/>
          <w:color w:val="auto"/>
        </w:rPr>
        <w:t xml:space="preserve">the capabilities of the GB parties listed in Table 1 of Appendix A of this document and </w:t>
      </w:r>
      <w:r w:rsidRPr="00477A99">
        <w:rPr>
          <w:rFonts w:ascii="Arial" w:eastAsiaTheme="minorEastAsia" w:hAnsi="Arial" w:cs="Times New Roman"/>
          <w:color w:val="auto"/>
        </w:rPr>
        <w:t xml:space="preserve">the operational constraints of the Total System. </w:t>
      </w:r>
    </w:p>
    <w:p w14:paraId="4AE95134" w14:textId="77777777" w:rsidR="002E6A47" w:rsidRPr="00477A99" w:rsidRDefault="002E6A47" w:rsidP="002E6A47">
      <w:pPr>
        <w:jc w:val="both"/>
        <w:rPr>
          <w:rFonts w:ascii="Arial" w:eastAsiaTheme="minorEastAsia" w:hAnsi="Arial" w:cs="Times New Roman"/>
          <w:color w:val="auto"/>
        </w:rPr>
      </w:pPr>
    </w:p>
    <w:p w14:paraId="04F7EDD9" w14:textId="71FB7980" w:rsidR="002E6A47" w:rsidRPr="00477A99" w:rsidRDefault="002E6A47" w:rsidP="002E6A47">
      <w:pPr>
        <w:pStyle w:val="ListParagraph"/>
        <w:ind w:left="0"/>
        <w:jc w:val="both"/>
        <w:rPr>
          <w:rFonts w:ascii="Arial" w:eastAsiaTheme="minorEastAsia" w:hAnsi="Arial" w:cs="Times New Roman"/>
          <w:color w:val="auto"/>
        </w:rPr>
      </w:pPr>
      <w:r w:rsidRPr="00477A99">
        <w:rPr>
          <w:rFonts w:ascii="Arial" w:eastAsiaTheme="minorEastAsia" w:hAnsi="Arial" w:cs="Times New Roman"/>
          <w:color w:val="auto"/>
        </w:rPr>
        <w:t xml:space="preserve">The main </w:t>
      </w:r>
      <w:commentRangeStart w:id="207"/>
      <w:r w:rsidRPr="00477A99">
        <w:rPr>
          <w:rFonts w:ascii="Arial" w:eastAsiaTheme="minorEastAsia" w:hAnsi="Arial" w:cs="Times New Roman"/>
          <w:color w:val="auto"/>
        </w:rPr>
        <w:t>objectives of this</w:t>
      </w:r>
      <w:r w:rsidR="00420417">
        <w:rPr>
          <w:rFonts w:ascii="Arial" w:eastAsiaTheme="minorEastAsia" w:hAnsi="Arial" w:cs="Times New Roman"/>
          <w:color w:val="auto"/>
        </w:rPr>
        <w:t xml:space="preserve"> plan include</w:t>
      </w:r>
      <w:commentRangeEnd w:id="207"/>
      <w:r w:rsidR="00720AE7">
        <w:rPr>
          <w:rStyle w:val="CommentReference"/>
        </w:rPr>
        <w:commentReference w:id="207"/>
      </w:r>
      <w:r w:rsidR="00420417">
        <w:rPr>
          <w:rFonts w:ascii="Arial" w:eastAsiaTheme="minorEastAsia" w:hAnsi="Arial" w:cs="Times New Roman"/>
          <w:color w:val="auto"/>
        </w:rPr>
        <w:t>:</w:t>
      </w:r>
    </w:p>
    <w:p w14:paraId="366C549B" w14:textId="77777777" w:rsidR="002E6A47" w:rsidRPr="00A04379" w:rsidRDefault="002E6A47" w:rsidP="002E6A47">
      <w:pPr>
        <w:pStyle w:val="ListParagraph"/>
        <w:ind w:left="0"/>
        <w:jc w:val="both"/>
        <w:rPr>
          <w:rFonts w:cs="Arial"/>
        </w:rPr>
      </w:pPr>
    </w:p>
    <w:p w14:paraId="74F68FAE" w14:textId="3347D255"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To achieve the Re-Synchronisation of parts of the Total System which have become Out of Synchronism.</w:t>
      </w:r>
    </w:p>
    <w:p w14:paraId="31F2EA17" w14:textId="233F1AF7"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To ensure that communication routes and arrangements are available to enable representatives of th</w:t>
      </w:r>
      <w:r w:rsidR="00D63BE1" w:rsidRPr="00477A99">
        <w:rPr>
          <w:rFonts w:ascii="Arial" w:eastAsiaTheme="minorEastAsia" w:hAnsi="Arial" w:cs="Times New Roman"/>
          <w:color w:val="auto"/>
        </w:rPr>
        <w:t xml:space="preserve">ose parties who fall within the scope of the NCER as identified in Appendix A of this System Restoration Plan </w:t>
      </w:r>
      <w:r w:rsidRPr="00477A99">
        <w:rPr>
          <w:rFonts w:ascii="Arial" w:eastAsiaTheme="minorEastAsia" w:hAnsi="Arial" w:cs="Times New Roman"/>
          <w:color w:val="auto"/>
        </w:rPr>
        <w:t xml:space="preserve">are authorised to make binding decisions on </w:t>
      </w:r>
      <w:r w:rsidR="00D63BE1" w:rsidRPr="00477A99">
        <w:rPr>
          <w:rFonts w:ascii="Arial" w:eastAsiaTheme="minorEastAsia" w:hAnsi="Arial" w:cs="Times New Roman"/>
          <w:color w:val="auto"/>
        </w:rPr>
        <w:t xml:space="preserve">their </w:t>
      </w:r>
      <w:r w:rsidRPr="00477A99">
        <w:rPr>
          <w:rFonts w:ascii="Arial" w:eastAsiaTheme="minorEastAsia" w:hAnsi="Arial" w:cs="Times New Roman"/>
          <w:color w:val="auto"/>
        </w:rPr>
        <w:t xml:space="preserve">behalf </w:t>
      </w:r>
      <w:r w:rsidR="00D63BE1" w:rsidRPr="00477A99">
        <w:rPr>
          <w:rFonts w:ascii="Arial" w:eastAsiaTheme="minorEastAsia" w:hAnsi="Arial" w:cs="Times New Roman"/>
          <w:color w:val="auto"/>
        </w:rPr>
        <w:t xml:space="preserve">and </w:t>
      </w:r>
      <w:r w:rsidRPr="00477A99">
        <w:rPr>
          <w:rFonts w:ascii="Arial" w:eastAsiaTheme="minorEastAsia" w:hAnsi="Arial" w:cs="Times New Roman"/>
          <w:color w:val="auto"/>
        </w:rPr>
        <w:t xml:space="preserve">to communicate with each other </w:t>
      </w:r>
      <w:r w:rsidR="000104DD" w:rsidRPr="00477A99">
        <w:rPr>
          <w:rFonts w:ascii="Arial" w:eastAsiaTheme="minorEastAsia" w:hAnsi="Arial" w:cs="Times New Roman"/>
          <w:color w:val="auto"/>
        </w:rPr>
        <w:t>when this System Restoration Plan is active.</w:t>
      </w:r>
    </w:p>
    <w:p w14:paraId="4F0B5324" w14:textId="71FA6AD2"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 xml:space="preserve">To describe the role that in respect of </w:t>
      </w:r>
      <w:r w:rsidR="005B2ED7" w:rsidRPr="00477A99">
        <w:rPr>
          <w:rFonts w:ascii="Arial" w:eastAsiaTheme="minorEastAsia" w:hAnsi="Arial" w:cs="Times New Roman"/>
          <w:color w:val="auto"/>
        </w:rPr>
        <w:t xml:space="preserve">the GB Parties listed in Appendix A </w:t>
      </w:r>
      <w:r w:rsidRPr="00477A99">
        <w:rPr>
          <w:rFonts w:ascii="Arial" w:eastAsiaTheme="minorEastAsia" w:hAnsi="Arial" w:cs="Times New Roman"/>
          <w:color w:val="auto"/>
        </w:rPr>
        <w:t xml:space="preserve">may have in the restoration processes as detailed in the </w:t>
      </w:r>
      <w:commentRangeStart w:id="208"/>
      <w:r w:rsidRPr="00477A99">
        <w:rPr>
          <w:rFonts w:ascii="Arial" w:eastAsiaTheme="minorEastAsia" w:hAnsi="Arial" w:cs="Times New Roman"/>
          <w:color w:val="auto"/>
        </w:rPr>
        <w:t>relevant De-Synchronised Island Procedures (DIPs)</w:t>
      </w:r>
      <w:ins w:id="209" w:author="Johnson (ESO), Antony" w:date="2021-12-16T13:05:00Z">
        <w:r w:rsidR="001737CB">
          <w:rPr>
            <w:rFonts w:ascii="Arial" w:eastAsiaTheme="minorEastAsia" w:hAnsi="Arial" w:cs="Times New Roman"/>
            <w:color w:val="auto"/>
          </w:rPr>
          <w:t>,</w:t>
        </w:r>
      </w:ins>
      <w:del w:id="210" w:author="Johnson (ESO), Antony" w:date="2021-12-16T13:05:00Z">
        <w:r w:rsidRPr="00477A99" w:rsidDel="001737CB">
          <w:rPr>
            <w:rFonts w:ascii="Arial" w:eastAsiaTheme="minorEastAsia" w:hAnsi="Arial" w:cs="Times New Roman"/>
            <w:color w:val="auto"/>
          </w:rPr>
          <w:delText xml:space="preserve"> and</w:delText>
        </w:r>
      </w:del>
      <w:r w:rsidRPr="00477A99">
        <w:rPr>
          <w:rFonts w:ascii="Arial" w:eastAsiaTheme="minorEastAsia" w:hAnsi="Arial" w:cs="Times New Roman"/>
          <w:color w:val="auto"/>
        </w:rPr>
        <w:t xml:space="preserve"> Local Joint Restoration Plans (LJRPs)</w:t>
      </w:r>
      <w:ins w:id="211" w:author="Johnson (ESO), Antony" w:date="2021-12-16T13:05:00Z">
        <w:r w:rsidR="001737CB">
          <w:rPr>
            <w:rFonts w:ascii="Arial" w:eastAsiaTheme="minorEastAsia" w:hAnsi="Arial" w:cs="Times New Roman"/>
            <w:color w:val="auto"/>
          </w:rPr>
          <w:t xml:space="preserve"> and Distribution Restoration Zones</w:t>
        </w:r>
      </w:ins>
      <w:r w:rsidRPr="00477A99">
        <w:rPr>
          <w:rFonts w:ascii="Arial" w:eastAsiaTheme="minorEastAsia" w:hAnsi="Arial" w:cs="Times New Roman"/>
          <w:color w:val="auto"/>
        </w:rPr>
        <w:t>.</w:t>
      </w:r>
      <w:commentRangeEnd w:id="208"/>
      <w:r w:rsidR="00F317E5">
        <w:rPr>
          <w:rStyle w:val="CommentReference"/>
        </w:rPr>
        <w:commentReference w:id="208"/>
      </w:r>
    </w:p>
    <w:p w14:paraId="00815D4E" w14:textId="77777777" w:rsidR="002E6A47" w:rsidRPr="00477A99" w:rsidRDefault="002E6A47" w:rsidP="0023650C">
      <w:pPr>
        <w:pStyle w:val="ListParagraph"/>
        <w:numPr>
          <w:ilvl w:val="0"/>
          <w:numId w:val="19"/>
        </w:numPr>
        <w:spacing w:after="200" w:line="276" w:lineRule="auto"/>
        <w:ind w:left="910"/>
        <w:jc w:val="both"/>
        <w:rPr>
          <w:rFonts w:ascii="Arial" w:eastAsiaTheme="minorEastAsia" w:hAnsi="Arial" w:cs="Times New Roman"/>
          <w:color w:val="auto"/>
        </w:rPr>
      </w:pPr>
      <w:r w:rsidRPr="00477A99">
        <w:rPr>
          <w:rFonts w:ascii="Arial" w:eastAsiaTheme="minorEastAsia" w:hAnsi="Arial" w:cs="Times New Roman"/>
          <w:color w:val="auto"/>
        </w:rPr>
        <w:t xml:space="preserve">To identify and address as far as possible the events and processes necessary to enable the restoration of the Total System in GB to a Normal State, after a Total Shutdown or Partial Shutdown.  This is likely to require the following key processes to be implemented, typically, but not necessarily, in the order given below: </w:t>
      </w:r>
    </w:p>
    <w:p w14:paraId="7DE528E9" w14:textId="77777777" w:rsidR="002E6A47" w:rsidRPr="00A04379" w:rsidRDefault="002E6A47" w:rsidP="002E6A47">
      <w:pPr>
        <w:pStyle w:val="ListParagraph"/>
        <w:ind w:left="0"/>
        <w:jc w:val="both"/>
        <w:rPr>
          <w:rFonts w:cs="Arial"/>
        </w:rPr>
      </w:pPr>
    </w:p>
    <w:p w14:paraId="5B5F7FF6"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lastRenderedPageBreak/>
        <w:t xml:space="preserve">Selectively implement Local Joint Restoration </w:t>
      </w:r>
      <w:proofErr w:type="gramStart"/>
      <w:r w:rsidRPr="00477A99">
        <w:rPr>
          <w:rFonts w:ascii="Arial" w:eastAsiaTheme="minorEastAsia" w:hAnsi="Arial" w:cs="Times New Roman"/>
          <w:color w:val="auto"/>
        </w:rPr>
        <w:t>Plans;</w:t>
      </w:r>
      <w:proofErr w:type="gramEnd"/>
    </w:p>
    <w:p w14:paraId="79BCD568"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 xml:space="preserve">Expand Power Islands to supply non Black Start Power </w:t>
      </w:r>
      <w:proofErr w:type="gramStart"/>
      <w:r w:rsidRPr="00477A99">
        <w:rPr>
          <w:rFonts w:ascii="Arial" w:eastAsiaTheme="minorEastAsia" w:hAnsi="Arial" w:cs="Times New Roman"/>
          <w:color w:val="auto"/>
        </w:rPr>
        <w:t>Stations;</w:t>
      </w:r>
      <w:proofErr w:type="gramEnd"/>
    </w:p>
    <w:p w14:paraId="5C53FD34" w14:textId="651BBB0A"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 xml:space="preserve">Selectively reconnect </w:t>
      </w:r>
      <w:proofErr w:type="gramStart"/>
      <w:r w:rsidR="006A39CE" w:rsidRPr="00477A99">
        <w:rPr>
          <w:rFonts w:ascii="Arial" w:eastAsiaTheme="minorEastAsia" w:hAnsi="Arial" w:cs="Times New Roman"/>
          <w:color w:val="auto"/>
        </w:rPr>
        <w:t>de</w:t>
      </w:r>
      <w:r w:rsidRPr="00477A99">
        <w:rPr>
          <w:rFonts w:ascii="Arial" w:eastAsiaTheme="minorEastAsia" w:hAnsi="Arial" w:cs="Times New Roman"/>
          <w:color w:val="auto"/>
        </w:rPr>
        <w:t>mand;</w:t>
      </w:r>
      <w:proofErr w:type="gramEnd"/>
    </w:p>
    <w:p w14:paraId="1D2588A3"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 xml:space="preserve">Expand and merge Power Islands leading to Total System </w:t>
      </w:r>
      <w:proofErr w:type="gramStart"/>
      <w:r w:rsidRPr="00477A99">
        <w:rPr>
          <w:rFonts w:ascii="Arial" w:eastAsiaTheme="minorEastAsia" w:hAnsi="Arial" w:cs="Times New Roman"/>
          <w:color w:val="auto"/>
        </w:rPr>
        <w:t>energisation;</w:t>
      </w:r>
      <w:proofErr w:type="gramEnd"/>
    </w:p>
    <w:p w14:paraId="43F79966"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Facilitate and co-ordinate returning the Total System back to normal operation; and</w:t>
      </w:r>
    </w:p>
    <w:p w14:paraId="0CC4C323" w14:textId="77777777" w:rsidR="002E6A47" w:rsidRPr="00477A99" w:rsidRDefault="002E6A47" w:rsidP="0023650C">
      <w:pPr>
        <w:pStyle w:val="ListParagraph"/>
        <w:numPr>
          <w:ilvl w:val="0"/>
          <w:numId w:val="18"/>
        </w:numPr>
        <w:spacing w:after="200" w:line="276" w:lineRule="auto"/>
        <w:ind w:left="1990"/>
        <w:jc w:val="both"/>
        <w:rPr>
          <w:rFonts w:ascii="Arial" w:eastAsiaTheme="minorEastAsia" w:hAnsi="Arial" w:cs="Times New Roman"/>
          <w:color w:val="auto"/>
        </w:rPr>
      </w:pPr>
      <w:r w:rsidRPr="00477A99">
        <w:rPr>
          <w:rFonts w:ascii="Arial" w:eastAsiaTheme="minorEastAsia" w:hAnsi="Arial" w:cs="Times New Roman"/>
          <w:color w:val="auto"/>
        </w:rPr>
        <w:t>Resumption of the market arrangements if suspended in accordance with the relevant codes.</w:t>
      </w:r>
    </w:p>
    <w:p w14:paraId="0225B991" w14:textId="1AE9FB78" w:rsidR="002E6A47" w:rsidRPr="005E108C" w:rsidRDefault="002E6A47" w:rsidP="000624EA">
      <w:pPr>
        <w:pStyle w:val="Heading2"/>
      </w:pPr>
      <w:bookmarkStart w:id="212" w:name="_Toc524093828"/>
      <w:bookmarkStart w:id="213" w:name="_Toc79145134"/>
      <w:r w:rsidRPr="005E108C">
        <w:t>Activation of System Restoration Plan</w:t>
      </w:r>
      <w:bookmarkEnd w:id="212"/>
      <w:bookmarkEnd w:id="213"/>
    </w:p>
    <w:p w14:paraId="7C4CA4DF" w14:textId="62F2933D" w:rsidR="002E6A47" w:rsidRDefault="002E6A47" w:rsidP="002E6A47">
      <w:pPr>
        <w:pStyle w:val="CF1Body"/>
        <w:numPr>
          <w:ilvl w:val="0"/>
          <w:numId w:val="0"/>
        </w:numPr>
        <w:ind w:left="777"/>
      </w:pPr>
      <w:r>
        <w:t xml:space="preserve">In Accordance with </w:t>
      </w:r>
      <w:r w:rsidR="007F7D75">
        <w:t>EU NCER</w:t>
      </w:r>
      <w:r>
        <w:t xml:space="preserve"> Article 25</w:t>
      </w:r>
    </w:p>
    <w:p w14:paraId="235DFDDF" w14:textId="77777777" w:rsidR="002E6A47" w:rsidRDefault="002E6A47" w:rsidP="002E6A47">
      <w:pPr>
        <w:pStyle w:val="CF1Body"/>
        <w:numPr>
          <w:ilvl w:val="0"/>
          <w:numId w:val="0"/>
        </w:numPr>
        <w:ind w:left="777"/>
      </w:pPr>
    </w:p>
    <w:p w14:paraId="67E10BFB" w14:textId="1EC0F855" w:rsidR="002E6A47" w:rsidRDefault="002E6A47" w:rsidP="000624EA">
      <w:pPr>
        <w:pStyle w:val="CF1Body"/>
      </w:pPr>
      <w:r>
        <w:t xml:space="preserve">Procedures in this System Restoration Plan can be activated when the System is in </w:t>
      </w:r>
      <w:r w:rsidR="0065492E">
        <w:t xml:space="preserve">an </w:t>
      </w:r>
      <w:r>
        <w:t xml:space="preserve">Emergency state and activated procedures of the System Defence Plan have taken </w:t>
      </w:r>
      <w:proofErr w:type="gramStart"/>
      <w:r>
        <w:t>place, or</w:t>
      </w:r>
      <w:proofErr w:type="gramEnd"/>
      <w:r>
        <w:t xml:space="preserve"> will be activated when the System is in the Blackout state.</w:t>
      </w:r>
    </w:p>
    <w:p w14:paraId="3F959053" w14:textId="77777777" w:rsidR="002E6A47" w:rsidRDefault="002E6A47" w:rsidP="002E6A47">
      <w:pPr>
        <w:pStyle w:val="CF1Body"/>
        <w:numPr>
          <w:ilvl w:val="0"/>
          <w:numId w:val="0"/>
        </w:numPr>
        <w:ind w:left="777"/>
      </w:pPr>
    </w:p>
    <w:p w14:paraId="67CE8875" w14:textId="72B76572" w:rsidR="002E6A47" w:rsidRDefault="002E6A47" w:rsidP="002E6A47">
      <w:pPr>
        <w:pStyle w:val="CF1Body"/>
      </w:pPr>
      <w:r>
        <w:t xml:space="preserve">Procedures in this System Restoration Plan will be activated by the </w:t>
      </w:r>
      <w:r w:rsidR="00900958">
        <w:t>NGESO</w:t>
      </w:r>
      <w:r>
        <w:t xml:space="preserve"> in coordination with</w:t>
      </w:r>
      <w:r w:rsidR="0065492E">
        <w:t xml:space="preserve"> the GB Parties listed in Appendix A of this System Restoration Plan</w:t>
      </w:r>
      <w:r>
        <w:t>.</w:t>
      </w:r>
    </w:p>
    <w:p w14:paraId="7955D534" w14:textId="77777777" w:rsidR="002E6A47" w:rsidRDefault="002E6A47" w:rsidP="00023D3F">
      <w:pPr>
        <w:pStyle w:val="CF1Body"/>
        <w:numPr>
          <w:ilvl w:val="0"/>
          <w:numId w:val="0"/>
        </w:numPr>
        <w:ind w:left="777"/>
      </w:pPr>
    </w:p>
    <w:p w14:paraId="6CE130E3" w14:textId="633C69AE" w:rsidR="002E6A47" w:rsidRDefault="002E6A47" w:rsidP="002E6A47">
      <w:pPr>
        <w:pStyle w:val="CF1Body"/>
      </w:pPr>
      <w:r>
        <w:t xml:space="preserve">All instructions issued by the </w:t>
      </w:r>
      <w:r w:rsidR="00900958">
        <w:t>NGESO</w:t>
      </w:r>
      <w:r>
        <w:t xml:space="preserve"> under this System </w:t>
      </w:r>
      <w:r w:rsidR="006A39CE">
        <w:t xml:space="preserve">Restoration </w:t>
      </w:r>
      <w:r>
        <w:t xml:space="preserve">Plan must be executed by each </w:t>
      </w:r>
      <w:r w:rsidR="002A51CF">
        <w:t xml:space="preserve">GB party falling under the scope of the NCER (as identified in Appendix A of this System Restoration Plan) </w:t>
      </w:r>
      <w:r>
        <w:t>without undue delay.</w:t>
      </w:r>
    </w:p>
    <w:p w14:paraId="161D5E31" w14:textId="77777777" w:rsidR="002E6A47" w:rsidRDefault="002E6A47" w:rsidP="002E6A47">
      <w:pPr>
        <w:pStyle w:val="CF1Body"/>
        <w:numPr>
          <w:ilvl w:val="0"/>
          <w:numId w:val="0"/>
        </w:numPr>
        <w:ind w:left="777"/>
      </w:pPr>
    </w:p>
    <w:p w14:paraId="7FB33CA9" w14:textId="6257F621" w:rsidR="002E6A47" w:rsidRDefault="002E6A47" w:rsidP="002E6A47">
      <w:pPr>
        <w:pStyle w:val="CF1Body"/>
      </w:pPr>
      <w:r>
        <w:t xml:space="preserve">The </w:t>
      </w:r>
      <w:r w:rsidR="00900958">
        <w:t>NGESO</w:t>
      </w:r>
      <w:r>
        <w:t xml:space="preserve"> </w:t>
      </w:r>
      <w:r w:rsidR="007D3688">
        <w:t xml:space="preserve">will </w:t>
      </w:r>
      <w:r w:rsidR="00BC6565">
        <w:t xml:space="preserve">also </w:t>
      </w:r>
      <w:r w:rsidR="007D3688">
        <w:t xml:space="preserve">manage remedial actions that involve actions from other </w:t>
      </w:r>
      <w:r w:rsidR="00BC6565">
        <w:t>Transmission Licensees and Externally Interconnected System Operators (EISOs)</w:t>
      </w:r>
      <w:r w:rsidR="007D3688">
        <w:t xml:space="preserve">. </w:t>
      </w:r>
    </w:p>
    <w:p w14:paraId="1A2B2ECF" w14:textId="77777777" w:rsidR="002E6A47" w:rsidRPr="008474F6" w:rsidRDefault="002E6A47" w:rsidP="002E6A47">
      <w:pPr>
        <w:pStyle w:val="CF1Body"/>
        <w:numPr>
          <w:ilvl w:val="0"/>
          <w:numId w:val="0"/>
        </w:numPr>
        <w:ind w:left="777"/>
      </w:pPr>
    </w:p>
    <w:p w14:paraId="05AF8828" w14:textId="5CC7DB7B" w:rsidR="002E6A47" w:rsidRPr="00A04379" w:rsidRDefault="002E6A47" w:rsidP="002E6A47">
      <w:pPr>
        <w:pStyle w:val="CF1Body"/>
      </w:pPr>
      <w:r w:rsidRPr="00A04379">
        <w:t>The S</w:t>
      </w:r>
      <w:r w:rsidR="00EC2F3D">
        <w:t xml:space="preserve">ystem </w:t>
      </w:r>
      <w:r w:rsidRPr="00A04379">
        <w:t>R</w:t>
      </w:r>
      <w:r w:rsidR="00EC2F3D">
        <w:t xml:space="preserve">estoration </w:t>
      </w:r>
      <w:r w:rsidRPr="00A04379">
        <w:t>P</w:t>
      </w:r>
      <w:r w:rsidR="00EC2F3D">
        <w:t>lan</w:t>
      </w:r>
      <w:r w:rsidRPr="00A04379">
        <w:t xml:space="preserve"> can be activated, and remain active, through the Emergency, Blackout and Restoration states as shown below. </w:t>
      </w:r>
    </w:p>
    <w:p w14:paraId="3A07088D" w14:textId="5B7E2683" w:rsidR="002E6A47" w:rsidRPr="009516B4" w:rsidRDefault="002E6A47" w:rsidP="002E6A47">
      <w:pPr>
        <w:rPr>
          <w:vanish/>
          <w:specVanish/>
        </w:rPr>
      </w:pPr>
    </w:p>
    <w:p w14:paraId="3ADFCE88" w14:textId="3BF3B7C1" w:rsidR="002E6A47" w:rsidRDefault="009516B4" w:rsidP="002E6A47">
      <w:r>
        <w:rPr>
          <w:noProof/>
          <w:lang w:eastAsia="en-GB"/>
        </w:rPr>
        <w:t xml:space="preserve"> </w:t>
      </w:r>
      <w:r w:rsidR="00A14E4B">
        <w:rPr>
          <w:noProof/>
          <w:lang w:eastAsia="en-GB"/>
        </w:rPr>
        <mc:AlternateContent>
          <mc:Choice Requires="wpg">
            <w:drawing>
              <wp:inline distT="0" distB="0" distL="0" distR="0" wp14:anchorId="50100E5A" wp14:editId="5E55EBB7">
                <wp:extent cx="4648200" cy="3067050"/>
                <wp:effectExtent l="0" t="0" r="19050" b="19050"/>
                <wp:docPr id="4" name="Group 4"/>
                <wp:cNvGraphicFramePr/>
                <a:graphic xmlns:a="http://schemas.openxmlformats.org/drawingml/2006/main">
                  <a:graphicData uri="http://schemas.microsoft.com/office/word/2010/wordprocessingGroup">
                    <wpg:wgp>
                      <wpg:cNvGrpSpPr/>
                      <wpg:grpSpPr>
                        <a:xfrm>
                          <a:off x="0" y="0"/>
                          <a:ext cx="4648200" cy="3067050"/>
                          <a:chOff x="0" y="0"/>
                          <a:chExt cx="5476875" cy="3105150"/>
                        </a:xfrm>
                      </wpg:grpSpPr>
                      <wps:wsp>
                        <wps:cNvPr id="89" name="Rectangle: Rounded Corners 89"/>
                        <wps:cNvSpPr/>
                        <wps:spPr>
                          <a:xfrm>
                            <a:off x="2029557" y="800100"/>
                            <a:ext cx="1240282" cy="2074545"/>
                          </a:xfrm>
                          <a:prstGeom prst="roundRect">
                            <a:avLst/>
                          </a:prstGeom>
                          <a:solidFill>
                            <a:srgbClr val="00B0F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9DF2D7" w14:textId="77777777" w:rsidR="00CE3D44" w:rsidRPr="00600264" w:rsidRDefault="00CE3D44" w:rsidP="002E6A47">
                              <w:pPr>
                                <w:jc w:val="center"/>
                                <w:rPr>
                                  <w:b/>
                                </w:rPr>
                              </w:pPr>
                              <w:r w:rsidRPr="00600264">
                                <w:rPr>
                                  <w:b/>
                                </w:rPr>
                                <w:t>System Restoration Plan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5" name="Group 75"/>
                        <wpg:cNvGrpSpPr/>
                        <wpg:grpSpPr>
                          <a:xfrm>
                            <a:off x="0" y="0"/>
                            <a:ext cx="5476875" cy="3105150"/>
                            <a:chOff x="0" y="0"/>
                            <a:chExt cx="5476875" cy="3105150"/>
                          </a:xfrm>
                        </wpg:grpSpPr>
                        <wpg:grpSp>
                          <wpg:cNvPr id="76" name="Group 76"/>
                          <wpg:cNvGrpSpPr/>
                          <wpg:grpSpPr>
                            <a:xfrm>
                              <a:off x="0" y="0"/>
                              <a:ext cx="5476875" cy="3105150"/>
                              <a:chOff x="0" y="0"/>
                              <a:chExt cx="5476875" cy="3105150"/>
                            </a:xfrm>
                          </wpg:grpSpPr>
                          <wps:wsp>
                            <wps:cNvPr id="77" name="Rectangle: Rounded Corners 77"/>
                            <wps:cNvSpPr/>
                            <wps:spPr>
                              <a:xfrm>
                                <a:off x="447675" y="800100"/>
                                <a:ext cx="1495425" cy="520700"/>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409B04A" w14:textId="77777777" w:rsidR="00CE3D44" w:rsidRPr="00A435E5" w:rsidRDefault="00CE3D44" w:rsidP="002E6A47">
                                  <w:pPr>
                                    <w:jc w:val="center"/>
                                    <w:rPr>
                                      <w:b/>
                                    </w:rPr>
                                  </w:pPr>
                                  <w:r w:rsidRPr="00A435E5">
                                    <w:rPr>
                                      <w:b/>
                                    </w:rPr>
                                    <w:t>Emergency State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Rectangle: Rounded Corners 79"/>
                            <wps:cNvSpPr/>
                            <wps:spPr>
                              <a:xfrm>
                                <a:off x="457200" y="2343150"/>
                                <a:ext cx="1484630" cy="5314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22BCD88F" w14:textId="77777777" w:rsidR="00CE3D44" w:rsidRPr="00A435E5" w:rsidRDefault="00CE3D44" w:rsidP="002E6A47">
                                  <w:pPr>
                                    <w:jc w:val="center"/>
                                    <w:rPr>
                                      <w:b/>
                                    </w:rPr>
                                  </w:pPr>
                                  <w:r w:rsidRPr="00A435E5">
                                    <w:rPr>
                                      <w:b/>
                                    </w:rPr>
                                    <w:t>Restoration state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 name="Rectangle: Rounded Corners 80"/>
                            <wps:cNvSpPr/>
                            <wps:spPr>
                              <a:xfrm>
                                <a:off x="447675" y="1533525"/>
                                <a:ext cx="1495425" cy="5314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1CC98FA" w14:textId="77777777" w:rsidR="00CE3D44" w:rsidRPr="00A435E5" w:rsidRDefault="00CE3D44" w:rsidP="002E6A47">
                                  <w:pPr>
                                    <w:jc w:val="center"/>
                                    <w:rPr>
                                      <w:b/>
                                    </w:rPr>
                                  </w:pPr>
                                  <w:r w:rsidRPr="00A435E5">
                                    <w:rPr>
                                      <w:b/>
                                    </w:rPr>
                                    <w:t>Blackout State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1" name="Rectangle: Rounded Corners 81"/>
                            <wps:cNvSpPr/>
                            <wps:spPr>
                              <a:xfrm>
                                <a:off x="3343275" y="1533525"/>
                                <a:ext cx="1467293" cy="53149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1157D0B" w14:textId="77777777" w:rsidR="00CE3D44" w:rsidRPr="00A435E5" w:rsidRDefault="00CE3D44" w:rsidP="002E6A47">
                                  <w:pPr>
                                    <w:jc w:val="center"/>
                                    <w:rPr>
                                      <w:b/>
                                    </w:rPr>
                                  </w:pPr>
                                  <w:r w:rsidRPr="00A435E5">
                                    <w:rPr>
                                      <w:b/>
                                    </w:rPr>
                                    <w:t>Total Shutdown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ectangle: Rounded Corners 82"/>
                            <wps:cNvSpPr/>
                            <wps:spPr>
                              <a:xfrm>
                                <a:off x="3343275" y="781050"/>
                                <a:ext cx="1499190" cy="531628"/>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06B011D" w14:textId="77777777" w:rsidR="00CE3D44" w:rsidRPr="00A435E5" w:rsidRDefault="00CE3D44" w:rsidP="002E6A47">
                                  <w:pPr>
                                    <w:jc w:val="center"/>
                                    <w:rPr>
                                      <w:b/>
                                    </w:rPr>
                                  </w:pPr>
                                  <w:r w:rsidRPr="00A435E5">
                                    <w:rPr>
                                      <w:b/>
                                    </w:rPr>
                                    <w:t>Partial Shutdown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Rectangle: Rounded Corners 83"/>
                            <wps:cNvSpPr/>
                            <wps:spPr>
                              <a:xfrm>
                                <a:off x="3324225" y="2314575"/>
                                <a:ext cx="1457325" cy="554355"/>
                              </a:xfrm>
                              <a:prstGeom prst="round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74168182" w14:textId="77777777" w:rsidR="00CE3D44" w:rsidRPr="008B3A86" w:rsidRDefault="00CE3D44" w:rsidP="002E6A47">
                                  <w:pPr>
                                    <w:jc w:val="center"/>
                                    <w:rPr>
                                      <w:b/>
                                    </w:rPr>
                                  </w:pPr>
                                  <w:r w:rsidRPr="008B3A86">
                                    <w:rPr>
                                      <w:b/>
                                    </w:rPr>
                                    <w:t>Restoration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 name="Rectangle: Rounded Corners 84"/>
                            <wps:cNvSpPr/>
                            <wps:spPr>
                              <a:xfrm>
                                <a:off x="314325" y="209550"/>
                                <a:ext cx="1799147" cy="340242"/>
                              </a:xfrm>
                              <a:prstGeom prst="roundRect">
                                <a:avLst/>
                              </a:prstGeom>
                              <a:solidFill>
                                <a:schemeClr val="bg1">
                                  <a:lumMod val="6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E735F79" w14:textId="77777777" w:rsidR="00CE3D44" w:rsidRPr="00A435E5" w:rsidRDefault="00CE3D44" w:rsidP="002E6A47">
                                  <w:pPr>
                                    <w:jc w:val="center"/>
                                    <w:rPr>
                                      <w:b/>
                                    </w:rPr>
                                  </w:pPr>
                                  <w:r w:rsidRPr="00A435E5">
                                    <w:rPr>
                                      <w:b/>
                                    </w:rPr>
                                    <w:t xml:space="preserve">EU </w:t>
                                  </w:r>
                                  <w:r>
                                    <w:rPr>
                                      <w:b/>
                                    </w:rPr>
                                    <w:t>System</w:t>
                                  </w:r>
                                  <w:r w:rsidRPr="00A435E5">
                                    <w:rPr>
                                      <w:b/>
                                    </w:rPr>
                                    <w:t xml:space="preserve"> States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5" name="Rectangle: Rounded Corners 85"/>
                            <wps:cNvSpPr/>
                            <wps:spPr>
                              <a:xfrm>
                                <a:off x="3114675" y="209550"/>
                                <a:ext cx="1892595" cy="340242"/>
                              </a:xfrm>
                              <a:prstGeom prst="roundRect">
                                <a:avLst/>
                              </a:prstGeom>
                              <a:solidFill>
                                <a:schemeClr val="bg1">
                                  <a:lumMod val="65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B22798D" w14:textId="77777777" w:rsidR="00CE3D44" w:rsidRPr="00A435E5" w:rsidRDefault="00CE3D44" w:rsidP="002E6A47">
                                  <w:pPr>
                                    <w:jc w:val="center"/>
                                    <w:rPr>
                                      <w:b/>
                                    </w:rPr>
                                  </w:pPr>
                                  <w:r>
                                    <w:rPr>
                                      <w:b/>
                                    </w:rPr>
                                    <w:t xml:space="preserve">Grid Code </w:t>
                                  </w:r>
                                  <w:r w:rsidRPr="00A435E5">
                                    <w:rPr>
                                      <w:b/>
                                    </w:rPr>
                                    <w:t>States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Rectangle: Rounded Corners 86"/>
                            <wps:cNvSpPr/>
                            <wps:spPr>
                              <a:xfrm>
                                <a:off x="0" y="0"/>
                                <a:ext cx="5476875" cy="3105150"/>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7" name="Rectangle: Rounded Corners 87"/>
                          <wps:cNvSpPr/>
                          <wps:spPr>
                            <a:xfrm>
                              <a:off x="310551" y="552090"/>
                              <a:ext cx="1781810" cy="2400298"/>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 name="Rectangle: Rounded Corners 88"/>
                          <wps:cNvSpPr/>
                          <wps:spPr>
                            <a:xfrm>
                              <a:off x="3217653" y="552090"/>
                              <a:ext cx="1781810" cy="2399665"/>
                            </a:xfrm>
                            <a:prstGeom prst="roundRect">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inline>
            </w:drawing>
          </mc:Choice>
          <mc:Fallback>
            <w:pict>
              <v:group w14:anchorId="50100E5A" id="Group 4" o:spid="_x0000_s1026" style="width:366pt;height:241.5pt;mso-position-horizontal-relative:char;mso-position-vertical-relative:line" coordsize="54768,31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">
                <v:roundrect id="Rectangle: Rounded Corners 89" o:spid="_x0000_s1027" style="position:absolute;left:20295;top:8001;width:12403;height:2074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" fillcolor="#00b0f0" strokecolor="#0070c0" strokeweight="1pt">
                  <v:stroke joinstyle="miter"/>
                  <v:textbox>
                    <w:txbxContent>
                      <w:p w14:paraId="049DF2D7" w14:textId="77777777" w:rsidR="00CE3D44" w:rsidRPr="00600264" w:rsidRDefault="00CE3D44" w:rsidP="002E6A47">
                        <w:pPr>
                          <w:jc w:val="center"/>
                          <w:rPr>
                            <w:b/>
                          </w:rPr>
                        </w:pPr>
                        <w:r w:rsidRPr="00600264">
                          <w:rPr>
                            <w:b/>
                          </w:rPr>
                          <w:t>System Restoration Plan</w:t>
                        </w:r>
                      </w:p>
                    </w:txbxContent>
                  </v:textbox>
                </v:roundrect>
                <v:group id="Group 75" o:spid="_x0000_s1028" style="position:absolute;width:54768;height:31051" coordsize="54768,3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group id="Group 76" o:spid="_x0000_s1029" style="position:absolute;width:54768;height:31051" coordsize="54768,31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">
                    <v:roundrect id="Rectangle: Rounded Corners 77" o:spid="_x0000_s1030" style="position:absolute;left:4476;top:8001;width:14955;height:520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" fillcolor="#f26522 [3204]" strokecolor="#812e07 [1604]" strokeweight="1pt">
                      <v:stroke joinstyle="miter"/>
                      <v:textbox>
                        <w:txbxContent>
                          <w:p w14:paraId="2409B04A" w14:textId="77777777" w:rsidR="00CE3D44" w:rsidRPr="00A435E5" w:rsidRDefault="00CE3D44" w:rsidP="002E6A47">
                            <w:pPr>
                              <w:jc w:val="center"/>
                              <w:rPr>
                                <w:b/>
                              </w:rPr>
                            </w:pPr>
                            <w:r w:rsidRPr="00A435E5">
                              <w:rPr>
                                <w:b/>
                              </w:rPr>
                              <w:t>Emergency State</w:t>
                            </w:r>
                          </w:p>
                        </w:txbxContent>
                      </v:textbox>
                    </v:roundrect>
                    <v:roundrect id="Rectangle: Rounded Corners 79" o:spid="_x0000_s1031" style="position:absolute;left:4572;top:23431;width:14846;height:53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" fillcolor="#f26522 [3204]" strokecolor="#812e07 [1604]" strokeweight="1pt">
                      <v:stroke joinstyle="miter"/>
                      <v:textbox>
                        <w:txbxContent>
                          <w:p w14:paraId="22BCD88F" w14:textId="77777777" w:rsidR="00CE3D44" w:rsidRPr="00A435E5" w:rsidRDefault="00CE3D44" w:rsidP="002E6A47">
                            <w:pPr>
                              <w:jc w:val="center"/>
                              <w:rPr>
                                <w:b/>
                              </w:rPr>
                            </w:pPr>
                            <w:r w:rsidRPr="00A435E5">
                              <w:rPr>
                                <w:b/>
                              </w:rPr>
                              <w:t>Restoration state</w:t>
                            </w:r>
                          </w:p>
                        </w:txbxContent>
                      </v:textbox>
                    </v:roundrect>
                    <v:roundrect id="Rectangle: Rounded Corners 80" o:spid="_x0000_s1032" style="position:absolute;left:4476;top:15335;width:14955;height:53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" fillcolor="#f26522 [3204]" strokecolor="#812e07 [1604]" strokeweight="1pt">
                      <v:stroke joinstyle="miter"/>
                      <v:textbox>
                        <w:txbxContent>
                          <w:p w14:paraId="41CC98FA" w14:textId="77777777" w:rsidR="00CE3D44" w:rsidRPr="00A435E5" w:rsidRDefault="00CE3D44" w:rsidP="002E6A47">
                            <w:pPr>
                              <w:jc w:val="center"/>
                              <w:rPr>
                                <w:b/>
                              </w:rPr>
                            </w:pPr>
                            <w:r w:rsidRPr="00A435E5">
                              <w:rPr>
                                <w:b/>
                              </w:rPr>
                              <w:t>Blackout State</w:t>
                            </w:r>
                          </w:p>
                        </w:txbxContent>
                      </v:textbox>
                    </v:roundrect>
                    <v:roundrect id="Rectangle: Rounded Corners 81" o:spid="_x0000_s1033" style="position:absolute;left:33432;top:15335;width:14673;height:531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" fillcolor="#f26522 [3204]" strokecolor="#812e07 [1604]" strokeweight="1pt">
                      <v:stroke joinstyle="miter"/>
                      <v:textbox>
                        <w:txbxContent>
                          <w:p w14:paraId="61157D0B" w14:textId="77777777" w:rsidR="00CE3D44" w:rsidRPr="00A435E5" w:rsidRDefault="00CE3D44" w:rsidP="002E6A47">
                            <w:pPr>
                              <w:jc w:val="center"/>
                              <w:rPr>
                                <w:b/>
                              </w:rPr>
                            </w:pPr>
                            <w:r w:rsidRPr="00A435E5">
                              <w:rPr>
                                <w:b/>
                              </w:rPr>
                              <w:t>Total Shutdown</w:t>
                            </w:r>
                          </w:p>
                        </w:txbxContent>
                      </v:textbox>
                    </v:roundrect>
                    <v:roundrect id="Rectangle: Rounded Corners 82" o:spid="_x0000_s1034" style="position:absolute;left:33432;top:7810;width:14992;height:531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" fillcolor="#f26522 [3204]" strokecolor="#812e07 [1604]" strokeweight="1pt">
                      <v:stroke joinstyle="miter"/>
                      <v:textbox>
                        <w:txbxContent>
                          <w:p w14:paraId="106B011D" w14:textId="77777777" w:rsidR="00CE3D44" w:rsidRPr="00A435E5" w:rsidRDefault="00CE3D44" w:rsidP="002E6A47">
                            <w:pPr>
                              <w:jc w:val="center"/>
                              <w:rPr>
                                <w:b/>
                              </w:rPr>
                            </w:pPr>
                            <w:r w:rsidRPr="00A435E5">
                              <w:rPr>
                                <w:b/>
                              </w:rPr>
                              <w:t>Partial Shutdown</w:t>
                            </w:r>
                          </w:p>
                        </w:txbxContent>
                      </v:textbox>
                    </v:roundrect>
                    <v:roundrect id="Rectangle: Rounded Corners 83" o:spid="_x0000_s1035" style="position:absolute;left:33242;top:23145;width:14573;height:55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" fillcolor="#f26522 [3204]" strokecolor="#812e07 [1604]" strokeweight="1pt">
                      <v:stroke joinstyle="miter"/>
                      <v:textbox>
                        <w:txbxContent>
                          <w:p w14:paraId="74168182" w14:textId="77777777" w:rsidR="00CE3D44" w:rsidRPr="008B3A86" w:rsidRDefault="00CE3D44" w:rsidP="002E6A47">
                            <w:pPr>
                              <w:jc w:val="center"/>
                              <w:rPr>
                                <w:b/>
                              </w:rPr>
                            </w:pPr>
                            <w:r w:rsidRPr="008B3A86">
                              <w:rPr>
                                <w:b/>
                              </w:rPr>
                              <w:t>Restoration</w:t>
                            </w:r>
                          </w:p>
                        </w:txbxContent>
                      </v:textbox>
                    </v:roundrect>
                    <v:roundrect id="Rectangle: Rounded Corners 84" o:spid="_x0000_s1036" style="position:absolute;left:3143;top:2095;width:17991;height:34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" fillcolor="#a5a5a5 [2092]" strokecolor="#812e07 [1604]" strokeweight="1pt">
                      <v:stroke joinstyle="miter"/>
                      <v:textbox>
                        <w:txbxContent>
                          <w:p w14:paraId="1E735F79" w14:textId="77777777" w:rsidR="00CE3D44" w:rsidRPr="00A435E5" w:rsidRDefault="00CE3D44" w:rsidP="002E6A47">
                            <w:pPr>
                              <w:jc w:val="center"/>
                              <w:rPr>
                                <w:b/>
                              </w:rPr>
                            </w:pPr>
                            <w:r w:rsidRPr="00A435E5">
                              <w:rPr>
                                <w:b/>
                              </w:rPr>
                              <w:t xml:space="preserve">EU </w:t>
                            </w:r>
                            <w:r>
                              <w:rPr>
                                <w:b/>
                              </w:rPr>
                              <w:t>System</w:t>
                            </w:r>
                            <w:r w:rsidRPr="00A435E5">
                              <w:rPr>
                                <w:b/>
                              </w:rPr>
                              <w:t xml:space="preserve"> States</w:t>
                            </w:r>
                          </w:p>
                        </w:txbxContent>
                      </v:textbox>
                    </v:roundrect>
                    <v:roundrect id="Rectangle: Rounded Corners 85" o:spid="_x0000_s1037" style="position:absolute;left:31146;top:2095;width:18926;height:340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" fillcolor="#a5a5a5 [2092]" strokecolor="#812e07 [1604]" strokeweight="1pt">
                      <v:stroke joinstyle="miter"/>
                      <v:textbox>
                        <w:txbxContent>
                          <w:p w14:paraId="4B22798D" w14:textId="77777777" w:rsidR="00CE3D44" w:rsidRPr="00A435E5" w:rsidRDefault="00CE3D44" w:rsidP="002E6A47">
                            <w:pPr>
                              <w:jc w:val="center"/>
                              <w:rPr>
                                <w:b/>
                              </w:rPr>
                            </w:pPr>
                            <w:r>
                              <w:rPr>
                                <w:b/>
                              </w:rPr>
                              <w:t xml:space="preserve">Grid Code </w:t>
                            </w:r>
                            <w:r w:rsidRPr="00A435E5">
                              <w:rPr>
                                <w:b/>
                              </w:rPr>
                              <w:t>States</w:t>
                            </w:r>
                          </w:p>
                        </w:txbxContent>
                      </v:textbox>
                    </v:roundrect>
                    <v:roundrect id="Rectangle: Rounded Corners 86" o:spid="_x0000_s1038" style="position:absolute;width:54768;height:3105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" filled="f" strokecolor="#812e07 [1604]" strokeweight="1pt">
                      <v:stroke joinstyle="miter"/>
                    </v:roundrect>
                  </v:group>
                  <v:roundrect id="Rectangle: Rounded Corners 87" o:spid="_x0000_s1039" style="position:absolute;left:3105;top:5520;width:17818;height:2400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" filled="f" strokecolor="#812e07 [1604]" strokeweight="1pt">
                    <v:stroke joinstyle="miter"/>
                  </v:roundrect>
                  <v:roundrect id="Rectangle: Rounded Corners 88" o:spid="_x0000_s1040" style="position:absolute;left:32176;top:5520;width:17818;height:2399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" filled="f" strokecolor="#812e07 [1604]" strokeweight="1pt">
                    <v:stroke joinstyle="miter"/>
                  </v:roundrect>
                </v:group>
                <w10:anchorlock/>
              </v:group>
            </w:pict>
          </mc:Fallback>
        </mc:AlternateContent>
      </w:r>
    </w:p>
    <w:p w14:paraId="6D948403" w14:textId="77777777" w:rsidR="002E6A47" w:rsidRDefault="002E6A47" w:rsidP="002E6A47">
      <w:pPr>
        <w:jc w:val="both"/>
      </w:pPr>
    </w:p>
    <w:p w14:paraId="759967BD" w14:textId="11E0FF87" w:rsidR="002E6A47" w:rsidRPr="00A04379" w:rsidRDefault="002E6A47" w:rsidP="002E6A47">
      <w:pPr>
        <w:pStyle w:val="CF1Body"/>
      </w:pPr>
      <w:r w:rsidRPr="00A04379">
        <w:t>Activation of the S</w:t>
      </w:r>
      <w:r w:rsidR="00EC2F3D">
        <w:t xml:space="preserve">ystem </w:t>
      </w:r>
      <w:r w:rsidRPr="00A04379">
        <w:t>R</w:t>
      </w:r>
      <w:r w:rsidR="00EC2F3D">
        <w:t xml:space="preserve">estoration </w:t>
      </w:r>
      <w:r w:rsidRPr="00A04379">
        <w:t>P</w:t>
      </w:r>
      <w:r w:rsidR="00EC2F3D">
        <w:t>lan</w:t>
      </w:r>
      <w:r w:rsidRPr="00A04379">
        <w:t xml:space="preserve"> </w:t>
      </w:r>
      <w:r>
        <w:t xml:space="preserve">in GB </w:t>
      </w:r>
      <w:r w:rsidRPr="00A04379">
        <w:t xml:space="preserve">will occur once </w:t>
      </w:r>
      <w:r>
        <w:t xml:space="preserve">the </w:t>
      </w:r>
      <w:r w:rsidR="00900958">
        <w:t>NGESO</w:t>
      </w:r>
      <w:r w:rsidRPr="00A04379">
        <w:t xml:space="preserve"> determine</w:t>
      </w:r>
      <w:r>
        <w:t>s</w:t>
      </w:r>
      <w:r w:rsidRPr="00A04379">
        <w:t xml:space="preserve"> and inform</w:t>
      </w:r>
      <w:r>
        <w:t>s the</w:t>
      </w:r>
      <w:r w:rsidRPr="00A04379">
        <w:t xml:space="preserve"> </w:t>
      </w:r>
      <w:r w:rsidR="00EC2F3D" w:rsidRPr="00FB5522">
        <w:t>Balancing and Settlement Code Company</w:t>
      </w:r>
      <w:r w:rsidR="00EC2F3D">
        <w:t xml:space="preserve"> (</w:t>
      </w:r>
      <w:proofErr w:type="spellStart"/>
      <w:r w:rsidRPr="00A04379">
        <w:t>BSCCo</w:t>
      </w:r>
      <w:proofErr w:type="spellEnd"/>
      <w:r w:rsidR="00EC2F3D">
        <w:t>)</w:t>
      </w:r>
      <w:r w:rsidRPr="00A04379">
        <w:t xml:space="preserve"> that either a Total Shutdown or a Partial Shutdown exists and subsequent Black Start instructions are required for restoration. </w:t>
      </w:r>
    </w:p>
    <w:p w14:paraId="192DB938" w14:textId="77777777" w:rsidR="002E6A47" w:rsidRPr="00A04379" w:rsidRDefault="002E6A47" w:rsidP="002E6A47">
      <w:pPr>
        <w:pStyle w:val="CF1Body"/>
        <w:numPr>
          <w:ilvl w:val="0"/>
          <w:numId w:val="0"/>
        </w:numPr>
        <w:ind w:left="777"/>
      </w:pPr>
    </w:p>
    <w:p w14:paraId="0A27610E" w14:textId="5D136653" w:rsidR="002E6A47" w:rsidRDefault="002E6A47" w:rsidP="002E6A47">
      <w:pPr>
        <w:pStyle w:val="CF1Body"/>
      </w:pPr>
      <w:r w:rsidRPr="003305E6">
        <w:t>Market Suspension (</w:t>
      </w:r>
      <w:r w:rsidR="007F7D75" w:rsidRPr="003305E6">
        <w:rPr>
          <w:i/>
        </w:rPr>
        <w:t>EU NCER</w:t>
      </w:r>
      <w:r w:rsidRPr="003305E6">
        <w:rPr>
          <w:i/>
        </w:rPr>
        <w:t xml:space="preserve"> Article 35 part 1</w:t>
      </w:r>
      <w:r w:rsidRPr="003305E6">
        <w:t>) occur</w:t>
      </w:r>
      <w:r w:rsidR="00702957" w:rsidRPr="003305E6">
        <w:t>s</w:t>
      </w:r>
      <w:r w:rsidRPr="003305E6">
        <w:t xml:space="preserve"> in GB  </w:t>
      </w:r>
    </w:p>
    <w:p w14:paraId="5F1109D5" w14:textId="0BCD53F0" w:rsidR="003305E6" w:rsidRDefault="003305E6" w:rsidP="003305E6">
      <w:pPr>
        <w:pStyle w:val="ListParagraph"/>
      </w:pPr>
    </w:p>
    <w:p w14:paraId="680E5A1C" w14:textId="1C5C3982" w:rsidR="003305E6" w:rsidRPr="00036035" w:rsidRDefault="003305E6" w:rsidP="0005189E">
      <w:pPr>
        <w:jc w:val="both"/>
        <w:rPr>
          <w:rFonts w:ascii="Arial" w:eastAsiaTheme="minorEastAsia" w:hAnsi="Arial" w:cs="Times New Roman"/>
          <w:color w:val="auto"/>
        </w:rPr>
      </w:pPr>
      <w:r>
        <w:tab/>
      </w:r>
      <w:r>
        <w:rPr>
          <w:rFonts w:ascii="Symbol" w:eastAsia="Symbol" w:hAnsi="Symbol" w:cs="Symbol"/>
        </w:rPr>
        <w:sym w:font="Symbol" w:char="F0B7"/>
      </w:r>
      <w:r>
        <w:t xml:space="preserve"> </w:t>
      </w:r>
      <w:r>
        <w:tab/>
      </w:r>
      <w:r w:rsidRPr="00036035">
        <w:rPr>
          <w:rFonts w:ascii="Arial" w:eastAsiaTheme="minorEastAsia" w:hAnsi="Arial" w:cs="Times New Roman"/>
          <w:color w:val="auto"/>
        </w:rPr>
        <w:t xml:space="preserve">Automatically in the event of a Total Shutdown (in this case </w:t>
      </w:r>
      <w:r w:rsidRPr="00036035">
        <w:rPr>
          <w:rFonts w:ascii="Arial" w:eastAsiaTheme="minorEastAsia" w:hAnsi="Arial" w:cs="Times New Roman"/>
          <w:color w:val="auto"/>
        </w:rPr>
        <w:tab/>
      </w:r>
      <w:r w:rsidRPr="00036035">
        <w:rPr>
          <w:rFonts w:ascii="Arial" w:eastAsiaTheme="minorEastAsia" w:hAnsi="Arial" w:cs="Times New Roman"/>
          <w:color w:val="auto"/>
        </w:rPr>
        <w:tab/>
        <w:t>the Market Suspension Threshold is not relevant).</w:t>
      </w:r>
    </w:p>
    <w:p w14:paraId="5F19CC44" w14:textId="2CEC1F19" w:rsidR="003305E6" w:rsidRPr="00036035" w:rsidRDefault="003305E6" w:rsidP="0005189E">
      <w:pPr>
        <w:jc w:val="both"/>
        <w:rPr>
          <w:rFonts w:ascii="Arial" w:eastAsiaTheme="minorEastAsia" w:hAnsi="Arial" w:cs="Times New Roman"/>
          <w:color w:val="auto"/>
        </w:rPr>
      </w:pPr>
      <w:r w:rsidRPr="00036035">
        <w:rPr>
          <w:rFonts w:ascii="Arial" w:eastAsiaTheme="minorEastAsia" w:hAnsi="Arial" w:cs="Times New Roman"/>
          <w:color w:val="auto"/>
        </w:rPr>
        <w:tab/>
      </w:r>
      <w:r w:rsidRPr="00036035">
        <w:rPr>
          <w:rFonts w:ascii="Symbol" w:eastAsiaTheme="minorEastAsia" w:hAnsi="Symbol" w:cs="Symbol"/>
          <w:color w:val="auto"/>
        </w:rPr>
        <w:sym w:font="Symbol" w:char="F0B7"/>
      </w:r>
      <w:r w:rsidRPr="00036035">
        <w:rPr>
          <w:rFonts w:ascii="Arial" w:eastAsiaTheme="minorEastAsia" w:hAnsi="Arial" w:cs="Times New Roman"/>
          <w:color w:val="auto"/>
        </w:rPr>
        <w:t xml:space="preserve"> </w:t>
      </w:r>
      <w:r w:rsidRPr="00036035">
        <w:rPr>
          <w:rFonts w:ascii="Arial" w:eastAsiaTheme="minorEastAsia" w:hAnsi="Arial" w:cs="Times New Roman"/>
          <w:color w:val="auto"/>
        </w:rPr>
        <w:tab/>
        <w:t xml:space="preserve">During a Partial Shutdown and in this case the market is only </w:t>
      </w:r>
      <w:r w:rsidRPr="00036035">
        <w:rPr>
          <w:rFonts w:ascii="Arial" w:eastAsiaTheme="minorEastAsia" w:hAnsi="Arial" w:cs="Times New Roman"/>
          <w:color w:val="auto"/>
        </w:rPr>
        <w:tab/>
      </w:r>
      <w:r w:rsidRPr="00036035">
        <w:rPr>
          <w:rFonts w:ascii="Arial" w:eastAsiaTheme="minorEastAsia" w:hAnsi="Arial" w:cs="Times New Roman"/>
          <w:color w:val="auto"/>
        </w:rPr>
        <w:tab/>
        <w:t xml:space="preserve">suspended if the Market Suspension Threshold is met.  There </w:t>
      </w:r>
      <w:r w:rsidRPr="00036035">
        <w:rPr>
          <w:rFonts w:ascii="Arial" w:eastAsiaTheme="minorEastAsia" w:hAnsi="Arial" w:cs="Times New Roman"/>
          <w:color w:val="auto"/>
        </w:rPr>
        <w:tab/>
      </w:r>
      <w:r w:rsidRPr="00036035">
        <w:rPr>
          <w:rFonts w:ascii="Arial" w:eastAsiaTheme="minorEastAsia" w:hAnsi="Arial" w:cs="Times New Roman"/>
          <w:color w:val="auto"/>
        </w:rPr>
        <w:tab/>
        <w:t xml:space="preserve">are three circumstances in which the threshold can be met or </w:t>
      </w:r>
      <w:r w:rsidRPr="00036035">
        <w:rPr>
          <w:rFonts w:ascii="Arial" w:eastAsiaTheme="minorEastAsia" w:hAnsi="Arial" w:cs="Times New Roman"/>
          <w:color w:val="auto"/>
        </w:rPr>
        <w:tab/>
      </w:r>
      <w:r w:rsidRPr="00036035">
        <w:rPr>
          <w:rFonts w:ascii="Arial" w:eastAsiaTheme="minorEastAsia" w:hAnsi="Arial" w:cs="Times New Roman"/>
          <w:color w:val="auto"/>
        </w:rPr>
        <w:tab/>
        <w:t>deemed to be met.</w:t>
      </w:r>
    </w:p>
    <w:p w14:paraId="43633C8D" w14:textId="68F3CE66" w:rsidR="003305E6" w:rsidRPr="00036035" w:rsidRDefault="003305E6" w:rsidP="0005189E">
      <w:pPr>
        <w:pStyle w:val="ListParagraph"/>
        <w:numPr>
          <w:ilvl w:val="0"/>
          <w:numId w:val="18"/>
        </w:numPr>
        <w:ind w:left="1701" w:hanging="283"/>
        <w:jc w:val="both"/>
        <w:rPr>
          <w:rFonts w:ascii="Arial" w:eastAsiaTheme="minorEastAsia" w:hAnsi="Arial" w:cs="Times New Roman"/>
          <w:color w:val="auto"/>
        </w:rPr>
      </w:pPr>
      <w:r w:rsidRPr="00036035">
        <w:rPr>
          <w:rFonts w:ascii="Arial" w:eastAsiaTheme="minorEastAsia" w:hAnsi="Arial" w:cs="Times New Roman"/>
          <w:color w:val="auto"/>
        </w:rPr>
        <w:t>the NGESO determines that the spot time Initial National Demand Out-Turn is equal to or lower than 95% of the baseline forecast (this means that 5% or more of demand has been lost); or</w:t>
      </w:r>
    </w:p>
    <w:p w14:paraId="254A1E1B" w14:textId="7254FF8E" w:rsidR="003305E6" w:rsidRPr="00036035" w:rsidRDefault="003305E6" w:rsidP="0005189E">
      <w:pPr>
        <w:pStyle w:val="ListParagraph"/>
        <w:numPr>
          <w:ilvl w:val="0"/>
          <w:numId w:val="18"/>
        </w:numPr>
        <w:ind w:left="1701" w:hanging="283"/>
        <w:jc w:val="both"/>
        <w:rPr>
          <w:rFonts w:ascii="Arial" w:eastAsiaTheme="minorEastAsia" w:hAnsi="Arial" w:cs="Times New Roman"/>
          <w:color w:val="auto"/>
        </w:rPr>
      </w:pPr>
      <w:r w:rsidRPr="00036035">
        <w:rPr>
          <w:rFonts w:ascii="Arial" w:eastAsiaTheme="minorEastAsia" w:hAnsi="Arial" w:cs="Times New Roman"/>
          <w:color w:val="auto"/>
        </w:rPr>
        <w:t>No more baseline forecast data is available to the NGESO; or</w:t>
      </w:r>
    </w:p>
    <w:p w14:paraId="6FC54181" w14:textId="126DBF58" w:rsidR="003305E6" w:rsidRPr="00036035" w:rsidRDefault="003305E6" w:rsidP="0005189E">
      <w:pPr>
        <w:pStyle w:val="ListParagraph"/>
        <w:numPr>
          <w:ilvl w:val="0"/>
          <w:numId w:val="18"/>
        </w:numPr>
        <w:ind w:left="1701" w:hanging="283"/>
        <w:jc w:val="both"/>
        <w:rPr>
          <w:rFonts w:ascii="Arial" w:eastAsiaTheme="minorEastAsia" w:hAnsi="Arial" w:cs="Times New Roman"/>
          <w:color w:val="auto"/>
        </w:rPr>
      </w:pPr>
      <w:r w:rsidRPr="00036035">
        <w:rPr>
          <w:rFonts w:ascii="Arial" w:eastAsiaTheme="minorEastAsia" w:hAnsi="Arial" w:cs="Times New Roman"/>
          <w:color w:val="auto"/>
        </w:rPr>
        <w:t>72 hours have elapsed since the Partial Shutdown commenced</w:t>
      </w:r>
    </w:p>
    <w:p w14:paraId="7BAC08FB" w14:textId="77777777" w:rsidR="003305E6" w:rsidRPr="003305E6" w:rsidRDefault="003305E6" w:rsidP="00036035">
      <w:pPr>
        <w:pStyle w:val="CF1Body"/>
        <w:numPr>
          <w:ilvl w:val="0"/>
          <w:numId w:val="0"/>
        </w:numPr>
        <w:ind w:left="777" w:hanging="360"/>
      </w:pPr>
    </w:p>
    <w:p w14:paraId="23C3030C" w14:textId="77777777" w:rsidR="002E6A47" w:rsidRPr="00A04379" w:rsidRDefault="002E6A47" w:rsidP="002E6A47">
      <w:pPr>
        <w:pStyle w:val="CF1Body"/>
        <w:numPr>
          <w:ilvl w:val="0"/>
          <w:numId w:val="0"/>
        </w:numPr>
        <w:ind w:left="777"/>
      </w:pPr>
    </w:p>
    <w:p w14:paraId="0B58963D" w14:textId="412CE5D9" w:rsidR="002E6A47" w:rsidRPr="00A04379" w:rsidRDefault="002E6A47" w:rsidP="0005189E">
      <w:pPr>
        <w:pStyle w:val="CF1Body"/>
      </w:pPr>
      <w:r w:rsidRPr="00A04379">
        <w:t xml:space="preserve">The trigger threshold for </w:t>
      </w:r>
      <w:r>
        <w:t xml:space="preserve">the GB </w:t>
      </w:r>
      <w:r w:rsidRPr="00A04379">
        <w:t xml:space="preserve">system Blackout </w:t>
      </w:r>
      <w:r>
        <w:t>S</w:t>
      </w:r>
      <w:r w:rsidRPr="00A04379">
        <w:t xml:space="preserve">tate shall be maintained as per the current definition of a </w:t>
      </w:r>
      <w:r>
        <w:t xml:space="preserve">Partial or a </w:t>
      </w:r>
      <w:r w:rsidRPr="00A04379">
        <w:t xml:space="preserve">Total System Shutdown </w:t>
      </w:r>
      <w:r w:rsidR="00EF2866">
        <w:t xml:space="preserve">as defined in </w:t>
      </w:r>
      <w:r w:rsidRPr="00A30922">
        <w:rPr>
          <w:i/>
        </w:rPr>
        <w:t>Grid Code OC9.4.1</w:t>
      </w:r>
      <w:r w:rsidRPr="00A04379">
        <w:t xml:space="preserve">.  </w:t>
      </w:r>
    </w:p>
    <w:p w14:paraId="0ABBEDA9" w14:textId="30206B04" w:rsidR="0023650C" w:rsidRDefault="0023650C" w:rsidP="0005189E">
      <w:pPr>
        <w:jc w:val="both"/>
        <w:rPr>
          <w:rFonts w:eastAsiaTheme="majorEastAsia" w:cstheme="majorBidi"/>
          <w:b/>
          <w:bCs/>
          <w:color w:val="F26522" w:themeColor="accent1"/>
          <w:sz w:val="28"/>
          <w:szCs w:val="28"/>
        </w:rPr>
      </w:pPr>
      <w:bookmarkStart w:id="214" w:name="_Toc524093829"/>
    </w:p>
    <w:p w14:paraId="2910D275" w14:textId="66B361CD" w:rsidR="002E6A47" w:rsidRPr="006E71C1" w:rsidRDefault="002E6A47" w:rsidP="00A14E4B">
      <w:pPr>
        <w:pStyle w:val="Heading1"/>
      </w:pPr>
      <w:bookmarkStart w:id="215" w:name="_Toc79145135"/>
      <w:r w:rsidRPr="006E71C1">
        <w:lastRenderedPageBreak/>
        <w:t>System Restoration Plan Procedures</w:t>
      </w:r>
      <w:bookmarkEnd w:id="214"/>
      <w:bookmarkEnd w:id="215"/>
      <w:r w:rsidRPr="006E71C1">
        <w:t xml:space="preserve"> </w:t>
      </w:r>
    </w:p>
    <w:p w14:paraId="4E8FA1E8" w14:textId="55B5F12D" w:rsidR="002E6A47" w:rsidRPr="00A04379" w:rsidRDefault="002E6A47" w:rsidP="00B17178">
      <w:pPr>
        <w:ind w:left="360"/>
        <w:jc w:val="both"/>
        <w:rPr>
          <w:lang w:val="en-US" w:eastAsia="ja-JP"/>
        </w:rPr>
      </w:pPr>
      <w:r w:rsidRPr="00952EB6">
        <w:rPr>
          <w:i/>
        </w:rPr>
        <w:t>Grid Code OC9.4.</w:t>
      </w:r>
      <w:r w:rsidRPr="00952EB6">
        <w:t xml:space="preserve"> </w:t>
      </w:r>
      <w:r w:rsidRPr="00A04379">
        <w:t xml:space="preserve">documents the procedure of recovery from a Total or Partial Shutdown.  </w:t>
      </w:r>
      <w:r w:rsidR="00E63EEA">
        <w:t xml:space="preserve">This allows for a top-down </w:t>
      </w:r>
      <w:r w:rsidR="00AF0A0B">
        <w:t xml:space="preserve">restoration approach </w:t>
      </w:r>
      <w:r w:rsidR="00E63EEA">
        <w:t>(energisation from other T</w:t>
      </w:r>
      <w:r w:rsidR="00D82115">
        <w:t>ransmission Licensees and Externally Interconnected System Operators (EI</w:t>
      </w:r>
      <w:r w:rsidR="00E63EEA">
        <w:t>SOs)</w:t>
      </w:r>
      <w:r w:rsidR="00D82115">
        <w:t>)</w:t>
      </w:r>
      <w:r w:rsidR="00E63EEA">
        <w:t xml:space="preserve"> and </w:t>
      </w:r>
      <w:r w:rsidR="00AF0A0B">
        <w:t xml:space="preserve">a </w:t>
      </w:r>
      <w:r w:rsidR="00E63EEA">
        <w:t xml:space="preserve">bottom-up </w:t>
      </w:r>
      <w:r w:rsidR="00AF0A0B">
        <w:t xml:space="preserve">energisation approach </w:t>
      </w:r>
      <w:r w:rsidR="00E63EEA">
        <w:t>(</w:t>
      </w:r>
      <w:r w:rsidR="00D82115">
        <w:t xml:space="preserve">energisation from </w:t>
      </w:r>
      <w:r w:rsidR="00E63EEA">
        <w:t xml:space="preserve">within </w:t>
      </w:r>
      <w:r w:rsidR="00D82115">
        <w:t xml:space="preserve">a </w:t>
      </w:r>
      <w:r w:rsidR="00E63EEA">
        <w:t>T</w:t>
      </w:r>
      <w:r w:rsidR="00D82115">
        <w:t xml:space="preserve">ransmission </w:t>
      </w:r>
      <w:ins w:id="216" w:author="Mike Kay" w:date="2021-10-12T17:02:00Z">
        <w:r w:rsidR="00036035">
          <w:t>Licensee</w:t>
        </w:r>
      </w:ins>
      <w:ins w:id="217" w:author="Mike Kay" w:date="2021-10-09T18:02:00Z">
        <w:r w:rsidR="000004F7">
          <w:t>’</w:t>
        </w:r>
      </w:ins>
      <w:ins w:id="218" w:author="Mike Kay" w:date="2021-10-12T17:02:00Z">
        <w:r w:rsidR="00036035">
          <w:t>s</w:t>
        </w:r>
      </w:ins>
      <w:del w:id="219" w:author="Mike Kay" w:date="2021-10-12T17:02:00Z">
        <w:r w:rsidR="00036035">
          <w:delText>Licensees</w:delText>
        </w:r>
      </w:del>
      <w:r w:rsidR="00036035">
        <w:t xml:space="preserve"> area)</w:t>
      </w:r>
      <w:r w:rsidR="00E63EEA">
        <w:t>.</w:t>
      </w:r>
      <w:r w:rsidR="003D01F9">
        <w:t xml:space="preserve">  In GB, the more common approach is the bottom up </w:t>
      </w:r>
      <w:proofErr w:type="gramStart"/>
      <w:r w:rsidR="003D01F9">
        <w:t>approach</w:t>
      </w:r>
      <w:proofErr w:type="gramEnd"/>
      <w:r w:rsidR="003D01F9">
        <w:t xml:space="preserve"> but this does not prevent </w:t>
      </w:r>
      <w:r w:rsidR="004C7DB5">
        <w:t xml:space="preserve">elements of </w:t>
      </w:r>
      <w:r w:rsidR="003D01F9">
        <w:t>a top down approach from also being utilised.</w:t>
      </w:r>
      <w:r w:rsidR="00E63EEA">
        <w:t xml:space="preserve"> </w:t>
      </w:r>
      <w:r w:rsidRPr="00A04379">
        <w:t xml:space="preserve">Detailed within this are the specific procedures referenced in </w:t>
      </w:r>
      <w:r w:rsidR="007F7D75">
        <w:t>EU NCER</w:t>
      </w:r>
      <w:r w:rsidRPr="00A04379">
        <w:t xml:space="preserve"> as</w:t>
      </w:r>
      <w:r w:rsidRPr="00A04379">
        <w:rPr>
          <w:lang w:val="en-US" w:eastAsia="ja-JP"/>
        </w:rPr>
        <w:t>:</w:t>
      </w:r>
    </w:p>
    <w:p w14:paraId="678502A0" w14:textId="025F83E5" w:rsidR="002E6A47" w:rsidRPr="00A04379" w:rsidRDefault="002E6A47" w:rsidP="0023650C">
      <w:pPr>
        <w:pStyle w:val="ListParagraph"/>
        <w:numPr>
          <w:ilvl w:val="0"/>
          <w:numId w:val="17"/>
        </w:numPr>
        <w:tabs>
          <w:tab w:val="left" w:pos="567"/>
        </w:tabs>
        <w:spacing w:after="60" w:line="288" w:lineRule="auto"/>
        <w:ind w:left="1080"/>
        <w:rPr>
          <w:lang w:val="en-US" w:eastAsia="ja-JP"/>
        </w:rPr>
      </w:pPr>
      <w:r w:rsidRPr="00A04379">
        <w:rPr>
          <w:lang w:val="en-US" w:eastAsia="ja-JP"/>
        </w:rPr>
        <w:t>Re-</w:t>
      </w:r>
      <w:proofErr w:type="spellStart"/>
      <w:r w:rsidRPr="00A04379">
        <w:rPr>
          <w:lang w:val="en-US" w:eastAsia="ja-JP"/>
        </w:rPr>
        <w:t>energisation</w:t>
      </w:r>
      <w:proofErr w:type="spellEnd"/>
      <w:r w:rsidRPr="00A04379">
        <w:rPr>
          <w:lang w:val="en-US" w:eastAsia="ja-JP"/>
        </w:rPr>
        <w:t xml:space="preserve"> procedure</w:t>
      </w:r>
      <w:r>
        <w:rPr>
          <w:lang w:val="en-US" w:eastAsia="ja-JP"/>
        </w:rPr>
        <w:t xml:space="preserve"> </w:t>
      </w:r>
      <w:r w:rsidRPr="00952EB6">
        <w:rPr>
          <w:i/>
          <w:lang w:val="en-US" w:eastAsia="ja-JP"/>
        </w:rPr>
        <w:t>(</w:t>
      </w:r>
      <w:r w:rsidR="007F7D75">
        <w:rPr>
          <w:i/>
          <w:lang w:val="en-US" w:eastAsia="ja-JP"/>
        </w:rPr>
        <w:t>EU NCER</w:t>
      </w:r>
      <w:r w:rsidRPr="00952EB6">
        <w:rPr>
          <w:i/>
          <w:lang w:val="en-US" w:eastAsia="ja-JP"/>
        </w:rPr>
        <w:t xml:space="preserve"> Article 26 Section 2)</w:t>
      </w:r>
    </w:p>
    <w:p w14:paraId="74C2A770" w14:textId="2553A9C1" w:rsidR="002E6A47" w:rsidRPr="00A04379" w:rsidRDefault="002E6A47" w:rsidP="0023650C">
      <w:pPr>
        <w:pStyle w:val="ListParagraph"/>
        <w:numPr>
          <w:ilvl w:val="0"/>
          <w:numId w:val="17"/>
        </w:numPr>
        <w:tabs>
          <w:tab w:val="left" w:pos="567"/>
        </w:tabs>
        <w:spacing w:after="60" w:line="288" w:lineRule="auto"/>
        <w:ind w:left="1080"/>
        <w:rPr>
          <w:lang w:val="en-US" w:eastAsia="ja-JP"/>
        </w:rPr>
      </w:pPr>
      <w:r w:rsidRPr="00A04379">
        <w:rPr>
          <w:lang w:val="en-US" w:eastAsia="ja-JP"/>
        </w:rPr>
        <w:t>Re-</w:t>
      </w:r>
      <w:proofErr w:type="spellStart"/>
      <w:r w:rsidRPr="00A04379">
        <w:rPr>
          <w:lang w:val="en-US" w:eastAsia="ja-JP"/>
        </w:rPr>
        <w:t>synchronisation</w:t>
      </w:r>
      <w:proofErr w:type="spellEnd"/>
      <w:r w:rsidRPr="00A04379">
        <w:rPr>
          <w:lang w:val="en-US" w:eastAsia="ja-JP"/>
        </w:rPr>
        <w:t xml:space="preserve"> procedure</w:t>
      </w:r>
      <w:r>
        <w:rPr>
          <w:lang w:val="en-US" w:eastAsia="ja-JP"/>
        </w:rPr>
        <w:t xml:space="preserve"> </w:t>
      </w:r>
      <w:r w:rsidRPr="00165DC5">
        <w:rPr>
          <w:i/>
          <w:lang w:val="en-US" w:eastAsia="ja-JP"/>
        </w:rPr>
        <w:t>(</w:t>
      </w:r>
      <w:r w:rsidR="007F7D75">
        <w:rPr>
          <w:rFonts w:cstheme="minorHAnsi"/>
          <w:i/>
        </w:rPr>
        <w:t>EU NCER</w:t>
      </w:r>
      <w:r w:rsidRPr="00165DC5">
        <w:rPr>
          <w:rFonts w:cstheme="minorHAnsi"/>
          <w:i/>
        </w:rPr>
        <w:t xml:space="preserve"> Article 33 Section 4)</w:t>
      </w:r>
    </w:p>
    <w:p w14:paraId="6A9E626E" w14:textId="77777777" w:rsidR="002E6A47" w:rsidRPr="00A04379" w:rsidRDefault="002E6A47" w:rsidP="0023650C">
      <w:pPr>
        <w:pStyle w:val="ListParagraph"/>
        <w:numPr>
          <w:ilvl w:val="0"/>
          <w:numId w:val="17"/>
        </w:numPr>
        <w:tabs>
          <w:tab w:val="left" w:pos="567"/>
        </w:tabs>
        <w:spacing w:after="60" w:line="288" w:lineRule="auto"/>
        <w:ind w:left="1080"/>
        <w:rPr>
          <w:lang w:val="en-US" w:eastAsia="ja-JP"/>
        </w:rPr>
      </w:pPr>
      <w:r w:rsidRPr="00A04379">
        <w:rPr>
          <w:lang w:val="en-US" w:eastAsia="ja-JP"/>
        </w:rPr>
        <w:t>Frequency management procedure</w:t>
      </w:r>
    </w:p>
    <w:p w14:paraId="593301C8" w14:textId="77777777" w:rsidR="002E6A47" w:rsidRPr="00A04379" w:rsidRDefault="002E6A47" w:rsidP="002E6A47">
      <w:pPr>
        <w:rPr>
          <w:lang w:val="en-US" w:eastAsia="ja-JP"/>
        </w:rPr>
      </w:pPr>
    </w:p>
    <w:p w14:paraId="14D83E1C" w14:textId="4ACD5B36" w:rsidR="002E6A47" w:rsidRPr="00681B23" w:rsidRDefault="002E6A47" w:rsidP="00B03C19">
      <w:pPr>
        <w:pStyle w:val="Heading2"/>
        <w:ind w:left="567"/>
        <w:rPr>
          <w:lang w:val="en-US" w:eastAsia="ja-JP"/>
        </w:rPr>
      </w:pPr>
      <w:bookmarkStart w:id="220" w:name="_Toc524093830"/>
      <w:bookmarkStart w:id="221" w:name="_Toc79145136"/>
      <w:commentRangeStart w:id="222"/>
      <w:r>
        <w:rPr>
          <w:lang w:val="en-US" w:eastAsia="ja-JP"/>
        </w:rPr>
        <w:t>R</w:t>
      </w:r>
      <w:r w:rsidRPr="00681B23">
        <w:rPr>
          <w:lang w:val="en-US" w:eastAsia="ja-JP"/>
        </w:rPr>
        <w:t>e-</w:t>
      </w:r>
      <w:proofErr w:type="spellStart"/>
      <w:r w:rsidRPr="00681B23">
        <w:rPr>
          <w:lang w:val="en-US" w:eastAsia="ja-JP"/>
        </w:rPr>
        <w:t>energisation</w:t>
      </w:r>
      <w:proofErr w:type="spellEnd"/>
      <w:r w:rsidRPr="00681B23">
        <w:rPr>
          <w:lang w:val="en-US" w:eastAsia="ja-JP"/>
        </w:rPr>
        <w:t xml:space="preserve"> procedure</w:t>
      </w:r>
      <w:bookmarkEnd w:id="220"/>
      <w:bookmarkEnd w:id="221"/>
      <w:r w:rsidRPr="00681B23">
        <w:rPr>
          <w:lang w:val="en-US" w:eastAsia="ja-JP"/>
        </w:rPr>
        <w:t xml:space="preserve"> </w:t>
      </w:r>
      <w:commentRangeEnd w:id="222"/>
      <w:r w:rsidR="00E717F1">
        <w:rPr>
          <w:rStyle w:val="CommentReference"/>
          <w:rFonts w:eastAsiaTheme="minorHAnsi" w:cstheme="minorBidi"/>
          <w:bCs w:val="0"/>
          <w:color w:val="454545" w:themeColor="text1"/>
        </w:rPr>
        <w:commentReference w:id="222"/>
      </w:r>
    </w:p>
    <w:p w14:paraId="39064345" w14:textId="15A4287C" w:rsidR="002E6A47" w:rsidRPr="00A04379" w:rsidRDefault="002E6A47" w:rsidP="000624EA">
      <w:pPr>
        <w:pStyle w:val="CFBody3"/>
      </w:pPr>
      <w:r w:rsidRPr="00A04379">
        <w:t xml:space="preserve">The </w:t>
      </w:r>
      <w:r w:rsidRPr="00A04379">
        <w:rPr>
          <w:i/>
        </w:rPr>
        <w:t xml:space="preserve">Grid Code OC9.2.5 </w:t>
      </w:r>
      <w:r w:rsidRPr="00A04379">
        <w:t xml:space="preserve">identifies the key processes to be implemented </w:t>
      </w:r>
      <w:r>
        <w:t xml:space="preserve">in GB </w:t>
      </w:r>
      <w:r w:rsidRPr="00A04379">
        <w:t xml:space="preserve">to enable the restoration of the Total </w:t>
      </w:r>
      <w:r w:rsidR="006A39CE">
        <w:t>S</w:t>
      </w:r>
      <w:r w:rsidRPr="00A04379">
        <w:t>ystem following a Total or Partial Shutdown</w:t>
      </w:r>
      <w:r>
        <w:t xml:space="preserve"> as</w:t>
      </w:r>
      <w:r w:rsidRPr="00A04379">
        <w:t>:</w:t>
      </w:r>
    </w:p>
    <w:p w14:paraId="404F789F" w14:textId="77777777" w:rsidR="002E6A47" w:rsidRPr="00A04379" w:rsidRDefault="002E6A47" w:rsidP="0023650C">
      <w:pPr>
        <w:pStyle w:val="CFBody3"/>
        <w:numPr>
          <w:ilvl w:val="0"/>
          <w:numId w:val="22"/>
        </w:numPr>
      </w:pPr>
      <w:r w:rsidRPr="00A04379">
        <w:t xml:space="preserve">Selectively implement Local Joint Restoration </w:t>
      </w:r>
      <w:proofErr w:type="gramStart"/>
      <w:r w:rsidRPr="00A04379">
        <w:t>Plans</w:t>
      </w:r>
      <w:r>
        <w:t>;</w:t>
      </w:r>
      <w:proofErr w:type="gramEnd"/>
    </w:p>
    <w:p w14:paraId="43D33B56" w14:textId="77777777" w:rsidR="002E6A47" w:rsidRPr="00A04379" w:rsidRDefault="002E6A47" w:rsidP="0023650C">
      <w:pPr>
        <w:pStyle w:val="CFBody3"/>
        <w:numPr>
          <w:ilvl w:val="0"/>
          <w:numId w:val="22"/>
        </w:numPr>
      </w:pPr>
      <w:r w:rsidRPr="00A04379">
        <w:t xml:space="preserve">Expand Power Islands to supply Power </w:t>
      </w:r>
      <w:proofErr w:type="gramStart"/>
      <w:r w:rsidRPr="00A04379">
        <w:t>Stations</w:t>
      </w:r>
      <w:r>
        <w:t>;</w:t>
      </w:r>
      <w:proofErr w:type="gramEnd"/>
      <w:r w:rsidRPr="00A04379">
        <w:t xml:space="preserve"> </w:t>
      </w:r>
    </w:p>
    <w:p w14:paraId="19982856" w14:textId="77777777" w:rsidR="002E6A47" w:rsidRPr="00A04379" w:rsidRDefault="002E6A47" w:rsidP="0023650C">
      <w:pPr>
        <w:pStyle w:val="CFBody3"/>
        <w:numPr>
          <w:ilvl w:val="0"/>
          <w:numId w:val="22"/>
        </w:numPr>
      </w:pPr>
      <w:r w:rsidRPr="00A04379">
        <w:t xml:space="preserve">Selectively reconnect </w:t>
      </w:r>
      <w:proofErr w:type="gramStart"/>
      <w:r w:rsidRPr="00A04379">
        <w:t>Demand</w:t>
      </w:r>
      <w:r>
        <w:t>;</w:t>
      </w:r>
      <w:proofErr w:type="gramEnd"/>
      <w:r w:rsidRPr="00A04379">
        <w:t xml:space="preserve"> </w:t>
      </w:r>
    </w:p>
    <w:p w14:paraId="7D5039C3" w14:textId="77777777" w:rsidR="002E6A47" w:rsidRPr="00A04379" w:rsidRDefault="002E6A47" w:rsidP="0023650C">
      <w:pPr>
        <w:pStyle w:val="CFBody3"/>
        <w:numPr>
          <w:ilvl w:val="0"/>
          <w:numId w:val="22"/>
        </w:numPr>
      </w:pPr>
      <w:r w:rsidRPr="00A04379">
        <w:t xml:space="preserve">Expand and merge Power Islands leading to Total System </w:t>
      </w:r>
      <w:proofErr w:type="gramStart"/>
      <w:r w:rsidRPr="00A04379">
        <w:t>energisation</w:t>
      </w:r>
      <w:r>
        <w:t>;</w:t>
      </w:r>
      <w:proofErr w:type="gramEnd"/>
      <w:r w:rsidRPr="00A04379">
        <w:t xml:space="preserve"> </w:t>
      </w:r>
    </w:p>
    <w:p w14:paraId="09C4FBD5" w14:textId="77777777" w:rsidR="002E6A47" w:rsidRPr="00A04379" w:rsidRDefault="002E6A47" w:rsidP="0023650C">
      <w:pPr>
        <w:pStyle w:val="CFBody3"/>
        <w:numPr>
          <w:ilvl w:val="0"/>
          <w:numId w:val="22"/>
        </w:numPr>
      </w:pPr>
      <w:r w:rsidRPr="00A04379">
        <w:t>Facilitate and co-ordinate returning the Total System back to normal operation</w:t>
      </w:r>
      <w:r>
        <w:t>; and</w:t>
      </w:r>
      <w:r w:rsidRPr="00A04379">
        <w:t xml:space="preserve"> </w:t>
      </w:r>
    </w:p>
    <w:p w14:paraId="64FDD5F2" w14:textId="6845110E" w:rsidR="002E6A47" w:rsidRPr="00A04379" w:rsidRDefault="002E6A47" w:rsidP="0023650C">
      <w:pPr>
        <w:pStyle w:val="CFBody3"/>
        <w:numPr>
          <w:ilvl w:val="0"/>
          <w:numId w:val="22"/>
        </w:numPr>
      </w:pPr>
      <w:r w:rsidRPr="00A04379">
        <w:t xml:space="preserve">Resumption of the Balancing Mechanism if suspended in accordance with the provisions of the </w:t>
      </w:r>
      <w:r w:rsidR="0090559F">
        <w:t>Balancing and Settlement Code (</w:t>
      </w:r>
      <w:r w:rsidRPr="00A04379">
        <w:t>BSC</w:t>
      </w:r>
      <w:r w:rsidR="0090559F">
        <w:t>)</w:t>
      </w:r>
      <w:r w:rsidRPr="00A04379">
        <w:t>.</w:t>
      </w:r>
    </w:p>
    <w:p w14:paraId="79058E43" w14:textId="77777777" w:rsidR="002E6A47" w:rsidRPr="00A04379" w:rsidRDefault="002E6A47" w:rsidP="002E6A47">
      <w:pPr>
        <w:pStyle w:val="CFBody3"/>
        <w:numPr>
          <w:ilvl w:val="0"/>
          <w:numId w:val="0"/>
        </w:numPr>
        <w:ind w:left="777"/>
      </w:pPr>
    </w:p>
    <w:p w14:paraId="652F8903" w14:textId="55B1DF95" w:rsidR="002E6A47" w:rsidRPr="000F3DEA" w:rsidRDefault="002E6A47" w:rsidP="002E6A47">
      <w:pPr>
        <w:pStyle w:val="CFBody3"/>
      </w:pPr>
      <w:r>
        <w:t>In order t</w:t>
      </w:r>
      <w:r w:rsidRPr="00A04379">
        <w:t>o deliver this restoration</w:t>
      </w:r>
      <w:r w:rsidR="0090559F">
        <w:t>,</w:t>
      </w:r>
      <w:r w:rsidRPr="00A04379">
        <w:t xml:space="preserve"> </w:t>
      </w:r>
      <w:r>
        <w:t xml:space="preserve">contractual arrangements for </w:t>
      </w:r>
      <w:r w:rsidR="0090559F">
        <w:t xml:space="preserve">Black Start Service Providers </w:t>
      </w:r>
      <w:r>
        <w:t xml:space="preserve">and documented restoration </w:t>
      </w:r>
      <w:r w:rsidRPr="00A04379">
        <w:t xml:space="preserve">plans </w:t>
      </w:r>
      <w:r>
        <w:t xml:space="preserve">are in place as permitted through </w:t>
      </w:r>
      <w:r w:rsidR="0090559F">
        <w:t xml:space="preserve">the </w:t>
      </w:r>
      <w:r w:rsidRPr="00B17178">
        <w:rPr>
          <w:i/>
        </w:rPr>
        <w:t>Grid Code OC9</w:t>
      </w:r>
      <w:r>
        <w:t xml:space="preserve"> provisions. </w:t>
      </w:r>
    </w:p>
    <w:p w14:paraId="6BA82ED9" w14:textId="77777777" w:rsidR="002E6A47" w:rsidRPr="000F3DEA" w:rsidRDefault="002E6A47" w:rsidP="002E6A47">
      <w:pPr>
        <w:pStyle w:val="CFBody3"/>
        <w:numPr>
          <w:ilvl w:val="0"/>
          <w:numId w:val="0"/>
        </w:numPr>
        <w:ind w:left="777"/>
      </w:pPr>
    </w:p>
    <w:p w14:paraId="2E1A3737" w14:textId="63B8DBF5" w:rsidR="002E6A47" w:rsidRPr="00A04379" w:rsidRDefault="002E6A47" w:rsidP="002E6A47">
      <w:pPr>
        <w:pStyle w:val="CFBody3"/>
      </w:pPr>
      <w:r w:rsidRPr="000F3DEA">
        <w:t xml:space="preserve">The bilateral procurement of Black Start service provision is carried out by the </w:t>
      </w:r>
      <w:r w:rsidR="00900958">
        <w:t>NGESO</w:t>
      </w:r>
      <w:r w:rsidRPr="000F3DEA">
        <w:t xml:space="preserve">. </w:t>
      </w:r>
      <w:r>
        <w:t xml:space="preserve"> </w:t>
      </w:r>
      <w:r w:rsidRPr="000F3DEA">
        <w:t xml:space="preserve">Following a commercial contract being established and commenced, the </w:t>
      </w:r>
      <w:r w:rsidR="00060036">
        <w:t>NGESO in coordination with relevant Transmission Licensees, Distribution Network Operators (including Independent Distribution Network Operators (</w:t>
      </w:r>
      <w:r w:rsidR="00036035">
        <w:t>IDNOs)</w:t>
      </w:r>
      <w:r w:rsidR="00036035" w:rsidRPr="000F3DEA">
        <w:t xml:space="preserve"> </w:t>
      </w:r>
      <w:r w:rsidR="00036035">
        <w:t>and</w:t>
      </w:r>
      <w:r w:rsidR="00060036">
        <w:t xml:space="preserve"> CUSC Parties </w:t>
      </w:r>
      <w:r w:rsidRPr="00A04379">
        <w:t xml:space="preserve">create, in line with </w:t>
      </w:r>
      <w:r w:rsidRPr="007A4FF7">
        <w:rPr>
          <w:i/>
        </w:rPr>
        <w:t>Grid Code OC9.4.7.12</w:t>
      </w:r>
      <w:r w:rsidRPr="007A4FF7">
        <w:t>,</w:t>
      </w:r>
      <w:r w:rsidRPr="00A04379">
        <w:t xml:space="preserve"> a </w:t>
      </w:r>
      <w:r w:rsidR="00060036">
        <w:t>Local Joint Restoration Plan (</w:t>
      </w:r>
      <w:r w:rsidRPr="00A04379">
        <w:t>LJRP</w:t>
      </w:r>
      <w:r w:rsidR="00060036">
        <w:t>)</w:t>
      </w:r>
      <w:r w:rsidRPr="00A04379">
        <w:t>.</w:t>
      </w:r>
    </w:p>
    <w:p w14:paraId="3EC5008A" w14:textId="77777777" w:rsidR="002E6A47" w:rsidRPr="00A04379" w:rsidRDefault="002E6A47" w:rsidP="007A4FF7">
      <w:pPr>
        <w:pStyle w:val="CFBody3"/>
        <w:numPr>
          <w:ilvl w:val="0"/>
          <w:numId w:val="0"/>
        </w:numPr>
        <w:ind w:left="777"/>
      </w:pPr>
    </w:p>
    <w:p w14:paraId="26B27385" w14:textId="1FA4B67A" w:rsidR="002E6A47" w:rsidRPr="00A04379" w:rsidRDefault="002E6A47" w:rsidP="002E6A47">
      <w:pPr>
        <w:pStyle w:val="CFBody3"/>
      </w:pPr>
      <w:r w:rsidRPr="00A04379">
        <w:t>Operation of these LJRPs follows</w:t>
      </w:r>
      <w:r w:rsidRPr="00A04379">
        <w:rPr>
          <w:i/>
        </w:rPr>
        <w:t xml:space="preserve"> Grid Code OC9.4.7.6</w:t>
      </w:r>
      <w:r w:rsidRPr="00A04379">
        <w:t xml:space="preserve">. </w:t>
      </w:r>
      <w:r>
        <w:t xml:space="preserve"> </w:t>
      </w:r>
      <w:r w:rsidRPr="00A04379">
        <w:t xml:space="preserve">Each individual LJRP document provides specific details of how individual </w:t>
      </w:r>
      <w:r w:rsidR="0057478F">
        <w:t xml:space="preserve">Power </w:t>
      </w:r>
      <w:r w:rsidR="00036035">
        <w:t>Stations are</w:t>
      </w:r>
      <w:r w:rsidRPr="00A04379">
        <w:t xml:space="preserve"> to be started and block loaded to create a stable </w:t>
      </w:r>
      <w:r w:rsidR="006A39CE">
        <w:t>P</w:t>
      </w:r>
      <w:r w:rsidRPr="00A04379">
        <w:t xml:space="preserve">ower </w:t>
      </w:r>
      <w:r w:rsidR="006A39CE">
        <w:t>I</w:t>
      </w:r>
      <w:r w:rsidRPr="00A04379">
        <w:t xml:space="preserve">sland.  </w:t>
      </w:r>
      <w:r w:rsidR="0057478F">
        <w:t>In co-ordination with the NGESO</w:t>
      </w:r>
      <w:ins w:id="223" w:author="Johnson (ESO), Antony" w:date="2021-07-13T10:36:00Z">
        <w:r w:rsidR="00494EC3">
          <w:t>,</w:t>
        </w:r>
      </w:ins>
      <w:r w:rsidR="0057478F">
        <w:t xml:space="preserve"> t</w:t>
      </w:r>
      <w:r w:rsidRPr="00A04379">
        <w:t>hese plans provide guidance to T</w:t>
      </w:r>
      <w:r w:rsidR="0057478F">
        <w:t xml:space="preserve">ransmission </w:t>
      </w:r>
      <w:r w:rsidR="00036035">
        <w:t xml:space="preserve">Licensees </w:t>
      </w:r>
      <w:r w:rsidR="00036035" w:rsidRPr="00A04379">
        <w:t>to</w:t>
      </w:r>
      <w:r w:rsidRPr="00A04379">
        <w:t xml:space="preserve"> assess the status of operational equipment and systems, within a shutdown situation, and identify the organisational and process changes necessary to enable </w:t>
      </w:r>
      <w:r w:rsidRPr="00A04379">
        <w:lastRenderedPageBreak/>
        <w:t xml:space="preserve">an effective restoration. </w:t>
      </w:r>
      <w:r>
        <w:t xml:space="preserve"> </w:t>
      </w:r>
      <w:r w:rsidRPr="00A04379">
        <w:t xml:space="preserve">They also identify the split in responsibilities between the </w:t>
      </w:r>
      <w:r>
        <w:t xml:space="preserve">relevant </w:t>
      </w:r>
      <w:r w:rsidR="00177826">
        <w:t>Transmission Licensees and relevant Distribution Network Operators (including Independent Distribution Network Operators)</w:t>
      </w:r>
      <w:r w:rsidRPr="00A04379">
        <w:t xml:space="preserve">, together with the appropriate communication channels.  </w:t>
      </w:r>
    </w:p>
    <w:p w14:paraId="27067070" w14:textId="77777777" w:rsidR="002E6A47" w:rsidRPr="00A04379" w:rsidRDefault="002E6A47" w:rsidP="002E6A47">
      <w:pPr>
        <w:pStyle w:val="CFBody3"/>
        <w:numPr>
          <w:ilvl w:val="0"/>
          <w:numId w:val="0"/>
        </w:numPr>
        <w:ind w:left="777"/>
      </w:pPr>
    </w:p>
    <w:p w14:paraId="3D14383A" w14:textId="77777777" w:rsidR="002E6A47" w:rsidRPr="00A04379" w:rsidRDefault="002E6A47" w:rsidP="002E6A47">
      <w:pPr>
        <w:pStyle w:val="CFBody3"/>
      </w:pPr>
      <w:r w:rsidRPr="00A04379">
        <w:t xml:space="preserve">Changes, amendments and the creation of new LJRPs is detailed in </w:t>
      </w:r>
      <w:r w:rsidRPr="00165DC5">
        <w:rPr>
          <w:i/>
        </w:rPr>
        <w:t>Grid Code</w:t>
      </w:r>
      <w:r>
        <w:t xml:space="preserve"> </w:t>
      </w:r>
      <w:r w:rsidRPr="00165DC5">
        <w:rPr>
          <w:i/>
        </w:rPr>
        <w:t>OC9.4.7.12</w:t>
      </w:r>
      <w:r w:rsidRPr="00A04379">
        <w:t xml:space="preserve"> including the exercising of these plans.</w:t>
      </w:r>
    </w:p>
    <w:p w14:paraId="4BBDE41C" w14:textId="77777777" w:rsidR="002E6A47" w:rsidRPr="00A04379" w:rsidRDefault="002E6A47" w:rsidP="002E6A47">
      <w:pPr>
        <w:pStyle w:val="CFBody3"/>
        <w:numPr>
          <w:ilvl w:val="0"/>
          <w:numId w:val="0"/>
        </w:numPr>
        <w:ind w:left="777"/>
      </w:pPr>
    </w:p>
    <w:p w14:paraId="4EE4D43F" w14:textId="5DB4B8F1" w:rsidR="002E6A47" w:rsidRDefault="002E6A47" w:rsidP="002E6A47">
      <w:pPr>
        <w:pStyle w:val="CFBody3"/>
      </w:pPr>
      <w:r w:rsidRPr="00682CB8">
        <w:t>In the LJRP stage of restoration</w:t>
      </w:r>
      <w:r w:rsidR="00177826" w:rsidRPr="00682CB8">
        <w:t>,</w:t>
      </w:r>
      <w:r w:rsidRPr="00211E9F">
        <w:t xml:space="preserve"> voltage and frequency management is </w:t>
      </w:r>
      <w:r w:rsidR="00177826" w:rsidRPr="00036035">
        <w:t>overseen by the NGESO unless delegated to the relevant Transmission Licensee in accordance with the provisions of the STC</w:t>
      </w:r>
      <w:r w:rsidRPr="00A04379">
        <w:t xml:space="preserve">. </w:t>
      </w:r>
      <w:r>
        <w:t xml:space="preserve"> </w:t>
      </w:r>
      <w:commentRangeStart w:id="224"/>
      <w:del w:id="225" w:author="Johnson (ESO), Antony" w:date="2021-12-16T13:14:00Z">
        <w:r w:rsidRPr="00A04379" w:rsidDel="008F7247">
          <w:delText>Once an additional party (</w:delText>
        </w:r>
        <w:r w:rsidR="00177826" w:rsidDel="008F7247">
          <w:delText>such as a Generator or Distribution Network Operator</w:delText>
        </w:r>
        <w:r w:rsidRPr="00A04379" w:rsidDel="008F7247">
          <w:delText xml:space="preserve">) is involved in the </w:delText>
        </w:r>
        <w:r w:rsidR="006A39CE" w:rsidDel="008F7247">
          <w:delText>P</w:delText>
        </w:r>
        <w:r w:rsidRPr="00A04379" w:rsidDel="008F7247">
          <w:delText xml:space="preserve">ower </w:delText>
        </w:r>
        <w:r w:rsidR="006A39CE" w:rsidDel="008F7247">
          <w:delText>I</w:delText>
        </w:r>
        <w:r w:rsidRPr="00A04379" w:rsidDel="008F7247">
          <w:delText xml:space="preserve">sland the voltage and frequency management control reverts to </w:delText>
        </w:r>
        <w:r w:rsidDel="008F7247">
          <w:delText xml:space="preserve">the </w:delText>
        </w:r>
        <w:r w:rsidR="00900958" w:rsidDel="008F7247">
          <w:delText>NGESO</w:delText>
        </w:r>
        <w:commentRangeEnd w:id="224"/>
        <w:r w:rsidR="007203A6" w:rsidDel="008F7247">
          <w:rPr>
            <w:rStyle w:val="CommentReference"/>
            <w:rFonts w:asciiTheme="minorHAnsi" w:eastAsiaTheme="minorHAnsi" w:hAnsiTheme="minorHAnsi" w:cstheme="minorBidi"/>
            <w:color w:val="454545" w:themeColor="text1"/>
          </w:rPr>
          <w:commentReference w:id="224"/>
        </w:r>
      </w:del>
      <w:r w:rsidRPr="00A04379">
        <w:t xml:space="preserve">. </w:t>
      </w:r>
      <w:r>
        <w:t xml:space="preserve"> </w:t>
      </w:r>
      <w:ins w:id="226" w:author="Johnson (ESO), Antony" w:date="2021-12-16T13:15:00Z">
        <w:r w:rsidR="008F7247">
          <w:t xml:space="preserve">In Scotland alone </w:t>
        </w:r>
      </w:ins>
      <w:commentRangeStart w:id="227"/>
      <w:del w:id="228" w:author="Johnson (ESO), Antony" w:date="2021-12-16T13:15:00Z">
        <w:r w:rsidRPr="00A04379" w:rsidDel="008F7247">
          <w:delText>At this point</w:delText>
        </w:r>
      </w:del>
      <w:r w:rsidRPr="00A04379">
        <w:t xml:space="preserve"> </w:t>
      </w:r>
      <w:del w:id="229" w:author="Mike Kay" w:date="2021-10-09T18:05:00Z">
        <w:r>
          <w:delText xml:space="preserve">the </w:delText>
        </w:r>
      </w:del>
      <w:r w:rsidR="00900958">
        <w:t>NGESO</w:t>
      </w:r>
      <w:r w:rsidRPr="00A04379">
        <w:t xml:space="preserve"> directs the relevant </w:t>
      </w:r>
      <w:del w:id="230" w:author="Mike Kay" w:date="2021-10-09T18:05:00Z">
        <w:r w:rsidRPr="00A04379">
          <w:delText>T</w:delText>
        </w:r>
        <w:r>
          <w:delText>S</w:delText>
        </w:r>
        <w:r w:rsidRPr="00A04379">
          <w:delText>O</w:delText>
        </w:r>
      </w:del>
      <w:ins w:id="231" w:author="Mike Kay" w:date="2021-10-09T18:05:00Z">
        <w:r w:rsidR="00EF615E">
          <w:t>transmission licensee</w:t>
        </w:r>
      </w:ins>
      <w:r w:rsidRPr="00A04379">
        <w:t xml:space="preserve"> to expand the network in line with routes identified in the Skeleton Network.</w:t>
      </w:r>
      <w:commentRangeEnd w:id="227"/>
      <w:r w:rsidR="00EF615E">
        <w:rPr>
          <w:rStyle w:val="CommentReference"/>
          <w:rFonts w:asciiTheme="minorHAnsi" w:eastAsiaTheme="minorHAnsi" w:hAnsiTheme="minorHAnsi" w:cstheme="minorBidi"/>
          <w:color w:val="454545" w:themeColor="text1"/>
        </w:rPr>
        <w:commentReference w:id="227"/>
      </w:r>
    </w:p>
    <w:p w14:paraId="3BAF5911" w14:textId="77777777" w:rsidR="002E6A47" w:rsidRDefault="002E6A47" w:rsidP="002E6A47">
      <w:pPr>
        <w:pStyle w:val="CFBody3"/>
        <w:numPr>
          <w:ilvl w:val="0"/>
          <w:numId w:val="0"/>
        </w:numPr>
        <w:ind w:left="777"/>
      </w:pPr>
    </w:p>
    <w:p w14:paraId="50F8B565" w14:textId="104BD39A" w:rsidR="002E6A47" w:rsidRPr="00A04379" w:rsidRDefault="002E6A47" w:rsidP="002E6A47">
      <w:pPr>
        <w:pStyle w:val="CFBody3"/>
      </w:pPr>
      <w:r w:rsidRPr="00A04379">
        <w:t>The Skeleton Network indicate</w:t>
      </w:r>
      <w:r>
        <w:t>s</w:t>
      </w:r>
      <w:r w:rsidRPr="00A04379">
        <w:t xml:space="preserve"> key routes for growing individual power islands, once stable and having developed a level of circuit security, to </w:t>
      </w:r>
      <w:r>
        <w:t>enable supplies to be given</w:t>
      </w:r>
      <w:r w:rsidRPr="00A04379">
        <w:t xml:space="preserve"> to further</w:t>
      </w:r>
      <w:r w:rsidR="001B4054">
        <w:t xml:space="preserve"> </w:t>
      </w:r>
      <w:r w:rsidR="00F43CCC">
        <w:t>GB Parties</w:t>
      </w:r>
      <w:r w:rsidRPr="00A04379">
        <w:t xml:space="preserve">, other </w:t>
      </w:r>
      <w:r w:rsidR="00EE6AA2">
        <w:t>P</w:t>
      </w:r>
      <w:r w:rsidRPr="00A04379">
        <w:t xml:space="preserve">ower </w:t>
      </w:r>
      <w:r w:rsidR="00EE6AA2">
        <w:t>I</w:t>
      </w:r>
      <w:r w:rsidRPr="00A04379">
        <w:t xml:space="preserve">slands and subsequently to create a single, synchronous power system. </w:t>
      </w:r>
      <w:r>
        <w:t xml:space="preserve"> </w:t>
      </w:r>
    </w:p>
    <w:p w14:paraId="7053C3D2" w14:textId="77777777" w:rsidR="002E6A47" w:rsidRPr="000F3DEA" w:rsidRDefault="002E6A47" w:rsidP="002E6A47">
      <w:pPr>
        <w:pStyle w:val="CFBody3"/>
        <w:numPr>
          <w:ilvl w:val="0"/>
          <w:numId w:val="0"/>
        </w:numPr>
        <w:ind w:left="777"/>
      </w:pPr>
    </w:p>
    <w:p w14:paraId="588C5137" w14:textId="77777777" w:rsidR="002E6A47" w:rsidRPr="000F3DEA" w:rsidRDefault="002E6A47" w:rsidP="002E6A47">
      <w:pPr>
        <w:pStyle w:val="CFBody3"/>
      </w:pPr>
      <w:r w:rsidRPr="000F3DEA">
        <w:t xml:space="preserve">During the re-energisation process the resynchronisation and frequency management procedures detailed within this </w:t>
      </w:r>
      <w:r>
        <w:t>System Restoration P</w:t>
      </w:r>
      <w:r w:rsidRPr="000F3DEA">
        <w:t>lan are adhered to.</w:t>
      </w:r>
    </w:p>
    <w:p w14:paraId="1A1483A0" w14:textId="77777777" w:rsidR="002E6A47" w:rsidRPr="00A04379" w:rsidRDefault="002E6A47" w:rsidP="002E6A47">
      <w:pPr>
        <w:pStyle w:val="CF1Body"/>
        <w:numPr>
          <w:ilvl w:val="0"/>
          <w:numId w:val="0"/>
        </w:numPr>
        <w:ind w:left="777"/>
      </w:pPr>
    </w:p>
    <w:p w14:paraId="44474182" w14:textId="2194BDD2" w:rsidR="002E6A47" w:rsidRPr="000769CA" w:rsidRDefault="002E6A47" w:rsidP="000769CA">
      <w:pPr>
        <w:pStyle w:val="Heading2"/>
      </w:pPr>
      <w:bookmarkStart w:id="232" w:name="_Toc524093831"/>
      <w:bookmarkStart w:id="233" w:name="_Toc79145137"/>
      <w:r w:rsidRPr="000769CA">
        <w:rPr>
          <w:rStyle w:val="Heading4Char"/>
          <w:rFonts w:asciiTheme="minorHAnsi" w:hAnsiTheme="minorHAnsi"/>
          <w:b w:val="0"/>
          <w:iCs w:val="0"/>
          <w:color w:val="F26522" w:themeColor="accent1"/>
        </w:rPr>
        <w:t>Re-synchronisation procedure</w:t>
      </w:r>
      <w:bookmarkEnd w:id="232"/>
      <w:bookmarkEnd w:id="233"/>
      <w:r w:rsidRPr="000769CA">
        <w:t xml:space="preserve"> </w:t>
      </w:r>
    </w:p>
    <w:p w14:paraId="75B7C63C" w14:textId="6CA8B219" w:rsidR="002E6A47" w:rsidRPr="00A04379" w:rsidRDefault="007F7D75" w:rsidP="000624EA">
      <w:pPr>
        <w:pStyle w:val="CF32Body"/>
      </w:pPr>
      <w:r>
        <w:t>EU NCER</w:t>
      </w:r>
      <w:r w:rsidR="002E6A47" w:rsidRPr="00A04379">
        <w:t xml:space="preserve"> Article 33 Section 4 requires the appointment of a resynchronisation leader. </w:t>
      </w:r>
      <w:r w:rsidR="002E6A47">
        <w:t xml:space="preserve"> </w:t>
      </w:r>
      <w:r w:rsidR="002E6A47" w:rsidRPr="00A04379">
        <w:t xml:space="preserve">For the </w:t>
      </w:r>
      <w:r w:rsidR="002E6A47">
        <w:t>purpose of GB N</w:t>
      </w:r>
      <w:r w:rsidR="00DE5417">
        <w:t xml:space="preserve">ational </w:t>
      </w:r>
      <w:r w:rsidR="002E6A47">
        <w:t>E</w:t>
      </w:r>
      <w:r w:rsidR="00DE5417">
        <w:t xml:space="preserve">lectricity Transmission System </w:t>
      </w:r>
      <w:r w:rsidR="002E6A47">
        <w:t xml:space="preserve">restoration, </w:t>
      </w:r>
      <w:del w:id="234" w:author="Mike Kay" w:date="2021-10-09T18:08:00Z">
        <w:r w:rsidR="002E6A47">
          <w:delText xml:space="preserve">the </w:delText>
        </w:r>
      </w:del>
      <w:r w:rsidR="00900958">
        <w:t>NGESO</w:t>
      </w:r>
      <w:r w:rsidR="002E6A47" w:rsidRPr="00A04379">
        <w:t xml:space="preserve"> takes on </w:t>
      </w:r>
      <w:r w:rsidR="00B01644">
        <w:t>the role of resynchronisation leader,</w:t>
      </w:r>
      <w:r w:rsidR="002E6A47" w:rsidRPr="00A04379">
        <w:t xml:space="preserve"> as overall coordinator of the restoration procedure</w:t>
      </w:r>
      <w:r w:rsidR="0088008D">
        <w:t xml:space="preserve"> unless alternative arrangements are specified </w:t>
      </w:r>
      <w:r w:rsidR="00051F21">
        <w:t xml:space="preserve">(as currently </w:t>
      </w:r>
      <w:ins w:id="235" w:author="Johnson (ESO), Antony" w:date="2021-07-13T10:38:00Z">
        <w:r w:rsidR="006D243D">
          <w:t>provided for</w:t>
        </w:r>
      </w:ins>
      <w:del w:id="236" w:author="Johnson (ESO), Antony" w:date="2021-07-13T10:38:00Z">
        <w:r w:rsidR="00051F21" w:rsidDel="006D243D">
          <w:delText>exist</w:delText>
        </w:r>
      </w:del>
      <w:r w:rsidR="00051F21">
        <w:t xml:space="preserve"> in Scotland</w:t>
      </w:r>
      <w:r w:rsidR="000C435A">
        <w:t xml:space="preserve"> </w:t>
      </w:r>
      <w:r w:rsidR="0088008D">
        <w:t>under STCP 06-1</w:t>
      </w:r>
      <w:r w:rsidR="00051F21">
        <w:t xml:space="preserve"> - </w:t>
      </w:r>
      <w:r w:rsidR="0088008D">
        <w:t xml:space="preserve">the System Operator Transmission Owner Code Procedure on Black </w:t>
      </w:r>
      <w:r w:rsidR="000A0FA9">
        <w:t>Start)</w:t>
      </w:r>
      <w:r w:rsidR="002E6A47" w:rsidRPr="00A04379">
        <w:t xml:space="preserve">. </w:t>
      </w:r>
      <w:r w:rsidR="002E6A47">
        <w:t xml:space="preserve"> </w:t>
      </w:r>
      <w:r w:rsidR="002E6A47" w:rsidRPr="00A04379">
        <w:rPr>
          <w:i/>
        </w:rPr>
        <w:t>Grid Code OC9.5.6</w:t>
      </w:r>
      <w:r w:rsidR="002E6A47" w:rsidRPr="00A04379">
        <w:t xml:space="preserve"> outlines the requirements for the Re-synchronisation of De-</w:t>
      </w:r>
      <w:r w:rsidR="00887AC3" w:rsidRPr="00A04379">
        <w:t>Synchronised</w:t>
      </w:r>
      <w:r w:rsidR="002E6A47" w:rsidRPr="00A04379">
        <w:t xml:space="preserve"> Islands following a Total or Partial Shutdown. </w:t>
      </w:r>
    </w:p>
    <w:p w14:paraId="263CF4FE" w14:textId="094BF1AB" w:rsidR="002E6A47" w:rsidRPr="00A04379" w:rsidRDefault="002E6A47" w:rsidP="002E6A47">
      <w:pPr>
        <w:pStyle w:val="CF32Body"/>
      </w:pPr>
      <w:r w:rsidRPr="00A04379">
        <w:t>Following any shutdown, the re-energisation p</w:t>
      </w:r>
      <w:r>
        <w:t>rocedure requires that several P</w:t>
      </w:r>
      <w:r w:rsidRPr="00A04379">
        <w:t xml:space="preserve">ower </w:t>
      </w:r>
      <w:r>
        <w:t>I</w:t>
      </w:r>
      <w:r w:rsidRPr="00A04379">
        <w:t xml:space="preserve">slands are created and expanded with the objective of creating the Skeleton Network to grow to reach available generation and demand. </w:t>
      </w:r>
      <w:r>
        <w:t xml:space="preserve"> </w:t>
      </w:r>
      <w:r w:rsidRPr="00A04379">
        <w:t xml:space="preserve">The Skeleton Network is then expanded until all demand, generation and appropriate circuits have been restored. </w:t>
      </w:r>
      <w:r>
        <w:t xml:space="preserve"> </w:t>
      </w:r>
      <w:r w:rsidRPr="00A04379">
        <w:t xml:space="preserve">It will, therefore, be necessary to interconnect Power Islands. </w:t>
      </w:r>
      <w:r>
        <w:t xml:space="preserve"> </w:t>
      </w:r>
      <w:r w:rsidRPr="00A04379">
        <w:t>The complexities and u</w:t>
      </w:r>
      <w:r w:rsidR="00DE5417">
        <w:t>ncer</w:t>
      </w:r>
      <w:r w:rsidRPr="00A04379">
        <w:t>tainties of recovery from a Total or Partial</w:t>
      </w:r>
      <w:r>
        <w:t xml:space="preserve"> </w:t>
      </w:r>
      <w:r w:rsidRPr="00A04379">
        <w:t xml:space="preserve">Shutdown requires that provisions under this section to be flexible, however, the actions taken when Re-synchronising De-synchronised Islands following any Total Shutdown or Partial Shutdown, will include </w:t>
      </w:r>
      <w:r w:rsidRPr="00A04379">
        <w:lastRenderedPageBreak/>
        <w:t>the following: (a) the provision of supplies to appropriate Power Stations to facilitate their synchronisation as soon as practicable; (b) energisation of a skeletal National Electricity Transmission System;</w:t>
      </w:r>
      <w:r>
        <w:t xml:space="preserve"> and</w:t>
      </w:r>
      <w:r w:rsidRPr="00A04379">
        <w:t xml:space="preserve"> (c) the strategic restoration of Demand in co-ordination with relevant </w:t>
      </w:r>
      <w:r>
        <w:t>D</w:t>
      </w:r>
      <w:r w:rsidR="00B14A2C">
        <w:t>istribution Network Operators (including Independent Distribution Network Operators</w:t>
      </w:r>
      <w:r w:rsidRPr="00A04379">
        <w:t>.</w:t>
      </w:r>
    </w:p>
    <w:p w14:paraId="0B8F7E3B" w14:textId="07D6734E" w:rsidR="002E6A47" w:rsidRPr="00A04379" w:rsidRDefault="002E6A47" w:rsidP="002E6A47">
      <w:pPr>
        <w:pStyle w:val="CF32Body"/>
        <w:rPr>
          <w:rFonts w:cs="Arial"/>
        </w:rPr>
      </w:pPr>
      <w:r w:rsidRPr="00A04379">
        <w:t>Re</w:t>
      </w:r>
      <w:r>
        <w:t>–synchronisation of a P</w:t>
      </w:r>
      <w:r w:rsidRPr="00A04379">
        <w:t xml:space="preserve">ower </w:t>
      </w:r>
      <w:r>
        <w:t>I</w:t>
      </w:r>
      <w:r w:rsidRPr="00A04379">
        <w:t xml:space="preserve">sland is performed by arming and closing a synchronising breaker </w:t>
      </w:r>
      <w:r>
        <w:t>at the substation joining both P</w:t>
      </w:r>
      <w:r w:rsidRPr="00A04379">
        <w:t xml:space="preserve">ower </w:t>
      </w:r>
      <w:r>
        <w:t>I</w:t>
      </w:r>
      <w:r w:rsidRPr="00A04379">
        <w:t>slands.</w:t>
      </w:r>
      <w:r w:rsidRPr="00A04379">
        <w:rPr>
          <w:rFonts w:cs="Arial"/>
        </w:rPr>
        <w:t xml:space="preserve">  The Power System Synchroniser setting is in place to ensure safe closure of the open circuit breaker which is live on both sides. </w:t>
      </w:r>
      <w:r>
        <w:rPr>
          <w:rFonts w:cs="Arial"/>
        </w:rPr>
        <w:t xml:space="preserve"> </w:t>
      </w:r>
      <w:r w:rsidRPr="00A04379">
        <w:rPr>
          <w:rFonts w:cs="Arial"/>
        </w:rPr>
        <w:t xml:space="preserve">This is designed to synchronise two electrically </w:t>
      </w:r>
      <w:r w:rsidR="00EE6AA2">
        <w:rPr>
          <w:rFonts w:cs="Arial"/>
        </w:rPr>
        <w:t xml:space="preserve">separate </w:t>
      </w:r>
      <w:r w:rsidRPr="00A04379">
        <w:rPr>
          <w:rFonts w:cs="Arial"/>
        </w:rPr>
        <w:t>systems which are running at slightly different frequencies with the two voltages across the open circuit breaker contacts cyclically passing in and out of phase with each other.</w:t>
      </w:r>
    </w:p>
    <w:p w14:paraId="1AEA5BA0" w14:textId="24728F14" w:rsidR="002E6A47" w:rsidRPr="00A04379" w:rsidRDefault="002E6A47" w:rsidP="002E6A47">
      <w:pPr>
        <w:pStyle w:val="CF32Body"/>
      </w:pPr>
      <w:r w:rsidRPr="00A04379">
        <w:rPr>
          <w:rFonts w:cs="Arial"/>
        </w:rPr>
        <w:t xml:space="preserve">The requirement for the </w:t>
      </w:r>
      <w:r>
        <w:rPr>
          <w:rFonts w:cs="Arial"/>
        </w:rPr>
        <w:t>Power System Synchroniser</w:t>
      </w:r>
      <w:r w:rsidRPr="00A04379">
        <w:rPr>
          <w:rFonts w:cs="Arial"/>
        </w:rPr>
        <w:t xml:space="preserve"> is to </w:t>
      </w:r>
      <w:r w:rsidRPr="00A04379">
        <w:t xml:space="preserve">ensure the phase angle between voltages is practically zero and the voltage magnitudes and difference in frequency or slip is within pre-set limits. </w:t>
      </w:r>
      <w:r>
        <w:t xml:space="preserve"> </w:t>
      </w:r>
      <w:r w:rsidRPr="00A04379">
        <w:t xml:space="preserve">Once the synchronisation command has been executed, the </w:t>
      </w:r>
      <w:r>
        <w:t>Power System Synchroniser</w:t>
      </w:r>
      <w:r w:rsidRPr="00A04379">
        <w:t xml:space="preserve"> circuit breaker will remain armed for a period of time to allow system conditions to be suitably altered (one frequency driven towards the other by issuing </w:t>
      </w:r>
      <w:r w:rsidR="00C414DB" w:rsidRPr="00A04379">
        <w:t xml:space="preserve">Target Frequency </w:t>
      </w:r>
      <w:r w:rsidRPr="00A04379">
        <w:t xml:space="preserve">instructions to generators within one power island) to allow the synchronising relay to close the selected circuit breaker. </w:t>
      </w:r>
      <w:r>
        <w:t xml:space="preserve"> </w:t>
      </w:r>
      <w:r w:rsidRPr="00A04379">
        <w:t>Should the conditions not be met</w:t>
      </w:r>
      <w:r w:rsidR="00F909DA">
        <w:t>,</w:t>
      </w:r>
      <w:r w:rsidRPr="00A04379">
        <w:t xml:space="preserve"> then the instruction will time out and circuit breaker re-selection and execution of the instruction must be repeated.</w:t>
      </w:r>
    </w:p>
    <w:p w14:paraId="2BC9D9D3" w14:textId="534E5201" w:rsidR="002E6A47" w:rsidRPr="00A04379" w:rsidRDefault="002E6A47" w:rsidP="002E6A47">
      <w:pPr>
        <w:pStyle w:val="CF32Body"/>
      </w:pPr>
      <w:r w:rsidRPr="00A04379">
        <w:t xml:space="preserve">The location of </w:t>
      </w:r>
      <w:r>
        <w:t>Power System Synchroniser</w:t>
      </w:r>
      <w:r w:rsidRPr="00A04379">
        <w:t xml:space="preserve"> circuit breaker facilities </w:t>
      </w:r>
      <w:proofErr w:type="gramStart"/>
      <w:r w:rsidRPr="00A04379">
        <w:t>are</w:t>
      </w:r>
      <w:proofErr w:type="gramEnd"/>
      <w:r w:rsidRPr="00A04379">
        <w:t xml:space="preserve"> documented within </w:t>
      </w:r>
      <w:r>
        <w:t xml:space="preserve">the relevant </w:t>
      </w:r>
      <w:r w:rsidRPr="00A04379">
        <w:t>TSO</w:t>
      </w:r>
      <w:r>
        <w:t>’s</w:t>
      </w:r>
      <w:r w:rsidRPr="00A04379">
        <w:t xml:space="preserve"> internal procedures and are indicated on </w:t>
      </w:r>
      <w:r w:rsidR="00900958">
        <w:t>NGESO</w:t>
      </w:r>
      <w:r w:rsidRPr="00A04379">
        <w:t>’s situational awareness displays</w:t>
      </w:r>
      <w:r w:rsidR="00F909DA">
        <w:t xml:space="preserve"> at the Electricity National Control Centre</w:t>
      </w:r>
      <w:r w:rsidRPr="00A04379">
        <w:t xml:space="preserve">. </w:t>
      </w:r>
    </w:p>
    <w:p w14:paraId="79B63F2D" w14:textId="77777777" w:rsidR="002E6A47" w:rsidRPr="00A04379" w:rsidRDefault="002E6A47" w:rsidP="002E6A47">
      <w:pPr>
        <w:pStyle w:val="CF32Body"/>
      </w:pPr>
      <w:r w:rsidRPr="00A04379">
        <w:t xml:space="preserve">The setting policy for synchronising relays is common across all </w:t>
      </w:r>
      <w:r>
        <w:t>three onshore</w:t>
      </w:r>
      <w:r w:rsidRPr="00A04379">
        <w:t xml:space="preserve"> T</w:t>
      </w:r>
      <w:r>
        <w:t>S</w:t>
      </w:r>
      <w:r w:rsidRPr="00A04379">
        <w:t>O areas</w:t>
      </w:r>
      <w:r>
        <w:t xml:space="preserve"> in GB, and are</w:t>
      </w:r>
      <w:r w:rsidRPr="00A04379">
        <w:t>:</w:t>
      </w:r>
    </w:p>
    <w:p w14:paraId="5FA2A525" w14:textId="77777777" w:rsidR="002E6A47" w:rsidRPr="00A04379" w:rsidRDefault="002E6A47" w:rsidP="002B3F2C">
      <w:pPr>
        <w:pStyle w:val="CF32Body"/>
        <w:numPr>
          <w:ilvl w:val="0"/>
          <w:numId w:val="44"/>
        </w:numPr>
      </w:pPr>
      <w:r w:rsidRPr="00A04379">
        <w:t>System synchronising slip 0.125Hz</w:t>
      </w:r>
    </w:p>
    <w:p w14:paraId="7DA669C2" w14:textId="77777777" w:rsidR="002E6A47" w:rsidRPr="00A04379" w:rsidRDefault="002E6A47" w:rsidP="002B3F2C">
      <w:pPr>
        <w:pStyle w:val="CF32Body"/>
        <w:numPr>
          <w:ilvl w:val="0"/>
          <w:numId w:val="44"/>
        </w:numPr>
      </w:pPr>
      <w:r w:rsidRPr="00A04379">
        <w:t xml:space="preserve">System synchronising closing angle </w:t>
      </w:r>
      <w:ins w:id="237" w:author="Mike Kay" w:date="2021-10-12T17:02:00Z">
        <w:r w:rsidRPr="00A04379">
          <w:t>10</w:t>
        </w:r>
      </w:ins>
      <w:ins w:id="238" w:author="Mike Kay" w:date="2021-10-09T18:09:00Z">
        <w:r w:rsidR="00031564">
          <w:t xml:space="preserve"> </w:t>
        </w:r>
      </w:ins>
      <w:ins w:id="239" w:author="Mike Kay" w:date="2021-10-12T17:02:00Z">
        <w:r w:rsidRPr="00A04379">
          <w:t>deg</w:t>
        </w:r>
      </w:ins>
      <w:ins w:id="240" w:author="Mike Kay" w:date="2021-10-09T18:09:00Z">
        <w:r w:rsidR="00031564">
          <w:t>rees</w:t>
        </w:r>
      </w:ins>
      <w:del w:id="241" w:author="Mike Kay" w:date="2021-10-12T17:02:00Z">
        <w:r w:rsidRPr="00A04379">
          <w:delText>10deg</w:delText>
        </w:r>
      </w:del>
    </w:p>
    <w:p w14:paraId="74343833" w14:textId="0F4EC026" w:rsidR="002E6A47" w:rsidRDefault="002E6A47" w:rsidP="002B3F2C">
      <w:pPr>
        <w:pStyle w:val="CF32Body"/>
        <w:numPr>
          <w:ilvl w:val="0"/>
          <w:numId w:val="44"/>
        </w:numPr>
      </w:pPr>
      <w:r w:rsidRPr="00A04379">
        <w:t>Under voltage setting 0.85pu</w:t>
      </w:r>
    </w:p>
    <w:p w14:paraId="5B2E3E3B" w14:textId="5385DCC1" w:rsidR="00F909DA" w:rsidRPr="00A04379" w:rsidRDefault="00134271" w:rsidP="002B3F2C">
      <w:pPr>
        <w:pStyle w:val="CF32Body"/>
        <w:numPr>
          <w:ilvl w:val="0"/>
          <w:numId w:val="44"/>
        </w:numPr>
      </w:pPr>
      <w:r>
        <w:t xml:space="preserve">Voltage difference limit </w:t>
      </w:r>
      <w:r w:rsidR="004C7DB5">
        <w:t xml:space="preserve">as specified in CC/ECC6.1.4 of the Grid Code. </w:t>
      </w:r>
    </w:p>
    <w:p w14:paraId="125CFF21" w14:textId="77777777" w:rsidR="002E6A47" w:rsidRPr="00A04379" w:rsidRDefault="002E6A47" w:rsidP="002E6A47">
      <w:pPr>
        <w:pStyle w:val="CF32Body"/>
      </w:pPr>
      <w:r w:rsidRPr="00A04379">
        <w:t xml:space="preserve">During a Total Shutdown or Partial Shutdown and during the subsequent recovery, the </w:t>
      </w:r>
      <w:r>
        <w:t xml:space="preserve">(Transmission) </w:t>
      </w:r>
      <w:r w:rsidRPr="00A04379">
        <w:t>Licence Standards may not apply and the Total System may be operated outside normal Voltage and Frequency standards.</w:t>
      </w:r>
    </w:p>
    <w:p w14:paraId="14B45F8B" w14:textId="77777777" w:rsidR="002E6A47" w:rsidRPr="00A04379" w:rsidRDefault="002E6A47" w:rsidP="002E6A47">
      <w:pPr>
        <w:pStyle w:val="CF32Body"/>
      </w:pPr>
      <w:r w:rsidRPr="00A04379">
        <w:t xml:space="preserve">In a Total Shutdown and during the subsequent recovery, all instructions issued by the </w:t>
      </w:r>
      <w:r>
        <w:t xml:space="preserve">relevant </w:t>
      </w:r>
      <w:r w:rsidRPr="00A04379">
        <w:t>TSO (unless specified</w:t>
      </w:r>
      <w:r>
        <w:t xml:space="preserve"> otherwise</w:t>
      </w:r>
      <w:r w:rsidRPr="00A04379">
        <w:t xml:space="preserve">) are deemed to be Emergency Instructions under </w:t>
      </w:r>
      <w:r w:rsidRPr="00745D88">
        <w:rPr>
          <w:i/>
        </w:rPr>
        <w:t>BC2.9.2.2 (iii)</w:t>
      </w:r>
      <w:r w:rsidRPr="00A04379">
        <w:t xml:space="preserve"> and need not be prefixed with the words “This is an Emergency Instruction”.</w:t>
      </w:r>
    </w:p>
    <w:p w14:paraId="66C22711" w14:textId="0EF69724" w:rsidR="002E6A47" w:rsidRDefault="002E6A47" w:rsidP="002E6A47">
      <w:pPr>
        <w:pStyle w:val="CF32Body"/>
      </w:pPr>
      <w:r w:rsidRPr="00A04379">
        <w:t xml:space="preserve">In a Partial Shutdown and during the subsequent recovery, all instructions issued by the </w:t>
      </w:r>
      <w:r w:rsidR="00134271">
        <w:t xml:space="preserve">NGESO and relevant Transmission </w:t>
      </w:r>
      <w:r w:rsidR="00134271">
        <w:lastRenderedPageBreak/>
        <w:t xml:space="preserve">Licensees to relevant GB Parties (as defined in Table A1 </w:t>
      </w:r>
      <w:r w:rsidR="00036035">
        <w:t>of Appendix</w:t>
      </w:r>
      <w:r w:rsidR="00134271">
        <w:t xml:space="preserve"> A of this </w:t>
      </w:r>
      <w:r w:rsidR="00CA0ABC">
        <w:t>document)</w:t>
      </w:r>
      <w:r w:rsidR="00CA0ABC" w:rsidRPr="00A04379">
        <w:t xml:space="preserve"> which</w:t>
      </w:r>
      <w:r w:rsidRPr="00A04379">
        <w:t xml:space="preserve"> are part of an invoked LJRP (unless specified</w:t>
      </w:r>
      <w:r>
        <w:t xml:space="preserve"> otherwise</w:t>
      </w:r>
      <w:r w:rsidRPr="00A04379">
        <w:t xml:space="preserve">) are deemed to be Emergency Instructions under </w:t>
      </w:r>
      <w:r w:rsidRPr="00745D88">
        <w:rPr>
          <w:i/>
        </w:rPr>
        <w:t>BC2.9.2.2(iii)</w:t>
      </w:r>
      <w:r w:rsidRPr="00A04379">
        <w:t xml:space="preserve"> and need not be prefixed with the words “This is an Emergency Instruction”.</w:t>
      </w:r>
    </w:p>
    <w:p w14:paraId="4161B3A2" w14:textId="1A8ED4EE" w:rsidR="002E6A47" w:rsidRPr="006F630B" w:rsidRDefault="002E6A47" w:rsidP="006F630B">
      <w:pPr>
        <w:pStyle w:val="Heading2"/>
        <w:rPr>
          <w:rStyle w:val="Heading4Char"/>
          <w:rFonts w:asciiTheme="minorHAnsi" w:hAnsiTheme="minorHAnsi"/>
          <w:b w:val="0"/>
          <w:iCs w:val="0"/>
          <w:color w:val="F26522" w:themeColor="accent1"/>
        </w:rPr>
      </w:pPr>
      <w:bookmarkStart w:id="242" w:name="_Toc524093832"/>
      <w:bookmarkStart w:id="243" w:name="_Toc79145138"/>
      <w:r w:rsidRPr="006F630B">
        <w:rPr>
          <w:rStyle w:val="Heading4Char"/>
          <w:rFonts w:asciiTheme="minorHAnsi" w:hAnsiTheme="minorHAnsi"/>
          <w:b w:val="0"/>
          <w:iCs w:val="0"/>
          <w:color w:val="F26522" w:themeColor="accent1"/>
        </w:rPr>
        <w:t>Frequency management procedure</w:t>
      </w:r>
      <w:bookmarkEnd w:id="242"/>
      <w:bookmarkEnd w:id="243"/>
    </w:p>
    <w:p w14:paraId="7C8E767F" w14:textId="196EBCC4" w:rsidR="002E6A47" w:rsidRPr="00A04379" w:rsidRDefault="007F7D75" w:rsidP="000624EA">
      <w:pPr>
        <w:pStyle w:val="CF31Body"/>
      </w:pPr>
      <w:r>
        <w:t>EU NCER</w:t>
      </w:r>
      <w:r w:rsidR="002E6A47" w:rsidRPr="00A04379">
        <w:t xml:space="preserve"> Section 3 Article 29 requires the appointment of a frequency leader during system restoration when a synchronous area is split in several synchronised regions. </w:t>
      </w:r>
      <w:r w:rsidR="002E6A47">
        <w:t xml:space="preserve"> </w:t>
      </w:r>
      <w:r w:rsidR="002E6A47" w:rsidRPr="00A04379">
        <w:t xml:space="preserve">For the purpose of GB NETS restoration, </w:t>
      </w:r>
      <w:del w:id="244" w:author="Mike Kay" w:date="2021-10-09T18:09:00Z">
        <w:r w:rsidR="002E6A47">
          <w:delText xml:space="preserve">the </w:delText>
        </w:r>
      </w:del>
      <w:commentRangeStart w:id="245"/>
      <w:r w:rsidR="00900958">
        <w:t>NGESO</w:t>
      </w:r>
      <w:r w:rsidR="002E6A47" w:rsidRPr="00A04379">
        <w:t xml:space="preserve"> takes on the role of frequency leader</w:t>
      </w:r>
      <w:r w:rsidR="009177C2">
        <w:t xml:space="preserve"> except in situation</w:t>
      </w:r>
      <w:r w:rsidR="000A0FA9">
        <w:t>s</w:t>
      </w:r>
      <w:r w:rsidR="009177C2">
        <w:t xml:space="preserve"> where it is delegated in Scotland </w:t>
      </w:r>
      <w:commentRangeEnd w:id="245"/>
      <w:r w:rsidR="006B327E">
        <w:rPr>
          <w:rStyle w:val="CommentReference"/>
          <w:rFonts w:asciiTheme="minorHAnsi" w:eastAsiaTheme="minorHAnsi" w:hAnsiTheme="minorHAnsi" w:cstheme="minorBidi"/>
          <w:color w:val="454545" w:themeColor="text1"/>
        </w:rPr>
        <w:commentReference w:id="245"/>
      </w:r>
      <w:r w:rsidR="009177C2">
        <w:t>in accordance with STCP-06</w:t>
      </w:r>
      <w:r w:rsidR="000A0FA9">
        <w:t>-1</w:t>
      </w:r>
      <w:r w:rsidR="002E6A47" w:rsidRPr="00A04379">
        <w:t xml:space="preserve">. </w:t>
      </w:r>
    </w:p>
    <w:p w14:paraId="0064EE5C" w14:textId="77777777" w:rsidR="002E6A47" w:rsidRPr="00A04379" w:rsidRDefault="002E6A47" w:rsidP="002E6A47">
      <w:pPr>
        <w:jc w:val="both"/>
        <w:rPr>
          <w:rFonts w:cstheme="minorHAnsi"/>
        </w:rPr>
      </w:pPr>
    </w:p>
    <w:p w14:paraId="3B18FB97" w14:textId="1EF78209" w:rsidR="002E6A47" w:rsidRPr="00A04379" w:rsidRDefault="002E6A47" w:rsidP="002E6A47">
      <w:pPr>
        <w:pStyle w:val="CF31Body"/>
      </w:pPr>
      <w:r w:rsidRPr="00A04379">
        <w:t xml:space="preserve">Frequency management during system restoration falls into two </w:t>
      </w:r>
      <w:proofErr w:type="gramStart"/>
      <w:r w:rsidRPr="00A04379">
        <w:t>phases;</w:t>
      </w:r>
      <w:proofErr w:type="gramEnd"/>
      <w:r w:rsidRPr="00A04379">
        <w:t xml:space="preserve"> the LJRP phase and the Skeleton Network phase. </w:t>
      </w:r>
      <w:r>
        <w:t xml:space="preserve"> </w:t>
      </w:r>
      <w:r w:rsidR="000A0FA9">
        <w:t xml:space="preserve">The </w:t>
      </w:r>
      <w:r w:rsidR="00900958">
        <w:t>NGESO</w:t>
      </w:r>
      <w:r w:rsidRPr="00A04379">
        <w:t xml:space="preserve"> remains the frequency leader in both </w:t>
      </w:r>
      <w:r>
        <w:t xml:space="preserve">these </w:t>
      </w:r>
      <w:r w:rsidRPr="00A04379">
        <w:t xml:space="preserve">phases </w:t>
      </w:r>
      <w:r w:rsidR="000A0FA9">
        <w:t xml:space="preserve">(unless the role, as currently provided for in Scotland, has been delegated to another Transmission Licensee as defined under STCP-06-1) </w:t>
      </w:r>
      <w:r w:rsidRPr="00A04379">
        <w:t>and both phases can be in force simultaneously as new LJRPs are instructed and form power islands whilst the Skeleton Network is being restored.</w:t>
      </w:r>
    </w:p>
    <w:p w14:paraId="4878A43A" w14:textId="77777777" w:rsidR="002E6A47" w:rsidRPr="00A04379" w:rsidRDefault="002E6A47" w:rsidP="002E6A47">
      <w:pPr>
        <w:jc w:val="both"/>
        <w:rPr>
          <w:rFonts w:cstheme="minorHAnsi"/>
        </w:rPr>
      </w:pPr>
    </w:p>
    <w:p w14:paraId="57411B29" w14:textId="77777777" w:rsidR="002E6A47" w:rsidRPr="009C15E2" w:rsidRDefault="002E6A47" w:rsidP="002E6A47">
      <w:pPr>
        <w:pStyle w:val="CF31Body"/>
        <w:rPr>
          <w:i/>
        </w:rPr>
      </w:pPr>
      <w:r w:rsidRPr="009C15E2">
        <w:rPr>
          <w:i/>
        </w:rPr>
        <w:t>Frequency Management during LJRP Phase</w:t>
      </w:r>
    </w:p>
    <w:p w14:paraId="77BBE8C8" w14:textId="77777777" w:rsidR="002E6A47" w:rsidRPr="00A04379" w:rsidRDefault="002E6A47" w:rsidP="002E6A47">
      <w:pPr>
        <w:ind w:left="720"/>
        <w:jc w:val="both"/>
        <w:rPr>
          <w:rFonts w:cstheme="minorHAnsi"/>
        </w:rPr>
      </w:pPr>
    </w:p>
    <w:p w14:paraId="7EDE2847" w14:textId="26F8506C" w:rsidR="002E6A47" w:rsidRPr="00AC4F40" w:rsidRDefault="002E6A47" w:rsidP="002E6A47">
      <w:pPr>
        <w:ind w:left="1440"/>
        <w:jc w:val="both"/>
        <w:rPr>
          <w:rFonts w:ascii="Arial" w:eastAsiaTheme="minorEastAsia" w:hAnsi="Arial" w:cstheme="minorHAnsi"/>
          <w:color w:val="auto"/>
        </w:rPr>
      </w:pPr>
      <w:r w:rsidRPr="00AC4F40">
        <w:rPr>
          <w:rFonts w:ascii="Arial" w:eastAsiaTheme="minorEastAsia" w:hAnsi="Arial" w:cstheme="minorHAnsi"/>
          <w:color w:val="auto"/>
        </w:rPr>
        <w:t xml:space="preserve">During the LJRP phase, </w:t>
      </w:r>
      <w:del w:id="246" w:author="Mike Kay" w:date="2021-10-09T18:10:00Z">
        <w:r w:rsidRPr="00AC4F40">
          <w:rPr>
            <w:rFonts w:ascii="Arial" w:eastAsiaTheme="minorEastAsia" w:hAnsi="Arial" w:cstheme="minorHAnsi"/>
            <w:color w:val="auto"/>
          </w:rPr>
          <w:delText xml:space="preserve">the </w:delText>
        </w:r>
      </w:del>
      <w:r w:rsidR="00900958" w:rsidRPr="00AC4F40">
        <w:rPr>
          <w:rFonts w:ascii="Arial" w:eastAsiaTheme="minorEastAsia" w:hAnsi="Arial" w:cstheme="minorHAnsi"/>
          <w:color w:val="auto"/>
        </w:rPr>
        <w:t>NGESO</w:t>
      </w:r>
      <w:r w:rsidRPr="00AC4F40">
        <w:rPr>
          <w:rFonts w:ascii="Arial" w:eastAsiaTheme="minorEastAsia" w:hAnsi="Arial" w:cstheme="minorHAnsi"/>
          <w:color w:val="auto"/>
        </w:rPr>
        <w:t xml:space="preserve"> will instruct the implementation of required LJRPs and the required Target Frequency.  As detailed within th</w:t>
      </w:r>
      <w:r w:rsidR="004C7DB5" w:rsidRPr="00AC4F40">
        <w:rPr>
          <w:rFonts w:ascii="Arial" w:eastAsiaTheme="minorEastAsia" w:hAnsi="Arial" w:cstheme="minorHAnsi"/>
          <w:color w:val="auto"/>
        </w:rPr>
        <w:t>e L</w:t>
      </w:r>
      <w:r w:rsidRPr="00AC4F40">
        <w:rPr>
          <w:rFonts w:ascii="Arial" w:eastAsiaTheme="minorEastAsia" w:hAnsi="Arial" w:cstheme="minorHAnsi"/>
          <w:color w:val="auto"/>
        </w:rPr>
        <w:t>J</w:t>
      </w:r>
      <w:r w:rsidR="004C7DB5" w:rsidRPr="00AC4F40">
        <w:rPr>
          <w:rFonts w:ascii="Arial" w:eastAsiaTheme="minorEastAsia" w:hAnsi="Arial" w:cstheme="minorHAnsi"/>
          <w:color w:val="auto"/>
        </w:rPr>
        <w:t>R</w:t>
      </w:r>
      <w:r w:rsidRPr="00AC4F40">
        <w:rPr>
          <w:rFonts w:ascii="Arial" w:eastAsiaTheme="minorEastAsia" w:hAnsi="Arial" w:cstheme="minorHAnsi"/>
          <w:color w:val="auto"/>
        </w:rPr>
        <w:t xml:space="preserve">P; demand blocks will be added in line with the requirements of the </w:t>
      </w:r>
      <w:r w:rsidR="00134271" w:rsidRPr="00AC4F40">
        <w:rPr>
          <w:rFonts w:ascii="Arial" w:eastAsiaTheme="minorEastAsia" w:hAnsi="Arial" w:cstheme="minorHAnsi"/>
          <w:color w:val="auto"/>
        </w:rPr>
        <w:t xml:space="preserve">relevant GB </w:t>
      </w:r>
      <w:r w:rsidR="00036035" w:rsidRPr="00AC4F40">
        <w:rPr>
          <w:rFonts w:ascii="Arial" w:eastAsiaTheme="minorEastAsia" w:hAnsi="Arial" w:cstheme="minorHAnsi"/>
          <w:color w:val="auto"/>
        </w:rPr>
        <w:t>party to</w:t>
      </w:r>
      <w:r w:rsidRPr="00AC4F40">
        <w:rPr>
          <w:rFonts w:ascii="Arial" w:eastAsiaTheme="minorEastAsia" w:hAnsi="Arial" w:cstheme="minorHAnsi"/>
          <w:color w:val="auto"/>
        </w:rPr>
        <w:t xml:space="preserve"> establish a power island.  The </w:t>
      </w:r>
      <w:r w:rsidR="00134271" w:rsidRPr="00AC4F40">
        <w:rPr>
          <w:rFonts w:ascii="Arial" w:eastAsiaTheme="minorEastAsia" w:hAnsi="Arial" w:cstheme="minorHAnsi"/>
          <w:color w:val="auto"/>
        </w:rPr>
        <w:t xml:space="preserve">relevant </w:t>
      </w:r>
      <w:r w:rsidR="00330FF5" w:rsidRPr="00AC4F40">
        <w:rPr>
          <w:rFonts w:ascii="Arial" w:eastAsiaTheme="minorEastAsia" w:hAnsi="Arial" w:cstheme="minorHAnsi"/>
          <w:color w:val="auto"/>
        </w:rPr>
        <w:t xml:space="preserve">GB Party (for example a Generator or HVDC System </w:t>
      </w:r>
      <w:r w:rsidR="00036035" w:rsidRPr="00AC4F40">
        <w:rPr>
          <w:rFonts w:ascii="Arial" w:eastAsiaTheme="minorEastAsia" w:hAnsi="Arial" w:cstheme="minorHAnsi"/>
          <w:color w:val="auto"/>
        </w:rPr>
        <w:t>Owner) will</w:t>
      </w:r>
      <w:r w:rsidRPr="00AC4F40">
        <w:rPr>
          <w:rFonts w:ascii="Arial" w:eastAsiaTheme="minorEastAsia" w:hAnsi="Arial" w:cstheme="minorHAnsi"/>
          <w:color w:val="auto"/>
        </w:rPr>
        <w:t xml:space="preserve"> configure their </w:t>
      </w:r>
      <w:r w:rsidR="00330FF5" w:rsidRPr="00AC4F40">
        <w:rPr>
          <w:rFonts w:ascii="Arial" w:eastAsiaTheme="minorEastAsia" w:hAnsi="Arial" w:cstheme="minorHAnsi"/>
          <w:color w:val="auto"/>
        </w:rPr>
        <w:t xml:space="preserve">plant </w:t>
      </w:r>
      <w:r w:rsidRPr="00AC4F40">
        <w:rPr>
          <w:rFonts w:ascii="Arial" w:eastAsiaTheme="minorEastAsia" w:hAnsi="Arial" w:cstheme="minorHAnsi"/>
          <w:color w:val="auto"/>
        </w:rPr>
        <w:t xml:space="preserve">to act in “free governor action” mode to aid in frequency control.  During the period when only one </w:t>
      </w:r>
      <w:r w:rsidR="00330FF5" w:rsidRPr="00AC4F40">
        <w:rPr>
          <w:rFonts w:ascii="Arial" w:eastAsiaTheme="minorEastAsia" w:hAnsi="Arial" w:cstheme="minorHAnsi"/>
          <w:color w:val="auto"/>
        </w:rPr>
        <w:t xml:space="preserve">GB Party (for example a Power Station or HVDC System </w:t>
      </w:r>
      <w:r w:rsidR="00036035" w:rsidRPr="00AC4F40">
        <w:rPr>
          <w:rFonts w:ascii="Arial" w:eastAsiaTheme="minorEastAsia" w:hAnsi="Arial" w:cstheme="minorHAnsi"/>
          <w:color w:val="auto"/>
        </w:rPr>
        <w:t>Owner) is</w:t>
      </w:r>
      <w:r w:rsidRPr="00AC4F40">
        <w:rPr>
          <w:rFonts w:ascii="Arial" w:eastAsiaTheme="minorEastAsia" w:hAnsi="Arial" w:cstheme="minorHAnsi"/>
          <w:color w:val="auto"/>
        </w:rPr>
        <w:t xml:space="preserve"> connected to the </w:t>
      </w:r>
      <w:r w:rsidR="00EE6AA2" w:rsidRPr="00AC4F40">
        <w:rPr>
          <w:rFonts w:ascii="Arial" w:eastAsiaTheme="minorEastAsia" w:hAnsi="Arial" w:cstheme="minorHAnsi"/>
          <w:color w:val="auto"/>
        </w:rPr>
        <w:t>P</w:t>
      </w:r>
      <w:r w:rsidRPr="00AC4F40">
        <w:rPr>
          <w:rFonts w:ascii="Arial" w:eastAsiaTheme="minorEastAsia" w:hAnsi="Arial" w:cstheme="minorHAnsi"/>
          <w:color w:val="auto"/>
        </w:rPr>
        <w:t xml:space="preserve">ower </w:t>
      </w:r>
      <w:r w:rsidR="00EE6AA2" w:rsidRPr="00AC4F40">
        <w:rPr>
          <w:rFonts w:ascii="Arial" w:eastAsiaTheme="minorEastAsia" w:hAnsi="Arial" w:cstheme="minorHAnsi"/>
          <w:color w:val="auto"/>
        </w:rPr>
        <w:t>I</w:t>
      </w:r>
      <w:r w:rsidRPr="00AC4F40">
        <w:rPr>
          <w:rFonts w:ascii="Arial" w:eastAsiaTheme="minorEastAsia" w:hAnsi="Arial" w:cstheme="minorHAnsi"/>
          <w:color w:val="auto"/>
        </w:rPr>
        <w:t xml:space="preserve">sland the frequency is controlled by </w:t>
      </w:r>
      <w:r w:rsidR="00330FF5" w:rsidRPr="00AC4F40">
        <w:rPr>
          <w:rFonts w:ascii="Arial" w:eastAsiaTheme="minorEastAsia" w:hAnsi="Arial" w:cstheme="minorHAnsi"/>
          <w:color w:val="auto"/>
        </w:rPr>
        <w:t xml:space="preserve">that GB Party </w:t>
      </w:r>
      <w:r w:rsidRPr="00AC4F40">
        <w:rPr>
          <w:rFonts w:ascii="Arial" w:eastAsiaTheme="minorEastAsia" w:hAnsi="Arial" w:cstheme="minorHAnsi"/>
          <w:color w:val="auto"/>
        </w:rPr>
        <w:t xml:space="preserve">in co-ordination with the </w:t>
      </w:r>
      <w:r w:rsidR="00330FF5" w:rsidRPr="00AC4F40">
        <w:rPr>
          <w:rFonts w:ascii="Arial" w:eastAsiaTheme="minorEastAsia" w:hAnsi="Arial" w:cstheme="minorHAnsi"/>
          <w:color w:val="auto"/>
        </w:rPr>
        <w:t xml:space="preserve">NGESO, </w:t>
      </w:r>
      <w:r w:rsidRPr="00AC4F40">
        <w:rPr>
          <w:rFonts w:ascii="Arial" w:eastAsiaTheme="minorEastAsia" w:hAnsi="Arial" w:cstheme="minorHAnsi"/>
          <w:color w:val="auto"/>
        </w:rPr>
        <w:t>relevant T</w:t>
      </w:r>
      <w:r w:rsidR="00330FF5" w:rsidRPr="00AC4F40">
        <w:rPr>
          <w:rFonts w:ascii="Arial" w:eastAsiaTheme="minorEastAsia" w:hAnsi="Arial" w:cstheme="minorHAnsi"/>
          <w:color w:val="auto"/>
        </w:rPr>
        <w:t xml:space="preserve">ransmission </w:t>
      </w:r>
      <w:r w:rsidR="00036035" w:rsidRPr="00AC4F40">
        <w:rPr>
          <w:rFonts w:ascii="Arial" w:eastAsiaTheme="minorEastAsia" w:hAnsi="Arial" w:cstheme="minorHAnsi"/>
          <w:color w:val="auto"/>
        </w:rPr>
        <w:t>Licensee and</w:t>
      </w:r>
      <w:r w:rsidRPr="00AC4F40">
        <w:rPr>
          <w:rFonts w:ascii="Arial" w:eastAsiaTheme="minorEastAsia" w:hAnsi="Arial" w:cstheme="minorHAnsi"/>
          <w:color w:val="auto"/>
        </w:rPr>
        <w:t xml:space="preserve"> or relevant D</w:t>
      </w:r>
      <w:r w:rsidR="00330FF5" w:rsidRPr="00AC4F40">
        <w:rPr>
          <w:rFonts w:ascii="Arial" w:eastAsiaTheme="minorEastAsia" w:hAnsi="Arial" w:cstheme="minorHAnsi"/>
          <w:color w:val="auto"/>
        </w:rPr>
        <w:t xml:space="preserve">istribution Network Operator (including Independent Distribution Network </w:t>
      </w:r>
      <w:r w:rsidR="00036035" w:rsidRPr="00AC4F40">
        <w:rPr>
          <w:rFonts w:ascii="Arial" w:eastAsiaTheme="minorEastAsia" w:hAnsi="Arial" w:cstheme="minorHAnsi"/>
          <w:color w:val="auto"/>
        </w:rPr>
        <w:t>Operators) who</w:t>
      </w:r>
      <w:r w:rsidRPr="00AC4F40">
        <w:rPr>
          <w:rFonts w:ascii="Arial" w:eastAsiaTheme="minorEastAsia" w:hAnsi="Arial" w:cstheme="minorHAnsi"/>
          <w:color w:val="auto"/>
        </w:rPr>
        <w:t xml:space="preserve"> will also add or remove demand as the </w:t>
      </w:r>
      <w:r w:rsidR="00330FF5" w:rsidRPr="00AC4F40">
        <w:rPr>
          <w:rFonts w:ascii="Arial" w:eastAsiaTheme="minorEastAsia" w:hAnsi="Arial" w:cstheme="minorHAnsi"/>
          <w:color w:val="auto"/>
        </w:rPr>
        <w:t>GB Party (</w:t>
      </w:r>
      <w:proofErr w:type="spellStart"/>
      <w:r w:rsidR="00330FF5" w:rsidRPr="00AC4F40">
        <w:rPr>
          <w:rFonts w:ascii="Arial" w:eastAsiaTheme="minorEastAsia" w:hAnsi="Arial" w:cstheme="minorHAnsi"/>
          <w:color w:val="auto"/>
        </w:rPr>
        <w:t>eg</w:t>
      </w:r>
      <w:proofErr w:type="spellEnd"/>
      <w:r w:rsidR="00330FF5" w:rsidRPr="00AC4F40">
        <w:rPr>
          <w:rFonts w:ascii="Arial" w:eastAsiaTheme="minorEastAsia" w:hAnsi="Arial" w:cstheme="minorHAnsi"/>
          <w:color w:val="auto"/>
        </w:rPr>
        <w:t xml:space="preserve"> a Generator or HVDC System Owner) </w:t>
      </w:r>
      <w:r w:rsidRPr="00AC4F40">
        <w:rPr>
          <w:rFonts w:ascii="Arial" w:eastAsiaTheme="minorEastAsia" w:hAnsi="Arial" w:cstheme="minorHAnsi"/>
          <w:color w:val="auto"/>
        </w:rPr>
        <w:t>requires to maintain Target Frequency.</w:t>
      </w:r>
    </w:p>
    <w:p w14:paraId="2BBC3417" w14:textId="77777777" w:rsidR="002E6A47" w:rsidRPr="00A04379" w:rsidRDefault="002E6A47" w:rsidP="002E6A47">
      <w:pPr>
        <w:ind w:left="1440"/>
        <w:jc w:val="both"/>
        <w:rPr>
          <w:rFonts w:cstheme="minorHAnsi"/>
        </w:rPr>
      </w:pPr>
    </w:p>
    <w:p w14:paraId="6E27196A" w14:textId="66D05674" w:rsidR="002E6A47" w:rsidRPr="00AC4F40" w:rsidRDefault="002E6A47" w:rsidP="002E6A47">
      <w:pPr>
        <w:ind w:left="1440"/>
        <w:jc w:val="both"/>
        <w:rPr>
          <w:rFonts w:ascii="Arial" w:eastAsiaTheme="minorEastAsia" w:hAnsi="Arial" w:cstheme="minorHAnsi"/>
          <w:color w:val="auto"/>
        </w:rPr>
      </w:pPr>
      <w:r w:rsidRPr="00AC4F40">
        <w:rPr>
          <w:rFonts w:ascii="Arial" w:eastAsiaTheme="minorEastAsia" w:hAnsi="Arial" w:cstheme="minorHAnsi"/>
          <w:color w:val="auto"/>
        </w:rPr>
        <w:t xml:space="preserve">During this period, </w:t>
      </w:r>
      <w:r w:rsidR="00330FF5" w:rsidRPr="00AC4F40">
        <w:rPr>
          <w:rFonts w:ascii="Arial" w:eastAsiaTheme="minorEastAsia" w:hAnsi="Arial" w:cstheme="minorHAnsi"/>
          <w:color w:val="auto"/>
        </w:rPr>
        <w:t xml:space="preserve">A GB Party (such as a Power Station or HVDC System </w:t>
      </w:r>
      <w:r w:rsidR="00036035" w:rsidRPr="00AC4F40">
        <w:rPr>
          <w:rFonts w:ascii="Arial" w:eastAsiaTheme="minorEastAsia" w:hAnsi="Arial" w:cstheme="minorHAnsi"/>
          <w:color w:val="auto"/>
        </w:rPr>
        <w:t>Owner) will</w:t>
      </w:r>
      <w:r w:rsidRPr="00AC4F40">
        <w:rPr>
          <w:rFonts w:ascii="Arial" w:eastAsiaTheme="minorEastAsia" w:hAnsi="Arial" w:cstheme="minorHAnsi"/>
          <w:color w:val="auto"/>
        </w:rPr>
        <w:t xml:space="preserve"> be required to regulate their output in co-ordination with </w:t>
      </w:r>
      <w:del w:id="247" w:author="Mike Kay" w:date="2021-10-09T18:11:00Z">
        <w:r w:rsidRPr="00AC4F40">
          <w:rPr>
            <w:rFonts w:ascii="Arial" w:eastAsiaTheme="minorEastAsia" w:hAnsi="Arial" w:cstheme="minorHAnsi"/>
            <w:color w:val="auto"/>
          </w:rPr>
          <w:delText xml:space="preserve">the </w:delText>
        </w:r>
      </w:del>
      <w:r w:rsidR="00330FF5" w:rsidRPr="00AC4F40">
        <w:rPr>
          <w:rFonts w:ascii="Arial" w:eastAsiaTheme="minorEastAsia" w:hAnsi="Arial" w:cstheme="minorHAnsi"/>
          <w:color w:val="auto"/>
        </w:rPr>
        <w:t xml:space="preserve">NGESO and </w:t>
      </w:r>
      <w:ins w:id="248" w:author="Mike Kay" w:date="2021-10-09T18:11:00Z">
        <w:r w:rsidR="00D130E0">
          <w:rPr>
            <w:rFonts w:ascii="Arial" w:eastAsiaTheme="minorEastAsia" w:hAnsi="Arial" w:cstheme="minorHAnsi"/>
            <w:color w:val="auto"/>
          </w:rPr>
          <w:t xml:space="preserve">the </w:t>
        </w:r>
      </w:ins>
      <w:r w:rsidRPr="00AC4F40">
        <w:rPr>
          <w:rFonts w:ascii="Arial" w:eastAsiaTheme="minorEastAsia" w:hAnsi="Arial" w:cstheme="minorHAnsi"/>
          <w:color w:val="auto"/>
        </w:rPr>
        <w:t xml:space="preserve">relevant </w:t>
      </w:r>
      <w:r w:rsidR="00330FF5" w:rsidRPr="00AC4F40">
        <w:rPr>
          <w:rFonts w:ascii="Arial" w:eastAsiaTheme="minorEastAsia" w:hAnsi="Arial" w:cstheme="minorHAnsi"/>
          <w:color w:val="auto"/>
        </w:rPr>
        <w:t xml:space="preserve">Transmission </w:t>
      </w:r>
      <w:r w:rsidR="00036035" w:rsidRPr="00AC4F40">
        <w:rPr>
          <w:rFonts w:ascii="Arial" w:eastAsiaTheme="minorEastAsia" w:hAnsi="Arial" w:cstheme="minorHAnsi"/>
          <w:color w:val="auto"/>
        </w:rPr>
        <w:t>Licensee and</w:t>
      </w:r>
      <w:r w:rsidRPr="00AC4F40">
        <w:rPr>
          <w:rFonts w:ascii="Arial" w:eastAsiaTheme="minorEastAsia" w:hAnsi="Arial" w:cstheme="minorHAnsi"/>
          <w:color w:val="auto"/>
        </w:rPr>
        <w:t xml:space="preserve"> /or relevant D</w:t>
      </w:r>
      <w:r w:rsidR="00330FF5" w:rsidRPr="00AC4F40">
        <w:rPr>
          <w:rFonts w:ascii="Arial" w:eastAsiaTheme="minorEastAsia" w:hAnsi="Arial" w:cstheme="minorHAnsi"/>
          <w:color w:val="auto"/>
        </w:rPr>
        <w:t>istribution Network Operator (including an Independent Distribution Network Operator)</w:t>
      </w:r>
      <w:r w:rsidRPr="00AC4F40">
        <w:rPr>
          <w:rFonts w:ascii="Arial" w:eastAsiaTheme="minorEastAsia" w:hAnsi="Arial" w:cstheme="minorHAnsi"/>
          <w:color w:val="auto"/>
        </w:rPr>
        <w:t xml:space="preserve"> to the existing and newly connected demand in the Power Island.  </w:t>
      </w:r>
      <w:del w:id="249" w:author="Mike Kay" w:date="2021-10-09T18:14:00Z">
        <w:r w:rsidRPr="00AC4F40">
          <w:rPr>
            <w:rFonts w:ascii="Arial" w:eastAsiaTheme="minorEastAsia" w:hAnsi="Arial" w:cstheme="minorHAnsi"/>
            <w:color w:val="auto"/>
          </w:rPr>
          <w:delText xml:space="preserve">The </w:delText>
        </w:r>
      </w:del>
      <w:r w:rsidR="00330FF5" w:rsidRPr="00AC4F40">
        <w:rPr>
          <w:rFonts w:ascii="Arial" w:eastAsiaTheme="minorEastAsia" w:hAnsi="Arial" w:cstheme="minorHAnsi"/>
          <w:color w:val="auto"/>
        </w:rPr>
        <w:t xml:space="preserve">NGESO in coordination with the </w:t>
      </w:r>
      <w:r w:rsidRPr="00AC4F40">
        <w:rPr>
          <w:rFonts w:ascii="Arial" w:eastAsiaTheme="minorEastAsia" w:hAnsi="Arial" w:cstheme="minorHAnsi"/>
          <w:color w:val="auto"/>
        </w:rPr>
        <w:t>relevant T</w:t>
      </w:r>
      <w:r w:rsidR="00330FF5" w:rsidRPr="00AC4F40">
        <w:rPr>
          <w:rFonts w:ascii="Arial" w:eastAsiaTheme="minorEastAsia" w:hAnsi="Arial" w:cstheme="minorHAnsi"/>
          <w:color w:val="auto"/>
        </w:rPr>
        <w:t xml:space="preserve">ransmission </w:t>
      </w:r>
      <w:r w:rsidR="00036035" w:rsidRPr="00AC4F40">
        <w:rPr>
          <w:rFonts w:ascii="Arial" w:eastAsiaTheme="minorEastAsia" w:hAnsi="Arial" w:cstheme="minorHAnsi"/>
          <w:color w:val="auto"/>
        </w:rPr>
        <w:t>Licensee and</w:t>
      </w:r>
      <w:r w:rsidRPr="00AC4F40">
        <w:rPr>
          <w:rFonts w:ascii="Arial" w:eastAsiaTheme="minorEastAsia" w:hAnsi="Arial" w:cstheme="minorHAnsi"/>
          <w:color w:val="auto"/>
        </w:rPr>
        <w:t xml:space="preserve"> /</w:t>
      </w:r>
      <w:ins w:id="250" w:author="Johnson (ESO), Antony" w:date="2021-07-13T11:22:00Z">
        <w:r w:rsidR="00315EDF">
          <w:rPr>
            <w:rFonts w:ascii="Arial" w:eastAsiaTheme="minorEastAsia" w:hAnsi="Arial" w:cstheme="minorHAnsi"/>
            <w:color w:val="auto"/>
          </w:rPr>
          <w:t xml:space="preserve"> </w:t>
        </w:r>
      </w:ins>
      <w:r w:rsidRPr="00AC4F40">
        <w:rPr>
          <w:rFonts w:ascii="Arial" w:eastAsiaTheme="minorEastAsia" w:hAnsi="Arial" w:cstheme="minorHAnsi"/>
          <w:color w:val="auto"/>
        </w:rPr>
        <w:t xml:space="preserve">or relevant </w:t>
      </w:r>
      <w:r w:rsidR="00714338" w:rsidRPr="00AC4F40">
        <w:rPr>
          <w:rFonts w:ascii="Arial" w:eastAsiaTheme="minorEastAsia" w:hAnsi="Arial" w:cstheme="minorHAnsi"/>
          <w:color w:val="auto"/>
        </w:rPr>
        <w:t xml:space="preserve">Distribution Network Operator </w:t>
      </w:r>
      <w:del w:id="251" w:author="Johnson (ESO), Antony" w:date="2021-07-13T11:22:00Z">
        <w:r w:rsidR="00714338" w:rsidRPr="00AC4F40" w:rsidDel="007A474A">
          <w:rPr>
            <w:rFonts w:ascii="Arial" w:eastAsiaTheme="minorEastAsia" w:hAnsi="Arial" w:cstheme="minorHAnsi"/>
            <w:color w:val="auto"/>
          </w:rPr>
          <w:delText>(</w:delText>
        </w:r>
        <w:r w:rsidR="00036035" w:rsidRPr="00AC4F40" w:rsidDel="007A474A">
          <w:rPr>
            <w:rFonts w:ascii="Arial" w:eastAsiaTheme="minorEastAsia" w:hAnsi="Arial" w:cstheme="minorHAnsi"/>
            <w:color w:val="auto"/>
          </w:rPr>
          <w:delText>including</w:delText>
        </w:r>
      </w:del>
      <w:r w:rsidR="00036035" w:rsidRPr="00AC4F40">
        <w:rPr>
          <w:rFonts w:ascii="Arial" w:eastAsiaTheme="minorEastAsia" w:hAnsi="Arial" w:cstheme="minorHAnsi"/>
          <w:color w:val="auto"/>
        </w:rPr>
        <w:t xml:space="preserve"> will</w:t>
      </w:r>
      <w:r w:rsidRPr="00AC4F40">
        <w:rPr>
          <w:rFonts w:ascii="Arial" w:eastAsiaTheme="minorEastAsia" w:hAnsi="Arial" w:cstheme="minorHAnsi"/>
          <w:color w:val="auto"/>
        </w:rPr>
        <w:t xml:space="preserve"> communicate so </w:t>
      </w:r>
      <w:ins w:id="252" w:author="Johnson (ESO), Antony" w:date="2021-07-13T11:23:00Z">
        <w:r w:rsidR="00315EDF">
          <w:rPr>
            <w:rFonts w:ascii="Arial" w:eastAsiaTheme="minorEastAsia" w:hAnsi="Arial" w:cstheme="minorHAnsi"/>
            <w:color w:val="auto"/>
          </w:rPr>
          <w:t xml:space="preserve">that </w:t>
        </w:r>
      </w:ins>
      <w:r w:rsidRPr="00AC4F40">
        <w:rPr>
          <w:rFonts w:ascii="Arial" w:eastAsiaTheme="minorEastAsia" w:hAnsi="Arial" w:cstheme="minorHAnsi"/>
          <w:color w:val="auto"/>
        </w:rPr>
        <w:t xml:space="preserve">demand and </w:t>
      </w:r>
      <w:r w:rsidRPr="00AC4F40">
        <w:rPr>
          <w:rFonts w:ascii="Arial" w:eastAsiaTheme="minorEastAsia" w:hAnsi="Arial" w:cstheme="minorHAnsi"/>
          <w:color w:val="auto"/>
        </w:rPr>
        <w:lastRenderedPageBreak/>
        <w:t xml:space="preserve">generation are matched to maintain (where practicable) the </w:t>
      </w:r>
      <w:r w:rsidR="00C414DB" w:rsidRPr="00AC4F40">
        <w:rPr>
          <w:rFonts w:ascii="Arial" w:eastAsiaTheme="minorEastAsia" w:hAnsi="Arial" w:cstheme="minorHAnsi"/>
          <w:color w:val="auto"/>
        </w:rPr>
        <w:t>Target</w:t>
      </w:r>
      <w:r w:rsidR="00C414DB" w:rsidRPr="00A04379">
        <w:rPr>
          <w:rFonts w:cstheme="minorHAnsi"/>
        </w:rPr>
        <w:t xml:space="preserve"> </w:t>
      </w:r>
      <w:r w:rsidR="00C414DB" w:rsidRPr="00AC4F40">
        <w:rPr>
          <w:rFonts w:ascii="Arial" w:eastAsiaTheme="minorEastAsia" w:hAnsi="Arial" w:cstheme="minorHAnsi"/>
          <w:color w:val="auto"/>
        </w:rPr>
        <w:t>Frequency</w:t>
      </w:r>
      <w:r w:rsidRPr="00AC4F40">
        <w:rPr>
          <w:rFonts w:ascii="Arial" w:eastAsiaTheme="minorEastAsia" w:hAnsi="Arial" w:cstheme="minorHAnsi"/>
          <w:color w:val="auto"/>
        </w:rPr>
        <w:t xml:space="preserve">. Demand will be added to the Power Island as more generation becomes available. </w:t>
      </w:r>
    </w:p>
    <w:p w14:paraId="6D06E726" w14:textId="77777777" w:rsidR="002E6A47" w:rsidRPr="00A04379" w:rsidRDefault="002E6A47" w:rsidP="002E6A47">
      <w:pPr>
        <w:jc w:val="both"/>
        <w:rPr>
          <w:rFonts w:cstheme="minorHAnsi"/>
        </w:rPr>
      </w:pPr>
    </w:p>
    <w:p w14:paraId="3CDE8F85" w14:textId="77777777" w:rsidR="002E6A47" w:rsidRPr="00A04379" w:rsidRDefault="002E6A47" w:rsidP="002E6A47">
      <w:pPr>
        <w:pStyle w:val="CF31Body"/>
      </w:pPr>
      <w:r w:rsidRPr="00A04379">
        <w:t xml:space="preserve">Frequency Management during the </w:t>
      </w:r>
      <w:r>
        <w:t xml:space="preserve">Skeleton Network </w:t>
      </w:r>
      <w:r w:rsidRPr="00A04379">
        <w:t>Phase</w:t>
      </w:r>
    </w:p>
    <w:p w14:paraId="4134BEC1" w14:textId="77777777" w:rsidR="002E6A47" w:rsidRPr="00A04379" w:rsidRDefault="002E6A47" w:rsidP="002E6A47">
      <w:pPr>
        <w:ind w:left="720"/>
        <w:jc w:val="both"/>
        <w:rPr>
          <w:rFonts w:cstheme="minorHAnsi"/>
        </w:rPr>
      </w:pPr>
    </w:p>
    <w:p w14:paraId="1F86B8FF" w14:textId="3A31C7A0" w:rsidR="002E6A47" w:rsidRPr="00AC4F40" w:rsidRDefault="002E6A47" w:rsidP="002E6A47">
      <w:pPr>
        <w:ind w:left="1440"/>
        <w:jc w:val="both"/>
        <w:rPr>
          <w:rFonts w:ascii="Arial" w:eastAsiaTheme="minorEastAsia" w:hAnsi="Arial" w:cstheme="minorHAnsi"/>
          <w:color w:val="auto"/>
        </w:rPr>
      </w:pPr>
      <w:r w:rsidRPr="00AC4F40">
        <w:rPr>
          <w:rFonts w:ascii="Arial" w:eastAsiaTheme="minorEastAsia" w:hAnsi="Arial" w:cstheme="minorHAnsi"/>
          <w:color w:val="auto"/>
        </w:rPr>
        <w:t xml:space="preserve">The Skeleton Network phase begins when a second or </w:t>
      </w:r>
      <w:r w:rsidR="00036035" w:rsidRPr="00AC4F40">
        <w:rPr>
          <w:rFonts w:ascii="Arial" w:eastAsiaTheme="minorEastAsia" w:hAnsi="Arial" w:cstheme="minorHAnsi"/>
          <w:color w:val="auto"/>
        </w:rPr>
        <w:t>subsequent GB</w:t>
      </w:r>
      <w:r w:rsidR="00AD7467" w:rsidRPr="00AC4F40">
        <w:rPr>
          <w:rFonts w:ascii="Arial" w:eastAsiaTheme="minorEastAsia" w:hAnsi="Arial" w:cstheme="minorHAnsi"/>
          <w:color w:val="auto"/>
        </w:rPr>
        <w:t xml:space="preserve"> Part</w:t>
      </w:r>
      <w:ins w:id="253" w:author="Johnson (ESO), Antony" w:date="2021-07-13T11:24:00Z">
        <w:r w:rsidR="00363220">
          <w:rPr>
            <w:rFonts w:ascii="Arial" w:eastAsiaTheme="minorEastAsia" w:hAnsi="Arial" w:cstheme="minorHAnsi"/>
            <w:color w:val="auto"/>
          </w:rPr>
          <w:t>y</w:t>
        </w:r>
      </w:ins>
      <w:del w:id="254" w:author="Johnson (ESO), Antony" w:date="2021-07-13T11:24:00Z">
        <w:r w:rsidR="00AD7467" w:rsidRPr="00AC4F40" w:rsidDel="00363220">
          <w:rPr>
            <w:rFonts w:ascii="Arial" w:eastAsiaTheme="minorEastAsia" w:hAnsi="Arial" w:cstheme="minorHAnsi"/>
            <w:color w:val="auto"/>
          </w:rPr>
          <w:delText>ies</w:delText>
        </w:r>
      </w:del>
      <w:r w:rsidR="00AD7467" w:rsidRPr="00AC4F40">
        <w:rPr>
          <w:rFonts w:ascii="Arial" w:eastAsiaTheme="minorEastAsia" w:hAnsi="Arial" w:cstheme="minorHAnsi"/>
          <w:color w:val="auto"/>
        </w:rPr>
        <w:t xml:space="preserve"> (as defined in Table A1 of Appendix A) </w:t>
      </w:r>
      <w:r w:rsidRPr="00AC4F40">
        <w:rPr>
          <w:rFonts w:ascii="Arial" w:eastAsiaTheme="minorEastAsia" w:hAnsi="Arial" w:cstheme="minorHAnsi"/>
          <w:color w:val="auto"/>
        </w:rPr>
        <w:t xml:space="preserve">are added to the Power Island.  </w:t>
      </w:r>
      <w:del w:id="255" w:author="Mike Kay" w:date="2021-10-09T18:15:00Z">
        <w:r w:rsidRPr="00AC4F40">
          <w:rPr>
            <w:rFonts w:ascii="Arial" w:eastAsiaTheme="minorEastAsia" w:hAnsi="Arial" w:cstheme="minorHAnsi"/>
            <w:color w:val="auto"/>
          </w:rPr>
          <w:delText xml:space="preserve">The </w:delText>
        </w:r>
      </w:del>
      <w:r w:rsidR="00AD7467" w:rsidRPr="00AC4F40">
        <w:rPr>
          <w:rFonts w:ascii="Arial" w:eastAsiaTheme="minorEastAsia" w:hAnsi="Arial" w:cstheme="minorHAnsi"/>
          <w:color w:val="auto"/>
        </w:rPr>
        <w:t xml:space="preserve">NGESO in coordination with the </w:t>
      </w:r>
      <w:r w:rsidRPr="00AC4F40">
        <w:rPr>
          <w:rFonts w:ascii="Arial" w:eastAsiaTheme="minorEastAsia" w:hAnsi="Arial" w:cstheme="minorHAnsi"/>
          <w:color w:val="auto"/>
        </w:rPr>
        <w:t>relevant T</w:t>
      </w:r>
      <w:r w:rsidR="00AD7467" w:rsidRPr="00AC4F40">
        <w:rPr>
          <w:rFonts w:ascii="Arial" w:eastAsiaTheme="minorEastAsia" w:hAnsi="Arial" w:cstheme="minorHAnsi"/>
          <w:color w:val="auto"/>
        </w:rPr>
        <w:t>ransmission Licensee</w:t>
      </w:r>
      <w:r w:rsidR="002C1790" w:rsidRPr="00AC4F40">
        <w:rPr>
          <w:rFonts w:ascii="Arial" w:eastAsiaTheme="minorEastAsia" w:hAnsi="Arial" w:cstheme="minorHAnsi"/>
          <w:color w:val="auto"/>
        </w:rPr>
        <w:t xml:space="preserve">s and Distribution Network Operators </w:t>
      </w:r>
      <w:del w:id="256" w:author="Johnson (ESO), Antony" w:date="2021-12-16T13:21:00Z">
        <w:r w:rsidR="002C1790" w:rsidRPr="00AC4F40" w:rsidDel="00DE14EE">
          <w:rPr>
            <w:rFonts w:ascii="Arial" w:eastAsiaTheme="minorEastAsia" w:hAnsi="Arial" w:cstheme="minorHAnsi"/>
            <w:color w:val="auto"/>
          </w:rPr>
          <w:delText>(including Independent Distribution Network Operators)</w:delText>
        </w:r>
        <w:r w:rsidR="00AD7467" w:rsidRPr="00AC4F40" w:rsidDel="00DE14EE">
          <w:rPr>
            <w:rFonts w:ascii="Arial" w:eastAsiaTheme="minorEastAsia" w:hAnsi="Arial" w:cstheme="minorHAnsi"/>
            <w:color w:val="auto"/>
          </w:rPr>
          <w:delText xml:space="preserve"> </w:delText>
        </w:r>
      </w:del>
      <w:commentRangeStart w:id="257"/>
      <w:r w:rsidRPr="00AC4F40">
        <w:rPr>
          <w:rFonts w:ascii="Arial" w:eastAsiaTheme="minorEastAsia" w:hAnsi="Arial" w:cstheme="minorHAnsi"/>
          <w:color w:val="auto"/>
        </w:rPr>
        <w:t xml:space="preserve">may issue new Target Frequency instructions to available </w:t>
      </w:r>
      <w:r w:rsidR="00AD7467" w:rsidRPr="00AC4F40">
        <w:rPr>
          <w:rFonts w:ascii="Arial" w:eastAsiaTheme="minorEastAsia" w:hAnsi="Arial" w:cstheme="minorHAnsi"/>
          <w:color w:val="auto"/>
        </w:rPr>
        <w:t>G</w:t>
      </w:r>
      <w:r w:rsidRPr="00AC4F40">
        <w:rPr>
          <w:rFonts w:ascii="Arial" w:eastAsiaTheme="minorEastAsia" w:hAnsi="Arial" w:cstheme="minorHAnsi"/>
          <w:color w:val="auto"/>
        </w:rPr>
        <w:t>enerat</w:t>
      </w:r>
      <w:r w:rsidR="00AD7467" w:rsidRPr="00AC4F40">
        <w:rPr>
          <w:rFonts w:ascii="Arial" w:eastAsiaTheme="minorEastAsia" w:hAnsi="Arial" w:cstheme="minorHAnsi"/>
          <w:color w:val="auto"/>
        </w:rPr>
        <w:t>ors</w:t>
      </w:r>
      <w:commentRangeEnd w:id="257"/>
      <w:r w:rsidR="00BD04CF">
        <w:rPr>
          <w:rStyle w:val="CommentReference"/>
        </w:rPr>
        <w:commentReference w:id="257"/>
      </w:r>
      <w:r w:rsidR="00AD7467" w:rsidRPr="00AC4F40">
        <w:rPr>
          <w:rFonts w:ascii="Arial" w:eastAsiaTheme="minorEastAsia" w:hAnsi="Arial" w:cstheme="minorHAnsi"/>
          <w:color w:val="auto"/>
        </w:rPr>
        <w:t xml:space="preserve">, HVDC System Owners, DC Converter Station Owners and Virtual Lead </w:t>
      </w:r>
      <w:r w:rsidR="00036035" w:rsidRPr="00AC4F40">
        <w:rPr>
          <w:rFonts w:ascii="Arial" w:eastAsiaTheme="minorEastAsia" w:hAnsi="Arial" w:cstheme="minorHAnsi"/>
          <w:color w:val="auto"/>
        </w:rPr>
        <w:t>Parties of</w:t>
      </w:r>
      <w:r w:rsidRPr="00AC4F40">
        <w:rPr>
          <w:rFonts w:ascii="Arial" w:eastAsiaTheme="minorEastAsia" w:hAnsi="Arial" w:cstheme="minorHAnsi"/>
          <w:color w:val="auto"/>
        </w:rPr>
        <w:t xml:space="preserve"> the size of power blocks required to be added or removed from the Power Island to maintain generation stability.  </w:t>
      </w:r>
    </w:p>
    <w:p w14:paraId="0E73E209" w14:textId="77777777" w:rsidR="002E6A47" w:rsidRPr="00AC4F40" w:rsidRDefault="002E6A47" w:rsidP="002E6A47">
      <w:pPr>
        <w:ind w:left="1440"/>
        <w:jc w:val="both"/>
        <w:rPr>
          <w:rFonts w:ascii="Arial" w:eastAsiaTheme="minorEastAsia" w:hAnsi="Arial" w:cstheme="minorHAnsi"/>
          <w:color w:val="auto"/>
        </w:rPr>
      </w:pPr>
    </w:p>
    <w:p w14:paraId="0EB32D1E" w14:textId="32596AEA" w:rsidR="002E6A47" w:rsidRPr="00AC4F40" w:rsidRDefault="002E6A47" w:rsidP="002E6A47">
      <w:pPr>
        <w:ind w:left="1440"/>
        <w:jc w:val="both"/>
        <w:rPr>
          <w:rFonts w:ascii="Arial" w:eastAsiaTheme="minorEastAsia" w:hAnsi="Arial" w:cstheme="minorHAnsi"/>
          <w:color w:val="auto"/>
        </w:rPr>
      </w:pPr>
      <w:r w:rsidRPr="00A13C7C">
        <w:rPr>
          <w:rFonts w:ascii="Arial" w:eastAsiaTheme="minorEastAsia" w:hAnsi="Arial" w:cstheme="minorHAnsi"/>
          <w:color w:val="auto"/>
        </w:rPr>
        <w:t>Power Islands</w:t>
      </w:r>
      <w:r w:rsidRPr="00AC4F40">
        <w:rPr>
          <w:rFonts w:ascii="Arial" w:eastAsiaTheme="minorEastAsia" w:hAnsi="Arial" w:cstheme="minorHAnsi"/>
          <w:color w:val="auto"/>
        </w:rPr>
        <w:t xml:space="preserve"> will be synchronised to each other using suitable system synchroniser circuit breakers</w:t>
      </w:r>
      <w:r w:rsidR="00420ABC" w:rsidRPr="00AC4F40">
        <w:rPr>
          <w:rFonts w:ascii="Arial" w:eastAsiaTheme="minorEastAsia" w:hAnsi="Arial" w:cstheme="minorHAnsi"/>
          <w:color w:val="auto"/>
        </w:rPr>
        <w:t xml:space="preserve"> with t</w:t>
      </w:r>
      <w:r w:rsidRPr="00AC4F40">
        <w:rPr>
          <w:rFonts w:ascii="Arial" w:eastAsiaTheme="minorEastAsia" w:hAnsi="Arial" w:cstheme="minorHAnsi"/>
          <w:color w:val="auto"/>
        </w:rPr>
        <w:t xml:space="preserve">he frequency of each Power Island </w:t>
      </w:r>
      <w:r w:rsidR="00420ABC" w:rsidRPr="00AC4F40">
        <w:rPr>
          <w:rFonts w:ascii="Arial" w:eastAsiaTheme="minorEastAsia" w:hAnsi="Arial" w:cstheme="minorHAnsi"/>
          <w:color w:val="auto"/>
        </w:rPr>
        <w:t xml:space="preserve">being controlled </w:t>
      </w:r>
      <w:r w:rsidRPr="00AC4F40">
        <w:rPr>
          <w:rFonts w:ascii="Arial" w:eastAsiaTheme="minorEastAsia" w:hAnsi="Arial" w:cstheme="minorHAnsi"/>
          <w:color w:val="auto"/>
        </w:rPr>
        <w:t xml:space="preserve">by </w:t>
      </w:r>
      <w:del w:id="258" w:author="Mike Kay" w:date="2021-10-09T18:15:00Z">
        <w:r w:rsidRPr="00AC4F40">
          <w:rPr>
            <w:rFonts w:ascii="Arial" w:eastAsiaTheme="minorEastAsia" w:hAnsi="Arial" w:cstheme="minorHAnsi"/>
            <w:color w:val="auto"/>
          </w:rPr>
          <w:delText xml:space="preserve">the </w:delText>
        </w:r>
      </w:del>
      <w:r w:rsidR="00420ABC" w:rsidRPr="00AC4F40">
        <w:rPr>
          <w:rFonts w:ascii="Arial" w:eastAsiaTheme="minorEastAsia" w:hAnsi="Arial" w:cstheme="minorHAnsi"/>
          <w:color w:val="auto"/>
        </w:rPr>
        <w:t xml:space="preserve">NGESO in coordination with </w:t>
      </w:r>
      <w:r w:rsidRPr="00AC4F40">
        <w:rPr>
          <w:rFonts w:ascii="Arial" w:eastAsiaTheme="minorEastAsia" w:hAnsi="Arial" w:cstheme="minorHAnsi"/>
          <w:color w:val="auto"/>
        </w:rPr>
        <w:t xml:space="preserve">relevant </w:t>
      </w:r>
      <w:r w:rsidR="00420ABC" w:rsidRPr="00AC4F40">
        <w:rPr>
          <w:rFonts w:ascii="Arial" w:eastAsiaTheme="minorEastAsia" w:hAnsi="Arial" w:cstheme="minorHAnsi"/>
          <w:color w:val="auto"/>
        </w:rPr>
        <w:t>Transmission Licensees</w:t>
      </w:r>
      <w:commentRangeStart w:id="259"/>
      <w:r w:rsidR="00420ABC" w:rsidRPr="00AC4F40">
        <w:rPr>
          <w:rFonts w:ascii="Arial" w:eastAsiaTheme="minorEastAsia" w:hAnsi="Arial" w:cstheme="minorHAnsi"/>
          <w:color w:val="auto"/>
        </w:rPr>
        <w:t>.</w:t>
      </w:r>
      <w:del w:id="260" w:author="Johnson (ESO), Antony" w:date="2021-12-16T13:25:00Z">
        <w:r w:rsidR="00036035" w:rsidRPr="00AC4F40" w:rsidDel="00922943">
          <w:rPr>
            <w:rFonts w:ascii="Arial" w:eastAsiaTheme="minorEastAsia" w:hAnsi="Arial" w:cstheme="minorHAnsi"/>
            <w:color w:val="auto"/>
          </w:rPr>
          <w:delText>),</w:delText>
        </w:r>
        <w:commentRangeEnd w:id="259"/>
        <w:r w:rsidR="00041B4B" w:rsidDel="00922943">
          <w:rPr>
            <w:rStyle w:val="CommentReference"/>
          </w:rPr>
          <w:commentReference w:id="259"/>
        </w:r>
      </w:del>
      <w:r w:rsidR="00036035" w:rsidRPr="00AC4F40">
        <w:rPr>
          <w:rFonts w:ascii="Arial" w:eastAsiaTheme="minorEastAsia" w:hAnsi="Arial" w:cstheme="minorHAnsi"/>
          <w:color w:val="auto"/>
        </w:rPr>
        <w:t xml:space="preserve"> </w:t>
      </w:r>
      <w:ins w:id="261" w:author="Johnson (ESO), Antony" w:date="2021-12-16T13:25:00Z">
        <w:r w:rsidR="00922943">
          <w:rPr>
            <w:rFonts w:ascii="Arial" w:eastAsiaTheme="minorEastAsia" w:hAnsi="Arial" w:cstheme="minorHAnsi"/>
            <w:color w:val="auto"/>
          </w:rPr>
          <w:t xml:space="preserve">  </w:t>
        </w:r>
      </w:ins>
      <w:r w:rsidR="00036035" w:rsidRPr="00AC4F40">
        <w:rPr>
          <w:rFonts w:ascii="Arial" w:eastAsiaTheme="minorEastAsia" w:hAnsi="Arial" w:cstheme="minorHAnsi"/>
          <w:color w:val="auto"/>
        </w:rPr>
        <w:t>Subsequent</w:t>
      </w:r>
      <w:r w:rsidRPr="00AC4F40">
        <w:rPr>
          <w:rFonts w:ascii="Arial" w:eastAsiaTheme="minorEastAsia" w:hAnsi="Arial" w:cstheme="minorHAnsi"/>
          <w:color w:val="auto"/>
        </w:rPr>
        <w:t xml:space="preserve"> Power Island will be synchronised in a similar way.  </w:t>
      </w:r>
    </w:p>
    <w:p w14:paraId="0AD69412" w14:textId="4B62CF00" w:rsidR="002E6A47" w:rsidRPr="00AC4F40" w:rsidRDefault="002E6A47" w:rsidP="002E6A47">
      <w:pPr>
        <w:ind w:left="1440"/>
        <w:jc w:val="both"/>
        <w:rPr>
          <w:rFonts w:ascii="Arial" w:eastAsiaTheme="minorEastAsia" w:hAnsi="Arial" w:cstheme="minorHAnsi"/>
          <w:color w:val="auto"/>
        </w:rPr>
      </w:pPr>
    </w:p>
    <w:p w14:paraId="64FB248B" w14:textId="5C26D306" w:rsidR="002E6A47" w:rsidRPr="00AC4F40" w:rsidRDefault="002E6A47" w:rsidP="002E6A47">
      <w:pPr>
        <w:ind w:left="1440"/>
        <w:jc w:val="both"/>
        <w:rPr>
          <w:rFonts w:ascii="Arial" w:eastAsiaTheme="minorEastAsia" w:hAnsi="Arial" w:cstheme="minorHAnsi"/>
          <w:color w:val="auto"/>
        </w:rPr>
      </w:pPr>
      <w:del w:id="262" w:author="Mike Kay" w:date="2021-10-09T18:16:00Z">
        <w:r w:rsidRPr="00AC4F40">
          <w:rPr>
            <w:rFonts w:ascii="Arial" w:eastAsiaTheme="minorEastAsia" w:hAnsi="Arial" w:cstheme="minorHAnsi"/>
            <w:color w:val="auto"/>
          </w:rPr>
          <w:delText xml:space="preserve">The </w:delText>
        </w:r>
      </w:del>
      <w:r w:rsidR="00D418DE" w:rsidRPr="00AC4F40">
        <w:rPr>
          <w:rFonts w:ascii="Arial" w:eastAsiaTheme="minorEastAsia" w:hAnsi="Arial" w:cstheme="minorHAnsi"/>
          <w:color w:val="auto"/>
        </w:rPr>
        <w:t xml:space="preserve">NGESO in coordination with the </w:t>
      </w:r>
      <w:r w:rsidRPr="00AC4F40">
        <w:rPr>
          <w:rFonts w:ascii="Arial" w:eastAsiaTheme="minorEastAsia" w:hAnsi="Arial" w:cstheme="minorHAnsi"/>
          <w:color w:val="auto"/>
        </w:rPr>
        <w:t xml:space="preserve">relevant </w:t>
      </w:r>
      <w:r w:rsidR="00D418DE" w:rsidRPr="00AC4F40">
        <w:rPr>
          <w:rFonts w:ascii="Arial" w:eastAsiaTheme="minorEastAsia" w:hAnsi="Arial" w:cstheme="minorHAnsi"/>
          <w:color w:val="auto"/>
        </w:rPr>
        <w:t xml:space="preserve">Transmission </w:t>
      </w:r>
      <w:r w:rsidR="00036035" w:rsidRPr="00AC4F40">
        <w:rPr>
          <w:rFonts w:ascii="Arial" w:eastAsiaTheme="minorEastAsia" w:hAnsi="Arial" w:cstheme="minorHAnsi"/>
          <w:color w:val="auto"/>
        </w:rPr>
        <w:t>Licensee will</w:t>
      </w:r>
      <w:r w:rsidRPr="00AC4F40">
        <w:rPr>
          <w:rFonts w:ascii="Arial" w:eastAsiaTheme="minorEastAsia" w:hAnsi="Arial" w:cstheme="minorHAnsi"/>
          <w:color w:val="auto"/>
        </w:rPr>
        <w:t xml:space="preserve"> determine power block size to be added or removed from the power island to </w:t>
      </w:r>
      <w:r w:rsidR="001203FF" w:rsidRPr="00AC4F40">
        <w:rPr>
          <w:rFonts w:ascii="Arial" w:eastAsiaTheme="minorEastAsia" w:hAnsi="Arial" w:cstheme="minorHAnsi"/>
          <w:color w:val="auto"/>
        </w:rPr>
        <w:t>maintain energy balancing and power island frequency</w:t>
      </w:r>
      <w:r w:rsidRPr="00AC4F40">
        <w:rPr>
          <w:rFonts w:ascii="Arial" w:eastAsiaTheme="minorEastAsia" w:hAnsi="Arial" w:cstheme="minorHAnsi"/>
          <w:color w:val="auto"/>
        </w:rPr>
        <w:t xml:space="preserve">.  </w:t>
      </w:r>
      <w:r w:rsidR="00D418DE" w:rsidRPr="00AC4F40">
        <w:rPr>
          <w:rFonts w:ascii="Arial" w:eastAsiaTheme="minorEastAsia" w:hAnsi="Arial" w:cstheme="minorHAnsi"/>
          <w:color w:val="auto"/>
        </w:rPr>
        <w:t xml:space="preserve">GB Parties defined in Table A1 of Appendix A of this System Restoration Plan who are capable of suppling </w:t>
      </w:r>
      <w:del w:id="263" w:author="Mike Kay" w:date="2021-10-09T18:16:00Z">
        <w:r w:rsidR="00D418DE" w:rsidRPr="00AC4F40">
          <w:rPr>
            <w:rFonts w:ascii="Arial" w:eastAsiaTheme="minorEastAsia" w:hAnsi="Arial" w:cstheme="minorHAnsi"/>
            <w:color w:val="auto"/>
          </w:rPr>
          <w:delText xml:space="preserve">Power </w:delText>
        </w:r>
      </w:del>
      <w:ins w:id="264" w:author="Mike Kay" w:date="2021-10-09T18:16:00Z">
        <w:r w:rsidR="008C6BCA">
          <w:rPr>
            <w:rFonts w:ascii="Arial" w:eastAsiaTheme="minorEastAsia" w:hAnsi="Arial" w:cstheme="minorHAnsi"/>
            <w:color w:val="auto"/>
          </w:rPr>
          <w:t>p</w:t>
        </w:r>
        <w:r w:rsidR="008C6BCA" w:rsidRPr="00AC4F40">
          <w:rPr>
            <w:rFonts w:ascii="Arial" w:eastAsiaTheme="minorEastAsia" w:hAnsi="Arial" w:cstheme="minorHAnsi"/>
            <w:color w:val="auto"/>
          </w:rPr>
          <w:t xml:space="preserve">ower </w:t>
        </w:r>
      </w:ins>
      <w:r w:rsidR="00D418DE" w:rsidRPr="00AC4F40">
        <w:rPr>
          <w:rFonts w:ascii="Arial" w:eastAsiaTheme="minorEastAsia" w:hAnsi="Arial" w:cstheme="minorHAnsi"/>
          <w:color w:val="auto"/>
        </w:rPr>
        <w:t xml:space="preserve">to the </w:t>
      </w:r>
      <w:del w:id="265" w:author="Mike Kay" w:date="2021-10-09T18:17:00Z">
        <w:r w:rsidR="00D418DE" w:rsidRPr="00AC4F40">
          <w:rPr>
            <w:rFonts w:ascii="Arial" w:eastAsiaTheme="minorEastAsia" w:hAnsi="Arial" w:cstheme="minorHAnsi"/>
            <w:color w:val="auto"/>
          </w:rPr>
          <w:delText xml:space="preserve">National Electricity Transmission </w:delText>
        </w:r>
        <w:r w:rsidR="00036035" w:rsidRPr="00AC4F40">
          <w:rPr>
            <w:rFonts w:ascii="Arial" w:eastAsiaTheme="minorEastAsia" w:hAnsi="Arial" w:cstheme="minorHAnsi"/>
            <w:color w:val="auto"/>
          </w:rPr>
          <w:delText>System</w:delText>
        </w:r>
      </w:del>
      <w:ins w:id="266" w:author="Mike Kay" w:date="2021-10-09T18:17:00Z">
        <w:r w:rsidR="00004C92">
          <w:rPr>
            <w:rFonts w:ascii="Arial" w:eastAsiaTheme="minorEastAsia" w:hAnsi="Arial" w:cstheme="minorHAnsi"/>
            <w:color w:val="auto"/>
          </w:rPr>
          <w:t>NETS</w:t>
        </w:r>
      </w:ins>
      <w:r w:rsidR="00036035" w:rsidRPr="00AC4F40">
        <w:rPr>
          <w:rFonts w:ascii="Arial" w:eastAsiaTheme="minorEastAsia" w:hAnsi="Arial" w:cstheme="minorHAnsi"/>
          <w:color w:val="auto"/>
        </w:rPr>
        <w:t xml:space="preserve"> will</w:t>
      </w:r>
      <w:r w:rsidRPr="00AC4F40">
        <w:rPr>
          <w:rFonts w:ascii="Arial" w:eastAsiaTheme="minorEastAsia" w:hAnsi="Arial" w:cstheme="minorHAnsi"/>
          <w:color w:val="auto"/>
        </w:rPr>
        <w:t xml:space="preserve"> be instructed by </w:t>
      </w:r>
      <w:del w:id="267" w:author="Mike Kay" w:date="2021-10-09T18:16:00Z">
        <w:r w:rsidRPr="00AC4F40">
          <w:rPr>
            <w:rFonts w:ascii="Arial" w:eastAsiaTheme="minorEastAsia" w:hAnsi="Arial" w:cstheme="minorHAnsi"/>
            <w:color w:val="auto"/>
          </w:rPr>
          <w:delText xml:space="preserve">the </w:delText>
        </w:r>
      </w:del>
      <w:r w:rsidR="00D418DE" w:rsidRPr="00AC4F40">
        <w:rPr>
          <w:rFonts w:ascii="Arial" w:eastAsiaTheme="minorEastAsia" w:hAnsi="Arial" w:cstheme="minorHAnsi"/>
          <w:color w:val="auto"/>
        </w:rPr>
        <w:t>NGESO unless delegated through STCP 06-1</w:t>
      </w:r>
      <w:r w:rsidRPr="00AC4F40">
        <w:rPr>
          <w:rFonts w:ascii="Arial" w:eastAsiaTheme="minorEastAsia" w:hAnsi="Arial" w:cstheme="minorHAnsi"/>
          <w:color w:val="auto"/>
        </w:rPr>
        <w:t xml:space="preserve">.  All </w:t>
      </w:r>
      <w:r w:rsidR="00B17178" w:rsidRPr="00AC4F40">
        <w:rPr>
          <w:rFonts w:ascii="Arial" w:eastAsiaTheme="minorEastAsia" w:hAnsi="Arial" w:cstheme="minorHAnsi"/>
          <w:color w:val="auto"/>
        </w:rPr>
        <w:t xml:space="preserve">Power Stations </w:t>
      </w:r>
      <w:r w:rsidRPr="00AC4F40">
        <w:rPr>
          <w:rFonts w:ascii="Arial" w:eastAsiaTheme="minorEastAsia" w:hAnsi="Arial" w:cstheme="minorHAnsi"/>
          <w:color w:val="auto"/>
        </w:rPr>
        <w:t xml:space="preserve">who resume operation in a Restoration State will remain </w:t>
      </w:r>
      <w:r w:rsidR="001F6F8D" w:rsidRPr="00AC4F40">
        <w:rPr>
          <w:rFonts w:ascii="Arial" w:eastAsiaTheme="minorEastAsia" w:hAnsi="Arial" w:cstheme="minorHAnsi"/>
          <w:color w:val="auto"/>
        </w:rPr>
        <w:t xml:space="preserve">in Frequency Sensitive Mode </w:t>
      </w:r>
      <w:r w:rsidRPr="00AC4F40">
        <w:rPr>
          <w:rFonts w:ascii="Arial" w:eastAsiaTheme="minorEastAsia" w:hAnsi="Arial" w:cstheme="minorHAnsi"/>
          <w:color w:val="auto"/>
        </w:rPr>
        <w:t xml:space="preserve">until Normal State is </w:t>
      </w:r>
      <w:proofErr w:type="gramStart"/>
      <w:r w:rsidRPr="00AC4F40">
        <w:rPr>
          <w:rFonts w:ascii="Arial" w:eastAsiaTheme="minorEastAsia" w:hAnsi="Arial" w:cstheme="minorHAnsi"/>
          <w:color w:val="auto"/>
        </w:rPr>
        <w:t>achieved</w:t>
      </w:r>
      <w:r w:rsidR="001F6F8D" w:rsidRPr="00AC4F40">
        <w:rPr>
          <w:rFonts w:ascii="Arial" w:eastAsiaTheme="minorEastAsia" w:hAnsi="Arial" w:cstheme="minorHAnsi"/>
          <w:color w:val="auto"/>
        </w:rPr>
        <w:t>, or</w:t>
      </w:r>
      <w:proofErr w:type="gramEnd"/>
      <w:r w:rsidR="001F6F8D" w:rsidRPr="00AC4F40">
        <w:rPr>
          <w:rFonts w:ascii="Arial" w:eastAsiaTheme="minorEastAsia" w:hAnsi="Arial" w:cstheme="minorHAnsi"/>
          <w:color w:val="auto"/>
        </w:rPr>
        <w:t xml:space="preserve"> instructed otherwise by </w:t>
      </w:r>
      <w:del w:id="268" w:author="Mike Kay" w:date="2021-10-09T18:17:00Z">
        <w:r w:rsidR="00D418DE" w:rsidRPr="00AC4F40">
          <w:rPr>
            <w:rFonts w:ascii="Arial" w:eastAsiaTheme="minorEastAsia" w:hAnsi="Arial" w:cstheme="minorHAnsi"/>
            <w:color w:val="auto"/>
          </w:rPr>
          <w:delText xml:space="preserve">the </w:delText>
        </w:r>
      </w:del>
      <w:r w:rsidR="00900958" w:rsidRPr="00AC4F40">
        <w:rPr>
          <w:rFonts w:ascii="Arial" w:eastAsiaTheme="minorEastAsia" w:hAnsi="Arial" w:cstheme="minorHAnsi"/>
          <w:color w:val="auto"/>
        </w:rPr>
        <w:t>NGESO</w:t>
      </w:r>
      <w:r w:rsidRPr="00AC4F40">
        <w:rPr>
          <w:rFonts w:ascii="Arial" w:eastAsiaTheme="minorEastAsia" w:hAnsi="Arial" w:cstheme="minorHAnsi"/>
          <w:color w:val="auto"/>
        </w:rPr>
        <w:t>.</w:t>
      </w:r>
    </w:p>
    <w:p w14:paraId="07F54C00" w14:textId="77777777" w:rsidR="002E6A47" w:rsidRPr="00E03447" w:rsidRDefault="002E6A47" w:rsidP="002E6A47">
      <w:pPr>
        <w:jc w:val="both"/>
        <w:rPr>
          <w:highlight w:val="yellow"/>
        </w:rPr>
      </w:pPr>
    </w:p>
    <w:p w14:paraId="68714EE0" w14:textId="77777777" w:rsidR="002E6A47" w:rsidRPr="00A14E4B" w:rsidRDefault="002E6A47" w:rsidP="00A14E4B">
      <w:pPr>
        <w:pStyle w:val="Heading1"/>
      </w:pPr>
      <w:bookmarkStart w:id="269" w:name="_Toc524093833"/>
      <w:bookmarkStart w:id="270" w:name="_Toc79145139"/>
      <w:r w:rsidRPr="00A14E4B">
        <w:t>System Restoration to Normal State operation</w:t>
      </w:r>
      <w:bookmarkEnd w:id="269"/>
      <w:bookmarkEnd w:id="270"/>
    </w:p>
    <w:p w14:paraId="1A7ECB83" w14:textId="22748EC1" w:rsidR="00C05336" w:rsidRDefault="002E6A47" w:rsidP="000A2398">
      <w:pPr>
        <w:pStyle w:val="CFBody4"/>
        <w:numPr>
          <w:ilvl w:val="0"/>
          <w:numId w:val="33"/>
        </w:numPr>
        <w:ind w:left="709"/>
      </w:pPr>
      <w:r>
        <w:t xml:space="preserve">In </w:t>
      </w:r>
      <w:r w:rsidR="00036035">
        <w:t>GB,</w:t>
      </w:r>
      <w:r w:rsidR="001A2AF1">
        <w:t xml:space="preserve"> </w:t>
      </w:r>
      <w:r w:rsidR="001A2AF1" w:rsidRPr="00036035">
        <w:t>a Black Start restoration will be deemed to be completed according to the rules of the Grid Code and the BSC. In essence, this is as follows:</w:t>
      </w:r>
      <w:r w:rsidR="001A2AF1">
        <w:rPr>
          <w:sz w:val="22"/>
          <w:szCs w:val="22"/>
        </w:rPr>
        <w:t xml:space="preserve"> </w:t>
      </w:r>
    </w:p>
    <w:p w14:paraId="26183634" w14:textId="42688384" w:rsidR="001A2AF1" w:rsidRPr="00036035" w:rsidRDefault="001A2AF1" w:rsidP="00036035">
      <w:pPr>
        <w:pStyle w:val="CFBody4"/>
        <w:numPr>
          <w:ilvl w:val="0"/>
          <w:numId w:val="22"/>
        </w:numPr>
      </w:pPr>
      <w:r w:rsidRPr="00036035">
        <w:t>If normal market operations have been suspended, then a Black Start restoration will be deemed to be completed when these operations (including the Balancing Mechanism) have resumed – with this point to be determined by the BSC Panel; or</w:t>
      </w:r>
    </w:p>
    <w:p w14:paraId="31533D6D" w14:textId="1FC053C6" w:rsidR="001A2AF1" w:rsidRDefault="001A2AF1" w:rsidP="001A2AF1">
      <w:pPr>
        <w:pStyle w:val="CFBody4"/>
        <w:numPr>
          <w:ilvl w:val="0"/>
          <w:numId w:val="0"/>
        </w:numPr>
        <w:ind w:left="709"/>
      </w:pPr>
    </w:p>
    <w:p w14:paraId="2C647551" w14:textId="3D68BF08" w:rsidR="001A2AF1" w:rsidRPr="00036035" w:rsidRDefault="001A2AF1" w:rsidP="001A2AF1">
      <w:pPr>
        <w:pStyle w:val="Default"/>
        <w:numPr>
          <w:ilvl w:val="0"/>
          <w:numId w:val="22"/>
        </w:numPr>
        <w:rPr>
          <w:rFonts w:asciiTheme="majorHAnsi" w:hAnsiTheme="majorHAnsi" w:cstheme="majorHAnsi"/>
          <w:sz w:val="20"/>
          <w:szCs w:val="20"/>
        </w:rPr>
      </w:pPr>
      <w:r w:rsidRPr="00036035">
        <w:rPr>
          <w:rFonts w:asciiTheme="majorHAnsi" w:hAnsiTheme="majorHAnsi" w:cstheme="majorHAnsi"/>
          <w:sz w:val="20"/>
          <w:szCs w:val="20"/>
        </w:rPr>
        <w:t xml:space="preserve">If normal market operations have not been suspended, then a Black Start restoration will be deemed to be completed </w:t>
      </w:r>
      <w:r w:rsidRPr="00036035">
        <w:rPr>
          <w:rFonts w:asciiTheme="majorHAnsi" w:hAnsiTheme="majorHAnsi" w:cstheme="majorHAnsi"/>
          <w:sz w:val="20"/>
          <w:szCs w:val="20"/>
        </w:rPr>
        <w:lastRenderedPageBreak/>
        <w:t xml:space="preserve">when the NGESO determines that the Total System has returned to normal operation. </w:t>
      </w:r>
    </w:p>
    <w:p w14:paraId="07A17255" w14:textId="662AF21F" w:rsidR="002E6A47" w:rsidRPr="00C05336" w:rsidRDefault="002E6A47" w:rsidP="000A2398">
      <w:pPr>
        <w:pStyle w:val="CFBody4"/>
        <w:numPr>
          <w:ilvl w:val="0"/>
          <w:numId w:val="33"/>
        </w:numPr>
        <w:ind w:left="709"/>
        <w:rPr>
          <w:rFonts w:cstheme="minorHAnsi"/>
        </w:rPr>
      </w:pPr>
      <w:r w:rsidRPr="00C05336">
        <w:rPr>
          <w:rFonts w:cstheme="minorHAnsi"/>
          <w:i/>
        </w:rPr>
        <w:t>Grid Code OC9.4.7.9</w:t>
      </w:r>
      <w:r w:rsidRPr="00C05336">
        <w:rPr>
          <w:rFonts w:cstheme="minorHAnsi"/>
        </w:rPr>
        <w:t xml:space="preserve"> describes the considerations to be made by </w:t>
      </w:r>
      <w:r w:rsidR="00900958">
        <w:rPr>
          <w:rFonts w:cstheme="minorHAnsi"/>
        </w:rPr>
        <w:t>NGESO</w:t>
      </w:r>
      <w:r w:rsidRPr="00C05336">
        <w:rPr>
          <w:rFonts w:cstheme="minorHAnsi"/>
        </w:rPr>
        <w:t xml:space="preserve"> before declaring</w:t>
      </w:r>
      <w:r w:rsidR="00DD3294" w:rsidRPr="00C05336">
        <w:rPr>
          <w:rFonts w:cstheme="minorHAnsi"/>
        </w:rPr>
        <w:t xml:space="preserve"> that the Total System could return to</w:t>
      </w:r>
      <w:r w:rsidRPr="00C05336">
        <w:rPr>
          <w:rFonts w:cstheme="minorHAnsi"/>
        </w:rPr>
        <w:t xml:space="preserve"> normal operation:</w:t>
      </w:r>
    </w:p>
    <w:p w14:paraId="57ABE0CC" w14:textId="77777777" w:rsidR="002E6A47" w:rsidRPr="002D60DA" w:rsidRDefault="002E6A47" w:rsidP="000A2398">
      <w:pPr>
        <w:pStyle w:val="Stylesection4"/>
        <w:numPr>
          <w:ilvl w:val="0"/>
          <w:numId w:val="0"/>
        </w:numPr>
        <w:ind w:left="709"/>
        <w:rPr>
          <w:rFonts w:cstheme="minorHAnsi"/>
        </w:rPr>
      </w:pPr>
    </w:p>
    <w:p w14:paraId="77DBDB9B" w14:textId="77777777" w:rsidR="002E6A47" w:rsidRPr="00A04379" w:rsidRDefault="002E6A47" w:rsidP="000A2398">
      <w:pPr>
        <w:pStyle w:val="CFBody4"/>
        <w:numPr>
          <w:ilvl w:val="0"/>
          <w:numId w:val="34"/>
        </w:numPr>
        <w:ind w:left="1134"/>
      </w:pPr>
      <w:r w:rsidRPr="00A04379">
        <w:t xml:space="preserve">the extent to which the </w:t>
      </w:r>
      <w:r>
        <w:t xml:space="preserve">GB </w:t>
      </w:r>
      <w:r w:rsidRPr="00A04379">
        <w:t>N</w:t>
      </w:r>
      <w:r>
        <w:t>ETS</w:t>
      </w:r>
      <w:r w:rsidRPr="00A04379">
        <w:t xml:space="preserve"> is contiguous and </w:t>
      </w:r>
      <w:proofErr w:type="gramStart"/>
      <w:r w:rsidRPr="00A04379">
        <w:t>energised;</w:t>
      </w:r>
      <w:proofErr w:type="gramEnd"/>
      <w:r w:rsidRPr="00A04379">
        <w:t xml:space="preserve"> </w:t>
      </w:r>
    </w:p>
    <w:p w14:paraId="4884BFEB" w14:textId="77777777" w:rsidR="002E6A47" w:rsidRPr="00A04379" w:rsidRDefault="002E6A47" w:rsidP="000A2398">
      <w:pPr>
        <w:pStyle w:val="CFBody4"/>
        <w:numPr>
          <w:ilvl w:val="0"/>
          <w:numId w:val="34"/>
        </w:numPr>
        <w:ind w:left="1134"/>
      </w:pPr>
      <w:r w:rsidRPr="00A04379">
        <w:t xml:space="preserve">the integrity and stability of the </w:t>
      </w:r>
      <w:r>
        <w:t xml:space="preserve">GB </w:t>
      </w:r>
      <w:r w:rsidRPr="00A04379">
        <w:t>N</w:t>
      </w:r>
      <w:r>
        <w:t>ETS</w:t>
      </w:r>
      <w:r w:rsidRPr="00A04379">
        <w:t xml:space="preserve"> and its ability to operate in accordance with the </w:t>
      </w:r>
      <w:r>
        <w:t xml:space="preserve">(Transmission) </w:t>
      </w:r>
      <w:r w:rsidRPr="00A04379">
        <w:t xml:space="preserve">Licence </w:t>
      </w:r>
      <w:proofErr w:type="gramStart"/>
      <w:r w:rsidRPr="00A04379">
        <w:t>Standards;</w:t>
      </w:r>
      <w:proofErr w:type="gramEnd"/>
      <w:r w:rsidRPr="00A04379">
        <w:t xml:space="preserve"> </w:t>
      </w:r>
    </w:p>
    <w:p w14:paraId="27C388E4" w14:textId="77777777" w:rsidR="002E6A47" w:rsidRPr="00A04379" w:rsidRDefault="002E6A47" w:rsidP="000A2398">
      <w:pPr>
        <w:pStyle w:val="CFBody4"/>
        <w:numPr>
          <w:ilvl w:val="0"/>
          <w:numId w:val="34"/>
        </w:numPr>
        <w:ind w:left="1134"/>
      </w:pPr>
      <w:r w:rsidRPr="00A04379">
        <w:t xml:space="preserve">the impact that returning to </w:t>
      </w:r>
      <w:r>
        <w:t>a Normal State</w:t>
      </w:r>
      <w:r w:rsidRPr="00A04379">
        <w:t xml:space="preserve"> may have on transmission constraints and the corresponding ability to maximise the Demand </w:t>
      </w:r>
      <w:proofErr w:type="gramStart"/>
      <w:r w:rsidRPr="00A04379">
        <w:t>connected;</w:t>
      </w:r>
      <w:proofErr w:type="gramEnd"/>
      <w:r w:rsidRPr="00A04379">
        <w:t xml:space="preserve">  </w:t>
      </w:r>
    </w:p>
    <w:p w14:paraId="13676999" w14:textId="77777777" w:rsidR="002E6A47" w:rsidRPr="00A04379" w:rsidRDefault="002E6A47" w:rsidP="000A2398">
      <w:pPr>
        <w:pStyle w:val="CFBody4"/>
        <w:numPr>
          <w:ilvl w:val="0"/>
          <w:numId w:val="34"/>
        </w:numPr>
        <w:ind w:left="1134"/>
      </w:pPr>
      <w:r w:rsidRPr="00A04379">
        <w:t xml:space="preserve">the volume of </w:t>
      </w:r>
      <w:r>
        <w:t>G</w:t>
      </w:r>
      <w:r w:rsidRPr="00A04379">
        <w:t xml:space="preserve">eneration or Demand not connected to the </w:t>
      </w:r>
      <w:r>
        <w:t>GB NETS</w:t>
      </w:r>
      <w:r w:rsidRPr="00A04379">
        <w:t>; and</w:t>
      </w:r>
    </w:p>
    <w:p w14:paraId="014AD319" w14:textId="77777777" w:rsidR="002E6A47" w:rsidRPr="002D60DA" w:rsidRDefault="002E6A47" w:rsidP="000A2398">
      <w:pPr>
        <w:pStyle w:val="CFBody4"/>
        <w:numPr>
          <w:ilvl w:val="0"/>
          <w:numId w:val="34"/>
        </w:numPr>
        <w:ind w:left="1134"/>
      </w:pPr>
      <w:r w:rsidRPr="002D60DA">
        <w:t>the functionality of normal communication systems (</w:t>
      </w:r>
      <w:proofErr w:type="spellStart"/>
      <w:r w:rsidRPr="002D60DA">
        <w:t>i</w:t>
      </w:r>
      <w:del w:id="271" w:author="Mike Kay" w:date="2021-10-09T18:17:00Z">
        <w:r w:rsidRPr="002D60DA">
          <w:delText>.</w:delText>
        </w:r>
      </w:del>
      <w:r w:rsidRPr="002D60DA">
        <w:t>e</w:t>
      </w:r>
      <w:proofErr w:type="spellEnd"/>
      <w:del w:id="272" w:author="Mike Kay" w:date="2021-10-09T18:17:00Z">
        <w:r w:rsidRPr="002D60DA">
          <w:delText>.</w:delText>
        </w:r>
      </w:del>
      <w:r w:rsidRPr="002D60DA">
        <w:t xml:space="preserve"> electronic data communication facilities, Control Telephony, etc.)</w:t>
      </w:r>
      <w:del w:id="273" w:author="Mike Kay" w:date="2021-10-09T18:18:00Z">
        <w:r w:rsidRPr="002D60DA">
          <w:delText>.</w:delText>
        </w:r>
      </w:del>
    </w:p>
    <w:p w14:paraId="2E91289F" w14:textId="77777777" w:rsidR="002E6A47" w:rsidRPr="002D60DA" w:rsidRDefault="002E6A47" w:rsidP="000A2398">
      <w:pPr>
        <w:pStyle w:val="Stylesection4"/>
        <w:numPr>
          <w:ilvl w:val="0"/>
          <w:numId w:val="0"/>
        </w:numPr>
        <w:ind w:left="709"/>
      </w:pPr>
    </w:p>
    <w:p w14:paraId="11D01AA2" w14:textId="0924667D" w:rsidR="002E6A47" w:rsidRDefault="002E6A47" w:rsidP="000A2398">
      <w:pPr>
        <w:pStyle w:val="CFBody4"/>
        <w:numPr>
          <w:ilvl w:val="0"/>
          <w:numId w:val="33"/>
        </w:numPr>
        <w:ind w:left="709"/>
      </w:pPr>
      <w:r w:rsidRPr="00914BEF">
        <w:t xml:space="preserve">Once </w:t>
      </w:r>
      <w:r w:rsidR="00900958" w:rsidRPr="00914BEF">
        <w:t>NGESO</w:t>
      </w:r>
      <w:r w:rsidRPr="002D60DA">
        <w:t xml:space="preserve"> deems that sufficient confidence in the Transmission System, connected generation and demand and appropriate systems are in place to return to normal operation</w:t>
      </w:r>
      <w:ins w:id="274" w:author="Johnson (ESO), Antony" w:date="2021-07-13T13:52:00Z">
        <w:r w:rsidR="00914BEF">
          <w:t>,</w:t>
        </w:r>
      </w:ins>
      <w:r>
        <w:t xml:space="preserve"> </w:t>
      </w:r>
      <w:del w:id="275" w:author="Mike Kay" w:date="2021-10-09T18:18:00Z">
        <w:r>
          <w:delText xml:space="preserve">they </w:delText>
        </w:r>
      </w:del>
      <w:ins w:id="276" w:author="Mike Kay" w:date="2021-10-09T18:18:00Z">
        <w:r w:rsidR="00F2634A">
          <w:t xml:space="preserve">it </w:t>
        </w:r>
      </w:ins>
      <w:r>
        <w:t xml:space="preserve">will inform </w:t>
      </w:r>
      <w:r w:rsidR="00105D59">
        <w:t xml:space="preserve">the </w:t>
      </w:r>
      <w:proofErr w:type="spellStart"/>
      <w:r>
        <w:t>BSCC</w:t>
      </w:r>
      <w:r w:rsidR="00EE6AA2">
        <w:t>o</w:t>
      </w:r>
      <w:proofErr w:type="spellEnd"/>
      <w:r>
        <w:t xml:space="preserve"> of this development</w:t>
      </w:r>
      <w:r w:rsidRPr="002D60DA">
        <w:t>.</w:t>
      </w:r>
    </w:p>
    <w:p w14:paraId="3AF44CF1" w14:textId="77777777" w:rsidR="002E6A47" w:rsidRDefault="002E6A47" w:rsidP="000A2398">
      <w:pPr>
        <w:pStyle w:val="Stylesection4"/>
        <w:numPr>
          <w:ilvl w:val="0"/>
          <w:numId w:val="0"/>
        </w:numPr>
        <w:ind w:left="709"/>
      </w:pPr>
    </w:p>
    <w:p w14:paraId="6ED51DDE" w14:textId="77777777" w:rsidR="00C05336" w:rsidRDefault="00C05336">
      <w:pPr>
        <w:rPr>
          <w:rFonts w:eastAsiaTheme="majorEastAsia" w:cstheme="majorBidi"/>
          <w:b/>
          <w:bCs/>
          <w:color w:val="F26522" w:themeColor="accent1"/>
          <w:sz w:val="28"/>
          <w:szCs w:val="28"/>
        </w:rPr>
      </w:pPr>
      <w:bookmarkStart w:id="277" w:name="_Toc524092122"/>
      <w:bookmarkStart w:id="278" w:name="_Toc524093834"/>
      <w:bookmarkEnd w:id="277"/>
      <w:r>
        <w:br w:type="page"/>
      </w:r>
    </w:p>
    <w:p w14:paraId="49389197" w14:textId="6AD7AB57" w:rsidR="002E6A47" w:rsidRPr="00776047" w:rsidRDefault="002E6A47" w:rsidP="000769CA">
      <w:pPr>
        <w:pStyle w:val="Heading1"/>
      </w:pPr>
      <w:bookmarkStart w:id="279" w:name="_Toc79145140"/>
      <w:r w:rsidRPr="00776047">
        <w:lastRenderedPageBreak/>
        <w:t>System Restoration Plan Implementation</w:t>
      </w:r>
      <w:bookmarkEnd w:id="278"/>
      <w:bookmarkEnd w:id="279"/>
      <w:r w:rsidRPr="00776047">
        <w:t xml:space="preserve"> </w:t>
      </w:r>
    </w:p>
    <w:p w14:paraId="2D132D04" w14:textId="6BF18507" w:rsidR="002E6A47" w:rsidRPr="00776047" w:rsidRDefault="002E6A47" w:rsidP="0023650C">
      <w:pPr>
        <w:pStyle w:val="ListParagraph"/>
        <w:numPr>
          <w:ilvl w:val="0"/>
          <w:numId w:val="25"/>
        </w:numPr>
        <w:spacing w:after="60" w:line="288" w:lineRule="auto"/>
        <w:ind w:left="567" w:hanging="567"/>
        <w:jc w:val="both"/>
      </w:pPr>
      <w:proofErr w:type="gramStart"/>
      <w:r w:rsidRPr="00776047">
        <w:rPr>
          <w:rFonts w:ascii="Arial" w:eastAsiaTheme="minorEastAsia" w:hAnsi="Arial" w:cs="Times New Roman"/>
          <w:color w:val="auto"/>
        </w:rPr>
        <w:t xml:space="preserve">Article 24 of the </w:t>
      </w:r>
      <w:r w:rsidR="007F7D75" w:rsidRPr="00776047">
        <w:rPr>
          <w:rFonts w:ascii="Arial" w:eastAsiaTheme="minorEastAsia" w:hAnsi="Arial" w:cs="Times New Roman"/>
          <w:color w:val="auto"/>
        </w:rPr>
        <w:t>EU NCER</w:t>
      </w:r>
      <w:r w:rsidRPr="00776047">
        <w:rPr>
          <w:rFonts w:ascii="Arial" w:eastAsiaTheme="minorEastAsia" w:hAnsi="Arial" w:cs="Times New Roman"/>
          <w:color w:val="auto"/>
        </w:rPr>
        <w:t>,</w:t>
      </w:r>
      <w:proofErr w:type="gramEnd"/>
      <w:r w:rsidRPr="00776047">
        <w:rPr>
          <w:rFonts w:ascii="Arial" w:eastAsiaTheme="minorEastAsia" w:hAnsi="Arial" w:cs="Times New Roman"/>
          <w:color w:val="auto"/>
        </w:rPr>
        <w:t xml:space="preserve"> provides for the implementation of the </w:t>
      </w:r>
      <w:r w:rsidRPr="00776047">
        <w:rPr>
          <w:rFonts w:ascii="Arial" w:eastAsiaTheme="minorEastAsia" w:hAnsi="Arial" w:cs="Times New Roman"/>
          <w:b/>
          <w:color w:val="auto"/>
        </w:rPr>
        <w:t>System Restoration Plan</w:t>
      </w:r>
      <w:ins w:id="280" w:author="Johnson (ESO), Antony" w:date="2021-12-16T13:26:00Z">
        <w:r w:rsidR="00E74C43">
          <w:rPr>
            <w:rFonts w:ascii="Arial" w:eastAsiaTheme="minorEastAsia" w:hAnsi="Arial" w:cs="Times New Roman"/>
            <w:b/>
            <w:color w:val="auto"/>
          </w:rPr>
          <w:t xml:space="preserve">. </w:t>
        </w:r>
        <w:r w:rsidR="00E74C43" w:rsidRPr="00E74C43">
          <w:rPr>
            <w:rFonts w:ascii="Arial" w:eastAsiaTheme="minorEastAsia" w:hAnsi="Arial" w:cs="Times New Roman"/>
            <w:bCs/>
            <w:color w:val="auto"/>
          </w:rPr>
          <w:t xml:space="preserve"> In order to implement the System </w:t>
        </w:r>
        <w:r w:rsidR="00E74C43">
          <w:rPr>
            <w:rFonts w:ascii="Arial" w:eastAsiaTheme="minorEastAsia" w:hAnsi="Arial" w:cs="Times New Roman"/>
            <w:bCs/>
            <w:color w:val="auto"/>
          </w:rPr>
          <w:t>Restoration Plan</w:t>
        </w:r>
        <w:r w:rsidR="00B12165">
          <w:rPr>
            <w:rFonts w:ascii="Arial" w:eastAsiaTheme="minorEastAsia" w:hAnsi="Arial" w:cs="Times New Roman"/>
            <w:bCs/>
            <w:color w:val="auto"/>
          </w:rPr>
          <w:t>,</w:t>
        </w:r>
        <w:r w:rsidR="00E74C43">
          <w:rPr>
            <w:rFonts w:ascii="Arial" w:eastAsiaTheme="minorEastAsia" w:hAnsi="Arial" w:cs="Times New Roman"/>
            <w:bCs/>
            <w:color w:val="auto"/>
          </w:rPr>
          <w:t xml:space="preserve"> </w:t>
        </w:r>
        <w:r w:rsidR="00B12165">
          <w:rPr>
            <w:rFonts w:ascii="Arial" w:eastAsiaTheme="minorEastAsia" w:hAnsi="Arial" w:cs="Times New Roman"/>
            <w:bCs/>
            <w:color w:val="auto"/>
          </w:rPr>
          <w:t xml:space="preserve">NGESO has notified those parties </w:t>
        </w:r>
      </w:ins>
      <w:ins w:id="281" w:author="Johnson (ESO), Antony" w:date="2021-12-16T13:27:00Z">
        <w:r w:rsidR="00B12165">
          <w:rPr>
            <w:rFonts w:ascii="Arial" w:eastAsiaTheme="minorEastAsia" w:hAnsi="Arial" w:cs="Times New Roman"/>
            <w:bCs/>
            <w:color w:val="auto"/>
          </w:rPr>
          <w:t xml:space="preserve">(as identified in Appendix A) </w:t>
        </w:r>
        <w:r w:rsidR="00BF2229">
          <w:rPr>
            <w:rFonts w:ascii="Arial" w:eastAsiaTheme="minorEastAsia" w:hAnsi="Arial" w:cs="Times New Roman"/>
            <w:bCs/>
            <w:color w:val="auto"/>
          </w:rPr>
          <w:t xml:space="preserve">that in meeting requirements of the Grid Code </w:t>
        </w:r>
      </w:ins>
      <w:ins w:id="282" w:author="Johnson (ESO), Antony" w:date="2021-12-16T13:28:00Z">
        <w:r w:rsidR="0086489A">
          <w:rPr>
            <w:rFonts w:ascii="Arial" w:eastAsiaTheme="minorEastAsia" w:hAnsi="Arial" w:cs="Times New Roman"/>
            <w:bCs/>
            <w:color w:val="auto"/>
          </w:rPr>
          <w:t xml:space="preserve">(as CUSC Parties) </w:t>
        </w:r>
      </w:ins>
      <w:ins w:id="283" w:author="Johnson (ESO), Antony" w:date="2021-12-16T13:27:00Z">
        <w:r w:rsidR="00BF2229">
          <w:rPr>
            <w:rFonts w:ascii="Arial" w:eastAsiaTheme="minorEastAsia" w:hAnsi="Arial" w:cs="Times New Roman"/>
            <w:bCs/>
            <w:color w:val="auto"/>
          </w:rPr>
          <w:t>t</w:t>
        </w:r>
      </w:ins>
      <w:ins w:id="284" w:author="Johnson (ESO), Antony" w:date="2021-12-16T13:28:00Z">
        <w:r w:rsidR="00BF2229">
          <w:rPr>
            <w:rFonts w:ascii="Arial" w:eastAsiaTheme="minorEastAsia" w:hAnsi="Arial" w:cs="Times New Roman"/>
            <w:bCs/>
            <w:color w:val="auto"/>
          </w:rPr>
          <w:t xml:space="preserve">hey will be bound by the requirements of the </w:t>
        </w:r>
        <w:r w:rsidR="0086489A">
          <w:rPr>
            <w:rFonts w:ascii="Arial" w:eastAsiaTheme="minorEastAsia" w:hAnsi="Arial" w:cs="Times New Roman"/>
            <w:bCs/>
            <w:color w:val="auto"/>
          </w:rPr>
          <w:t>EU NCER</w:t>
        </w:r>
      </w:ins>
      <w:r w:rsidRPr="00776047">
        <w:rPr>
          <w:rFonts w:ascii="Arial" w:eastAsiaTheme="minorEastAsia" w:hAnsi="Arial" w:cs="Times New Roman"/>
          <w:color w:val="auto"/>
        </w:rPr>
        <w:t xml:space="preserve"> </w:t>
      </w:r>
      <w:del w:id="285" w:author="Gilsenan (ESO), Camille" w:date="2021-09-01T14:03:00Z">
        <w:r w:rsidRPr="00776047" w:rsidDel="00043D62">
          <w:rPr>
            <w:rFonts w:ascii="Arial" w:eastAsiaTheme="minorEastAsia" w:hAnsi="Arial" w:cs="Times New Roman"/>
            <w:color w:val="auto"/>
          </w:rPr>
          <w:delText>and require</w:delText>
        </w:r>
      </w:del>
      <w:del w:id="286" w:author="Gilsenan (ESO), Camille" w:date="2021-09-01T14:02:00Z">
        <w:r w:rsidR="006F78AA" w:rsidRPr="00776047" w:rsidDel="0021709E">
          <w:rPr>
            <w:rFonts w:ascii="Arial" w:eastAsiaTheme="minorEastAsia" w:hAnsi="Arial" w:cs="Times New Roman"/>
            <w:color w:val="auto"/>
          </w:rPr>
          <w:delText>d</w:delText>
        </w:r>
      </w:del>
      <w:del w:id="287" w:author="Gilsenan (ESO), Camille" w:date="2021-09-01T14:03:00Z">
        <w:r w:rsidRPr="00776047" w:rsidDel="00043D62">
          <w:rPr>
            <w:rFonts w:ascii="Arial" w:eastAsiaTheme="minorEastAsia" w:hAnsi="Arial" w:cs="Times New Roman"/>
            <w:color w:val="auto"/>
          </w:rPr>
          <w:delText xml:space="preserve"> that by the 18 December 2018 the </w:delText>
        </w:r>
        <w:r w:rsidR="00900958" w:rsidRPr="00776047" w:rsidDel="00043D62">
          <w:rPr>
            <w:rFonts w:ascii="Arial" w:eastAsiaTheme="minorEastAsia" w:hAnsi="Arial" w:cs="Times New Roman"/>
            <w:color w:val="auto"/>
          </w:rPr>
          <w:delText>NGESO</w:delText>
        </w:r>
        <w:r w:rsidRPr="00776047" w:rsidDel="00043D62">
          <w:rPr>
            <w:rFonts w:ascii="Arial" w:eastAsiaTheme="minorEastAsia" w:hAnsi="Arial" w:cs="Times New Roman"/>
            <w:color w:val="auto"/>
          </w:rPr>
          <w:delText xml:space="preserve"> will notify all </w:delText>
        </w:r>
        <w:r w:rsidR="00292C90" w:rsidRPr="00776047" w:rsidDel="00043D62">
          <w:rPr>
            <w:rFonts w:ascii="Arial" w:eastAsiaTheme="minorEastAsia" w:hAnsi="Arial" w:cs="Times New Roman"/>
            <w:color w:val="auto"/>
          </w:rPr>
          <w:delText xml:space="preserve">GB Parties who are within the scope of the EU NCER. </w:delText>
        </w:r>
      </w:del>
      <w:commentRangeStart w:id="288"/>
      <w:ins w:id="289" w:author="Gilsenan (ESO), Camille" w:date="2021-09-01T13:52:00Z">
        <w:del w:id="290" w:author="Johnson (ESO), Antony" w:date="2021-12-16T13:25:00Z">
          <w:r w:rsidR="00DC142E" w:rsidRPr="00776047" w:rsidDel="00E74C43">
            <w:rPr>
              <w:rFonts w:ascii="Arial" w:eastAsiaTheme="minorEastAsia" w:hAnsi="Arial" w:cs="Times New Roman"/>
              <w:color w:val="auto"/>
            </w:rPr>
            <w:delText>Following approval by Ofgem of the SGU list</w:delText>
          </w:r>
        </w:del>
      </w:ins>
      <w:ins w:id="291" w:author="Gilsenan (ESO), Camille" w:date="2021-09-01T14:00:00Z">
        <w:del w:id="292" w:author="Johnson (ESO), Antony" w:date="2021-12-16T13:25:00Z">
          <w:r w:rsidR="002D38AF" w:rsidRPr="00776047" w:rsidDel="00E74C43">
            <w:rPr>
              <w:rFonts w:ascii="Arial" w:eastAsiaTheme="minorEastAsia" w:hAnsi="Arial" w:cs="Times New Roman"/>
              <w:color w:val="auto"/>
            </w:rPr>
            <w:delText xml:space="preserve">, NGESO </w:delText>
          </w:r>
          <w:r w:rsidR="0082698E" w:rsidRPr="00776047" w:rsidDel="00E74C43">
            <w:rPr>
              <w:rFonts w:ascii="Arial" w:eastAsiaTheme="minorEastAsia" w:hAnsi="Arial" w:cs="Times New Roman"/>
              <w:color w:val="auto"/>
            </w:rPr>
            <w:delText>will notify affected parties</w:delText>
          </w:r>
          <w:r w:rsidR="004A656A" w:rsidRPr="00776047" w:rsidDel="00E74C43">
            <w:rPr>
              <w:rFonts w:ascii="Arial" w:eastAsiaTheme="minorEastAsia" w:hAnsi="Arial" w:cs="Times New Roman"/>
              <w:color w:val="auto"/>
            </w:rPr>
            <w:delText xml:space="preserve"> of the obligations they have to meet</w:delText>
          </w:r>
          <w:r w:rsidR="00B55490" w:rsidRPr="00776047" w:rsidDel="00E74C43">
            <w:rPr>
              <w:rFonts w:ascii="Arial" w:eastAsiaTheme="minorEastAsia" w:hAnsi="Arial" w:cs="Times New Roman"/>
              <w:color w:val="auto"/>
            </w:rPr>
            <w:delText xml:space="preserve"> in fulfilling the requirements of the NCER. </w:delText>
          </w:r>
          <w:r w:rsidR="00781E0C" w:rsidRPr="00776047" w:rsidDel="00E74C43">
            <w:rPr>
              <w:rFonts w:ascii="Arial" w:eastAsiaTheme="minorEastAsia" w:hAnsi="Arial" w:cs="Times New Roman"/>
              <w:color w:val="auto"/>
            </w:rPr>
            <w:delText xml:space="preserve">If parties meet the requirements of the Grid Code, they would </w:delText>
          </w:r>
        </w:del>
      </w:ins>
      <w:ins w:id="293" w:author="Gilsenan (ESO), Camille" w:date="2021-09-01T14:01:00Z">
        <w:del w:id="294" w:author="Johnson (ESO), Antony" w:date="2021-12-16T13:25:00Z">
          <w:r w:rsidR="00781E0C" w:rsidRPr="00776047" w:rsidDel="00E74C43">
            <w:rPr>
              <w:rFonts w:ascii="Arial" w:eastAsiaTheme="minorEastAsia" w:hAnsi="Arial" w:cs="Times New Roman"/>
              <w:color w:val="auto"/>
            </w:rPr>
            <w:delText>automatically satisfy these requirements</w:delText>
          </w:r>
        </w:del>
      </w:ins>
      <w:commentRangeEnd w:id="288"/>
      <w:del w:id="295" w:author="Johnson (ESO), Antony" w:date="2021-12-16T13:25:00Z">
        <w:r w:rsidR="00F2634A" w:rsidDel="00E74C43">
          <w:rPr>
            <w:rStyle w:val="CommentReference"/>
          </w:rPr>
          <w:commentReference w:id="288"/>
        </w:r>
      </w:del>
      <w:ins w:id="296" w:author="Gilsenan (ESO), Camille" w:date="2021-09-01T14:01:00Z">
        <w:del w:id="297" w:author="Johnson (ESO), Antony" w:date="2021-12-16T13:25:00Z">
          <w:r w:rsidR="00781E0C" w:rsidRPr="00776047" w:rsidDel="00E74C43">
            <w:rPr>
              <w:rFonts w:ascii="Arial" w:eastAsiaTheme="minorEastAsia" w:hAnsi="Arial" w:cs="Times New Roman"/>
              <w:color w:val="auto"/>
            </w:rPr>
            <w:delText xml:space="preserve">. </w:delText>
          </w:r>
        </w:del>
      </w:ins>
      <w:del w:id="298" w:author="Johnson (ESO), Antony" w:date="2021-12-16T13:25:00Z">
        <w:r w:rsidR="00292C90" w:rsidRPr="00776047" w:rsidDel="00E74C43">
          <w:rPr>
            <w:rFonts w:ascii="Arial" w:eastAsiaTheme="minorEastAsia" w:hAnsi="Arial" w:cs="Times New Roman"/>
            <w:color w:val="auto"/>
          </w:rPr>
          <w:delText xml:space="preserve"> </w:delText>
        </w:r>
      </w:del>
      <w:del w:id="299" w:author="Gilsenan (ESO), Camille" w:date="2021-09-01T13:52:00Z">
        <w:r w:rsidR="00292C90" w:rsidRPr="00776047" w:rsidDel="000524AB">
          <w:rPr>
            <w:rFonts w:ascii="Arial" w:eastAsiaTheme="minorEastAsia" w:hAnsi="Arial" w:cs="Times New Roman"/>
            <w:color w:val="auto"/>
          </w:rPr>
          <w:delText xml:space="preserve">In December 2018, the NGESO prepared a draft System Defence and System Restoration Plan, </w:delText>
        </w:r>
        <w:r w:rsidR="00B93E5E" w:rsidRPr="00776047" w:rsidDel="000524AB">
          <w:rPr>
            <w:rFonts w:ascii="Arial" w:eastAsiaTheme="minorEastAsia" w:hAnsi="Arial" w:cs="Times New Roman"/>
            <w:color w:val="auto"/>
          </w:rPr>
          <w:delText>and on the basis of minimal change, the NGESO considered this would be sufficient to notif</w:delText>
        </w:r>
        <w:r w:rsidR="002F45CB" w:rsidRPr="00776047" w:rsidDel="000524AB">
          <w:rPr>
            <w:rFonts w:ascii="Arial" w:eastAsiaTheme="minorEastAsia" w:hAnsi="Arial" w:cs="Times New Roman"/>
            <w:color w:val="auto"/>
          </w:rPr>
          <w:delText>y GB parties of the obligations they have to meet.  Since publication of these draft documents Stakeholders have requested further clarifications of the parties affected by the NCER but more importantly formal notification of who is within the scope of the NCER and what measures they have to meet</w:delText>
        </w:r>
      </w:del>
      <w:r w:rsidR="002F45CB" w:rsidRPr="00776047">
        <w:rPr>
          <w:rFonts w:ascii="Arial" w:eastAsiaTheme="minorEastAsia" w:hAnsi="Arial" w:cs="Times New Roman"/>
          <w:color w:val="auto"/>
        </w:rPr>
        <w:t xml:space="preserve">.  </w:t>
      </w:r>
      <w:commentRangeStart w:id="300"/>
      <w:del w:id="301" w:author="Johnson (ESO), Antony" w:date="2021-12-16T13:30:00Z">
        <w:r w:rsidR="002F45CB" w:rsidRPr="00776047" w:rsidDel="00146C8F">
          <w:rPr>
            <w:rFonts w:ascii="Arial" w:eastAsiaTheme="minorEastAsia" w:hAnsi="Arial" w:cs="Times New Roman"/>
            <w:color w:val="auto"/>
          </w:rPr>
          <w:delText xml:space="preserve">As detailed in </w:delText>
        </w:r>
        <w:commentRangeStart w:id="302"/>
        <w:r w:rsidR="002F45CB" w:rsidRPr="00776047" w:rsidDel="00146C8F">
          <w:rPr>
            <w:rFonts w:ascii="Arial" w:eastAsiaTheme="minorEastAsia" w:hAnsi="Arial" w:cs="Times New Roman"/>
            <w:color w:val="auto"/>
          </w:rPr>
          <w:delText>section</w:delText>
        </w:r>
        <w:r w:rsidR="00AF7CBF" w:rsidRPr="00776047" w:rsidDel="00146C8F">
          <w:rPr>
            <w:rFonts w:ascii="Arial" w:eastAsiaTheme="minorEastAsia" w:hAnsi="Arial" w:cs="Times New Roman"/>
            <w:color w:val="auto"/>
          </w:rPr>
          <w:delText xml:space="preserve"> </w:delText>
        </w:r>
      </w:del>
      <w:del w:id="303" w:author="Johnson (ESO), Antony" w:date="2021-12-16T13:29:00Z">
        <w:r w:rsidR="00AF7CBF" w:rsidRPr="00776047" w:rsidDel="00146C8F">
          <w:rPr>
            <w:rFonts w:ascii="Arial" w:eastAsiaTheme="minorEastAsia" w:hAnsi="Arial" w:cs="Times New Roman"/>
            <w:color w:val="auto"/>
          </w:rPr>
          <w:delText>1</w:delText>
        </w:r>
      </w:del>
      <w:del w:id="304" w:author="Johnson (ESO), Antony" w:date="2021-12-16T13:30:00Z">
        <w:r w:rsidR="00AF7CBF" w:rsidRPr="00776047" w:rsidDel="00146C8F">
          <w:rPr>
            <w:rFonts w:ascii="Arial" w:eastAsiaTheme="minorEastAsia" w:hAnsi="Arial" w:cs="Times New Roman"/>
            <w:color w:val="auto"/>
          </w:rPr>
          <w:delText xml:space="preserve"> </w:delText>
        </w:r>
        <w:commentRangeEnd w:id="302"/>
        <w:r w:rsidR="009B5460" w:rsidDel="00146C8F">
          <w:rPr>
            <w:rStyle w:val="CommentReference"/>
          </w:rPr>
          <w:commentReference w:id="302"/>
        </w:r>
        <w:r w:rsidR="00AF7CBF" w:rsidRPr="00776047" w:rsidDel="00146C8F">
          <w:rPr>
            <w:rFonts w:ascii="Arial" w:eastAsiaTheme="minorEastAsia" w:hAnsi="Arial" w:cs="Times New Roman"/>
            <w:color w:val="auto"/>
          </w:rPr>
          <w:delText xml:space="preserve">of this System Restoration Plan, </w:delText>
        </w:r>
      </w:del>
      <w:ins w:id="305" w:author="Gilsenan (ESO), Camille" w:date="2021-09-01T14:01:00Z">
        <w:del w:id="306" w:author="Johnson (ESO), Antony" w:date="2021-12-16T13:30:00Z">
          <w:r w:rsidR="001278D9" w:rsidRPr="00776047" w:rsidDel="00146C8F">
            <w:rPr>
              <w:rFonts w:ascii="Arial" w:eastAsiaTheme="minorEastAsia" w:hAnsi="Arial" w:cs="Times New Roman"/>
              <w:color w:val="auto"/>
            </w:rPr>
            <w:delText>t</w:delText>
          </w:r>
        </w:del>
      </w:ins>
      <w:del w:id="307" w:author="Johnson (ESO), Antony" w:date="2021-12-16T13:30:00Z">
        <w:r w:rsidR="00AF7CBF" w:rsidRPr="00776047" w:rsidDel="00146C8F">
          <w:rPr>
            <w:rFonts w:ascii="Arial" w:eastAsiaTheme="minorEastAsia" w:hAnsi="Arial" w:cs="Times New Roman"/>
            <w:color w:val="auto"/>
          </w:rPr>
          <w:delText>The NGESO will notify (in writing) those GB Parties (</w:delText>
        </w:r>
        <w:r w:rsidR="00DC4DD5" w:rsidRPr="00776047" w:rsidDel="00146C8F">
          <w:rPr>
            <w:rFonts w:ascii="Arial" w:eastAsiaTheme="minorEastAsia" w:hAnsi="Arial" w:cs="Times New Roman"/>
            <w:color w:val="auto"/>
          </w:rPr>
          <w:delText xml:space="preserve">who fall within the criteria listed in Table A1 of Appendix A) that they will fall within the scope of the NCER and </w:delText>
        </w:r>
        <w:commentRangeStart w:id="308"/>
        <w:r w:rsidR="00DC4DD5" w:rsidRPr="00776047" w:rsidDel="00146C8F">
          <w:rPr>
            <w:rFonts w:ascii="Arial" w:eastAsiaTheme="minorEastAsia" w:hAnsi="Arial" w:cs="Times New Roman"/>
            <w:color w:val="auto"/>
          </w:rPr>
          <w:delText xml:space="preserve">the additional </w:delText>
        </w:r>
        <w:commentRangeEnd w:id="308"/>
        <w:r w:rsidR="009B5460" w:rsidDel="00146C8F">
          <w:rPr>
            <w:rStyle w:val="CommentReference"/>
          </w:rPr>
          <w:commentReference w:id="308"/>
        </w:r>
        <w:r w:rsidR="00DC4DD5" w:rsidRPr="00776047" w:rsidDel="00146C8F">
          <w:rPr>
            <w:rFonts w:ascii="Arial" w:eastAsiaTheme="minorEastAsia" w:hAnsi="Arial" w:cs="Times New Roman"/>
            <w:color w:val="auto"/>
          </w:rPr>
          <w:delText xml:space="preserve">measures they have to meet.  </w:delText>
        </w:r>
        <w:commentRangeStart w:id="309"/>
        <w:r w:rsidR="00DC4DD5" w:rsidRPr="00776047" w:rsidDel="00146C8F">
          <w:rPr>
            <w:rFonts w:ascii="Arial" w:eastAsiaTheme="minorEastAsia" w:hAnsi="Arial" w:cs="Times New Roman"/>
            <w:color w:val="auto"/>
          </w:rPr>
          <w:delText xml:space="preserve">It is acknowledged that Parties affected by the EU NCER have a year to implement </w:delText>
        </w:r>
        <w:r w:rsidR="00B0438F" w:rsidRPr="00776047" w:rsidDel="00146C8F">
          <w:rPr>
            <w:rFonts w:ascii="Arial" w:eastAsiaTheme="minorEastAsia" w:hAnsi="Arial" w:cs="Times New Roman"/>
            <w:color w:val="auto"/>
          </w:rPr>
          <w:delText>the measures</w:delText>
        </w:r>
        <w:commentRangeEnd w:id="300"/>
        <w:commentRangeEnd w:id="309"/>
        <w:r w:rsidR="00172E4E" w:rsidDel="00146C8F">
          <w:rPr>
            <w:rStyle w:val="CommentReference"/>
          </w:rPr>
          <w:commentReference w:id="300"/>
        </w:r>
        <w:r w:rsidR="009B5460" w:rsidDel="00146C8F">
          <w:rPr>
            <w:rStyle w:val="CommentReference"/>
          </w:rPr>
          <w:commentReference w:id="309"/>
        </w:r>
      </w:del>
      <w:ins w:id="310" w:author="Gilsenan (ESO), Camille" w:date="2021-09-01T14:05:00Z">
        <w:del w:id="311" w:author="Johnson (ESO), Antony" w:date="2021-12-16T13:30:00Z">
          <w:r w:rsidR="00EE77A0" w:rsidRPr="00776047" w:rsidDel="00146C8F">
            <w:rPr>
              <w:rFonts w:ascii="Arial" w:eastAsiaTheme="minorEastAsia" w:hAnsi="Arial" w:cs="Times New Roman"/>
              <w:color w:val="auto"/>
            </w:rPr>
            <w:delText xml:space="preserve">, </w:delText>
          </w:r>
          <w:r w:rsidR="005B4FED" w:rsidRPr="00776047" w:rsidDel="00146C8F">
            <w:rPr>
              <w:rFonts w:ascii="Arial" w:eastAsiaTheme="minorEastAsia" w:hAnsi="Arial" w:cs="Times New Roman"/>
              <w:color w:val="auto"/>
            </w:rPr>
            <w:delText xml:space="preserve">however, if parties </w:delText>
          </w:r>
          <w:commentRangeStart w:id="312"/>
          <w:r w:rsidR="005B4FED" w:rsidRPr="00776047" w:rsidDel="00146C8F">
            <w:rPr>
              <w:rFonts w:ascii="Arial" w:eastAsiaTheme="minorEastAsia" w:hAnsi="Arial" w:cs="Times New Roman"/>
              <w:color w:val="auto"/>
            </w:rPr>
            <w:delText>meet the requirements of the Grid Code</w:delText>
          </w:r>
        </w:del>
      </w:ins>
      <w:commentRangeEnd w:id="312"/>
      <w:del w:id="313" w:author="Johnson (ESO), Antony" w:date="2021-12-16T13:30:00Z">
        <w:r w:rsidR="009B5460" w:rsidDel="00146C8F">
          <w:rPr>
            <w:rStyle w:val="CommentReference"/>
          </w:rPr>
          <w:commentReference w:id="312"/>
        </w:r>
      </w:del>
      <w:ins w:id="314" w:author="Gilsenan (ESO), Camille" w:date="2021-09-01T14:05:00Z">
        <w:del w:id="315" w:author="Johnson (ESO), Antony" w:date="2021-12-16T13:30:00Z">
          <w:r w:rsidR="005B4FED" w:rsidRPr="00776047" w:rsidDel="00146C8F">
            <w:rPr>
              <w:rFonts w:ascii="Arial" w:eastAsiaTheme="minorEastAsia" w:hAnsi="Arial" w:cs="Times New Roman"/>
              <w:color w:val="auto"/>
            </w:rPr>
            <w:delText>, they would automatically satisfy these requirements</w:delText>
          </w:r>
        </w:del>
        <w:r w:rsidR="005B4FED" w:rsidRPr="00776047">
          <w:rPr>
            <w:rFonts w:ascii="Arial" w:eastAsiaTheme="minorEastAsia" w:hAnsi="Arial" w:cs="Times New Roman"/>
            <w:color w:val="auto"/>
          </w:rPr>
          <w:t xml:space="preserve">. </w:t>
        </w:r>
      </w:ins>
      <w:r w:rsidR="00B0438F" w:rsidRPr="00776047">
        <w:rPr>
          <w:rFonts w:ascii="Arial" w:eastAsiaTheme="minorEastAsia" w:hAnsi="Arial" w:cs="Times New Roman"/>
          <w:color w:val="auto"/>
        </w:rPr>
        <w:t xml:space="preserve"> </w:t>
      </w:r>
      <w:del w:id="316" w:author="Gilsenan (ESO), Camille" w:date="2021-09-01T14:02:00Z">
        <w:r w:rsidR="00B0438F" w:rsidRPr="00776047" w:rsidDel="00C715B4">
          <w:rPr>
            <w:rFonts w:ascii="Arial" w:eastAsiaTheme="minorEastAsia" w:hAnsi="Arial" w:cs="Times New Roman"/>
            <w:color w:val="auto"/>
          </w:rPr>
          <w:delText xml:space="preserve">and now that we are within the 1 year window to the 18 December 2019 there is a risk they may struggle to meet the requirements of the EU NCER and the subsequent Grid Code and STC obligations that are being introduced.  </w:delText>
        </w:r>
      </w:del>
      <w:del w:id="317" w:author="Johnson (ESO), Antony" w:date="2021-07-13T13:53:00Z">
        <w:r w:rsidR="00B0438F" w:rsidRPr="00776047" w:rsidDel="0097483B">
          <w:rPr>
            <w:rFonts w:ascii="Arial" w:eastAsiaTheme="minorEastAsia" w:hAnsi="Arial" w:cs="Times New Roman"/>
            <w:color w:val="auto"/>
          </w:rPr>
          <w:delText xml:space="preserve">That said, the additional </w:delText>
        </w:r>
        <w:r w:rsidR="00036035" w:rsidRPr="00776047" w:rsidDel="0097483B">
          <w:rPr>
            <w:rFonts w:ascii="Arial" w:eastAsiaTheme="minorEastAsia" w:hAnsi="Arial" w:cs="Times New Roman"/>
            <w:color w:val="auto"/>
          </w:rPr>
          <w:delText>measures are</w:delText>
        </w:r>
        <w:r w:rsidR="00B0438F" w:rsidRPr="00776047" w:rsidDel="0097483B">
          <w:rPr>
            <w:rFonts w:ascii="Arial" w:eastAsiaTheme="minorEastAsia" w:hAnsi="Arial" w:cs="Times New Roman"/>
            <w:color w:val="auto"/>
          </w:rPr>
          <w:delText xml:space="preserve"> minor</w:delText>
        </w:r>
        <w:r w:rsidR="004D1B3C" w:rsidRPr="00776047" w:rsidDel="0097483B">
          <w:rPr>
            <w:rFonts w:ascii="Arial" w:eastAsiaTheme="minorEastAsia" w:hAnsi="Arial" w:cs="Times New Roman"/>
            <w:color w:val="auto"/>
          </w:rPr>
          <w:delText xml:space="preserve"> as proposed in GC0127/128.</w:delText>
        </w:r>
        <w:r w:rsidR="00B0438F" w:rsidRPr="00776047" w:rsidDel="0097483B">
          <w:rPr>
            <w:rFonts w:ascii="Arial" w:eastAsiaTheme="minorEastAsia" w:hAnsi="Arial" w:cs="Times New Roman"/>
            <w:color w:val="auto"/>
          </w:rPr>
          <w:delText xml:space="preserve"> </w:delText>
        </w:r>
        <w:r w:rsidR="004D1B3C" w:rsidRPr="00776047" w:rsidDel="0097483B">
          <w:rPr>
            <w:rFonts w:ascii="Arial" w:eastAsiaTheme="minorEastAsia" w:hAnsi="Arial" w:cs="Times New Roman"/>
            <w:color w:val="auto"/>
          </w:rPr>
          <w:delText xml:space="preserve"> By </w:delText>
        </w:r>
        <w:r w:rsidR="00B0438F" w:rsidRPr="00776047" w:rsidDel="0097483B">
          <w:rPr>
            <w:rFonts w:ascii="Arial" w:eastAsiaTheme="minorEastAsia" w:hAnsi="Arial" w:cs="Times New Roman"/>
            <w:color w:val="auto"/>
          </w:rPr>
          <w:delText xml:space="preserve">already complying with the Grid Code and STC the majority of these measures </w:delText>
        </w:r>
        <w:r w:rsidR="00036035" w:rsidRPr="00776047" w:rsidDel="0097483B">
          <w:rPr>
            <w:rFonts w:ascii="Arial" w:eastAsiaTheme="minorEastAsia" w:hAnsi="Arial" w:cs="Times New Roman"/>
            <w:color w:val="auto"/>
          </w:rPr>
          <w:delText>are already</w:delText>
        </w:r>
        <w:r w:rsidR="004D1B3C" w:rsidRPr="00776047" w:rsidDel="0097483B">
          <w:rPr>
            <w:rFonts w:ascii="Arial" w:eastAsiaTheme="minorEastAsia" w:hAnsi="Arial" w:cs="Times New Roman"/>
            <w:color w:val="auto"/>
          </w:rPr>
          <w:delText xml:space="preserve"> </w:delText>
        </w:r>
        <w:r w:rsidR="00B0438F" w:rsidRPr="00776047" w:rsidDel="0097483B">
          <w:rPr>
            <w:rFonts w:ascii="Arial" w:eastAsiaTheme="minorEastAsia" w:hAnsi="Arial" w:cs="Times New Roman"/>
            <w:color w:val="auto"/>
          </w:rPr>
          <w:delText>met</w:delText>
        </w:r>
        <w:r w:rsidR="007155A4" w:rsidRPr="00776047" w:rsidDel="0097483B">
          <w:rPr>
            <w:rFonts w:ascii="Arial" w:eastAsiaTheme="minorEastAsia" w:hAnsi="Arial" w:cs="Times New Roman"/>
            <w:color w:val="auto"/>
          </w:rPr>
          <w:delText xml:space="preserve"> by GB Parties</w:delText>
        </w:r>
        <w:r w:rsidR="00B0438F" w:rsidRPr="00776047" w:rsidDel="0097483B">
          <w:rPr>
            <w:rFonts w:ascii="Arial" w:eastAsiaTheme="minorEastAsia" w:hAnsi="Arial" w:cs="Times New Roman"/>
            <w:color w:val="auto"/>
          </w:rPr>
          <w:delText xml:space="preserve">.  Through the Grid Code and STC consultation processes, we will continue to work </w:delText>
        </w:r>
        <w:r w:rsidR="00036035" w:rsidRPr="00776047" w:rsidDel="0097483B">
          <w:rPr>
            <w:rFonts w:ascii="Arial" w:eastAsiaTheme="minorEastAsia" w:hAnsi="Arial" w:cs="Times New Roman"/>
            <w:color w:val="auto"/>
          </w:rPr>
          <w:delText>with Stakeholders</w:delText>
        </w:r>
        <w:r w:rsidR="00B0438F" w:rsidRPr="00776047" w:rsidDel="0097483B">
          <w:rPr>
            <w:rFonts w:ascii="Arial" w:eastAsiaTheme="minorEastAsia" w:hAnsi="Arial" w:cs="Times New Roman"/>
            <w:color w:val="auto"/>
          </w:rPr>
          <w:delText xml:space="preserve"> on any areas which will cause difficulties for them post </w:delText>
        </w:r>
        <w:r w:rsidR="007155A4" w:rsidRPr="00776047" w:rsidDel="0097483B">
          <w:rPr>
            <w:rFonts w:ascii="Arial" w:eastAsiaTheme="minorEastAsia" w:hAnsi="Arial" w:cs="Times New Roman"/>
            <w:color w:val="auto"/>
          </w:rPr>
          <w:delText>the 18th December 2019.</w:delText>
        </w:r>
        <w:r w:rsidR="00B0438F" w:rsidRPr="00776047" w:rsidDel="0097483B">
          <w:delText xml:space="preserve"> </w:delText>
        </w:r>
        <w:r w:rsidR="00DC4DD5" w:rsidRPr="00776047" w:rsidDel="0097483B">
          <w:delText xml:space="preserve">   </w:delText>
        </w:r>
        <w:r w:rsidR="002F45CB" w:rsidRPr="00776047" w:rsidDel="0097483B">
          <w:delText xml:space="preserve">  </w:delText>
        </w:r>
      </w:del>
    </w:p>
    <w:p w14:paraId="53B2B7B0" w14:textId="77777777" w:rsidR="002E6A47" w:rsidRDefault="002E6A47" w:rsidP="00C05336">
      <w:pPr>
        <w:pStyle w:val="ListParagraph"/>
        <w:ind w:left="567" w:hanging="567"/>
        <w:jc w:val="both"/>
      </w:pPr>
    </w:p>
    <w:p w14:paraId="0A3DAE7C" w14:textId="19ACE402" w:rsidR="002E6A47" w:rsidRPr="00776047" w:rsidDel="00776047" w:rsidRDefault="002E6A47" w:rsidP="0023650C">
      <w:pPr>
        <w:pStyle w:val="ListParagraph"/>
        <w:numPr>
          <w:ilvl w:val="0"/>
          <w:numId w:val="25"/>
        </w:numPr>
        <w:spacing w:after="60" w:line="288" w:lineRule="auto"/>
        <w:ind w:left="567" w:hanging="567"/>
        <w:jc w:val="both"/>
        <w:rPr>
          <w:del w:id="318" w:author="Gilsenan (ESO), Camille" w:date="2021-09-01T14:07:00Z"/>
          <w:rFonts w:ascii="Arial" w:eastAsiaTheme="minorEastAsia" w:hAnsi="Arial" w:cs="Times New Roman"/>
          <w:color w:val="auto"/>
        </w:rPr>
      </w:pPr>
      <w:del w:id="319" w:author="Gilsenan (ESO), Camille" w:date="2021-09-01T14:07:00Z">
        <w:r w:rsidRPr="00776047" w:rsidDel="00776047">
          <w:rPr>
            <w:rFonts w:ascii="Arial" w:eastAsiaTheme="minorEastAsia" w:hAnsi="Arial" w:cs="Times New Roman"/>
            <w:color w:val="auto"/>
          </w:rPr>
          <w:delText>This System Restoration Plan will be fully implemented by 18 December 2019.</w:delText>
        </w:r>
      </w:del>
    </w:p>
    <w:p w14:paraId="06A0D0E9" w14:textId="75DF32BD" w:rsidR="001E3438" w:rsidRDefault="001E3438" w:rsidP="001E3438">
      <w:pPr>
        <w:pStyle w:val="Heading1"/>
      </w:pPr>
      <w:bookmarkStart w:id="320" w:name="_Toc532811329"/>
      <w:bookmarkStart w:id="321" w:name="_Toc16863067"/>
      <w:bookmarkStart w:id="322" w:name="_Toc16863250"/>
      <w:bookmarkStart w:id="323" w:name="_Toc79145141"/>
      <w:r>
        <w:t>RESILIENCE MEASURES TO BE IMPLEMENTED BY T</w:t>
      </w:r>
      <w:bookmarkEnd w:id="320"/>
      <w:bookmarkEnd w:id="321"/>
      <w:bookmarkEnd w:id="322"/>
      <w:r w:rsidR="00332BBE">
        <w:t>HE NGESO, TRANSMISSION LICENSEES AND DISTRIBUTION NETWORK OPERATORS (INCLUDING INDEPENDENT DISTRIBUTION NETWORK OPERATORS)</w:t>
      </w:r>
      <w:bookmarkEnd w:id="323"/>
      <w:r w:rsidR="00332BBE">
        <w:t xml:space="preserve"> </w:t>
      </w:r>
    </w:p>
    <w:p w14:paraId="627B33E3" w14:textId="5DA550C1" w:rsidR="001E3438" w:rsidRPr="00CA0ABC" w:rsidRDefault="001E3438" w:rsidP="001E3438">
      <w:pPr>
        <w:ind w:firstLine="720"/>
        <w:rPr>
          <w:rFonts w:ascii="Arial" w:eastAsiaTheme="minorEastAsia" w:hAnsi="Arial" w:cs="Times New Roman"/>
          <w:color w:val="auto"/>
          <w:szCs w:val="22"/>
        </w:rPr>
      </w:pPr>
      <w:r w:rsidRPr="00CA0ABC">
        <w:rPr>
          <w:rFonts w:ascii="Arial" w:eastAsiaTheme="minorEastAsia" w:hAnsi="Arial" w:cs="Times New Roman"/>
          <w:color w:val="auto"/>
          <w:szCs w:val="22"/>
        </w:rPr>
        <w:t>In Accordance with EU NCER Article 11(4)</w:t>
      </w:r>
    </w:p>
    <w:p w14:paraId="2B8282FA" w14:textId="77777777" w:rsidR="001E3438" w:rsidRPr="00CA0ABC" w:rsidRDefault="001E3438" w:rsidP="001E3438">
      <w:pPr>
        <w:rPr>
          <w:rFonts w:ascii="Arial" w:eastAsiaTheme="minorEastAsia" w:hAnsi="Arial" w:cs="Times New Roman"/>
          <w:color w:val="auto"/>
          <w:szCs w:val="22"/>
        </w:rPr>
      </w:pPr>
    </w:p>
    <w:p w14:paraId="5D3C58B2" w14:textId="4591A331" w:rsidR="002B7154" w:rsidRDefault="000624EA" w:rsidP="002B7154">
      <w:pPr>
        <w:rPr>
          <w:ins w:id="324" w:author="Gilsenan (ESO), Camille" w:date="2021-09-01T14:11:00Z"/>
        </w:rPr>
      </w:pPr>
      <w:ins w:id="325" w:author="Gilsenan (ESO), Camille" w:date="2021-08-06T12:35:00Z">
        <w:r>
          <w:rPr>
            <w:rFonts w:ascii="Arial" w:eastAsiaTheme="minorEastAsia" w:hAnsi="Arial" w:cs="Times New Roman"/>
            <w:color w:val="auto"/>
            <w:szCs w:val="22"/>
          </w:rPr>
          <w:lastRenderedPageBreak/>
          <w:t>7</w:t>
        </w:r>
      </w:ins>
      <w:del w:id="326"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.1</w:t>
      </w:r>
      <w:r w:rsidR="001E3438" w:rsidRPr="00CA0ABC">
        <w:rPr>
          <w:rFonts w:ascii="Arial" w:eastAsiaTheme="minorEastAsia" w:hAnsi="Arial" w:cs="Times New Roman"/>
          <w:color w:val="auto"/>
          <w:szCs w:val="22"/>
        </w:rPr>
        <w:tab/>
      </w:r>
      <w:ins w:id="327" w:author="Gilsenan (ESO), Camille" w:date="2021-09-01T14:09:00Z">
        <w:del w:id="328" w:author="Mike Kay" w:date="2021-10-09T18:19:00Z">
          <w:r w:rsidR="00777549">
            <w:rPr>
              <w:rFonts w:ascii="Arial" w:eastAsiaTheme="minorEastAsia" w:hAnsi="Arial" w:cs="Times New Roman"/>
              <w:color w:val="auto"/>
              <w:szCs w:val="22"/>
            </w:rPr>
            <w:delText xml:space="preserve">The </w:delText>
          </w:r>
        </w:del>
        <w:r w:rsidR="00777549">
          <w:rPr>
            <w:rFonts w:ascii="Arial" w:eastAsiaTheme="minorEastAsia" w:hAnsi="Arial" w:cs="Times New Roman"/>
            <w:color w:val="auto"/>
            <w:szCs w:val="22"/>
          </w:rPr>
          <w:t>NG</w:t>
        </w:r>
        <w:r w:rsidR="00777549" w:rsidRPr="005E0C84">
          <w:rPr>
            <w:rFonts w:ascii="Arial" w:eastAsiaTheme="minorEastAsia" w:hAnsi="Arial" w:cs="Times New Roman"/>
            <w:color w:val="auto"/>
            <w:szCs w:val="22"/>
            <w:highlight w:val="cyan"/>
          </w:rPr>
          <w:t>ESO</w:t>
        </w:r>
        <w:r w:rsidR="00777549">
          <w:rPr>
            <w:rFonts w:ascii="Arial" w:eastAsiaTheme="minorEastAsia" w:hAnsi="Arial" w:cs="Times New Roman"/>
            <w:color w:val="auto"/>
            <w:szCs w:val="22"/>
          </w:rPr>
          <w:t xml:space="preserve"> has a list of s</w:t>
        </w:r>
      </w:ins>
      <w:del w:id="329" w:author="Gilsenan (ESO), Camille" w:date="2021-09-01T14:09:00Z">
        <w:r w:rsidR="001E3438" w:rsidRPr="00CA0ABC" w:rsidDel="00777549">
          <w:rPr>
            <w:rFonts w:ascii="Arial" w:eastAsiaTheme="minorEastAsia" w:hAnsi="Arial" w:cs="Times New Roman"/>
            <w:color w:val="auto"/>
            <w:szCs w:val="22"/>
          </w:rPr>
          <w:delText>S</w:delText>
        </w:r>
      </w:del>
      <w:r w:rsidR="001E3438" w:rsidRPr="00CA0ABC">
        <w:rPr>
          <w:rFonts w:ascii="Arial" w:eastAsiaTheme="minorEastAsia" w:hAnsi="Arial" w:cs="Times New Roman"/>
          <w:color w:val="auto"/>
          <w:szCs w:val="22"/>
        </w:rPr>
        <w:t>ubstations</w:t>
      </w:r>
      <w:ins w:id="330" w:author="Gilsenan (ESO), Camille" w:date="2021-09-01T14:10:00Z">
        <w:r w:rsidR="002B7154">
          <w:rPr>
            <w:rFonts w:ascii="Arial" w:eastAsiaTheme="minorEastAsia" w:hAnsi="Arial" w:cs="Times New Roman"/>
            <w:color w:val="auto"/>
            <w:szCs w:val="22"/>
          </w:rPr>
          <w:t xml:space="preserve"> (Appendix D)</w:t>
        </w:r>
      </w:ins>
      <w:ins w:id="331" w:author="Gilsenan (ESO), Camille" w:date="2021-09-01T14:09:00Z">
        <w:r w:rsidR="00777549">
          <w:rPr>
            <w:rFonts w:ascii="Arial" w:eastAsiaTheme="minorEastAsia" w:hAnsi="Arial" w:cs="Times New Roman"/>
            <w:color w:val="auto"/>
            <w:szCs w:val="22"/>
          </w:rPr>
          <w:t xml:space="preserve"> essential for restoration that will be operational in the case of loss of primary power supply for at least 24 hours (EU NCER Article 42) </w:t>
        </w:r>
        <w:commentRangeStart w:id="332"/>
        <w:r w:rsidR="00777549">
          <w:rPr>
            <w:rFonts w:ascii="Arial" w:eastAsiaTheme="minorEastAsia" w:hAnsi="Arial" w:cs="Times New Roman"/>
            <w:color w:val="auto"/>
            <w:szCs w:val="22"/>
          </w:rPr>
          <w:t xml:space="preserve">however, due to the sensitivity of this information, it is not possible to </w:t>
        </w:r>
      </w:ins>
      <w:ins w:id="333" w:author="Gilsenan (ESO), Camille" w:date="2021-09-01T14:10:00Z">
        <w:r w:rsidR="00777549">
          <w:rPr>
            <w:rFonts w:ascii="Arial" w:eastAsiaTheme="minorEastAsia" w:hAnsi="Arial" w:cs="Times New Roman"/>
            <w:color w:val="auto"/>
            <w:szCs w:val="22"/>
          </w:rPr>
          <w:t xml:space="preserve">share this </w:t>
        </w:r>
        <w:del w:id="334" w:author="Johnson (ESO), Antony" w:date="2021-12-16T14:33:00Z">
          <w:r w:rsidR="00777549" w:rsidDel="00B95ECA">
            <w:rPr>
              <w:rFonts w:ascii="Arial" w:eastAsiaTheme="minorEastAsia" w:hAnsi="Arial" w:cs="Times New Roman"/>
              <w:color w:val="auto"/>
              <w:szCs w:val="22"/>
            </w:rPr>
            <w:delText>externally</w:delText>
          </w:r>
        </w:del>
        <w:r w:rsidR="00777549">
          <w:rPr>
            <w:rFonts w:ascii="Arial" w:eastAsiaTheme="minorEastAsia" w:hAnsi="Arial" w:cs="Times New Roman"/>
            <w:color w:val="auto"/>
            <w:szCs w:val="22"/>
          </w:rPr>
          <w:t>externall</w:t>
        </w:r>
      </w:ins>
      <w:commentRangeEnd w:id="332"/>
      <w:ins w:id="335" w:author="Creighton, Alan" w:date="2021-10-12T17:02:00Z">
        <w:r w:rsidR="009B5460">
          <w:rPr>
            <w:rStyle w:val="CommentReference"/>
          </w:rPr>
          <w:commentReference w:id="332"/>
        </w:r>
      </w:ins>
      <w:ins w:id="336" w:author="Gilsenan (ESO), Camille" w:date="2021-09-01T14:10:00Z">
        <w:r w:rsidR="00777549">
          <w:rPr>
            <w:rFonts w:ascii="Arial" w:eastAsiaTheme="minorEastAsia" w:hAnsi="Arial" w:cs="Times New Roman"/>
            <w:color w:val="auto"/>
            <w:szCs w:val="22"/>
          </w:rPr>
          <w:t xml:space="preserve">y. </w:t>
        </w:r>
      </w:ins>
      <w:ins w:id="337" w:author="Gilsenan (ESO), Camille" w:date="2021-09-01T14:11:00Z">
        <w:r w:rsidR="002B7154">
          <w:t>This information</w:t>
        </w:r>
      </w:ins>
      <w:del w:id="338" w:author="Gilsenan (ESO), Camille" w:date="2021-09-01T14:10:00Z">
        <w:r w:rsidR="001E3438" w:rsidRPr="00CA0ABC" w:rsidDel="00777549">
          <w:rPr>
            <w:rFonts w:ascii="Arial" w:eastAsiaTheme="minorEastAsia" w:hAnsi="Arial" w:cs="Times New Roman"/>
            <w:color w:val="auto"/>
            <w:szCs w:val="22"/>
          </w:rPr>
          <w:delText xml:space="preserve"> </w:delText>
        </w:r>
      </w:del>
      <w:ins w:id="339" w:author="Gilsenan (ESO), Camille" w:date="2021-09-01T14:11:00Z">
        <w:r w:rsidR="002B7154">
          <w:t xml:space="preserve"> has </w:t>
        </w:r>
        <w:commentRangeStart w:id="340"/>
        <w:r w:rsidR="002B7154">
          <w:t xml:space="preserve">been </w:t>
        </w:r>
      </w:ins>
      <w:ins w:id="341" w:author="Mike Kay" w:date="2021-10-09T18:19:00Z">
        <w:r w:rsidR="00B60194">
          <w:t xml:space="preserve">shared </w:t>
        </w:r>
      </w:ins>
      <w:ins w:id="342" w:author="Gilsenan (ESO), Camille" w:date="2021-09-01T14:11:00Z">
        <w:r w:rsidR="002B7154">
          <w:t xml:space="preserve">with </w:t>
        </w:r>
      </w:ins>
      <w:commentRangeEnd w:id="340"/>
      <w:r w:rsidR="009B5460">
        <w:rPr>
          <w:rStyle w:val="CommentReference"/>
        </w:rPr>
        <w:commentReference w:id="340"/>
      </w:r>
      <w:ins w:id="343" w:author="Gilsenan (ESO), Camille" w:date="2021-09-01T14:11:00Z">
        <w:r w:rsidR="002B7154">
          <w:t>the Authority.</w:t>
        </w:r>
      </w:ins>
    </w:p>
    <w:p w14:paraId="48E77FCB" w14:textId="705CD0D7" w:rsidR="001E3438" w:rsidRPr="00CA0ABC" w:rsidRDefault="001E3438" w:rsidP="00AC4F40">
      <w:pPr>
        <w:ind w:left="720" w:hanging="720"/>
        <w:jc w:val="both"/>
        <w:rPr>
          <w:rFonts w:ascii="Arial" w:eastAsiaTheme="minorEastAsia" w:hAnsi="Arial" w:cs="Times New Roman"/>
          <w:color w:val="auto"/>
          <w:szCs w:val="22"/>
        </w:rPr>
      </w:pPr>
      <w:del w:id="344" w:author="Gilsenan (ESO), Camille" w:date="2021-09-01T14:10:00Z">
        <w:r w:rsidRPr="00CA0ABC" w:rsidDel="00777549">
          <w:rPr>
            <w:rFonts w:ascii="Arial" w:eastAsiaTheme="minorEastAsia" w:hAnsi="Arial" w:cs="Times New Roman"/>
            <w:color w:val="auto"/>
            <w:szCs w:val="22"/>
          </w:rPr>
          <w:delText xml:space="preserve">identified in the System Restoration Plan Appendix </w:delText>
        </w:r>
        <w:r w:rsidR="00CA309D" w:rsidRPr="00CA0ABC" w:rsidDel="00777549">
          <w:rPr>
            <w:rFonts w:ascii="Arial" w:eastAsiaTheme="minorEastAsia" w:hAnsi="Arial" w:cs="Times New Roman"/>
            <w:color w:val="auto"/>
            <w:szCs w:val="22"/>
          </w:rPr>
          <w:delText>D</w:delText>
        </w:r>
        <w:r w:rsidRPr="00CA0ABC" w:rsidDel="00777549">
          <w:rPr>
            <w:rFonts w:ascii="Arial" w:eastAsiaTheme="minorEastAsia" w:hAnsi="Arial" w:cs="Times New Roman"/>
            <w:color w:val="auto"/>
            <w:szCs w:val="22"/>
          </w:rPr>
          <w:delText xml:space="preserve"> as essential for restoration will be operational in case of loss of primary power supply for at least 24 hours (</w:delText>
        </w:r>
        <w:r w:rsidR="00332BBE" w:rsidRPr="00CA0ABC" w:rsidDel="00777549">
          <w:rPr>
            <w:rFonts w:ascii="Arial" w:eastAsiaTheme="minorEastAsia" w:hAnsi="Arial" w:cs="Times New Roman"/>
            <w:color w:val="auto"/>
            <w:szCs w:val="22"/>
          </w:rPr>
          <w:delText>EU</w:delText>
        </w:r>
        <w:r w:rsidRPr="00CA0ABC" w:rsidDel="00777549">
          <w:rPr>
            <w:rFonts w:ascii="Arial" w:eastAsiaTheme="minorEastAsia" w:hAnsi="Arial" w:cs="Times New Roman"/>
            <w:color w:val="auto"/>
            <w:szCs w:val="22"/>
          </w:rPr>
          <w:delText xml:space="preserve"> NCER Article 42).</w:delText>
        </w:r>
      </w:del>
    </w:p>
    <w:p w14:paraId="741E79D1" w14:textId="77777777" w:rsidR="001E3438" w:rsidRPr="00CA0ABC" w:rsidRDefault="001E3438" w:rsidP="00AC4F40">
      <w:pPr>
        <w:jc w:val="both"/>
        <w:rPr>
          <w:rFonts w:ascii="Arial" w:eastAsiaTheme="minorEastAsia" w:hAnsi="Arial" w:cs="Times New Roman"/>
          <w:color w:val="auto"/>
          <w:szCs w:val="22"/>
        </w:rPr>
      </w:pPr>
    </w:p>
    <w:p w14:paraId="5034366B" w14:textId="371DE9D2" w:rsidR="001E3438" w:rsidRPr="00CA0ABC" w:rsidRDefault="000624EA" w:rsidP="00AC4F40">
      <w:pPr>
        <w:ind w:left="720" w:hanging="720"/>
        <w:jc w:val="both"/>
        <w:rPr>
          <w:rFonts w:ascii="Arial" w:eastAsiaTheme="minorEastAsia" w:hAnsi="Arial" w:cs="Times New Roman"/>
          <w:color w:val="auto"/>
          <w:szCs w:val="22"/>
        </w:rPr>
      </w:pPr>
      <w:ins w:id="345" w:author="Gilsenan (ESO), Camille" w:date="2021-08-06T12:35:00Z">
        <w:r>
          <w:rPr>
            <w:rFonts w:ascii="Arial" w:eastAsiaTheme="minorEastAsia" w:hAnsi="Arial" w:cs="Times New Roman"/>
            <w:color w:val="auto"/>
            <w:szCs w:val="22"/>
          </w:rPr>
          <w:t>7</w:t>
        </w:r>
      </w:ins>
      <w:del w:id="346"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.2</w:t>
      </w:r>
      <w:r w:rsidR="001E3438" w:rsidRPr="00CA0ABC">
        <w:rPr>
          <w:rFonts w:ascii="Arial" w:eastAsiaTheme="minorEastAsia" w:hAnsi="Arial" w:cs="Times New Roman"/>
          <w:color w:val="auto"/>
          <w:szCs w:val="22"/>
        </w:rPr>
        <w:tab/>
      </w:r>
      <w:del w:id="347" w:author="Mike Kay" w:date="2021-10-09T18:20:00Z">
        <w:r w:rsidR="001E3438" w:rsidRPr="00CA0ABC">
          <w:rPr>
            <w:rFonts w:ascii="Arial" w:eastAsiaTheme="minorEastAsia" w:hAnsi="Arial" w:cs="Times New Roman"/>
            <w:color w:val="auto"/>
            <w:szCs w:val="22"/>
          </w:rPr>
          <w:delText xml:space="preserve">The </w:delText>
        </w:r>
      </w:del>
      <w:r w:rsidR="001E3438" w:rsidRPr="00CA0ABC">
        <w:rPr>
          <w:rFonts w:ascii="Arial" w:eastAsiaTheme="minorEastAsia" w:hAnsi="Arial" w:cs="Times New Roman"/>
          <w:color w:val="auto"/>
          <w:szCs w:val="22"/>
        </w:rPr>
        <w:t xml:space="preserve">NGESO, </w:t>
      </w:r>
      <w:r w:rsidR="00332BBE" w:rsidRPr="00CA0ABC">
        <w:rPr>
          <w:rFonts w:ascii="Arial" w:eastAsiaTheme="minorEastAsia" w:hAnsi="Arial" w:cs="Times New Roman"/>
          <w:color w:val="auto"/>
          <w:szCs w:val="22"/>
        </w:rPr>
        <w:t>O</w:t>
      </w:r>
      <w:r w:rsidR="001E3438" w:rsidRPr="00CA0ABC">
        <w:rPr>
          <w:rFonts w:ascii="Arial" w:eastAsiaTheme="minorEastAsia" w:hAnsi="Arial" w:cs="Times New Roman"/>
          <w:color w:val="auto"/>
          <w:szCs w:val="22"/>
        </w:rPr>
        <w:t>nshore T</w:t>
      </w:r>
      <w:r w:rsidR="00332BBE" w:rsidRPr="00CA0ABC">
        <w:rPr>
          <w:rFonts w:ascii="Arial" w:eastAsiaTheme="minorEastAsia" w:hAnsi="Arial" w:cs="Times New Roman"/>
          <w:color w:val="auto"/>
          <w:szCs w:val="22"/>
        </w:rPr>
        <w:t>ransmission Licensees</w:t>
      </w:r>
      <w:r w:rsidR="001E3438" w:rsidRPr="00CA0ABC">
        <w:rPr>
          <w:rFonts w:ascii="Arial" w:eastAsiaTheme="minorEastAsia" w:hAnsi="Arial" w:cs="Times New Roman"/>
          <w:color w:val="auto"/>
          <w:szCs w:val="22"/>
        </w:rPr>
        <w:t xml:space="preserve"> and D</w:t>
      </w:r>
      <w:r w:rsidR="00332BBE" w:rsidRPr="00CA0ABC">
        <w:rPr>
          <w:rFonts w:ascii="Arial" w:eastAsiaTheme="minorEastAsia" w:hAnsi="Arial" w:cs="Times New Roman"/>
          <w:color w:val="auto"/>
          <w:szCs w:val="22"/>
        </w:rPr>
        <w:t xml:space="preserve">istribution Network Operators </w:t>
      </w:r>
      <w:del w:id="348" w:author="Johnson (ESO), Antony" w:date="2021-12-16T14:34:00Z">
        <w:r w:rsidR="00332BBE" w:rsidRPr="00CA0ABC" w:rsidDel="00216375">
          <w:rPr>
            <w:rFonts w:ascii="Arial" w:eastAsiaTheme="minorEastAsia" w:hAnsi="Arial" w:cs="Times New Roman"/>
            <w:color w:val="auto"/>
            <w:szCs w:val="22"/>
          </w:rPr>
          <w:delText>(</w:delText>
        </w:r>
        <w:r w:rsidR="00036035" w:rsidRPr="00CA0ABC" w:rsidDel="00216375">
          <w:rPr>
            <w:rFonts w:ascii="Arial" w:eastAsiaTheme="minorEastAsia" w:hAnsi="Arial" w:cs="Times New Roman"/>
            <w:color w:val="auto"/>
            <w:szCs w:val="22"/>
          </w:rPr>
          <w:delText>including Independent</w:delText>
        </w:r>
        <w:r w:rsidR="00332BBE" w:rsidRPr="00CA0ABC" w:rsidDel="00216375">
          <w:rPr>
            <w:rFonts w:ascii="Arial" w:eastAsiaTheme="minorEastAsia" w:hAnsi="Arial" w:cs="Times New Roman"/>
            <w:color w:val="auto"/>
            <w:szCs w:val="22"/>
          </w:rPr>
          <w:delText xml:space="preserve"> Distribution Network Operators) </w:delText>
        </w:r>
      </w:del>
      <w:r w:rsidR="001E3438" w:rsidRPr="00CA0ABC">
        <w:rPr>
          <w:rFonts w:ascii="Arial" w:eastAsiaTheme="minorEastAsia" w:hAnsi="Arial" w:cs="Times New Roman"/>
          <w:color w:val="auto"/>
          <w:szCs w:val="22"/>
        </w:rPr>
        <w:t xml:space="preserve">must </w:t>
      </w:r>
      <w:commentRangeStart w:id="349"/>
      <w:r w:rsidR="001E3438" w:rsidRPr="00CA0ABC">
        <w:rPr>
          <w:rFonts w:ascii="Arial" w:eastAsiaTheme="minorEastAsia" w:hAnsi="Arial" w:cs="Times New Roman"/>
          <w:color w:val="auto"/>
          <w:szCs w:val="22"/>
        </w:rPr>
        <w:t xml:space="preserve">ensure all critical tools and facilities </w:t>
      </w:r>
      <w:del w:id="350" w:author="Johnson (ESO), Antony" w:date="2021-12-16T14:34:00Z">
        <w:r w:rsidR="001E3438" w:rsidRPr="00CA0ABC" w:rsidDel="00216375">
          <w:rPr>
            <w:rFonts w:ascii="Arial" w:eastAsiaTheme="minorEastAsia" w:hAnsi="Arial" w:cs="Times New Roman"/>
            <w:color w:val="auto"/>
            <w:szCs w:val="22"/>
          </w:rPr>
          <w:delText xml:space="preserve">listed in </w:delText>
        </w:r>
        <w:commentRangeStart w:id="351"/>
        <w:r w:rsidR="001E3438" w:rsidRPr="00CA0ABC" w:rsidDel="00216375">
          <w:rPr>
            <w:rFonts w:ascii="Arial" w:eastAsiaTheme="minorEastAsia" w:hAnsi="Arial" w:cs="Times New Roman"/>
            <w:color w:val="auto"/>
            <w:szCs w:val="22"/>
          </w:rPr>
          <w:delText xml:space="preserve">SOGL Article 24 </w:delText>
        </w:r>
      </w:del>
      <w:commentRangeEnd w:id="349"/>
      <w:ins w:id="352" w:author="Mike Kay" w:date="2021-10-12T17:02:00Z">
        <w:r w:rsidR="001E3438" w:rsidRPr="00CA0ABC">
          <w:rPr>
            <w:rFonts w:ascii="Arial" w:eastAsiaTheme="minorEastAsia" w:hAnsi="Arial" w:cs="Times New Roman"/>
            <w:color w:val="auto"/>
            <w:szCs w:val="22"/>
          </w:rPr>
          <w:t>a</w:t>
        </w:r>
      </w:ins>
      <w:commentRangeEnd w:id="351"/>
      <w:r w:rsidR="00B60194">
        <w:rPr>
          <w:rStyle w:val="CommentReference"/>
        </w:rPr>
        <w:commentReference w:id="351"/>
      </w:r>
      <w:r w:rsidR="009B5460">
        <w:rPr>
          <w:rStyle w:val="CommentReference"/>
        </w:rPr>
        <w:commentReference w:id="349"/>
      </w:r>
      <w:ins w:id="353" w:author="Mike Kay" w:date="2021-10-12T17:02:00Z">
        <w:r w:rsidR="001E3438" w:rsidRPr="00CA0ABC">
          <w:rPr>
            <w:rFonts w:ascii="Arial" w:eastAsiaTheme="minorEastAsia" w:hAnsi="Arial" w:cs="Times New Roman"/>
            <w:color w:val="auto"/>
            <w:szCs w:val="22"/>
          </w:rPr>
          <w:t>re</w:t>
        </w:r>
      </w:ins>
      <w:ins w:id="354" w:author="Creighton, Alan" w:date="2021-10-12T17:02:00Z">
        <w:del w:id="355" w:author="Johnson (ESO), Antony" w:date="2021-12-16T14:34:00Z">
          <w:r w:rsidR="001E3438" w:rsidRPr="00CA0ABC" w:rsidDel="00216375">
            <w:rPr>
              <w:rFonts w:ascii="Arial" w:eastAsiaTheme="minorEastAsia" w:hAnsi="Arial" w:cs="Times New Roman"/>
              <w:color w:val="auto"/>
              <w:szCs w:val="22"/>
            </w:rPr>
            <w:delText>are</w:delText>
          </w:r>
        </w:del>
      </w:ins>
      <w:r w:rsidR="001E3438" w:rsidRPr="00CA0ABC">
        <w:rPr>
          <w:rFonts w:ascii="Arial" w:eastAsiaTheme="minorEastAsia" w:hAnsi="Arial" w:cs="Times New Roman"/>
          <w:color w:val="auto"/>
          <w:szCs w:val="22"/>
        </w:rPr>
        <w:t xml:space="preserve"> designed to remain available for use for at least 24 hours in the case of a loss of external power </w:t>
      </w:r>
      <w:r w:rsidR="00332BBE" w:rsidRPr="00CA0ABC">
        <w:rPr>
          <w:rFonts w:ascii="Arial" w:eastAsiaTheme="minorEastAsia" w:hAnsi="Arial" w:cs="Times New Roman"/>
          <w:color w:val="auto"/>
          <w:szCs w:val="22"/>
        </w:rPr>
        <w:t>(</w:t>
      </w:r>
      <w:r w:rsidR="001E3438" w:rsidRPr="00CA0ABC">
        <w:rPr>
          <w:rFonts w:ascii="Arial" w:eastAsiaTheme="minorEastAsia" w:hAnsi="Arial" w:cs="Times New Roman"/>
          <w:color w:val="auto"/>
          <w:szCs w:val="22"/>
        </w:rPr>
        <w:t>EU NCER Article 42). This includes any remote data centres required to sustain the critical tools and facilities.</w:t>
      </w:r>
    </w:p>
    <w:p w14:paraId="7E188B7F" w14:textId="77777777" w:rsidR="001E3438" w:rsidRPr="00CA0ABC" w:rsidRDefault="001E3438" w:rsidP="001E3438">
      <w:pPr>
        <w:ind w:left="720" w:hanging="720"/>
        <w:rPr>
          <w:rFonts w:ascii="Arial" w:eastAsiaTheme="minorEastAsia" w:hAnsi="Arial" w:cs="Times New Roman"/>
          <w:color w:val="auto"/>
          <w:szCs w:val="22"/>
        </w:rPr>
      </w:pPr>
    </w:p>
    <w:p w14:paraId="0EAC852B" w14:textId="17ED98BF" w:rsidR="001E3438" w:rsidRPr="00CA0ABC" w:rsidRDefault="000624EA" w:rsidP="00AC4F40">
      <w:pPr>
        <w:ind w:left="720" w:hanging="720"/>
        <w:jc w:val="both"/>
        <w:rPr>
          <w:rFonts w:ascii="Arial" w:eastAsiaTheme="minorEastAsia" w:hAnsi="Arial" w:cs="Times New Roman"/>
          <w:color w:val="auto"/>
          <w:szCs w:val="22"/>
        </w:rPr>
      </w:pPr>
      <w:ins w:id="356" w:author="Gilsenan (ESO), Camille" w:date="2021-08-06T12:35:00Z">
        <w:r>
          <w:rPr>
            <w:rFonts w:ascii="Arial" w:eastAsiaTheme="minorEastAsia" w:hAnsi="Arial" w:cs="Times New Roman"/>
            <w:color w:val="auto"/>
            <w:szCs w:val="22"/>
          </w:rPr>
          <w:t>7</w:t>
        </w:r>
      </w:ins>
      <w:del w:id="357"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.2.1</w:t>
      </w:r>
      <w:r w:rsidR="001E3438" w:rsidRPr="00CA0ABC">
        <w:rPr>
          <w:rFonts w:ascii="Arial" w:eastAsiaTheme="minorEastAsia" w:hAnsi="Arial" w:cs="Times New Roman"/>
          <w:color w:val="auto"/>
          <w:szCs w:val="22"/>
        </w:rPr>
        <w:tab/>
        <w:t xml:space="preserve">Critical tools and facilities for </w:t>
      </w:r>
      <w:del w:id="358" w:author="Mike Kay" w:date="2021-10-09T18:21:00Z">
        <w:r w:rsidR="001E3438" w:rsidRPr="00CA0ABC">
          <w:rPr>
            <w:rFonts w:ascii="Arial" w:eastAsiaTheme="minorEastAsia" w:hAnsi="Arial" w:cs="Times New Roman"/>
            <w:color w:val="auto"/>
            <w:szCs w:val="22"/>
          </w:rPr>
          <w:delText xml:space="preserve">the </w:delText>
        </w:r>
      </w:del>
      <w:r w:rsidR="001E3438" w:rsidRPr="00CA0ABC">
        <w:rPr>
          <w:rFonts w:ascii="Arial" w:eastAsiaTheme="minorEastAsia" w:hAnsi="Arial" w:cs="Times New Roman"/>
          <w:color w:val="auto"/>
          <w:szCs w:val="22"/>
        </w:rPr>
        <w:t xml:space="preserve">NGESO, </w:t>
      </w:r>
      <w:r w:rsidR="00332BBE" w:rsidRPr="00CA0ABC">
        <w:rPr>
          <w:rFonts w:ascii="Arial" w:eastAsiaTheme="minorEastAsia" w:hAnsi="Arial" w:cs="Times New Roman"/>
          <w:color w:val="auto"/>
          <w:szCs w:val="22"/>
        </w:rPr>
        <w:t>O</w:t>
      </w:r>
      <w:r w:rsidR="001E3438" w:rsidRPr="00CA0ABC">
        <w:rPr>
          <w:rFonts w:ascii="Arial" w:eastAsiaTheme="minorEastAsia" w:hAnsi="Arial" w:cs="Times New Roman"/>
          <w:color w:val="auto"/>
          <w:szCs w:val="22"/>
        </w:rPr>
        <w:t>nshore T</w:t>
      </w:r>
      <w:r w:rsidR="00DF1B64" w:rsidRPr="00CA0ABC">
        <w:rPr>
          <w:rFonts w:ascii="Arial" w:eastAsiaTheme="minorEastAsia" w:hAnsi="Arial" w:cs="Times New Roman"/>
          <w:color w:val="auto"/>
          <w:szCs w:val="22"/>
        </w:rPr>
        <w:t>ra</w:t>
      </w:r>
      <w:r w:rsidR="001E3438" w:rsidRPr="00CA0ABC">
        <w:rPr>
          <w:rFonts w:ascii="Arial" w:eastAsiaTheme="minorEastAsia" w:hAnsi="Arial" w:cs="Times New Roman"/>
          <w:color w:val="auto"/>
          <w:szCs w:val="22"/>
        </w:rPr>
        <w:t xml:space="preserve">nsmission Licensees and Distribution Network Operators </w:t>
      </w:r>
      <w:r w:rsidR="00DF1B64" w:rsidRPr="00CA0ABC">
        <w:rPr>
          <w:rFonts w:ascii="Arial" w:eastAsiaTheme="minorEastAsia" w:hAnsi="Arial" w:cs="Times New Roman"/>
          <w:color w:val="auto"/>
          <w:szCs w:val="22"/>
        </w:rPr>
        <w:t xml:space="preserve">(including Independent Distribution Network Operators) </w:t>
      </w:r>
      <w:commentRangeStart w:id="359"/>
      <w:r w:rsidR="00DF1B64" w:rsidRPr="00CA0ABC">
        <w:rPr>
          <w:rFonts w:ascii="Arial" w:eastAsiaTheme="minorEastAsia" w:hAnsi="Arial" w:cs="Times New Roman"/>
          <w:color w:val="auto"/>
          <w:szCs w:val="22"/>
        </w:rPr>
        <w:t>include</w:t>
      </w:r>
      <w:r w:rsidR="001E3438" w:rsidRPr="00CA0ABC">
        <w:rPr>
          <w:rFonts w:ascii="Arial" w:eastAsiaTheme="minorEastAsia" w:hAnsi="Arial" w:cs="Times New Roman"/>
          <w:color w:val="auto"/>
          <w:szCs w:val="22"/>
        </w:rPr>
        <w:t xml:space="preserve"> but are not limited </w:t>
      </w:r>
      <w:commentRangeEnd w:id="359"/>
      <w:r w:rsidR="005B4856">
        <w:rPr>
          <w:rStyle w:val="CommentReference"/>
        </w:rPr>
        <w:commentReference w:id="359"/>
      </w:r>
      <w:r w:rsidR="001E3438" w:rsidRPr="00CA0ABC">
        <w:rPr>
          <w:rFonts w:ascii="Arial" w:eastAsiaTheme="minorEastAsia" w:hAnsi="Arial" w:cs="Times New Roman"/>
          <w:color w:val="auto"/>
          <w:szCs w:val="22"/>
        </w:rPr>
        <w:t>to Supervisory, Control and Data Acquisition systems (SCADA), protection systems and control telephony.</w:t>
      </w:r>
    </w:p>
    <w:p w14:paraId="0B7D8A2E" w14:textId="3B3F7F05" w:rsidR="001E3438" w:rsidRPr="00CA0ABC" w:rsidRDefault="000624EA" w:rsidP="00AC4F40">
      <w:pPr>
        <w:ind w:left="720" w:hanging="720"/>
        <w:jc w:val="both"/>
        <w:rPr>
          <w:rFonts w:ascii="Arial" w:eastAsiaTheme="minorEastAsia" w:hAnsi="Arial" w:cs="Times New Roman"/>
          <w:color w:val="auto"/>
          <w:szCs w:val="22"/>
        </w:rPr>
      </w:pPr>
      <w:ins w:id="360" w:author="Gilsenan (ESO), Camille" w:date="2021-08-06T12:35:00Z">
        <w:r>
          <w:rPr>
            <w:rFonts w:ascii="Arial" w:eastAsiaTheme="minorEastAsia" w:hAnsi="Arial" w:cs="Times New Roman"/>
            <w:color w:val="auto"/>
            <w:szCs w:val="22"/>
          </w:rPr>
          <w:t>7</w:t>
        </w:r>
      </w:ins>
      <w:del w:id="361"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.2.2</w:t>
      </w:r>
      <w:r w:rsidR="001E3438" w:rsidRPr="00CA0ABC">
        <w:rPr>
          <w:rFonts w:ascii="Arial" w:eastAsiaTheme="minorEastAsia" w:hAnsi="Arial" w:cs="Times New Roman"/>
          <w:color w:val="auto"/>
          <w:szCs w:val="22"/>
        </w:rPr>
        <w:tab/>
        <w:t xml:space="preserve">In addition to those listed in </w:t>
      </w:r>
      <w:commentRangeStart w:id="362"/>
      <w:r w:rsidR="00DF1B64" w:rsidRPr="00CA0ABC">
        <w:rPr>
          <w:rFonts w:ascii="Arial" w:eastAsiaTheme="minorEastAsia" w:hAnsi="Arial" w:cs="Times New Roman"/>
          <w:color w:val="auto"/>
          <w:szCs w:val="22"/>
        </w:rPr>
        <w:t>6</w:t>
      </w:r>
      <w:r w:rsidR="001E3438" w:rsidRPr="00CA0ABC">
        <w:rPr>
          <w:rFonts w:ascii="Arial" w:eastAsiaTheme="minorEastAsia" w:hAnsi="Arial" w:cs="Times New Roman"/>
          <w:color w:val="auto"/>
          <w:szCs w:val="22"/>
        </w:rPr>
        <w:t>.2.1</w:t>
      </w:r>
      <w:commentRangeEnd w:id="362"/>
      <w:r w:rsidR="005B4856">
        <w:rPr>
          <w:rStyle w:val="CommentReference"/>
        </w:rPr>
        <w:commentReference w:id="362"/>
      </w:r>
      <w:r w:rsidR="001E3438" w:rsidRPr="00CA0ABC">
        <w:rPr>
          <w:rFonts w:ascii="Arial" w:eastAsiaTheme="minorEastAsia" w:hAnsi="Arial" w:cs="Times New Roman"/>
          <w:color w:val="auto"/>
          <w:szCs w:val="22"/>
        </w:rPr>
        <w:t xml:space="preserve">, critical tools and facilities for </w:t>
      </w:r>
      <w:del w:id="363" w:author="Mike Kay" w:date="2021-10-09T18:21:00Z">
        <w:r w:rsidR="001E3438" w:rsidRPr="00CA0ABC">
          <w:rPr>
            <w:rFonts w:ascii="Arial" w:eastAsiaTheme="minorEastAsia" w:hAnsi="Arial" w:cs="Times New Roman"/>
            <w:color w:val="auto"/>
            <w:szCs w:val="22"/>
          </w:rPr>
          <w:delText xml:space="preserve">the </w:delText>
        </w:r>
      </w:del>
      <w:r w:rsidR="001E3438" w:rsidRPr="00CA0ABC">
        <w:rPr>
          <w:rFonts w:ascii="Arial" w:eastAsiaTheme="minorEastAsia" w:hAnsi="Arial" w:cs="Times New Roman"/>
          <w:color w:val="auto"/>
          <w:szCs w:val="22"/>
        </w:rPr>
        <w:t>NGESO will include state estimation applications, facilities for load-frequency control, security analysis and the means to facilitate cross-border market operations.</w:t>
      </w:r>
    </w:p>
    <w:p w14:paraId="6A2ACC18" w14:textId="77777777" w:rsidR="001E3438" w:rsidRPr="00CA0ABC" w:rsidRDefault="001E3438" w:rsidP="00AC4F40">
      <w:pPr>
        <w:ind w:left="720" w:hanging="720"/>
        <w:jc w:val="both"/>
        <w:rPr>
          <w:rFonts w:ascii="Arial" w:eastAsiaTheme="minorEastAsia" w:hAnsi="Arial" w:cs="Times New Roman"/>
          <w:color w:val="auto"/>
          <w:szCs w:val="22"/>
        </w:rPr>
      </w:pPr>
    </w:p>
    <w:p w14:paraId="06E49634" w14:textId="78E23FA2" w:rsidR="001E3438" w:rsidRPr="00CA0ABC" w:rsidRDefault="000624EA" w:rsidP="00AC4F40">
      <w:pPr>
        <w:ind w:left="720" w:hanging="720"/>
        <w:jc w:val="both"/>
        <w:rPr>
          <w:rFonts w:ascii="Arial" w:eastAsiaTheme="minorEastAsia" w:hAnsi="Arial" w:cs="Times New Roman"/>
          <w:color w:val="auto"/>
          <w:szCs w:val="22"/>
        </w:rPr>
      </w:pPr>
      <w:commentRangeStart w:id="364"/>
      <w:ins w:id="365" w:author="Gilsenan (ESO), Camille" w:date="2021-08-06T12:35:00Z">
        <w:r>
          <w:rPr>
            <w:rFonts w:ascii="Arial" w:eastAsiaTheme="minorEastAsia" w:hAnsi="Arial" w:cs="Times New Roman"/>
            <w:color w:val="auto"/>
            <w:szCs w:val="22"/>
          </w:rPr>
          <w:t>7</w:t>
        </w:r>
      </w:ins>
      <w:del w:id="366" w:author="Gilsenan (ESO), Camille" w:date="2021-08-06T12:35:00Z">
        <w:r w:rsidR="008D2921" w:rsidRPr="00CA0ABC" w:rsidDel="000624EA">
          <w:rPr>
            <w:rFonts w:ascii="Arial" w:eastAsiaTheme="minorEastAsia" w:hAnsi="Arial" w:cs="Times New Roman"/>
            <w:color w:val="auto"/>
            <w:szCs w:val="22"/>
          </w:rPr>
          <w:delText>6</w:delText>
        </w:r>
      </w:del>
      <w:r w:rsidR="001E3438" w:rsidRPr="00CA0ABC">
        <w:rPr>
          <w:rFonts w:ascii="Arial" w:eastAsiaTheme="minorEastAsia" w:hAnsi="Arial" w:cs="Times New Roman"/>
          <w:color w:val="auto"/>
          <w:szCs w:val="22"/>
        </w:rPr>
        <w:t>.3</w:t>
      </w:r>
      <w:r w:rsidR="001E3438" w:rsidRPr="00CA0ABC">
        <w:rPr>
          <w:rFonts w:ascii="Arial" w:eastAsiaTheme="minorEastAsia" w:hAnsi="Arial" w:cs="Times New Roman"/>
          <w:color w:val="auto"/>
          <w:szCs w:val="22"/>
        </w:rPr>
        <w:tab/>
      </w:r>
      <w:del w:id="367" w:author="Mike Kay" w:date="2021-10-09T18:21:00Z">
        <w:r w:rsidR="001E3438" w:rsidRPr="00CA0ABC">
          <w:rPr>
            <w:rFonts w:ascii="Arial" w:eastAsiaTheme="minorEastAsia" w:hAnsi="Arial" w:cs="Times New Roman"/>
            <w:color w:val="auto"/>
            <w:szCs w:val="22"/>
          </w:rPr>
          <w:delText xml:space="preserve">The </w:delText>
        </w:r>
      </w:del>
      <w:r w:rsidR="001E3438" w:rsidRPr="00CA0ABC">
        <w:rPr>
          <w:rFonts w:ascii="Arial" w:eastAsiaTheme="minorEastAsia" w:hAnsi="Arial" w:cs="Times New Roman"/>
          <w:color w:val="auto"/>
          <w:szCs w:val="22"/>
        </w:rPr>
        <w:t xml:space="preserve">NGESO and onshore </w:t>
      </w:r>
      <w:ins w:id="368" w:author="Mike Kay" w:date="2021-10-09T18:22:00Z">
        <w:r w:rsidR="003451EF" w:rsidRPr="00CA0ABC">
          <w:rPr>
            <w:rFonts w:ascii="Arial" w:eastAsiaTheme="minorEastAsia" w:hAnsi="Arial" w:cs="Times New Roman"/>
            <w:color w:val="auto"/>
            <w:szCs w:val="22"/>
          </w:rPr>
          <w:t>Transmission Licensees</w:t>
        </w:r>
      </w:ins>
      <w:del w:id="369" w:author="Mike Kay" w:date="2021-10-09T18:22:00Z">
        <w:r w:rsidR="001E3438" w:rsidRPr="00CA0ABC">
          <w:rPr>
            <w:rFonts w:ascii="Arial" w:eastAsiaTheme="minorEastAsia" w:hAnsi="Arial" w:cs="Times New Roman"/>
            <w:color w:val="auto"/>
            <w:szCs w:val="22"/>
          </w:rPr>
          <w:delText>TSOs</w:delText>
        </w:r>
      </w:del>
      <w:r w:rsidR="001E3438" w:rsidRPr="00CA0ABC">
        <w:rPr>
          <w:rFonts w:ascii="Arial" w:eastAsiaTheme="minorEastAsia" w:hAnsi="Arial" w:cs="Times New Roman"/>
          <w:color w:val="auto"/>
          <w:szCs w:val="22"/>
        </w:rPr>
        <w:t xml:space="preserve"> must also </w:t>
      </w:r>
      <w:commentRangeEnd w:id="364"/>
      <w:r w:rsidR="00E04E9E">
        <w:rPr>
          <w:rStyle w:val="CommentReference"/>
        </w:rPr>
        <w:commentReference w:id="364"/>
      </w:r>
      <w:r w:rsidR="001E3438" w:rsidRPr="00CA0ABC">
        <w:rPr>
          <w:rFonts w:ascii="Arial" w:eastAsiaTheme="minorEastAsia" w:hAnsi="Arial" w:cs="Times New Roman"/>
          <w:color w:val="auto"/>
          <w:szCs w:val="22"/>
        </w:rPr>
        <w:t>ensure they have at least one geographically separate control room with backup power suppl</w:t>
      </w:r>
      <w:ins w:id="370" w:author="Johnson (ESO), Antony" w:date="2021-07-13T13:56:00Z">
        <w:r w:rsidR="0025093C">
          <w:rPr>
            <w:rFonts w:ascii="Arial" w:eastAsiaTheme="minorEastAsia" w:hAnsi="Arial" w:cs="Times New Roman"/>
            <w:color w:val="auto"/>
            <w:szCs w:val="22"/>
          </w:rPr>
          <w:t>ies</w:t>
        </w:r>
      </w:ins>
      <w:del w:id="371" w:author="Johnson (ESO), Antony" w:date="2021-07-13T13:56:00Z">
        <w:r w:rsidR="001E3438" w:rsidRPr="00CA0ABC" w:rsidDel="0025093C">
          <w:rPr>
            <w:rFonts w:ascii="Arial" w:eastAsiaTheme="minorEastAsia" w:hAnsi="Arial" w:cs="Times New Roman"/>
            <w:color w:val="auto"/>
            <w:szCs w:val="22"/>
          </w:rPr>
          <w:delText>y</w:delText>
        </w:r>
      </w:del>
      <w:r w:rsidR="001E3438" w:rsidRPr="00CA0ABC">
        <w:rPr>
          <w:rFonts w:ascii="Arial" w:eastAsiaTheme="minorEastAsia" w:hAnsi="Arial" w:cs="Times New Roman"/>
          <w:color w:val="auto"/>
          <w:szCs w:val="22"/>
        </w:rPr>
        <w:t xml:space="preserve"> for at least 24 hours, in case of loss of primary power supply. They must also have a procedure to transfer functions to the Standby Control Room as quickly as possible but in no longer than 3 </w:t>
      </w:r>
      <w:commentRangeStart w:id="372"/>
      <w:r w:rsidR="001E3438" w:rsidRPr="00CA0ABC">
        <w:rPr>
          <w:rFonts w:ascii="Arial" w:eastAsiaTheme="minorEastAsia" w:hAnsi="Arial" w:cs="Times New Roman"/>
          <w:color w:val="auto"/>
          <w:szCs w:val="22"/>
        </w:rPr>
        <w:t>hours</w:t>
      </w:r>
      <w:commentRangeEnd w:id="372"/>
      <w:r w:rsidR="005B4856">
        <w:rPr>
          <w:rStyle w:val="CommentReference"/>
        </w:rPr>
        <w:commentReference w:id="372"/>
      </w:r>
      <w:ins w:id="373" w:author="Johnson (ESO), Antony" w:date="2021-12-16T14:51:00Z">
        <w:r w:rsidR="004C4352">
          <w:rPr>
            <w:rFonts w:ascii="Arial" w:eastAsiaTheme="minorEastAsia" w:hAnsi="Arial" w:cs="Times New Roman"/>
            <w:color w:val="auto"/>
            <w:szCs w:val="22"/>
          </w:rPr>
          <w:t>.</w:t>
        </w:r>
      </w:ins>
    </w:p>
    <w:p w14:paraId="7B5B92D3" w14:textId="77777777" w:rsidR="002E6A47" w:rsidRDefault="002E6A47" w:rsidP="002E6A47">
      <w:pPr>
        <w:jc w:val="both"/>
      </w:pPr>
    </w:p>
    <w:p w14:paraId="4CA1F9BA" w14:textId="7F1BC960" w:rsidR="00036035" w:rsidRDefault="002E6A47" w:rsidP="00036035">
      <w:pPr>
        <w:pStyle w:val="Heading1"/>
      </w:pPr>
      <w:bookmarkStart w:id="374" w:name="_Toc524093835"/>
      <w:bookmarkStart w:id="375" w:name="_Toc79145142"/>
      <w:r>
        <w:t>Plan Review</w:t>
      </w:r>
      <w:bookmarkEnd w:id="374"/>
      <w:bookmarkEnd w:id="375"/>
    </w:p>
    <w:p w14:paraId="68095558" w14:textId="7A699A48" w:rsidR="00036035" w:rsidRDefault="00036035" w:rsidP="00036035">
      <w:pPr>
        <w:pStyle w:val="BodyText"/>
      </w:pPr>
    </w:p>
    <w:p w14:paraId="3C390210" w14:textId="49DBB0EB" w:rsidR="002E6A47" w:rsidRPr="00CA0ABC" w:rsidRDefault="000624EA" w:rsidP="00AC4F40">
      <w:pPr>
        <w:pStyle w:val="BodyText"/>
        <w:ind w:left="432" w:hanging="432"/>
        <w:jc w:val="both"/>
        <w:rPr>
          <w:rFonts w:ascii="Arial" w:eastAsiaTheme="minorEastAsia" w:hAnsi="Arial" w:cs="Times New Roman"/>
          <w:color w:val="auto"/>
          <w:szCs w:val="22"/>
        </w:rPr>
      </w:pPr>
      <w:ins w:id="376" w:author="Gilsenan (ESO), Camille" w:date="2021-08-06T12:35:00Z">
        <w:r>
          <w:t>8</w:t>
        </w:r>
      </w:ins>
      <w:del w:id="377" w:author="Gilsenan (ESO), Camille" w:date="2021-08-06T12:35:00Z">
        <w:r w:rsidR="00036035" w:rsidDel="000624EA">
          <w:delText>7</w:delText>
        </w:r>
      </w:del>
      <w:r w:rsidR="00036035">
        <w:t>.1</w:t>
      </w:r>
      <w:r w:rsidR="00036035">
        <w:tab/>
      </w:r>
      <w:r w:rsidR="007F7D75" w:rsidRPr="000D6781">
        <w:rPr>
          <w:rFonts w:ascii="Arial" w:eastAsiaTheme="minorEastAsia" w:hAnsi="Arial" w:cs="Times New Roman"/>
          <w:color w:val="auto"/>
          <w:szCs w:val="22"/>
        </w:rPr>
        <w:t>EU NCER</w:t>
      </w:r>
      <w:r w:rsidR="002E6A47" w:rsidRPr="000D6781">
        <w:rPr>
          <w:rFonts w:ascii="Arial" w:eastAsiaTheme="minorEastAsia" w:hAnsi="Arial" w:cs="Times New Roman"/>
          <w:color w:val="auto"/>
          <w:szCs w:val="22"/>
        </w:rPr>
        <w:t xml:space="preserve"> Article 51 requires the </w:t>
      </w:r>
      <w:r w:rsidR="00900958" w:rsidRPr="000D6781">
        <w:rPr>
          <w:rFonts w:ascii="Arial" w:eastAsiaTheme="minorEastAsia" w:hAnsi="Arial" w:cs="Times New Roman"/>
          <w:color w:val="auto"/>
          <w:szCs w:val="22"/>
        </w:rPr>
        <w:t>NGESO</w:t>
      </w:r>
      <w:r w:rsidR="002E6A47" w:rsidRPr="000D6781">
        <w:rPr>
          <w:rFonts w:ascii="Arial" w:eastAsiaTheme="minorEastAsia" w:hAnsi="Arial" w:cs="Times New Roman"/>
          <w:color w:val="auto"/>
          <w:szCs w:val="22"/>
        </w:rPr>
        <w:t xml:space="preserve"> to review the measures of the System Restoration Plan using computer simulation tests to assess effectiveness at least every five years.  </w:t>
      </w:r>
      <w:r w:rsidR="00C23B79" w:rsidRPr="000D6781">
        <w:rPr>
          <w:rFonts w:ascii="Arial" w:eastAsiaTheme="minorEastAsia" w:hAnsi="Arial" w:cs="Times New Roman"/>
          <w:color w:val="auto"/>
          <w:szCs w:val="22"/>
        </w:rPr>
        <w:t xml:space="preserve">Such a process will be documented </w:t>
      </w:r>
      <w:r w:rsidR="007A5A02" w:rsidRPr="000D6781">
        <w:rPr>
          <w:rFonts w:ascii="Arial" w:eastAsiaTheme="minorEastAsia" w:hAnsi="Arial" w:cs="Times New Roman"/>
          <w:color w:val="auto"/>
          <w:szCs w:val="22"/>
        </w:rPr>
        <w:t xml:space="preserve">and developed through </w:t>
      </w:r>
      <w:r w:rsidR="00C23B79" w:rsidRPr="000D6781">
        <w:rPr>
          <w:rFonts w:ascii="Arial" w:eastAsiaTheme="minorEastAsia" w:hAnsi="Arial" w:cs="Times New Roman"/>
          <w:color w:val="auto"/>
          <w:szCs w:val="22"/>
        </w:rPr>
        <w:t xml:space="preserve">internal </w:t>
      </w:r>
      <w:r w:rsidR="00900958" w:rsidRPr="000D6781">
        <w:rPr>
          <w:rFonts w:ascii="Arial" w:eastAsiaTheme="minorEastAsia" w:hAnsi="Arial" w:cs="Times New Roman"/>
          <w:color w:val="auto"/>
          <w:szCs w:val="22"/>
        </w:rPr>
        <w:t>NGESO</w:t>
      </w:r>
      <w:r w:rsidR="00C23B79" w:rsidRPr="000D6781">
        <w:rPr>
          <w:rFonts w:ascii="Arial" w:eastAsiaTheme="minorEastAsia" w:hAnsi="Arial" w:cs="Times New Roman"/>
          <w:color w:val="auto"/>
          <w:szCs w:val="22"/>
        </w:rPr>
        <w:t xml:space="preserve"> </w:t>
      </w:r>
      <w:ins w:id="378" w:author="Gilsenan (ESO), Camille" w:date="2021-09-01T14:13:00Z">
        <w:r w:rsidR="00AE7304" w:rsidRPr="000D6781">
          <w:rPr>
            <w:rFonts w:ascii="Arial" w:eastAsiaTheme="minorEastAsia" w:hAnsi="Arial" w:cs="Times New Roman"/>
            <w:color w:val="auto"/>
            <w:szCs w:val="22"/>
          </w:rPr>
          <w:t xml:space="preserve">business </w:t>
        </w:r>
      </w:ins>
      <w:commentRangeStart w:id="379"/>
      <w:r w:rsidR="00C23B79" w:rsidRPr="000D6781">
        <w:rPr>
          <w:rFonts w:ascii="Arial" w:eastAsiaTheme="minorEastAsia" w:hAnsi="Arial" w:cs="Times New Roman"/>
          <w:color w:val="auto"/>
          <w:szCs w:val="22"/>
        </w:rPr>
        <w:t>procedures</w:t>
      </w:r>
      <w:commentRangeEnd w:id="379"/>
      <w:r w:rsidR="000D6781">
        <w:rPr>
          <w:rStyle w:val="CommentReference"/>
        </w:rPr>
        <w:commentReference w:id="379"/>
      </w:r>
      <w:r w:rsidR="00C23B79" w:rsidRPr="000D6781">
        <w:rPr>
          <w:rFonts w:ascii="Arial" w:eastAsiaTheme="minorEastAsia" w:hAnsi="Arial" w:cs="Times New Roman"/>
          <w:color w:val="auto"/>
          <w:szCs w:val="22"/>
        </w:rPr>
        <w:t>.</w:t>
      </w:r>
    </w:p>
    <w:p w14:paraId="25AA3710" w14:textId="77777777" w:rsidR="00036035" w:rsidRPr="00CA0ABC" w:rsidRDefault="00036035" w:rsidP="00AC4F40">
      <w:pPr>
        <w:pStyle w:val="BodyText"/>
        <w:ind w:left="432" w:hanging="432"/>
        <w:jc w:val="both"/>
        <w:rPr>
          <w:rFonts w:ascii="Arial" w:eastAsiaTheme="minorEastAsia" w:hAnsi="Arial" w:cs="Times New Roman"/>
          <w:color w:val="auto"/>
          <w:szCs w:val="22"/>
        </w:rPr>
      </w:pPr>
    </w:p>
    <w:p w14:paraId="107CEAE3" w14:textId="539C7E04" w:rsidR="002E6A47" w:rsidRPr="00CA0ABC" w:rsidRDefault="000624EA" w:rsidP="00AC4F40">
      <w:pPr>
        <w:pStyle w:val="BodyText"/>
        <w:ind w:left="432" w:hanging="432"/>
        <w:jc w:val="both"/>
        <w:rPr>
          <w:rFonts w:ascii="Arial" w:eastAsiaTheme="minorEastAsia" w:hAnsi="Arial" w:cs="Times New Roman"/>
          <w:color w:val="auto"/>
          <w:szCs w:val="22"/>
        </w:rPr>
      </w:pPr>
      <w:ins w:id="380" w:author="Gilsenan (ESO), Camille" w:date="2021-08-06T12:35:00Z">
        <w:r>
          <w:rPr>
            <w:rFonts w:ascii="Arial" w:eastAsiaTheme="minorEastAsia" w:hAnsi="Arial" w:cs="Times New Roman"/>
            <w:color w:val="auto"/>
            <w:szCs w:val="22"/>
          </w:rPr>
          <w:t>8</w:t>
        </w:r>
      </w:ins>
      <w:del w:id="381" w:author="Gilsenan (ESO), Camille" w:date="2021-08-06T12:35:00Z">
        <w:r w:rsidR="00036035" w:rsidRPr="00CA0ABC" w:rsidDel="000624EA">
          <w:rPr>
            <w:rFonts w:ascii="Arial" w:eastAsiaTheme="minorEastAsia" w:hAnsi="Arial" w:cs="Times New Roman"/>
            <w:color w:val="auto"/>
            <w:szCs w:val="22"/>
          </w:rPr>
          <w:delText>7</w:delText>
        </w:r>
      </w:del>
      <w:r w:rsidR="00036035" w:rsidRPr="00CA0ABC">
        <w:rPr>
          <w:rFonts w:ascii="Arial" w:eastAsiaTheme="minorEastAsia" w:hAnsi="Arial" w:cs="Times New Roman"/>
          <w:color w:val="auto"/>
          <w:szCs w:val="22"/>
        </w:rPr>
        <w:t>.2</w:t>
      </w:r>
      <w:r w:rsidR="00036035" w:rsidRPr="00CA0ABC">
        <w:rPr>
          <w:rFonts w:ascii="Arial" w:eastAsiaTheme="minorEastAsia" w:hAnsi="Arial" w:cs="Times New Roman"/>
          <w:color w:val="auto"/>
          <w:szCs w:val="22"/>
        </w:rPr>
        <w:tab/>
      </w:r>
      <w:r w:rsidR="002E6A47" w:rsidRPr="00CA0ABC">
        <w:rPr>
          <w:rFonts w:ascii="Arial" w:eastAsiaTheme="minorEastAsia" w:hAnsi="Arial" w:cs="Times New Roman"/>
          <w:color w:val="auto"/>
          <w:szCs w:val="22"/>
        </w:rPr>
        <w:t>The review will cover:</w:t>
      </w:r>
    </w:p>
    <w:p w14:paraId="234BB7FF" w14:textId="155788D9" w:rsidR="002E6A47" w:rsidRPr="004C38BA" w:rsidRDefault="002E6A47" w:rsidP="00AC4F40">
      <w:pPr>
        <w:pStyle w:val="CFBody4"/>
        <w:numPr>
          <w:ilvl w:val="0"/>
          <w:numId w:val="28"/>
        </w:numPr>
        <w:ind w:left="1080"/>
        <w:rPr>
          <w:szCs w:val="22"/>
        </w:rPr>
      </w:pPr>
      <w:r w:rsidRPr="004C38BA">
        <w:rPr>
          <w:szCs w:val="22"/>
        </w:rPr>
        <w:t xml:space="preserve">Simulating the </w:t>
      </w:r>
      <w:del w:id="382" w:author="Johnson (ESO), Antony" w:date="2021-12-16T14:52:00Z">
        <w:r w:rsidRPr="004C38BA" w:rsidDel="003B634C">
          <w:rPr>
            <w:szCs w:val="22"/>
          </w:rPr>
          <w:delText xml:space="preserve">establishment of the </w:delText>
        </w:r>
      </w:del>
      <w:commentRangeStart w:id="383"/>
      <w:r w:rsidRPr="004C38BA">
        <w:rPr>
          <w:szCs w:val="22"/>
        </w:rPr>
        <w:t xml:space="preserve">Skeleton Network </w:t>
      </w:r>
      <w:commentRangeEnd w:id="383"/>
      <w:r w:rsidR="006C4A11">
        <w:rPr>
          <w:rStyle w:val="CommentReference"/>
          <w:rFonts w:asciiTheme="minorHAnsi" w:eastAsiaTheme="minorHAnsi" w:hAnsiTheme="minorHAnsi" w:cstheme="minorBidi"/>
          <w:color w:val="454545" w:themeColor="text1"/>
        </w:rPr>
        <w:commentReference w:id="383"/>
      </w:r>
      <w:r w:rsidRPr="004C38BA">
        <w:rPr>
          <w:szCs w:val="22"/>
        </w:rPr>
        <w:t xml:space="preserve">using </w:t>
      </w:r>
      <w:r w:rsidR="007155A4">
        <w:rPr>
          <w:szCs w:val="22"/>
        </w:rPr>
        <w:t xml:space="preserve">Black Start Service </w:t>
      </w:r>
      <w:proofErr w:type="gramStart"/>
      <w:r w:rsidR="007155A4">
        <w:rPr>
          <w:szCs w:val="22"/>
        </w:rPr>
        <w:t>Providers</w:t>
      </w:r>
      <w:r w:rsidRPr="004C38BA">
        <w:rPr>
          <w:szCs w:val="22"/>
        </w:rPr>
        <w:t>;</w:t>
      </w:r>
      <w:proofErr w:type="gramEnd"/>
    </w:p>
    <w:p w14:paraId="2ADE6796" w14:textId="77777777" w:rsidR="002E6A47" w:rsidRPr="004C38BA" w:rsidRDefault="002E6A47" w:rsidP="00AC4F40">
      <w:pPr>
        <w:pStyle w:val="CFBody4"/>
        <w:numPr>
          <w:ilvl w:val="0"/>
          <w:numId w:val="28"/>
        </w:numPr>
        <w:ind w:left="1080"/>
        <w:rPr>
          <w:szCs w:val="22"/>
        </w:rPr>
      </w:pPr>
      <w:r w:rsidRPr="004C38BA">
        <w:rPr>
          <w:szCs w:val="22"/>
        </w:rPr>
        <w:t xml:space="preserve">Demand reconnection </w:t>
      </w:r>
      <w:proofErr w:type="gramStart"/>
      <w:r w:rsidRPr="004C38BA">
        <w:rPr>
          <w:szCs w:val="22"/>
        </w:rPr>
        <w:t>process;</w:t>
      </w:r>
      <w:proofErr w:type="gramEnd"/>
    </w:p>
    <w:p w14:paraId="3138B6F1" w14:textId="04C7013F" w:rsidR="002E6A47" w:rsidRPr="004C38BA" w:rsidRDefault="00F21D1D" w:rsidP="00AC4F40">
      <w:pPr>
        <w:pStyle w:val="CFBody4"/>
        <w:numPr>
          <w:ilvl w:val="0"/>
          <w:numId w:val="28"/>
        </w:numPr>
        <w:ind w:left="1080"/>
        <w:rPr>
          <w:szCs w:val="22"/>
        </w:rPr>
      </w:pPr>
      <w:ins w:id="384" w:author="Johnson (ESO), Antony" w:date="2021-07-13T14:04:00Z">
        <w:r>
          <w:rPr>
            <w:szCs w:val="22"/>
          </w:rPr>
          <w:t>The p</w:t>
        </w:r>
      </w:ins>
      <w:del w:id="385" w:author="Johnson (ESO), Antony" w:date="2021-07-13T14:04:00Z">
        <w:r w:rsidR="002E6A47" w:rsidRPr="004C38BA" w:rsidDel="00F21D1D">
          <w:rPr>
            <w:szCs w:val="22"/>
          </w:rPr>
          <w:delText>P</w:delText>
        </w:r>
      </w:del>
      <w:r w:rsidR="002E6A47" w:rsidRPr="004C38BA">
        <w:rPr>
          <w:szCs w:val="22"/>
        </w:rPr>
        <w:t>rocess for resynchronisation of Power Islands; and</w:t>
      </w:r>
    </w:p>
    <w:p w14:paraId="58F316B9" w14:textId="4A1BC1C2" w:rsidR="00036035" w:rsidRPr="00CA0ABC" w:rsidRDefault="002E6A47" w:rsidP="00AC4F40">
      <w:pPr>
        <w:pStyle w:val="CFBody4"/>
        <w:numPr>
          <w:ilvl w:val="0"/>
          <w:numId w:val="28"/>
        </w:numPr>
        <w:ind w:left="1080"/>
        <w:rPr>
          <w:szCs w:val="22"/>
        </w:rPr>
      </w:pPr>
      <w:r w:rsidRPr="00CA0ABC">
        <w:rPr>
          <w:szCs w:val="22"/>
        </w:rPr>
        <w:t>Learning from operational testing as per the testing procedure</w:t>
      </w:r>
    </w:p>
    <w:p w14:paraId="25E50978" w14:textId="77777777" w:rsidR="00692D33" w:rsidRDefault="00692D33" w:rsidP="00AC4F40">
      <w:pPr>
        <w:pStyle w:val="ListParagraph"/>
        <w:tabs>
          <w:tab w:val="left" w:pos="567"/>
        </w:tabs>
        <w:spacing w:after="60" w:line="288" w:lineRule="auto"/>
        <w:ind w:left="1080"/>
        <w:jc w:val="both"/>
      </w:pPr>
    </w:p>
    <w:p w14:paraId="0B4133DD" w14:textId="253A04F1" w:rsidR="002E6A47" w:rsidRPr="00CA0ABC" w:rsidRDefault="000624EA" w:rsidP="00AC4F40">
      <w:pPr>
        <w:tabs>
          <w:tab w:val="left" w:pos="567"/>
        </w:tabs>
        <w:spacing w:after="60" w:line="288" w:lineRule="auto"/>
        <w:ind w:left="567" w:hanging="567"/>
        <w:jc w:val="both"/>
        <w:rPr>
          <w:rFonts w:ascii="Arial" w:eastAsiaTheme="minorEastAsia" w:hAnsi="Arial" w:cs="Times New Roman"/>
          <w:color w:val="auto"/>
          <w:szCs w:val="22"/>
        </w:rPr>
      </w:pPr>
      <w:ins w:id="386" w:author="Gilsenan (ESO), Camille" w:date="2021-08-06T12:35:00Z">
        <w:r>
          <w:rPr>
            <w:rFonts w:ascii="Arial" w:eastAsiaTheme="minorEastAsia" w:hAnsi="Arial" w:cs="Times New Roman"/>
            <w:color w:val="auto"/>
            <w:szCs w:val="22"/>
          </w:rPr>
          <w:t>8</w:t>
        </w:r>
      </w:ins>
      <w:del w:id="387" w:author="Gilsenan (ESO), Camille" w:date="2021-08-06T12:35:00Z">
        <w:r w:rsidR="00036035" w:rsidRPr="00AC4F40" w:rsidDel="000624EA">
          <w:rPr>
            <w:rFonts w:ascii="Arial" w:eastAsiaTheme="minorEastAsia" w:hAnsi="Arial" w:cs="Times New Roman"/>
            <w:color w:val="auto"/>
            <w:szCs w:val="22"/>
          </w:rPr>
          <w:delText>7</w:delText>
        </w:r>
      </w:del>
      <w:r w:rsidR="00036035" w:rsidRPr="00AC4F40">
        <w:rPr>
          <w:rFonts w:ascii="Arial" w:eastAsiaTheme="minorEastAsia" w:hAnsi="Arial" w:cs="Times New Roman"/>
          <w:color w:val="auto"/>
          <w:szCs w:val="22"/>
        </w:rPr>
        <w:t>.3</w:t>
      </w:r>
      <w:r w:rsidR="00036035">
        <w:tab/>
      </w:r>
      <w:r w:rsidR="002E6A47" w:rsidRPr="00CA0ABC">
        <w:rPr>
          <w:rFonts w:ascii="Arial" w:eastAsiaTheme="minorEastAsia" w:hAnsi="Arial" w:cs="Times New Roman"/>
          <w:color w:val="auto"/>
          <w:szCs w:val="22"/>
        </w:rPr>
        <w:t>Operational testing of the System Restoration Plan will be in line with the Assurance and Compliance Testing requirements within the System Defence Plan</w:t>
      </w:r>
      <w:r w:rsidR="00EE6AA2" w:rsidRPr="00CA0ABC">
        <w:rPr>
          <w:rFonts w:ascii="Arial" w:eastAsiaTheme="minorEastAsia" w:hAnsi="Arial" w:cs="Times New Roman"/>
          <w:color w:val="auto"/>
          <w:szCs w:val="22"/>
        </w:rPr>
        <w:t>.</w:t>
      </w:r>
    </w:p>
    <w:p w14:paraId="4BF7FE5F" w14:textId="77777777" w:rsidR="00692D33" w:rsidRPr="00CA0ABC" w:rsidRDefault="00692D33" w:rsidP="00AC4F40">
      <w:pPr>
        <w:tabs>
          <w:tab w:val="left" w:pos="567"/>
        </w:tabs>
        <w:spacing w:after="60" w:line="288" w:lineRule="auto"/>
        <w:ind w:left="567" w:hanging="567"/>
        <w:jc w:val="both"/>
        <w:rPr>
          <w:rFonts w:ascii="Arial" w:eastAsiaTheme="minorEastAsia" w:hAnsi="Arial" w:cs="Times New Roman"/>
          <w:color w:val="auto"/>
          <w:szCs w:val="22"/>
        </w:rPr>
      </w:pPr>
    </w:p>
    <w:p w14:paraId="4B657CC4" w14:textId="41D6641A" w:rsidR="002E6A47" w:rsidRPr="00CA0ABC" w:rsidRDefault="000624EA" w:rsidP="00AC4F40">
      <w:pPr>
        <w:tabs>
          <w:tab w:val="left" w:pos="567"/>
        </w:tabs>
        <w:spacing w:after="60" w:line="288" w:lineRule="auto"/>
        <w:ind w:left="567" w:hanging="567"/>
        <w:jc w:val="both"/>
        <w:rPr>
          <w:rFonts w:ascii="Arial" w:eastAsiaTheme="minorEastAsia" w:hAnsi="Arial" w:cs="Times New Roman"/>
          <w:color w:val="auto"/>
          <w:szCs w:val="22"/>
        </w:rPr>
      </w:pPr>
      <w:ins w:id="388" w:author="Gilsenan (ESO), Camille" w:date="2021-08-06T12:35:00Z">
        <w:r>
          <w:rPr>
            <w:rFonts w:ascii="Arial" w:eastAsiaTheme="minorEastAsia" w:hAnsi="Arial" w:cs="Times New Roman"/>
            <w:color w:val="auto"/>
            <w:szCs w:val="22"/>
          </w:rPr>
          <w:t>8</w:t>
        </w:r>
      </w:ins>
      <w:del w:id="389" w:author="Gilsenan (ESO), Camille" w:date="2021-08-06T12:35:00Z">
        <w:r w:rsidR="00036035" w:rsidRPr="00CA0ABC" w:rsidDel="000624EA">
          <w:rPr>
            <w:rFonts w:ascii="Arial" w:eastAsiaTheme="minorEastAsia" w:hAnsi="Arial" w:cs="Times New Roman"/>
            <w:color w:val="auto"/>
            <w:szCs w:val="22"/>
          </w:rPr>
          <w:delText>7</w:delText>
        </w:r>
      </w:del>
      <w:r w:rsidR="00036035" w:rsidRPr="00CA0ABC">
        <w:rPr>
          <w:rFonts w:ascii="Arial" w:eastAsiaTheme="minorEastAsia" w:hAnsi="Arial" w:cs="Times New Roman"/>
          <w:color w:val="auto"/>
          <w:szCs w:val="22"/>
        </w:rPr>
        <w:t>.4</w:t>
      </w:r>
      <w:r w:rsidR="00036035" w:rsidRPr="00CA0ABC">
        <w:rPr>
          <w:rFonts w:ascii="Arial" w:eastAsiaTheme="minorEastAsia" w:hAnsi="Arial" w:cs="Times New Roman"/>
          <w:color w:val="auto"/>
          <w:szCs w:val="22"/>
        </w:rPr>
        <w:tab/>
      </w:r>
      <w:del w:id="390" w:author="Mike Kay" w:date="2021-10-09T18:23:00Z">
        <w:r w:rsidR="002E6A47" w:rsidRPr="00CA0ABC">
          <w:rPr>
            <w:rFonts w:ascii="Arial" w:eastAsiaTheme="minorEastAsia" w:hAnsi="Arial" w:cs="Times New Roman"/>
            <w:color w:val="auto"/>
            <w:szCs w:val="22"/>
          </w:rPr>
          <w:delText xml:space="preserve">The </w:delText>
        </w:r>
      </w:del>
      <w:r w:rsidR="00900958" w:rsidRPr="00CA0ABC">
        <w:rPr>
          <w:rFonts w:ascii="Arial" w:eastAsiaTheme="minorEastAsia" w:hAnsi="Arial" w:cs="Times New Roman"/>
          <w:color w:val="auto"/>
          <w:szCs w:val="22"/>
        </w:rPr>
        <w:t>NGESO</w:t>
      </w:r>
      <w:r w:rsidR="002E6A47" w:rsidRPr="00CA0ABC">
        <w:rPr>
          <w:rFonts w:ascii="Arial" w:eastAsiaTheme="minorEastAsia" w:hAnsi="Arial" w:cs="Times New Roman"/>
          <w:color w:val="auto"/>
          <w:szCs w:val="22"/>
        </w:rPr>
        <w:t xml:space="preserve"> will review the System Restoration Plan to assess its effectiveness at least every five years</w:t>
      </w:r>
      <w:ins w:id="391" w:author="Gilsenan (ESO), Camille" w:date="2021-09-01T14:17:00Z">
        <w:del w:id="392" w:author="Johnson (ESO), Antony" w:date="2021-12-16T14:52:00Z">
          <w:r w:rsidR="000E3122" w:rsidDel="001A2265">
            <w:rPr>
              <w:rFonts w:ascii="Arial" w:eastAsiaTheme="minorEastAsia" w:hAnsi="Arial" w:cs="Times New Roman"/>
              <w:color w:val="auto"/>
              <w:szCs w:val="22"/>
            </w:rPr>
            <w:delText xml:space="preserve"> </w:delText>
          </w:r>
          <w:commentRangeStart w:id="393"/>
          <w:r w:rsidR="000E3122" w:rsidDel="001A2265">
            <w:rPr>
              <w:rFonts w:ascii="Arial" w:eastAsiaTheme="minorEastAsia" w:hAnsi="Arial" w:cs="Times New Roman"/>
              <w:color w:val="auto"/>
              <w:szCs w:val="22"/>
            </w:rPr>
            <w:delText xml:space="preserve">(evidenced through version </w:delText>
          </w:r>
          <w:commentRangeStart w:id="394"/>
          <w:r w:rsidR="000E3122" w:rsidDel="001A2265">
            <w:rPr>
              <w:rFonts w:ascii="Arial" w:eastAsiaTheme="minorEastAsia" w:hAnsi="Arial" w:cs="Times New Roman"/>
              <w:color w:val="auto"/>
              <w:szCs w:val="22"/>
            </w:rPr>
            <w:delText>control</w:delText>
          </w:r>
          <w:commentRangeEnd w:id="394"/>
          <w:r w:rsidR="000E3122" w:rsidDel="001A2265">
            <w:rPr>
              <w:rFonts w:ascii="Arial" w:eastAsiaTheme="minorEastAsia" w:hAnsi="Arial" w:cs="Times New Roman"/>
              <w:color w:val="auto"/>
              <w:szCs w:val="22"/>
            </w:rPr>
            <w:delText>).</w:delText>
          </w:r>
        </w:del>
      </w:ins>
      <w:del w:id="395" w:author="Johnson (ESO), Antony" w:date="2021-12-16T14:52:00Z">
        <w:r w:rsidR="002E6A47" w:rsidRPr="00CA0ABC" w:rsidDel="001A2265">
          <w:rPr>
            <w:rFonts w:ascii="Arial" w:eastAsiaTheme="minorEastAsia" w:hAnsi="Arial" w:cs="Times New Roman"/>
            <w:color w:val="auto"/>
            <w:szCs w:val="22"/>
          </w:rPr>
          <w:delText xml:space="preserve">. </w:delText>
        </w:r>
        <w:commentRangeEnd w:id="393"/>
        <w:r w:rsidR="00110361" w:rsidDel="001A2265">
          <w:rPr>
            <w:rStyle w:val="CommentReference"/>
          </w:rPr>
          <w:commentReference w:id="393"/>
        </w:r>
        <w:r w:rsidR="00197CF4" w:rsidDel="001A2265">
          <w:rPr>
            <w:rStyle w:val="CommentReference"/>
          </w:rPr>
          <w:commentReference w:id="394"/>
        </w:r>
      </w:del>
      <w:ins w:id="396" w:author="Gilsenan (ESO), Camille" w:date="2021-09-01T14:17:00Z">
        <w:del w:id="397" w:author="Johnson (ESO), Antony" w:date="2021-12-16T14:52:00Z">
          <w:r w:rsidR="000E3122" w:rsidDel="001A2265">
            <w:rPr>
              <w:rFonts w:ascii="Arial" w:eastAsiaTheme="minorEastAsia" w:hAnsi="Arial" w:cs="Times New Roman"/>
              <w:color w:val="auto"/>
              <w:szCs w:val="22"/>
            </w:rPr>
            <w:delText>).</w:delText>
          </w:r>
        </w:del>
      </w:ins>
      <w:del w:id="398" w:author="Gilsenan (ESO), Camille" w:date="2021-09-01T14:17:00Z">
        <w:r w:rsidR="002E6A47" w:rsidRPr="00CA0ABC" w:rsidDel="000E3122">
          <w:rPr>
            <w:rFonts w:ascii="Arial" w:eastAsiaTheme="minorEastAsia" w:hAnsi="Arial" w:cs="Times New Roman"/>
            <w:color w:val="auto"/>
            <w:szCs w:val="22"/>
          </w:rPr>
          <w:delText xml:space="preserve">. </w:delText>
        </w:r>
      </w:del>
    </w:p>
    <w:p w14:paraId="2C763DC7" w14:textId="77777777" w:rsidR="00692D33" w:rsidRPr="00CA0ABC" w:rsidRDefault="00692D33" w:rsidP="00AC4F40">
      <w:pPr>
        <w:tabs>
          <w:tab w:val="left" w:pos="567"/>
        </w:tabs>
        <w:spacing w:after="60" w:line="288" w:lineRule="auto"/>
        <w:ind w:left="567" w:hanging="567"/>
        <w:jc w:val="both"/>
        <w:rPr>
          <w:rFonts w:ascii="Arial" w:eastAsiaTheme="minorEastAsia" w:hAnsi="Arial" w:cs="Times New Roman"/>
          <w:color w:val="auto"/>
          <w:szCs w:val="22"/>
        </w:rPr>
      </w:pPr>
    </w:p>
    <w:p w14:paraId="5FE7B63F" w14:textId="1031BE61" w:rsidR="002E6A47" w:rsidRPr="00CA0ABC" w:rsidRDefault="000624EA" w:rsidP="00AC4F40">
      <w:pPr>
        <w:tabs>
          <w:tab w:val="left" w:pos="567"/>
        </w:tabs>
        <w:spacing w:after="60" w:line="288" w:lineRule="auto"/>
        <w:ind w:left="567" w:hanging="567"/>
        <w:jc w:val="both"/>
        <w:rPr>
          <w:rFonts w:ascii="Arial" w:eastAsiaTheme="minorEastAsia" w:hAnsi="Arial" w:cs="Times New Roman"/>
          <w:color w:val="auto"/>
          <w:szCs w:val="22"/>
        </w:rPr>
      </w:pPr>
      <w:ins w:id="399" w:author="Gilsenan (ESO), Camille" w:date="2021-08-06T12:35:00Z">
        <w:r>
          <w:rPr>
            <w:rFonts w:ascii="Arial" w:eastAsiaTheme="minorEastAsia" w:hAnsi="Arial" w:cs="Times New Roman"/>
            <w:color w:val="auto"/>
            <w:szCs w:val="22"/>
          </w:rPr>
          <w:t>8</w:t>
        </w:r>
      </w:ins>
      <w:del w:id="400" w:author="Gilsenan (ESO), Camille" w:date="2021-08-06T12:35:00Z">
        <w:r w:rsidR="00036035" w:rsidRPr="00CA0ABC" w:rsidDel="000624EA">
          <w:rPr>
            <w:rFonts w:ascii="Arial" w:eastAsiaTheme="minorEastAsia" w:hAnsi="Arial" w:cs="Times New Roman"/>
            <w:color w:val="auto"/>
            <w:szCs w:val="22"/>
          </w:rPr>
          <w:delText>7</w:delText>
        </w:r>
      </w:del>
      <w:r w:rsidR="00036035" w:rsidRPr="00CA0ABC">
        <w:rPr>
          <w:rFonts w:ascii="Arial" w:eastAsiaTheme="minorEastAsia" w:hAnsi="Arial" w:cs="Times New Roman"/>
          <w:color w:val="auto"/>
          <w:szCs w:val="22"/>
        </w:rPr>
        <w:t>.5</w:t>
      </w:r>
      <w:r w:rsidR="00036035" w:rsidRPr="00CA0ABC">
        <w:rPr>
          <w:rFonts w:ascii="Arial" w:eastAsiaTheme="minorEastAsia" w:hAnsi="Arial" w:cs="Times New Roman"/>
          <w:color w:val="auto"/>
          <w:szCs w:val="22"/>
        </w:rPr>
        <w:tab/>
      </w:r>
      <w:del w:id="401" w:author="Mike Kay" w:date="2021-10-09T18:24:00Z">
        <w:r w:rsidR="002E6A47" w:rsidRPr="00CA0ABC">
          <w:rPr>
            <w:rFonts w:ascii="Arial" w:eastAsiaTheme="minorEastAsia" w:hAnsi="Arial" w:cs="Times New Roman"/>
            <w:color w:val="auto"/>
            <w:szCs w:val="22"/>
          </w:rPr>
          <w:delText xml:space="preserve">The </w:delText>
        </w:r>
      </w:del>
      <w:r w:rsidR="00900958" w:rsidRPr="0043534C">
        <w:rPr>
          <w:rFonts w:ascii="Arial" w:eastAsiaTheme="minorEastAsia" w:hAnsi="Arial" w:cs="Times New Roman"/>
          <w:color w:val="auto"/>
          <w:szCs w:val="22"/>
        </w:rPr>
        <w:t>NGESO</w:t>
      </w:r>
      <w:r w:rsidR="002E6A47" w:rsidRPr="0043534C">
        <w:rPr>
          <w:rFonts w:ascii="Arial" w:eastAsiaTheme="minorEastAsia" w:hAnsi="Arial" w:cs="Times New Roman"/>
          <w:color w:val="auto"/>
          <w:szCs w:val="22"/>
        </w:rPr>
        <w:t xml:space="preserve"> will also review the relevant measures of the System Restoration Plan in advance</w:t>
      </w:r>
      <w:r w:rsidR="002E6A47" w:rsidRPr="00CA0ABC">
        <w:rPr>
          <w:rFonts w:ascii="Arial" w:eastAsiaTheme="minorEastAsia" w:hAnsi="Arial" w:cs="Times New Roman"/>
          <w:color w:val="auto"/>
          <w:szCs w:val="22"/>
        </w:rPr>
        <w:t xml:space="preserve"> of a substantial change to the configuration of the National Electricity Transmission System.</w:t>
      </w:r>
    </w:p>
    <w:p w14:paraId="17FFB577" w14:textId="77777777" w:rsidR="00692D33" w:rsidRPr="00CA0ABC" w:rsidRDefault="00692D33" w:rsidP="00036035">
      <w:pPr>
        <w:tabs>
          <w:tab w:val="left" w:pos="567"/>
        </w:tabs>
        <w:spacing w:after="60" w:line="288" w:lineRule="auto"/>
        <w:ind w:left="567" w:hanging="567"/>
        <w:jc w:val="both"/>
        <w:rPr>
          <w:rFonts w:ascii="Arial" w:eastAsiaTheme="minorEastAsia" w:hAnsi="Arial" w:cs="Times New Roman"/>
          <w:color w:val="auto"/>
          <w:szCs w:val="22"/>
        </w:rPr>
      </w:pPr>
    </w:p>
    <w:p w14:paraId="16FC90AC" w14:textId="74AB946A" w:rsidR="0096738C" w:rsidRPr="00CA0ABC" w:rsidRDefault="000624EA" w:rsidP="00036035">
      <w:pPr>
        <w:tabs>
          <w:tab w:val="left" w:pos="567"/>
        </w:tabs>
        <w:spacing w:after="60" w:line="288" w:lineRule="auto"/>
        <w:ind w:left="567" w:hanging="567"/>
        <w:jc w:val="both"/>
        <w:rPr>
          <w:rFonts w:ascii="Arial" w:eastAsiaTheme="minorEastAsia" w:hAnsi="Arial" w:cs="Times New Roman"/>
          <w:color w:val="auto"/>
          <w:szCs w:val="22"/>
        </w:rPr>
      </w:pPr>
      <w:ins w:id="402" w:author="Gilsenan (ESO), Camille" w:date="2021-08-06T12:35:00Z">
        <w:r>
          <w:t>8</w:t>
        </w:r>
      </w:ins>
      <w:del w:id="403" w:author="Gilsenan (ESO), Camille" w:date="2021-08-06T12:35:00Z">
        <w:r w:rsidR="00036035" w:rsidDel="000624EA">
          <w:delText>7</w:delText>
        </w:r>
      </w:del>
      <w:r w:rsidR="00036035">
        <w:t>.6</w:t>
      </w:r>
      <w:r w:rsidR="00036035">
        <w:tab/>
      </w:r>
      <w:r w:rsidR="0096738C" w:rsidRPr="00CA0ABC">
        <w:rPr>
          <w:rFonts w:ascii="Arial" w:eastAsiaTheme="minorEastAsia" w:hAnsi="Arial" w:cs="Times New Roman"/>
          <w:color w:val="auto"/>
          <w:szCs w:val="22"/>
        </w:rPr>
        <w:t xml:space="preserve">Any substantive changes identified in the review of the System Restoration Plan will be </w:t>
      </w:r>
      <w:commentRangeStart w:id="404"/>
      <w:r w:rsidR="0096738C" w:rsidRPr="00CA0ABC">
        <w:rPr>
          <w:rFonts w:ascii="Arial" w:eastAsiaTheme="minorEastAsia" w:hAnsi="Arial" w:cs="Times New Roman"/>
          <w:color w:val="auto"/>
          <w:szCs w:val="22"/>
        </w:rPr>
        <w:t>captured via published updates to this documen</w:t>
      </w:r>
      <w:commentRangeEnd w:id="404"/>
      <w:r w:rsidR="00633EB8">
        <w:rPr>
          <w:rStyle w:val="CommentReference"/>
        </w:rPr>
        <w:commentReference w:id="404"/>
      </w:r>
      <w:r w:rsidR="0096738C" w:rsidRPr="00CA0ABC">
        <w:rPr>
          <w:rFonts w:ascii="Arial" w:eastAsiaTheme="minorEastAsia" w:hAnsi="Arial" w:cs="Times New Roman"/>
          <w:color w:val="auto"/>
          <w:szCs w:val="22"/>
        </w:rPr>
        <w:t>t</w:t>
      </w:r>
      <w:ins w:id="405" w:author="Johnson (ESO), Antony" w:date="2021-12-16T15:22:00Z">
        <w:r w:rsidR="00B923BC">
          <w:rPr>
            <w:rFonts w:ascii="Arial" w:eastAsiaTheme="minorEastAsia" w:hAnsi="Arial" w:cs="Times New Roman"/>
            <w:color w:val="auto"/>
            <w:szCs w:val="22"/>
          </w:rPr>
          <w:t xml:space="preserve"> which w</w:t>
        </w:r>
        <w:r w:rsidR="009918BF">
          <w:rPr>
            <w:rFonts w:ascii="Arial" w:eastAsiaTheme="minorEastAsia" w:hAnsi="Arial" w:cs="Times New Roman"/>
            <w:color w:val="auto"/>
            <w:szCs w:val="22"/>
          </w:rPr>
          <w:t xml:space="preserve">ould also include comments received from stakeholders as part of the wider consultation </w:t>
        </w:r>
        <w:proofErr w:type="gramStart"/>
        <w:r w:rsidR="009918BF">
          <w:rPr>
            <w:rFonts w:ascii="Arial" w:eastAsiaTheme="minorEastAsia" w:hAnsi="Arial" w:cs="Times New Roman"/>
            <w:color w:val="auto"/>
            <w:szCs w:val="22"/>
          </w:rPr>
          <w:t>process.</w:t>
        </w:r>
      </w:ins>
      <w:r w:rsidR="0096738C" w:rsidRPr="00CA0ABC">
        <w:rPr>
          <w:rFonts w:ascii="Arial" w:eastAsiaTheme="minorEastAsia" w:hAnsi="Arial" w:cs="Times New Roman"/>
          <w:color w:val="auto"/>
          <w:szCs w:val="22"/>
        </w:rPr>
        <w:t>.</w:t>
      </w:r>
      <w:proofErr w:type="gramEnd"/>
    </w:p>
    <w:p w14:paraId="315D1FF1" w14:textId="1D0BE967" w:rsidR="008322FC" w:rsidRDefault="008322FC" w:rsidP="008322FC">
      <w:pPr>
        <w:pStyle w:val="CFBody4"/>
        <w:numPr>
          <w:ilvl w:val="0"/>
          <w:numId w:val="0"/>
        </w:numPr>
        <w:rPr>
          <w:rFonts w:asciiTheme="minorHAnsi" w:eastAsiaTheme="minorHAnsi" w:hAnsiTheme="minorHAnsi" w:cstheme="minorBidi"/>
          <w:color w:val="454545" w:themeColor="text1"/>
        </w:rPr>
      </w:pPr>
    </w:p>
    <w:p w14:paraId="681A207E" w14:textId="68E8D097" w:rsidR="008322FC" w:rsidRDefault="008322FC" w:rsidP="008322FC">
      <w:pPr>
        <w:jc w:val="both"/>
        <w:rPr>
          <w:szCs w:val="72"/>
        </w:rPr>
      </w:pPr>
    </w:p>
    <w:p w14:paraId="4D5D5DB6" w14:textId="599E177C" w:rsidR="008322FC" w:rsidRDefault="008322FC" w:rsidP="008322FC">
      <w:pPr>
        <w:pStyle w:val="AppendixPageTitle"/>
        <w:framePr w:wrap="notBeside"/>
      </w:pPr>
      <w:bookmarkStart w:id="406" w:name="_Toc532811335"/>
      <w:bookmarkStart w:id="407" w:name="_Toc532894367"/>
      <w:bookmarkStart w:id="408" w:name="_Toc79145143"/>
      <w:r>
        <w:lastRenderedPageBreak/>
        <w:t xml:space="preserve">Appendix </w:t>
      </w:r>
      <w:r w:rsidR="00110202">
        <w:t>A</w:t>
      </w:r>
      <w:r>
        <w:t>: GB Parties within</w:t>
      </w:r>
      <w:r w:rsidR="007929EC">
        <w:t xml:space="preserve"> the scope of the System Restoration</w:t>
      </w:r>
      <w:r>
        <w:t xml:space="preserve"> Plan</w:t>
      </w:r>
      <w:bookmarkEnd w:id="406"/>
      <w:bookmarkEnd w:id="407"/>
      <w:bookmarkEnd w:id="408"/>
    </w:p>
    <w:p w14:paraId="5130362B" w14:textId="77777777" w:rsidR="00BC33F2" w:rsidRDefault="00BC33F2" w:rsidP="00BC33F2">
      <w:pPr>
        <w:jc w:val="both"/>
      </w:pPr>
    </w:p>
    <w:p w14:paraId="23FA679E" w14:textId="22F63443" w:rsidR="00BC33F2" w:rsidRPr="00A114C6" w:rsidRDefault="00BC33F2" w:rsidP="00BC33F2">
      <w:pPr>
        <w:jc w:val="both"/>
      </w:pPr>
      <w:r w:rsidRPr="00A114C6">
        <w:t>In a</w:t>
      </w:r>
      <w:r>
        <w:t xml:space="preserve">ccordance with EU NCER, Art 2 defines the SGU’s who fall within the scope of the European Emergency and Restoration Code.  Table A1 defines the EU Criteria and how this translates to GB Parties including which of those parties are included within the scope of the EU Emergency and Restoration Code and those which are not.    </w:t>
      </w:r>
    </w:p>
    <w:p w14:paraId="59C1FDAC" w14:textId="77777777" w:rsidR="006A07CD" w:rsidRDefault="006A07CD" w:rsidP="008322FC">
      <w:pPr>
        <w:jc w:val="both"/>
        <w:sectPr w:rsidR="006A07CD" w:rsidSect="005D2C9F">
          <w:headerReference w:type="first" r:id="rId25"/>
          <w:footerReference w:type="first" r:id="rId26"/>
          <w:pgSz w:w="11906" w:h="16838" w:code="9"/>
          <w:pgMar w:top="2608" w:right="1588" w:bottom="1134" w:left="3402" w:header="567" w:footer="567" w:gutter="0"/>
          <w:cols w:space="708"/>
          <w:docGrid w:linePitch="360"/>
        </w:sectPr>
      </w:pPr>
    </w:p>
    <w:p w14:paraId="75B0F239" w14:textId="53287957" w:rsidR="00BC33F2" w:rsidRDefault="006A07CD" w:rsidP="001A5487">
      <w:pPr>
        <w:jc w:val="both"/>
      </w:pPr>
      <w:r>
        <w:lastRenderedPageBreak/>
        <w:t xml:space="preserve">  </w:t>
      </w:r>
      <w:r w:rsidR="008322FC">
        <w:t xml:space="preserve">   </w:t>
      </w:r>
    </w:p>
    <w:tbl>
      <w:tblPr>
        <w:tblStyle w:val="TableGrid"/>
        <w:tblW w:w="13745" w:type="dxa"/>
        <w:tblLook w:val="04A0" w:firstRow="1" w:lastRow="0" w:firstColumn="1" w:lastColumn="0" w:noHBand="0" w:noVBand="1"/>
        <w:tblPrChange w:id="409" w:author="Creighton, Alan" w:date="2021-10-12T17:02:00Z">
          <w:tblPr>
            <w:tblStyle w:val="TableGrid"/>
            <w:tblW w:w="13745" w:type="dxa"/>
            <w:tblLook w:val="04A0" w:firstRow="1" w:lastRow="0" w:firstColumn="1" w:lastColumn="0" w:noHBand="0" w:noVBand="1"/>
          </w:tblPr>
        </w:tblPrChange>
      </w:tblPr>
      <w:tblGrid>
        <w:gridCol w:w="1775"/>
        <w:gridCol w:w="994"/>
        <w:gridCol w:w="5873"/>
        <w:gridCol w:w="5103"/>
        <w:tblGridChange w:id="410">
          <w:tblGrid>
            <w:gridCol w:w="1775"/>
            <w:gridCol w:w="994"/>
            <w:gridCol w:w="5873"/>
            <w:gridCol w:w="5103"/>
          </w:tblGrid>
        </w:tblGridChange>
      </w:tblGrid>
      <w:tr w:rsidR="00BC33F2" w14:paraId="5C64BD3C" w14:textId="7B5F0767" w:rsidTr="008A504D">
        <w:trPr>
          <w:tblHeader/>
          <w:trPrChange w:id="411" w:author="Creighton, Alan" w:date="2021-10-12T17:02:00Z">
            <w:trPr>
              <w:tblHeader/>
            </w:trPr>
          </w:trPrChange>
        </w:trPr>
        <w:tc>
          <w:tcPr>
            <w:tcW w:w="1775" w:type="dxa"/>
            <w:tcPrChange w:id="412" w:author="Creighton, Alan" w:date="2021-10-12T17:02:00Z">
              <w:tcPr>
                <w:tcW w:w="1775" w:type="dxa"/>
              </w:tcPr>
            </w:tcPrChange>
          </w:tcPr>
          <w:p w14:paraId="20497BE1" w14:textId="3E421FDD" w:rsidR="00BC33F2" w:rsidRPr="00D50ECC" w:rsidRDefault="00BC33F2" w:rsidP="001A5487">
            <w:pPr>
              <w:jc w:val="both"/>
              <w:rPr>
                <w:rFonts w:cstheme="minorHAnsi"/>
                <w:b/>
                <w:sz w:val="18"/>
                <w:szCs w:val="18"/>
              </w:rPr>
            </w:pPr>
            <w:r w:rsidRPr="00D50ECC">
              <w:rPr>
                <w:rFonts w:cstheme="minorHAnsi"/>
                <w:b/>
                <w:sz w:val="18"/>
                <w:szCs w:val="18"/>
              </w:rPr>
              <w:t>EU Criteria</w:t>
            </w:r>
          </w:p>
        </w:tc>
        <w:tc>
          <w:tcPr>
            <w:tcW w:w="994" w:type="dxa"/>
            <w:tcPrChange w:id="413" w:author="Creighton, Alan" w:date="2021-10-12T17:02:00Z">
              <w:tcPr>
                <w:tcW w:w="994" w:type="dxa"/>
              </w:tcPr>
            </w:tcPrChange>
          </w:tcPr>
          <w:p w14:paraId="3E22344A" w14:textId="1F45A49D" w:rsidR="00BC33F2" w:rsidRPr="00D50ECC" w:rsidRDefault="00BC33F2" w:rsidP="001A5487">
            <w:pPr>
              <w:jc w:val="both"/>
              <w:rPr>
                <w:rFonts w:cstheme="minorHAnsi"/>
                <w:b/>
                <w:sz w:val="18"/>
                <w:szCs w:val="18"/>
              </w:rPr>
            </w:pPr>
            <w:r w:rsidRPr="00D50ECC">
              <w:rPr>
                <w:rFonts w:cstheme="minorHAnsi"/>
                <w:b/>
                <w:sz w:val="18"/>
                <w:szCs w:val="18"/>
              </w:rPr>
              <w:t>New or Existing</w:t>
            </w:r>
          </w:p>
        </w:tc>
        <w:tc>
          <w:tcPr>
            <w:tcW w:w="5873" w:type="dxa"/>
            <w:tcPrChange w:id="414" w:author="Creighton, Alan" w:date="2021-10-12T17:02:00Z">
              <w:tcPr>
                <w:tcW w:w="5873" w:type="dxa"/>
              </w:tcPr>
            </w:tcPrChange>
          </w:tcPr>
          <w:p w14:paraId="413CD4A6" w14:textId="2E094B62" w:rsidR="00BC33F2" w:rsidRPr="00D50ECC" w:rsidRDefault="00BC33F2" w:rsidP="001A5487">
            <w:pPr>
              <w:jc w:val="both"/>
              <w:rPr>
                <w:rFonts w:cstheme="minorHAnsi"/>
                <w:b/>
                <w:sz w:val="18"/>
                <w:szCs w:val="18"/>
              </w:rPr>
            </w:pPr>
            <w:r>
              <w:rPr>
                <w:rFonts w:cstheme="minorHAnsi"/>
                <w:b/>
                <w:sz w:val="18"/>
                <w:szCs w:val="18"/>
              </w:rPr>
              <w:t xml:space="preserve">List of </w:t>
            </w:r>
            <w:r w:rsidRPr="00D50ECC">
              <w:rPr>
                <w:rFonts w:cstheme="minorHAnsi"/>
                <w:b/>
                <w:sz w:val="18"/>
                <w:szCs w:val="18"/>
              </w:rPr>
              <w:t>GB Part</w:t>
            </w:r>
            <w:r>
              <w:rPr>
                <w:rFonts w:cstheme="minorHAnsi"/>
                <w:b/>
                <w:sz w:val="18"/>
                <w:szCs w:val="18"/>
              </w:rPr>
              <w:t xml:space="preserve">ies considered to be SGUs for purposes of the System </w:t>
            </w:r>
            <w:ins w:id="415" w:author="Gilsenan (ESO), Camille" w:date="2021-09-01T14:29:00Z">
              <w:r w:rsidR="00FB0FF6">
                <w:rPr>
                  <w:rFonts w:cstheme="minorHAnsi"/>
                  <w:b/>
                  <w:sz w:val="18"/>
                  <w:szCs w:val="18"/>
                </w:rPr>
                <w:t xml:space="preserve">Restoration </w:t>
              </w:r>
            </w:ins>
            <w:del w:id="416" w:author="Gilsenan (ESO), Camille" w:date="2021-09-01T14:29:00Z">
              <w:r w:rsidDel="00FB0FF6">
                <w:rPr>
                  <w:rFonts w:cstheme="minorHAnsi"/>
                  <w:b/>
                  <w:sz w:val="18"/>
                  <w:szCs w:val="18"/>
                </w:rPr>
                <w:delText>Defence</w:delText>
              </w:r>
            </w:del>
            <w:r>
              <w:rPr>
                <w:rFonts w:cstheme="minorHAnsi"/>
                <w:b/>
                <w:sz w:val="18"/>
                <w:szCs w:val="18"/>
              </w:rPr>
              <w:t xml:space="preserve"> Plan</w:t>
            </w:r>
            <w:r w:rsidRPr="00D50ECC">
              <w:rPr>
                <w:rFonts w:cstheme="minorHAnsi"/>
                <w:b/>
                <w:sz w:val="18"/>
                <w:szCs w:val="18"/>
              </w:rPr>
              <w:t xml:space="preserve"> </w:t>
            </w:r>
            <w:r>
              <w:rPr>
                <w:rFonts w:cstheme="minorHAnsi"/>
                <w:b/>
                <w:sz w:val="18"/>
                <w:szCs w:val="18"/>
              </w:rPr>
              <w:t xml:space="preserve">(GB SGU’s) </w:t>
            </w:r>
          </w:p>
        </w:tc>
        <w:tc>
          <w:tcPr>
            <w:tcW w:w="5103" w:type="dxa"/>
            <w:tcPrChange w:id="417" w:author="Creighton, Alan" w:date="2021-10-12T17:02:00Z">
              <w:tcPr>
                <w:tcW w:w="5103" w:type="dxa"/>
              </w:tcPr>
            </w:tcPrChange>
          </w:tcPr>
          <w:p w14:paraId="55B6AF02" w14:textId="0116706C" w:rsidR="00BC33F2" w:rsidRPr="00D50ECC" w:rsidRDefault="00BC33F2" w:rsidP="001A5487">
            <w:pPr>
              <w:jc w:val="both"/>
              <w:rPr>
                <w:rFonts w:cstheme="minorHAnsi"/>
                <w:b/>
                <w:sz w:val="18"/>
                <w:szCs w:val="18"/>
              </w:rPr>
            </w:pPr>
            <w:r>
              <w:rPr>
                <w:rFonts w:cstheme="minorHAnsi"/>
                <w:b/>
                <w:sz w:val="18"/>
                <w:szCs w:val="18"/>
              </w:rPr>
              <w:t xml:space="preserve">Measures of the System </w:t>
            </w:r>
            <w:ins w:id="418" w:author="Gilsenan (ESO), Camille" w:date="2021-09-01T14:29:00Z">
              <w:r w:rsidR="008A50E3">
                <w:rPr>
                  <w:rFonts w:cstheme="minorHAnsi"/>
                  <w:b/>
                  <w:sz w:val="18"/>
                  <w:szCs w:val="18"/>
                </w:rPr>
                <w:t xml:space="preserve">Restoration </w:t>
              </w:r>
            </w:ins>
            <w:del w:id="419" w:author="Gilsenan (ESO), Camille" w:date="2021-09-01T14:29:00Z">
              <w:r w:rsidDel="008A50E3">
                <w:rPr>
                  <w:rFonts w:cstheme="minorHAnsi"/>
                  <w:b/>
                  <w:sz w:val="18"/>
                  <w:szCs w:val="18"/>
                </w:rPr>
                <w:delText>Defence</w:delText>
              </w:r>
            </w:del>
            <w:r>
              <w:rPr>
                <w:rFonts w:cstheme="minorHAnsi"/>
                <w:b/>
                <w:sz w:val="18"/>
                <w:szCs w:val="18"/>
              </w:rPr>
              <w:t xml:space="preserve"> </w:t>
            </w:r>
            <w:commentRangeStart w:id="420"/>
            <w:r>
              <w:rPr>
                <w:rFonts w:cstheme="minorHAnsi"/>
                <w:b/>
                <w:sz w:val="18"/>
                <w:szCs w:val="18"/>
              </w:rPr>
              <w:t>Plan</w:t>
            </w:r>
            <w:commentRangeEnd w:id="420"/>
            <w:r w:rsidR="008C587E">
              <w:rPr>
                <w:rStyle w:val="CommentReference"/>
              </w:rPr>
              <w:commentReference w:id="420"/>
            </w:r>
          </w:p>
        </w:tc>
      </w:tr>
      <w:tr w:rsidR="00BC33F2" w14:paraId="421A04FD" w14:textId="5B10BC2E" w:rsidTr="008A504D">
        <w:trPr>
          <w:trHeight w:val="2293"/>
          <w:trPrChange w:id="421" w:author="Creighton, Alan" w:date="2021-10-12T17:02:00Z">
            <w:trPr>
              <w:trHeight w:val="2293"/>
            </w:trPr>
          </w:trPrChange>
        </w:trPr>
        <w:tc>
          <w:tcPr>
            <w:tcW w:w="1775" w:type="dxa"/>
            <w:vMerge w:val="restart"/>
            <w:tcPrChange w:id="422" w:author="Creighton, Alan" w:date="2021-10-12T17:02:00Z">
              <w:tcPr>
                <w:tcW w:w="1775" w:type="dxa"/>
                <w:vMerge w:val="restart"/>
              </w:tcPr>
            </w:tcPrChange>
          </w:tcPr>
          <w:p w14:paraId="70420BA3" w14:textId="77777777" w:rsidR="00BC33F2" w:rsidRDefault="00BC33F2" w:rsidP="001A5487">
            <w:pPr>
              <w:jc w:val="both"/>
              <w:rPr>
                <w:rFonts w:cstheme="minorHAnsi"/>
                <w:sz w:val="18"/>
                <w:szCs w:val="18"/>
              </w:rPr>
            </w:pPr>
            <w:r w:rsidRPr="00D50ECC">
              <w:rPr>
                <w:rFonts w:cstheme="minorHAnsi"/>
                <w:sz w:val="18"/>
                <w:szCs w:val="18"/>
              </w:rPr>
              <w:t>Existing and new Power Generating modules classified as Type C and D in accordance with the criteria set out in Article 5 of Commission Regulation (EU) 2016/631</w:t>
            </w:r>
          </w:p>
          <w:p w14:paraId="71925A33" w14:textId="77777777" w:rsidR="00D51388" w:rsidRDefault="00D51388" w:rsidP="001A5487">
            <w:pPr>
              <w:jc w:val="both"/>
              <w:rPr>
                <w:ins w:id="423" w:author="Gilsenan (ESO), Camille" w:date="2021-09-01T14:27:00Z"/>
                <w:rFonts w:cstheme="minorHAnsi"/>
                <w:sz w:val="18"/>
                <w:szCs w:val="18"/>
              </w:rPr>
            </w:pPr>
          </w:p>
          <w:p w14:paraId="1FBC9B03" w14:textId="784E5EA8" w:rsidR="00D51388" w:rsidRPr="00D50ECC" w:rsidRDefault="00D51388" w:rsidP="001A5487">
            <w:pPr>
              <w:jc w:val="both"/>
              <w:rPr>
                <w:ins w:id="424" w:author="Gilsenan (ESO), Camille" w:date="2021-09-01T14:27:00Z"/>
                <w:rFonts w:cstheme="minorHAnsi"/>
                <w:sz w:val="18"/>
                <w:szCs w:val="18"/>
              </w:rPr>
            </w:pPr>
          </w:p>
        </w:tc>
        <w:tc>
          <w:tcPr>
            <w:tcW w:w="994" w:type="dxa"/>
            <w:vMerge w:val="restart"/>
            <w:tcPrChange w:id="425" w:author="Creighton, Alan" w:date="2021-10-12T17:02:00Z">
              <w:tcPr>
                <w:tcW w:w="994" w:type="dxa"/>
                <w:vMerge w:val="restart"/>
              </w:tcPr>
            </w:tcPrChange>
          </w:tcPr>
          <w:p w14:paraId="2193915E" w14:textId="526830F2"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Change w:id="426" w:author="Creighton, Alan" w:date="2021-10-12T17:02:00Z">
              <w:tcPr>
                <w:tcW w:w="5873" w:type="dxa"/>
              </w:tcPr>
            </w:tcPrChange>
          </w:tcPr>
          <w:p w14:paraId="353C7D5E" w14:textId="3ED3E859" w:rsidR="00BC33F2" w:rsidRPr="00D50ECC" w:rsidRDefault="00BC33F2" w:rsidP="001A5487">
            <w:pPr>
              <w:jc w:val="both"/>
              <w:rPr>
                <w:rFonts w:cstheme="minorHAnsi"/>
                <w:sz w:val="18"/>
                <w:szCs w:val="18"/>
              </w:rPr>
            </w:pPr>
            <w:r w:rsidRPr="000347AB">
              <w:rPr>
                <w:rFonts w:cstheme="minorHAnsi"/>
                <w:sz w:val="18"/>
                <w:szCs w:val="18"/>
              </w:rPr>
              <w:t>Any Generator who is</w:t>
            </w:r>
            <w:r w:rsidRPr="00D50ECC">
              <w:rPr>
                <w:rFonts w:cstheme="minorHAnsi"/>
                <w:sz w:val="18"/>
                <w:szCs w:val="18"/>
              </w:rPr>
              <w:t xml:space="preserve"> a</w:t>
            </w:r>
            <w:r>
              <w:rPr>
                <w:rFonts w:cstheme="minorHAnsi"/>
                <w:sz w:val="18"/>
                <w:szCs w:val="18"/>
              </w:rPr>
              <w:t>n</w:t>
            </w:r>
            <w:r w:rsidRPr="000347AB">
              <w:rPr>
                <w:rFonts w:cstheme="minorHAnsi"/>
                <w:sz w:val="18"/>
                <w:szCs w:val="18"/>
              </w:rPr>
              <w:t xml:space="preserve"> EU Code User who</w:t>
            </w:r>
            <w:r w:rsidRPr="00D50ECC">
              <w:rPr>
                <w:rFonts w:cstheme="minorHAnsi"/>
                <w:sz w:val="18"/>
                <w:szCs w:val="18"/>
              </w:rPr>
              <w:t xml:space="preserve"> has a CUSC Contract with the </w:t>
            </w:r>
            <w:ins w:id="427" w:author="Johnson (ESO), Antony" w:date="2021-12-16T16:16:00Z">
              <w:r w:rsidR="00E917F9">
                <w:rPr>
                  <w:rFonts w:cstheme="minorHAnsi"/>
                  <w:sz w:val="18"/>
                  <w:szCs w:val="18"/>
                </w:rPr>
                <w:t>NG</w:t>
              </w:r>
            </w:ins>
            <w:commentRangeStart w:id="428"/>
            <w:r w:rsidRPr="00D50ECC">
              <w:rPr>
                <w:rFonts w:cstheme="minorHAnsi"/>
                <w:sz w:val="18"/>
                <w:szCs w:val="18"/>
              </w:rPr>
              <w:t>ESO</w:t>
            </w:r>
            <w:commentRangeEnd w:id="428"/>
            <w:r w:rsidR="005B4856">
              <w:rPr>
                <w:rStyle w:val="CommentReference"/>
              </w:rPr>
              <w:commentReference w:id="428"/>
            </w:r>
            <w:r w:rsidRPr="00D50ECC">
              <w:rPr>
                <w:rFonts w:cstheme="minorHAnsi"/>
                <w:sz w:val="18"/>
                <w:szCs w:val="18"/>
              </w:rPr>
              <w:t xml:space="preserve"> and owns or operates a Type C or Type D Power Generating Module</w:t>
            </w:r>
          </w:p>
        </w:tc>
        <w:tc>
          <w:tcPr>
            <w:tcW w:w="5103" w:type="dxa"/>
            <w:tcPrChange w:id="429" w:author="Creighton, Alan" w:date="2021-10-12T17:02:00Z">
              <w:tcPr>
                <w:tcW w:w="5103" w:type="dxa"/>
              </w:tcPr>
            </w:tcPrChange>
          </w:tcPr>
          <w:p w14:paraId="6CA25E28" w14:textId="37C2C24A" w:rsidR="00BC33F2" w:rsidRDefault="00BC33F2" w:rsidP="001A5487">
            <w:pPr>
              <w:jc w:val="both"/>
              <w:rPr>
                <w:rFonts w:cstheme="minorHAnsi"/>
                <w:sz w:val="18"/>
                <w:szCs w:val="18"/>
              </w:rPr>
            </w:pPr>
            <w:r>
              <w:rPr>
                <w:rFonts w:cstheme="minorHAnsi"/>
                <w:sz w:val="18"/>
                <w:szCs w:val="18"/>
              </w:rPr>
              <w:t>Applicable Grid Code requirements:</w:t>
            </w:r>
          </w:p>
          <w:p w14:paraId="2C030AA9" w14:textId="4CC20DDB" w:rsidR="00BC33F2" w:rsidRDefault="00BC33F2" w:rsidP="001A5487">
            <w:pPr>
              <w:jc w:val="both"/>
              <w:rPr>
                <w:rFonts w:cstheme="minorHAnsi"/>
                <w:sz w:val="18"/>
                <w:szCs w:val="18"/>
              </w:rPr>
            </w:pPr>
            <w:r>
              <w:rPr>
                <w:rFonts w:cstheme="minorHAnsi"/>
                <w:sz w:val="18"/>
                <w:szCs w:val="18"/>
              </w:rPr>
              <w:t>ECC6.1.2, ECC.6.1.4, ECC.6.2.2.2, ECC.6.3, ECC.6.5, ECC.8, ECC.A.3, ECC.A.4, ECC.A.6, ECC.A.7, ECC.A.8</w:t>
            </w:r>
          </w:p>
          <w:p w14:paraId="0BBCBF0D" w14:textId="13E957A4" w:rsidR="00BC33F2" w:rsidRDefault="00BC33F2" w:rsidP="001A5487">
            <w:pPr>
              <w:jc w:val="both"/>
              <w:rPr>
                <w:rFonts w:cstheme="minorHAnsi"/>
                <w:sz w:val="18"/>
                <w:szCs w:val="18"/>
              </w:rPr>
            </w:pPr>
            <w:r>
              <w:rPr>
                <w:rFonts w:cstheme="minorHAnsi"/>
                <w:sz w:val="18"/>
                <w:szCs w:val="18"/>
              </w:rPr>
              <w:t>ECP.A.3, ECP.A.5, ECP.A.6</w:t>
            </w:r>
          </w:p>
          <w:p w14:paraId="62FA1E67" w14:textId="413D9AC1" w:rsidR="00BC33F2" w:rsidRDefault="00BC33F2" w:rsidP="001A5487">
            <w:pPr>
              <w:jc w:val="both"/>
              <w:rPr>
                <w:rFonts w:cstheme="minorHAnsi"/>
                <w:sz w:val="18"/>
                <w:szCs w:val="18"/>
              </w:rPr>
            </w:pPr>
            <w:r>
              <w:rPr>
                <w:rFonts w:cstheme="minorHAnsi"/>
                <w:sz w:val="18"/>
                <w:szCs w:val="18"/>
              </w:rPr>
              <w:t>OC5.4, OC5.5</w:t>
            </w:r>
            <w:ins w:id="430" w:author="Gilsenan (ESO), Camille" w:date="2021-09-01T14:49:00Z">
              <w:r w:rsidR="003E6786">
                <w:rPr>
                  <w:rFonts w:cstheme="minorHAnsi"/>
                  <w:sz w:val="18"/>
                  <w:szCs w:val="18"/>
                </w:rPr>
                <w:t>, OC5.7</w:t>
              </w:r>
            </w:ins>
            <w:ins w:id="431" w:author="Gilsenan (ESO), Camille" w:date="2021-09-01T16:20:00Z">
              <w:r w:rsidR="00E551D5">
                <w:rPr>
                  <w:rFonts w:cstheme="minorHAnsi"/>
                  <w:sz w:val="18"/>
                  <w:szCs w:val="18"/>
                </w:rPr>
                <w:t xml:space="preserve"> </w:t>
              </w:r>
              <w:r w:rsidR="00E551D5">
                <w:t>(OC5.7 will only apply if the provider has a black start contract)</w:t>
              </w:r>
            </w:ins>
          </w:p>
          <w:p w14:paraId="306D369A" w14:textId="6935A40E" w:rsidR="00BC33F2" w:rsidRDefault="00BC33F2" w:rsidP="001A5487">
            <w:pPr>
              <w:jc w:val="both"/>
              <w:rPr>
                <w:rFonts w:cstheme="minorHAnsi"/>
                <w:sz w:val="18"/>
                <w:szCs w:val="18"/>
              </w:rPr>
            </w:pPr>
            <w:r>
              <w:rPr>
                <w:rFonts w:cstheme="minorHAnsi"/>
                <w:sz w:val="18"/>
                <w:szCs w:val="18"/>
              </w:rPr>
              <w:t>OC.7.4, OC7.6 (OC7.6 - Scotland and Offshore only)</w:t>
            </w:r>
            <w:ins w:id="432" w:author="Gilsenan (ESO), Camille" w:date="2021-09-01T14:49:00Z">
              <w:r w:rsidR="003E6786">
                <w:rPr>
                  <w:rFonts w:cstheme="minorHAnsi"/>
                  <w:sz w:val="18"/>
                  <w:szCs w:val="18"/>
                </w:rPr>
                <w:t xml:space="preserve"> </w:t>
              </w:r>
            </w:ins>
          </w:p>
          <w:p w14:paraId="68D47BF9" w14:textId="15ABA38F" w:rsidR="00BC33F2" w:rsidRDefault="00BC33F2" w:rsidP="001A5487">
            <w:pPr>
              <w:jc w:val="both"/>
              <w:rPr>
                <w:rFonts w:cstheme="minorHAnsi"/>
                <w:sz w:val="18"/>
                <w:szCs w:val="18"/>
              </w:rPr>
            </w:pPr>
            <w:r>
              <w:rPr>
                <w:rFonts w:cstheme="minorHAnsi"/>
                <w:sz w:val="18"/>
                <w:szCs w:val="18"/>
              </w:rPr>
              <w:t>OC9</w:t>
            </w:r>
          </w:p>
          <w:p w14:paraId="3AA4EAFB" w14:textId="5FBC9CAE" w:rsidR="00BC33F2" w:rsidRDefault="00BC33F2" w:rsidP="001A5487">
            <w:pPr>
              <w:jc w:val="both"/>
              <w:rPr>
                <w:rFonts w:cstheme="minorHAnsi"/>
                <w:sz w:val="18"/>
                <w:szCs w:val="18"/>
              </w:rPr>
            </w:pPr>
            <w:r>
              <w:rPr>
                <w:rFonts w:cstheme="minorHAnsi"/>
                <w:sz w:val="18"/>
                <w:szCs w:val="18"/>
              </w:rPr>
              <w:t>OC10</w:t>
            </w:r>
          </w:p>
          <w:p w14:paraId="63D76BC2" w14:textId="127D2187" w:rsidR="00BC33F2" w:rsidRDefault="00BC33F2" w:rsidP="001A5487">
            <w:pPr>
              <w:jc w:val="both"/>
              <w:rPr>
                <w:rFonts w:cstheme="minorHAnsi"/>
                <w:sz w:val="18"/>
                <w:szCs w:val="18"/>
              </w:rPr>
            </w:pPr>
            <w:r>
              <w:rPr>
                <w:rFonts w:cstheme="minorHAnsi"/>
                <w:sz w:val="18"/>
                <w:szCs w:val="18"/>
              </w:rPr>
              <w:t>OC12</w:t>
            </w:r>
          </w:p>
          <w:p w14:paraId="5A4DE3BE" w14:textId="615FB873" w:rsidR="00BC33F2" w:rsidRDefault="00BC33F2" w:rsidP="001A5487">
            <w:pPr>
              <w:jc w:val="both"/>
              <w:rPr>
                <w:rFonts w:cstheme="minorHAnsi"/>
                <w:sz w:val="18"/>
                <w:szCs w:val="18"/>
              </w:rPr>
            </w:pPr>
            <w:del w:id="433" w:author="Gilsenan (ESO), Camille" w:date="2021-09-01T14:38:00Z">
              <w:r w:rsidDel="00F34B16">
                <w:rPr>
                  <w:rFonts w:cstheme="minorHAnsi"/>
                  <w:sz w:val="18"/>
                  <w:szCs w:val="18"/>
                </w:rPr>
                <w:delText>BC1.4, BC1.5,</w:delText>
              </w:r>
              <w:r w:rsidDel="00BB0F34">
                <w:rPr>
                  <w:rFonts w:cstheme="minorHAnsi"/>
                  <w:sz w:val="18"/>
                  <w:szCs w:val="18"/>
                </w:rPr>
                <w:delText xml:space="preserve"> BC.1.7</w:delText>
              </w:r>
            </w:del>
            <w:del w:id="434" w:author="Gilsenan (ESO), Camille" w:date="2021-09-01T14:39:00Z">
              <w:r w:rsidDel="002B4512">
                <w:rPr>
                  <w:rFonts w:cstheme="minorHAnsi"/>
                  <w:sz w:val="18"/>
                  <w:szCs w:val="18"/>
                </w:rPr>
                <w:delText>, BC1.A.1, BC1.A.2.1</w:delText>
              </w:r>
            </w:del>
          </w:p>
          <w:p w14:paraId="7926C9EF" w14:textId="530D199F" w:rsidR="00BC33F2" w:rsidRDefault="00BC33F2" w:rsidP="001A5487">
            <w:pPr>
              <w:jc w:val="both"/>
              <w:rPr>
                <w:rFonts w:cstheme="minorHAnsi"/>
                <w:sz w:val="18"/>
                <w:szCs w:val="18"/>
              </w:rPr>
            </w:pPr>
            <w:r>
              <w:rPr>
                <w:rFonts w:cstheme="minorHAnsi"/>
                <w:sz w:val="18"/>
                <w:szCs w:val="18"/>
              </w:rPr>
              <w:t>BC2 (in particular BC.2.9)</w:t>
            </w:r>
          </w:p>
          <w:p w14:paraId="601DD4D3" w14:textId="727A8D40" w:rsidR="00BC33F2" w:rsidRDefault="00BC33F2" w:rsidP="001A5487">
            <w:pPr>
              <w:jc w:val="both"/>
              <w:rPr>
                <w:rFonts w:cstheme="minorHAnsi"/>
                <w:sz w:val="18"/>
                <w:szCs w:val="18"/>
              </w:rPr>
            </w:pPr>
            <w:r>
              <w:rPr>
                <w:rFonts w:cstheme="minorHAnsi"/>
                <w:sz w:val="18"/>
                <w:szCs w:val="18"/>
              </w:rPr>
              <w:t xml:space="preserve">BC3.3, BC3.4, BC3.5, BC.3.6, BC.3.7,  </w:t>
            </w:r>
          </w:p>
          <w:p w14:paraId="73644E54" w14:textId="19839408" w:rsidR="00BC33F2" w:rsidRDefault="00BC33F2" w:rsidP="001A5487">
            <w:pPr>
              <w:jc w:val="both"/>
              <w:rPr>
                <w:ins w:id="435" w:author="Gilsenan (ESO), Camille" w:date="2021-09-01T14:30:00Z"/>
                <w:rFonts w:cstheme="minorHAnsi"/>
                <w:sz w:val="18"/>
                <w:szCs w:val="18"/>
              </w:rPr>
            </w:pPr>
            <w:r>
              <w:rPr>
                <w:rFonts w:cstheme="minorHAnsi"/>
                <w:sz w:val="18"/>
                <w:szCs w:val="18"/>
              </w:rPr>
              <w:t xml:space="preserve">In satisfying the above Grid Code requirements, Generators with a CUSC Contract who own or operate a Type C or Type D Power Generating Module would meet one or more of the requirements of the System </w:t>
            </w:r>
            <w:ins w:id="436" w:author="Gilsenan (ESO), Camille" w:date="2021-09-01T14:45:00Z">
              <w:r w:rsidR="00D45124">
                <w:rPr>
                  <w:rFonts w:cstheme="minorHAnsi"/>
                  <w:sz w:val="18"/>
                  <w:szCs w:val="18"/>
                </w:rPr>
                <w:t xml:space="preserve">Restoration </w:t>
              </w:r>
            </w:ins>
            <w:del w:id="437" w:author="Gilsenan (ESO), Camille" w:date="2021-09-01T14:45:00Z">
              <w:r w:rsidDel="00D45124">
                <w:rPr>
                  <w:rFonts w:cstheme="minorHAnsi"/>
                  <w:sz w:val="18"/>
                  <w:szCs w:val="18"/>
                </w:rPr>
                <w:delText>Defence</w:delText>
              </w:r>
            </w:del>
            <w:r>
              <w:rPr>
                <w:rFonts w:cstheme="minorHAnsi"/>
                <w:sz w:val="18"/>
                <w:szCs w:val="18"/>
              </w:rPr>
              <w:t xml:space="preserve"> Plan.  </w:t>
            </w:r>
          </w:p>
          <w:p w14:paraId="311136D8" w14:textId="77777777" w:rsidR="00B812E3" w:rsidRDefault="00B812E3" w:rsidP="001A5487">
            <w:pPr>
              <w:jc w:val="both"/>
              <w:rPr>
                <w:ins w:id="438" w:author="Gilsenan (ESO), Camille" w:date="2021-09-01T14:30:00Z"/>
                <w:rFonts w:cstheme="minorHAnsi"/>
                <w:sz w:val="18"/>
                <w:szCs w:val="18"/>
              </w:rPr>
            </w:pPr>
          </w:p>
          <w:p w14:paraId="737A9E5B" w14:textId="5AB01B39" w:rsidR="00B812E3" w:rsidRPr="00D50ECC" w:rsidRDefault="00B812E3" w:rsidP="001A5487">
            <w:pPr>
              <w:jc w:val="both"/>
              <w:rPr>
                <w:rFonts w:cstheme="minorHAnsi"/>
                <w:sz w:val="18"/>
                <w:szCs w:val="18"/>
              </w:rPr>
            </w:pPr>
          </w:p>
        </w:tc>
      </w:tr>
      <w:tr w:rsidR="00BC33F2" w14:paraId="2B79BD34" w14:textId="421C68EA" w:rsidTr="008A504D">
        <w:trPr>
          <w:trHeight w:val="432"/>
          <w:trPrChange w:id="439" w:author="Creighton, Alan" w:date="2021-10-12T17:02:00Z">
            <w:trPr>
              <w:trHeight w:val="432"/>
            </w:trPr>
          </w:trPrChange>
        </w:trPr>
        <w:tc>
          <w:tcPr>
            <w:tcW w:w="1775" w:type="dxa"/>
            <w:vMerge/>
            <w:tcPrChange w:id="440" w:author="Creighton, Alan" w:date="2021-10-12T17:02:00Z">
              <w:tcPr>
                <w:tcW w:w="1775" w:type="dxa"/>
                <w:vMerge/>
              </w:tcPr>
            </w:tcPrChange>
          </w:tcPr>
          <w:p w14:paraId="7B3E4888" w14:textId="2C100F6C" w:rsidR="00BC33F2" w:rsidRPr="00D50ECC" w:rsidRDefault="00BC33F2" w:rsidP="001A5487">
            <w:pPr>
              <w:jc w:val="both"/>
              <w:rPr>
                <w:rFonts w:cstheme="minorHAnsi"/>
                <w:sz w:val="18"/>
                <w:szCs w:val="18"/>
              </w:rPr>
            </w:pPr>
          </w:p>
        </w:tc>
        <w:tc>
          <w:tcPr>
            <w:tcW w:w="994" w:type="dxa"/>
            <w:vMerge/>
            <w:tcPrChange w:id="441" w:author="Creighton, Alan" w:date="2021-10-12T17:02:00Z">
              <w:tcPr>
                <w:tcW w:w="994" w:type="dxa"/>
                <w:vMerge/>
              </w:tcPr>
            </w:tcPrChange>
          </w:tcPr>
          <w:p w14:paraId="1F717575" w14:textId="7F2C6C7C" w:rsidR="00BC33F2" w:rsidRPr="00D50ECC" w:rsidRDefault="00BC33F2" w:rsidP="001A5487">
            <w:pPr>
              <w:jc w:val="both"/>
              <w:rPr>
                <w:rFonts w:cstheme="minorHAnsi"/>
                <w:sz w:val="18"/>
                <w:szCs w:val="18"/>
              </w:rPr>
            </w:pPr>
          </w:p>
        </w:tc>
        <w:tc>
          <w:tcPr>
            <w:tcW w:w="5873" w:type="dxa"/>
            <w:tcPrChange w:id="442" w:author="Creighton, Alan" w:date="2021-10-12T17:02:00Z">
              <w:tcPr>
                <w:tcW w:w="5873" w:type="dxa"/>
              </w:tcPr>
            </w:tcPrChange>
          </w:tcPr>
          <w:p w14:paraId="2F133D6B" w14:textId="77777777" w:rsidR="00BC33F2" w:rsidRDefault="00BC33F2" w:rsidP="001A5487">
            <w:pPr>
              <w:jc w:val="both"/>
              <w:rPr>
                <w:ins w:id="443" w:author="Gilsenan (ESO), Camille" w:date="2021-09-01T14:42:00Z"/>
                <w:rFonts w:cstheme="minorHAnsi"/>
                <w:sz w:val="18"/>
                <w:szCs w:val="18"/>
              </w:rPr>
            </w:pPr>
            <w:r>
              <w:rPr>
                <w:rFonts w:cstheme="minorHAnsi"/>
                <w:sz w:val="18"/>
                <w:szCs w:val="18"/>
              </w:rPr>
              <w:t xml:space="preserve">Any Generator who does not have a CUSC Contract (i.e. Embedded) and owns or operates a Power Station comprising one or more Type C or Type D Power Generating Modules  </w:t>
            </w:r>
          </w:p>
          <w:p w14:paraId="5EB3BA48" w14:textId="11D56C09" w:rsidR="00E579CA" w:rsidRPr="000347AB" w:rsidRDefault="00E579CA" w:rsidP="001A5487">
            <w:pPr>
              <w:jc w:val="both"/>
              <w:rPr>
                <w:rFonts w:cstheme="minorHAnsi"/>
                <w:sz w:val="18"/>
                <w:szCs w:val="18"/>
              </w:rPr>
            </w:pPr>
          </w:p>
        </w:tc>
        <w:tc>
          <w:tcPr>
            <w:tcW w:w="5103" w:type="dxa"/>
            <w:tcPrChange w:id="444" w:author="Creighton, Alan" w:date="2021-10-12T17:02:00Z">
              <w:tcPr>
                <w:tcW w:w="5103" w:type="dxa"/>
              </w:tcPr>
            </w:tcPrChange>
          </w:tcPr>
          <w:p w14:paraId="2FFE3F83" w14:textId="20150A76" w:rsidR="00BC33F2" w:rsidRDefault="00BC33F2" w:rsidP="001A5487">
            <w:pPr>
              <w:jc w:val="both"/>
              <w:rPr>
                <w:rFonts w:cstheme="minorHAnsi"/>
                <w:sz w:val="18"/>
                <w:szCs w:val="18"/>
              </w:rPr>
            </w:pPr>
            <w:r>
              <w:rPr>
                <w:rFonts w:cstheme="minorHAnsi"/>
                <w:sz w:val="18"/>
                <w:szCs w:val="18"/>
              </w:rPr>
              <w:t>Not applicable.</w:t>
            </w:r>
          </w:p>
          <w:p w14:paraId="4800662F" w14:textId="51FAB32B" w:rsidR="00D45124" w:rsidRDefault="00BC33F2" w:rsidP="001A5487">
            <w:pPr>
              <w:jc w:val="both"/>
              <w:rPr>
                <w:ins w:id="445" w:author="Gilsenan (ESO), Camille" w:date="2021-09-01T14:45:00Z"/>
                <w:rFonts w:cstheme="minorHAnsi"/>
                <w:sz w:val="18"/>
                <w:szCs w:val="18"/>
              </w:rPr>
            </w:pPr>
            <w:r>
              <w:rPr>
                <w:rFonts w:cstheme="minorHAnsi"/>
                <w:sz w:val="18"/>
                <w:szCs w:val="18"/>
              </w:rPr>
              <w:t xml:space="preserve">Under the current GB Framework, there is currently no requirement for Non-CUSC Parties who own or operate a Type C or Type D Power Generating Module to contribute to the System </w:t>
            </w:r>
            <w:ins w:id="446" w:author="Gilsenan (ESO), Camille" w:date="2021-09-01T14:43:00Z">
              <w:r w:rsidR="00520489">
                <w:rPr>
                  <w:rFonts w:cstheme="minorHAnsi"/>
                  <w:sz w:val="18"/>
                  <w:szCs w:val="18"/>
                </w:rPr>
                <w:t>Restoration Plan</w:t>
              </w:r>
            </w:ins>
            <w:ins w:id="447" w:author="Gilsenan (ESO), Camille" w:date="2021-09-01T14:44:00Z">
              <w:r w:rsidR="00C922AD">
                <w:rPr>
                  <w:rFonts w:cstheme="minorHAnsi"/>
                  <w:sz w:val="18"/>
                  <w:szCs w:val="18"/>
                </w:rPr>
                <w:t>.</w:t>
              </w:r>
            </w:ins>
          </w:p>
          <w:p w14:paraId="47D758E2" w14:textId="4F7148BD" w:rsidR="00BC33F2" w:rsidRDefault="00C922AD" w:rsidP="001A5487">
            <w:pPr>
              <w:jc w:val="both"/>
              <w:rPr>
                <w:rFonts w:cstheme="minorHAnsi"/>
                <w:sz w:val="18"/>
                <w:szCs w:val="18"/>
              </w:rPr>
            </w:pPr>
            <w:ins w:id="448" w:author="Gilsenan (ESO), Camille" w:date="2021-09-01T14:44:00Z">
              <w:r>
                <w:rPr>
                  <w:rFonts w:cstheme="minorHAnsi"/>
                  <w:sz w:val="18"/>
                  <w:szCs w:val="18"/>
                </w:rPr>
                <w:t xml:space="preserve"> </w:t>
              </w:r>
            </w:ins>
            <w:del w:id="449" w:author="Gilsenan (ESO), Camille" w:date="2021-09-01T14:43:00Z">
              <w:r w:rsidR="00BC33F2" w:rsidDel="00520489">
                <w:rPr>
                  <w:rFonts w:cstheme="minorHAnsi"/>
                  <w:sz w:val="18"/>
                  <w:szCs w:val="18"/>
                </w:rPr>
                <w:delText>Defence Plan</w:delText>
              </w:r>
              <w:r w:rsidR="00BC33F2" w:rsidDel="006F7909">
                <w:rPr>
                  <w:rFonts w:cstheme="minorHAnsi"/>
                  <w:sz w:val="18"/>
                  <w:szCs w:val="18"/>
                </w:rPr>
                <w:delText>.  This however is subject to review and the ESO expect to work with all Stakeholders in the future to consider the approach to including Non-CUSC Parties within the System Defence Plan.</w:delText>
              </w:r>
            </w:del>
          </w:p>
        </w:tc>
      </w:tr>
      <w:tr w:rsidR="00BC33F2" w14:paraId="2F330B3E" w14:textId="1218E274" w:rsidTr="008A504D">
        <w:trPr>
          <w:trHeight w:val="4500"/>
          <w:trPrChange w:id="450" w:author="Creighton, Alan" w:date="2021-10-12T17:02:00Z">
            <w:trPr>
              <w:trHeight w:val="4500"/>
            </w:trPr>
          </w:trPrChange>
        </w:trPr>
        <w:tc>
          <w:tcPr>
            <w:tcW w:w="1775" w:type="dxa"/>
            <w:vMerge/>
            <w:tcPrChange w:id="451" w:author="Creighton, Alan" w:date="2021-10-12T17:02:00Z">
              <w:tcPr>
                <w:tcW w:w="1775" w:type="dxa"/>
                <w:vMerge/>
              </w:tcPr>
            </w:tcPrChange>
          </w:tcPr>
          <w:p w14:paraId="785C4B54" w14:textId="56F1B1F2" w:rsidR="00BC33F2" w:rsidRPr="00610F55" w:rsidRDefault="00BC33F2" w:rsidP="001A5487">
            <w:pPr>
              <w:jc w:val="both"/>
              <w:rPr>
                <w:rFonts w:cstheme="minorHAnsi"/>
                <w:sz w:val="18"/>
                <w:szCs w:val="18"/>
              </w:rPr>
            </w:pPr>
          </w:p>
        </w:tc>
        <w:tc>
          <w:tcPr>
            <w:tcW w:w="994" w:type="dxa"/>
            <w:vMerge w:val="restart"/>
            <w:tcPrChange w:id="452" w:author="Creighton, Alan" w:date="2021-10-12T17:02:00Z">
              <w:tcPr>
                <w:tcW w:w="994" w:type="dxa"/>
                <w:vMerge w:val="restart"/>
              </w:tcPr>
            </w:tcPrChange>
          </w:tcPr>
          <w:p w14:paraId="07C2D4BF" w14:textId="0C3E3791"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Change w:id="453" w:author="Creighton, Alan" w:date="2021-10-12T17:02:00Z">
              <w:tcPr>
                <w:tcW w:w="5873" w:type="dxa"/>
              </w:tcPr>
            </w:tcPrChange>
          </w:tcPr>
          <w:p w14:paraId="58686758" w14:textId="4F1822F3" w:rsidR="00BC33F2" w:rsidRPr="00D50ECC" w:rsidRDefault="00BC33F2" w:rsidP="001A5487">
            <w:pPr>
              <w:jc w:val="both"/>
              <w:rPr>
                <w:rFonts w:cstheme="minorHAnsi"/>
                <w:sz w:val="18"/>
                <w:szCs w:val="18"/>
              </w:rPr>
            </w:pPr>
            <w:r w:rsidRPr="000347AB">
              <w:rPr>
                <w:rFonts w:cstheme="minorHAnsi"/>
                <w:sz w:val="18"/>
                <w:szCs w:val="18"/>
              </w:rPr>
              <w:t>Any Generator who is a GB Code User who</w:t>
            </w:r>
            <w:r w:rsidRPr="00D50ECC">
              <w:rPr>
                <w:rFonts w:cstheme="minorHAnsi"/>
                <w:sz w:val="18"/>
                <w:szCs w:val="18"/>
              </w:rPr>
              <w:t xml:space="preserve"> has a CUSC Contract with the </w:t>
            </w:r>
            <w:ins w:id="454" w:author="Johnson (ESO), Antony" w:date="2021-12-16T16:16:00Z">
              <w:r w:rsidR="00E917F9">
                <w:rPr>
                  <w:rFonts w:cstheme="minorHAnsi"/>
                  <w:sz w:val="18"/>
                  <w:szCs w:val="18"/>
                </w:rPr>
                <w:t>NG</w:t>
              </w:r>
            </w:ins>
            <w:r w:rsidRPr="00D50ECC">
              <w:rPr>
                <w:rFonts w:cstheme="minorHAnsi"/>
                <w:sz w:val="18"/>
                <w:szCs w:val="18"/>
              </w:rPr>
              <w:t>ESO</w:t>
            </w:r>
            <w:r>
              <w:rPr>
                <w:rFonts w:cstheme="minorHAnsi"/>
                <w:sz w:val="18"/>
                <w:szCs w:val="18"/>
              </w:rPr>
              <w:t xml:space="preserve"> and owns or operates a Power Station comprising one or more Generating Units or Power Park Modules which </w:t>
            </w:r>
            <w:proofErr w:type="spellStart"/>
            <w:r>
              <w:rPr>
                <w:rFonts w:cstheme="minorHAnsi"/>
                <w:sz w:val="18"/>
                <w:szCs w:val="18"/>
              </w:rPr>
              <w:t>i</w:t>
            </w:r>
            <w:proofErr w:type="spellEnd"/>
            <w:r>
              <w:rPr>
                <w:rFonts w:cstheme="minorHAnsi"/>
                <w:sz w:val="18"/>
                <w:szCs w:val="18"/>
              </w:rPr>
              <w:t xml:space="preserve">) have a maximum output of greater than 10MW but less than  50MW and connected below 110kV (equivalent to a Type C Power Generating Module) or ii) connected at 110kV or above or has a rated power output of 50MW or above (equivalent to a Type D Power Generating Module)  </w:t>
            </w:r>
          </w:p>
        </w:tc>
        <w:tc>
          <w:tcPr>
            <w:tcW w:w="5103" w:type="dxa"/>
            <w:tcPrChange w:id="455" w:author="Creighton, Alan" w:date="2021-10-12T17:02:00Z">
              <w:tcPr>
                <w:tcW w:w="5103" w:type="dxa"/>
              </w:tcPr>
            </w:tcPrChange>
          </w:tcPr>
          <w:p w14:paraId="38519182" w14:textId="6BF974C4" w:rsidR="00BC33F2" w:rsidRDefault="00BC33F2" w:rsidP="001A5487">
            <w:pPr>
              <w:jc w:val="both"/>
              <w:rPr>
                <w:rFonts w:cstheme="minorHAnsi"/>
                <w:sz w:val="18"/>
                <w:szCs w:val="18"/>
              </w:rPr>
            </w:pPr>
            <w:r>
              <w:rPr>
                <w:rFonts w:cstheme="minorHAnsi"/>
                <w:sz w:val="18"/>
                <w:szCs w:val="18"/>
              </w:rPr>
              <w:t>CC6.1.2, CC.6.1.3, CC.6.1.4, CC.6.2.2.2, CC.6.3, CC.6.5, CC.8, CC.A.3, CC.A.4, CC.A.6, CC.A.7</w:t>
            </w:r>
          </w:p>
          <w:p w14:paraId="2C47E957" w14:textId="2CAEB3A9" w:rsidR="00BC33F2" w:rsidRDefault="00BC33F2" w:rsidP="001A5487">
            <w:pPr>
              <w:jc w:val="both"/>
              <w:rPr>
                <w:rFonts w:cstheme="minorHAnsi"/>
                <w:sz w:val="18"/>
                <w:szCs w:val="18"/>
              </w:rPr>
            </w:pPr>
            <w:r>
              <w:rPr>
                <w:rFonts w:cstheme="minorHAnsi"/>
                <w:sz w:val="18"/>
                <w:szCs w:val="18"/>
              </w:rPr>
              <w:t>CP.A.3</w:t>
            </w:r>
          </w:p>
          <w:p w14:paraId="4A316134" w14:textId="34EA19E1" w:rsidR="005E6BF9" w:rsidRDefault="00BC33F2" w:rsidP="001A5487">
            <w:pPr>
              <w:jc w:val="both"/>
              <w:rPr>
                <w:rFonts w:cstheme="minorHAnsi"/>
                <w:sz w:val="18"/>
                <w:szCs w:val="18"/>
              </w:rPr>
            </w:pPr>
            <w:r>
              <w:rPr>
                <w:rFonts w:cstheme="minorHAnsi"/>
                <w:sz w:val="18"/>
                <w:szCs w:val="18"/>
              </w:rPr>
              <w:t>OC5.4, OC5.5,</w:t>
            </w:r>
            <w:ins w:id="456" w:author="Gilsenan (ESO), Camille" w:date="2021-09-01T14:48:00Z">
              <w:r w:rsidR="005E6BF9">
                <w:rPr>
                  <w:rFonts w:cstheme="minorHAnsi"/>
                  <w:sz w:val="18"/>
                  <w:szCs w:val="18"/>
                </w:rPr>
                <w:t xml:space="preserve"> OC5.7</w:t>
              </w:r>
            </w:ins>
            <w:ins w:id="457" w:author="Gilsenan (ESO), Camille" w:date="2021-09-01T16:20:00Z">
              <w:r w:rsidR="00E551D5">
                <w:t xml:space="preserve"> (OC5.7 will only apply if the provider has a black start contract)</w:t>
              </w:r>
            </w:ins>
            <w:ins w:id="458" w:author="Gilsenan (ESO), Camille" w:date="2021-09-01T14:48:00Z">
              <w:r w:rsidR="005E6BF9">
                <w:rPr>
                  <w:rFonts w:cstheme="minorHAnsi"/>
                  <w:sz w:val="18"/>
                  <w:szCs w:val="18"/>
                </w:rPr>
                <w:t>,</w:t>
              </w:r>
            </w:ins>
            <w:r>
              <w:rPr>
                <w:rFonts w:cstheme="minorHAnsi"/>
                <w:sz w:val="18"/>
                <w:szCs w:val="18"/>
              </w:rPr>
              <w:t xml:space="preserve"> OC5.A.1, OC.5.A.2, OC5.A.3</w:t>
            </w:r>
          </w:p>
          <w:p w14:paraId="7CCF394D" w14:textId="1505E4B8" w:rsidR="00BC33F2" w:rsidRDefault="00BC33F2" w:rsidP="001A5487">
            <w:pPr>
              <w:jc w:val="both"/>
              <w:rPr>
                <w:rFonts w:cstheme="minorHAnsi"/>
                <w:sz w:val="18"/>
                <w:szCs w:val="18"/>
              </w:rPr>
            </w:pPr>
            <w:r>
              <w:rPr>
                <w:rFonts w:cstheme="minorHAnsi"/>
                <w:sz w:val="18"/>
                <w:szCs w:val="18"/>
              </w:rPr>
              <w:t>OC.7.4, OC7.6 (OC7.6 - Scotland and Offshore only)</w:t>
            </w:r>
          </w:p>
          <w:p w14:paraId="34D62B05" w14:textId="6BD8B906" w:rsidR="00BC33F2" w:rsidRDefault="00BC33F2" w:rsidP="001A5487">
            <w:pPr>
              <w:jc w:val="both"/>
              <w:rPr>
                <w:rFonts w:cstheme="minorHAnsi"/>
                <w:sz w:val="18"/>
                <w:szCs w:val="18"/>
              </w:rPr>
            </w:pPr>
            <w:r>
              <w:rPr>
                <w:rFonts w:cstheme="minorHAnsi"/>
                <w:sz w:val="18"/>
                <w:szCs w:val="18"/>
              </w:rPr>
              <w:t>OC9</w:t>
            </w:r>
          </w:p>
          <w:p w14:paraId="173D35F6" w14:textId="34214F51" w:rsidR="00BC33F2" w:rsidRDefault="00BC33F2" w:rsidP="001A5487">
            <w:pPr>
              <w:jc w:val="both"/>
              <w:rPr>
                <w:rFonts w:cstheme="minorHAnsi"/>
                <w:sz w:val="18"/>
                <w:szCs w:val="18"/>
              </w:rPr>
            </w:pPr>
            <w:r>
              <w:rPr>
                <w:rFonts w:cstheme="minorHAnsi"/>
                <w:sz w:val="18"/>
                <w:szCs w:val="18"/>
              </w:rPr>
              <w:t>OC10</w:t>
            </w:r>
          </w:p>
          <w:p w14:paraId="224BDB5C" w14:textId="1B3F1FE6" w:rsidR="00BC33F2" w:rsidRDefault="00BC33F2" w:rsidP="001A5487">
            <w:pPr>
              <w:jc w:val="both"/>
              <w:rPr>
                <w:rFonts w:cstheme="minorHAnsi"/>
                <w:sz w:val="18"/>
                <w:szCs w:val="18"/>
              </w:rPr>
            </w:pPr>
            <w:r>
              <w:rPr>
                <w:rFonts w:cstheme="minorHAnsi"/>
                <w:sz w:val="18"/>
                <w:szCs w:val="18"/>
              </w:rPr>
              <w:t>OC12</w:t>
            </w:r>
          </w:p>
          <w:p w14:paraId="532B2CB7" w14:textId="370E958F" w:rsidR="00BC33F2" w:rsidDel="003E6786" w:rsidRDefault="00BC33F2" w:rsidP="001A5487">
            <w:pPr>
              <w:jc w:val="both"/>
              <w:rPr>
                <w:del w:id="459" w:author="Gilsenan (ESO), Camille" w:date="2021-09-01T14:49:00Z"/>
                <w:rFonts w:cstheme="minorHAnsi"/>
                <w:sz w:val="18"/>
                <w:szCs w:val="18"/>
              </w:rPr>
            </w:pPr>
            <w:del w:id="460" w:author="Gilsenan (ESO), Camille" w:date="2021-09-01T14:49:00Z">
              <w:r w:rsidDel="003E6786">
                <w:rPr>
                  <w:rFonts w:cstheme="minorHAnsi"/>
                  <w:sz w:val="18"/>
                  <w:szCs w:val="18"/>
                </w:rPr>
                <w:delText>BC1.4, BC1.5, BC.1.7, BC1.A.1, BC1.A.2.1</w:delText>
              </w:r>
            </w:del>
          </w:p>
          <w:p w14:paraId="3A5F4F95" w14:textId="6221B54B" w:rsidR="00BC33F2" w:rsidRDefault="00BC33F2" w:rsidP="001A5487">
            <w:pPr>
              <w:jc w:val="both"/>
              <w:rPr>
                <w:rFonts w:cstheme="minorHAnsi"/>
                <w:sz w:val="18"/>
                <w:szCs w:val="18"/>
              </w:rPr>
            </w:pPr>
            <w:r>
              <w:rPr>
                <w:rFonts w:cstheme="minorHAnsi"/>
                <w:sz w:val="18"/>
                <w:szCs w:val="18"/>
              </w:rPr>
              <w:t>BC2 (in particular BC.2.9)</w:t>
            </w:r>
          </w:p>
          <w:p w14:paraId="757CDE91" w14:textId="04FE5FDE" w:rsidR="00BC33F2" w:rsidRDefault="00BC33F2" w:rsidP="001A5487">
            <w:pPr>
              <w:jc w:val="both"/>
              <w:rPr>
                <w:rFonts w:cstheme="minorHAnsi"/>
                <w:sz w:val="18"/>
                <w:szCs w:val="18"/>
              </w:rPr>
            </w:pPr>
            <w:r>
              <w:rPr>
                <w:rFonts w:cstheme="minorHAnsi"/>
                <w:sz w:val="18"/>
                <w:szCs w:val="18"/>
              </w:rPr>
              <w:t xml:space="preserve">BC3.3, BC3.4, BC3.5, BC.3.6, BC.3.7,  </w:t>
            </w:r>
          </w:p>
          <w:p w14:paraId="52735FE7" w14:textId="1CA3D872" w:rsidR="00BC33F2" w:rsidRPr="00D50ECC" w:rsidRDefault="00BC33F2" w:rsidP="001A5487">
            <w:pPr>
              <w:jc w:val="both"/>
              <w:rPr>
                <w:rFonts w:cstheme="minorHAnsi"/>
                <w:sz w:val="18"/>
                <w:szCs w:val="18"/>
              </w:rPr>
            </w:pPr>
            <w:r>
              <w:rPr>
                <w:rFonts w:cstheme="minorHAnsi"/>
                <w:sz w:val="18"/>
                <w:szCs w:val="18"/>
              </w:rPr>
              <w:t xml:space="preserve">In satisfying the above Grid Code requirements, Generators with a CUSC Contract would meet one or more of the requirements of the System </w:t>
            </w:r>
            <w:del w:id="461" w:author="Gilsenan (ESO), Camille" w:date="2021-09-01T14:48:00Z">
              <w:r w:rsidDel="004D1C18">
                <w:rPr>
                  <w:rFonts w:cstheme="minorHAnsi"/>
                  <w:sz w:val="18"/>
                  <w:szCs w:val="18"/>
                </w:rPr>
                <w:delText xml:space="preserve">Defence </w:delText>
              </w:r>
            </w:del>
            <w:ins w:id="462" w:author="Gilsenan (ESO), Camille" w:date="2021-09-01T14:48:00Z">
              <w:r w:rsidR="004D1C18">
                <w:rPr>
                  <w:rFonts w:cstheme="minorHAnsi"/>
                  <w:sz w:val="18"/>
                  <w:szCs w:val="18"/>
                </w:rPr>
                <w:t xml:space="preserve">Restoration </w:t>
              </w:r>
            </w:ins>
            <w:r>
              <w:rPr>
                <w:rFonts w:cstheme="minorHAnsi"/>
                <w:sz w:val="18"/>
                <w:szCs w:val="18"/>
              </w:rPr>
              <w:t xml:space="preserve">Plan.   </w:t>
            </w:r>
          </w:p>
        </w:tc>
      </w:tr>
      <w:tr w:rsidR="00BC33F2" w14:paraId="582A472C" w14:textId="24C6D4C7" w:rsidTr="008A504D">
        <w:trPr>
          <w:trHeight w:val="441"/>
          <w:trPrChange w:id="463" w:author="Creighton, Alan" w:date="2021-10-12T17:02:00Z">
            <w:trPr>
              <w:trHeight w:val="441"/>
            </w:trPr>
          </w:trPrChange>
        </w:trPr>
        <w:tc>
          <w:tcPr>
            <w:tcW w:w="1775" w:type="dxa"/>
            <w:vMerge/>
            <w:tcPrChange w:id="464" w:author="Creighton, Alan" w:date="2021-10-12T17:02:00Z">
              <w:tcPr>
                <w:tcW w:w="1775" w:type="dxa"/>
                <w:vMerge/>
              </w:tcPr>
            </w:tcPrChange>
          </w:tcPr>
          <w:p w14:paraId="544319B2" w14:textId="5FB442A6" w:rsidR="00BC33F2" w:rsidRPr="00610F55" w:rsidRDefault="00BC33F2" w:rsidP="001A5487">
            <w:pPr>
              <w:jc w:val="both"/>
              <w:rPr>
                <w:rFonts w:cstheme="minorHAnsi"/>
                <w:sz w:val="18"/>
                <w:szCs w:val="18"/>
              </w:rPr>
            </w:pPr>
          </w:p>
        </w:tc>
        <w:tc>
          <w:tcPr>
            <w:tcW w:w="994" w:type="dxa"/>
            <w:vMerge/>
            <w:tcPrChange w:id="465" w:author="Creighton, Alan" w:date="2021-10-12T17:02:00Z">
              <w:tcPr>
                <w:tcW w:w="994" w:type="dxa"/>
                <w:vMerge/>
              </w:tcPr>
            </w:tcPrChange>
          </w:tcPr>
          <w:p w14:paraId="2D3DA924" w14:textId="216DB139" w:rsidR="00BC33F2" w:rsidRPr="00610F55" w:rsidRDefault="00BC33F2" w:rsidP="001A5487">
            <w:pPr>
              <w:jc w:val="both"/>
              <w:rPr>
                <w:rFonts w:cstheme="minorHAnsi"/>
                <w:sz w:val="18"/>
                <w:szCs w:val="18"/>
              </w:rPr>
            </w:pPr>
          </w:p>
        </w:tc>
        <w:tc>
          <w:tcPr>
            <w:tcW w:w="5873" w:type="dxa"/>
            <w:tcPrChange w:id="466" w:author="Creighton, Alan" w:date="2021-10-12T17:02:00Z">
              <w:tcPr>
                <w:tcW w:w="5873" w:type="dxa"/>
              </w:tcPr>
            </w:tcPrChange>
          </w:tcPr>
          <w:p w14:paraId="318E9E00" w14:textId="67ED706A" w:rsidR="00BC33F2" w:rsidRPr="000347AB" w:rsidRDefault="00BC33F2" w:rsidP="001A5487">
            <w:pPr>
              <w:jc w:val="both"/>
              <w:rPr>
                <w:rFonts w:cstheme="minorHAnsi"/>
                <w:sz w:val="18"/>
                <w:szCs w:val="18"/>
              </w:rPr>
            </w:pPr>
            <w:r>
              <w:rPr>
                <w:rFonts w:cstheme="minorHAnsi"/>
                <w:sz w:val="18"/>
                <w:szCs w:val="18"/>
              </w:rPr>
              <w:t xml:space="preserve">Any Generator who does not have a CUSC Contract (i.e. Embedded) and owns or operates a Power Station comprising one or more Generating Units or Power Park Modules which </w:t>
            </w:r>
            <w:proofErr w:type="spellStart"/>
            <w:r>
              <w:rPr>
                <w:rFonts w:cstheme="minorHAnsi"/>
                <w:sz w:val="18"/>
                <w:szCs w:val="18"/>
              </w:rPr>
              <w:t>i</w:t>
            </w:r>
            <w:proofErr w:type="spellEnd"/>
            <w:r>
              <w:rPr>
                <w:rFonts w:cstheme="minorHAnsi"/>
                <w:sz w:val="18"/>
                <w:szCs w:val="18"/>
              </w:rPr>
              <w:t xml:space="preserve">) have a maximum output of greater than 10MW but less than  50MW and connected below 110kV (equivalent to a Type C Power Generating Module) or ii) connected at 110kV or above or has a rated power output of 50MW or above (equivalent to a Type D Power Generating Module)  </w:t>
            </w:r>
          </w:p>
        </w:tc>
        <w:tc>
          <w:tcPr>
            <w:tcW w:w="5103" w:type="dxa"/>
            <w:tcPrChange w:id="467" w:author="Creighton, Alan" w:date="2021-10-12T17:02:00Z">
              <w:tcPr>
                <w:tcW w:w="5103" w:type="dxa"/>
              </w:tcPr>
            </w:tcPrChange>
          </w:tcPr>
          <w:p w14:paraId="47502A42" w14:textId="2EC8B5E9" w:rsidR="00BC33F2" w:rsidRDefault="00BC33F2" w:rsidP="001A5487">
            <w:pPr>
              <w:jc w:val="both"/>
              <w:rPr>
                <w:rFonts w:cstheme="minorHAnsi"/>
                <w:sz w:val="18"/>
                <w:szCs w:val="18"/>
              </w:rPr>
            </w:pPr>
            <w:r>
              <w:rPr>
                <w:rFonts w:cstheme="minorHAnsi"/>
                <w:sz w:val="18"/>
                <w:szCs w:val="18"/>
              </w:rPr>
              <w:t>Not applicable.</w:t>
            </w:r>
          </w:p>
          <w:p w14:paraId="69721205" w14:textId="1CBC33E7"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and operate a Type C or Type D Power Generating Module to contribute to the System </w:t>
            </w:r>
            <w:del w:id="468" w:author="Gilsenan (ESO), Camille" w:date="2021-09-01T14:51:00Z">
              <w:r w:rsidDel="00E61DCD">
                <w:rPr>
                  <w:rFonts w:cstheme="minorHAnsi"/>
                  <w:sz w:val="18"/>
                  <w:szCs w:val="18"/>
                </w:rPr>
                <w:delText xml:space="preserve">Defence </w:delText>
              </w:r>
            </w:del>
            <w:ins w:id="469" w:author="Gilsenan (ESO), Camille" w:date="2021-09-01T14:51:00Z">
              <w:r w:rsidR="00E61DCD">
                <w:rPr>
                  <w:rFonts w:cstheme="minorHAnsi"/>
                  <w:sz w:val="18"/>
                  <w:szCs w:val="18"/>
                </w:rPr>
                <w:t xml:space="preserve">Restoration </w:t>
              </w:r>
            </w:ins>
            <w:r>
              <w:rPr>
                <w:rFonts w:cstheme="minorHAnsi"/>
                <w:sz w:val="18"/>
                <w:szCs w:val="18"/>
              </w:rPr>
              <w:t xml:space="preserve">Plan.  This however is subject to review and the </w:t>
            </w:r>
            <w:ins w:id="470" w:author="Johnson (ESO), Antony" w:date="2021-12-16T16:16:00Z">
              <w:r w:rsidR="00E917F9">
                <w:rPr>
                  <w:rFonts w:cstheme="minorHAnsi"/>
                  <w:sz w:val="18"/>
                  <w:szCs w:val="18"/>
                </w:rPr>
                <w:t>NG</w:t>
              </w:r>
            </w:ins>
            <w:r>
              <w:rPr>
                <w:rFonts w:cstheme="minorHAnsi"/>
                <w:sz w:val="18"/>
                <w:szCs w:val="18"/>
              </w:rPr>
              <w:t xml:space="preserve">ESO expect to work with all Stakeholders in the future to consider the approach to including Non-CUSC Parties within the System </w:t>
            </w:r>
            <w:del w:id="471" w:author="Gilsenan (ESO), Camille" w:date="2021-09-01T14:50:00Z">
              <w:r w:rsidDel="000208A5">
                <w:rPr>
                  <w:rFonts w:cstheme="minorHAnsi"/>
                  <w:sz w:val="18"/>
                  <w:szCs w:val="18"/>
                </w:rPr>
                <w:delText xml:space="preserve">Defence </w:delText>
              </w:r>
            </w:del>
            <w:ins w:id="472" w:author="Gilsenan (ESO), Camille" w:date="2021-09-01T14:50:00Z">
              <w:r w:rsidR="000208A5">
                <w:rPr>
                  <w:rFonts w:cstheme="minorHAnsi"/>
                  <w:sz w:val="18"/>
                  <w:szCs w:val="18"/>
                </w:rPr>
                <w:t xml:space="preserve">Restoration </w:t>
              </w:r>
            </w:ins>
            <w:r>
              <w:rPr>
                <w:rFonts w:cstheme="minorHAnsi"/>
                <w:sz w:val="18"/>
                <w:szCs w:val="18"/>
              </w:rPr>
              <w:t>Plan.</w:t>
            </w:r>
          </w:p>
        </w:tc>
      </w:tr>
      <w:tr w:rsidR="00BC33F2" w14:paraId="0A3F1B8A" w14:textId="0337C4EE" w:rsidTr="008A504D">
        <w:trPr>
          <w:trHeight w:val="4170"/>
          <w:trPrChange w:id="473" w:author="Creighton, Alan" w:date="2021-10-12T17:02:00Z">
            <w:trPr>
              <w:trHeight w:val="4170"/>
            </w:trPr>
          </w:trPrChange>
        </w:trPr>
        <w:tc>
          <w:tcPr>
            <w:tcW w:w="1775" w:type="dxa"/>
            <w:vMerge w:val="restart"/>
            <w:tcPrChange w:id="474" w:author="Creighton, Alan" w:date="2021-10-12T17:02:00Z">
              <w:tcPr>
                <w:tcW w:w="1775" w:type="dxa"/>
                <w:vMerge w:val="restart"/>
              </w:tcPr>
            </w:tcPrChange>
          </w:tcPr>
          <w:p w14:paraId="68F93867" w14:textId="615B5246" w:rsidR="00BC33F2" w:rsidRPr="00D50ECC" w:rsidRDefault="00BC33F2" w:rsidP="001A5487">
            <w:pPr>
              <w:jc w:val="both"/>
              <w:rPr>
                <w:rFonts w:cstheme="minorHAnsi"/>
                <w:sz w:val="18"/>
                <w:szCs w:val="18"/>
              </w:rPr>
            </w:pPr>
            <w:r w:rsidRPr="00D50ECC">
              <w:rPr>
                <w:rFonts w:cstheme="minorHAnsi"/>
                <w:sz w:val="18"/>
                <w:szCs w:val="18"/>
              </w:rPr>
              <w:lastRenderedPageBreak/>
              <w:t>Existing and new power generating modules classified as Type B in accordance with the criteria set out in Article 5 of Regulation (EU) 2016/631, where they are identified as SGU’s in accordance with Article 11(4)</w:t>
            </w:r>
          </w:p>
        </w:tc>
        <w:tc>
          <w:tcPr>
            <w:tcW w:w="994" w:type="dxa"/>
            <w:vMerge w:val="restart"/>
            <w:tcPrChange w:id="475" w:author="Creighton, Alan" w:date="2021-10-12T17:02:00Z">
              <w:tcPr>
                <w:tcW w:w="994" w:type="dxa"/>
                <w:vMerge w:val="restart"/>
              </w:tcPr>
            </w:tcPrChange>
          </w:tcPr>
          <w:p w14:paraId="3BF5A3F4" w14:textId="78A70CF6"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Change w:id="476" w:author="Creighton, Alan" w:date="2021-10-12T17:02:00Z">
              <w:tcPr>
                <w:tcW w:w="5873" w:type="dxa"/>
              </w:tcPr>
            </w:tcPrChange>
          </w:tcPr>
          <w:p w14:paraId="599FADFE" w14:textId="71338E04" w:rsidR="00BC33F2" w:rsidRDefault="00BC33F2" w:rsidP="001A5487">
            <w:pPr>
              <w:jc w:val="both"/>
              <w:rPr>
                <w:rFonts w:cstheme="minorHAnsi"/>
                <w:sz w:val="18"/>
                <w:szCs w:val="18"/>
              </w:rPr>
            </w:pPr>
            <w:r w:rsidRPr="000347AB">
              <w:rPr>
                <w:rFonts w:cstheme="minorHAnsi"/>
                <w:sz w:val="18"/>
                <w:szCs w:val="18"/>
              </w:rPr>
              <w:t xml:space="preserve">Any Generator who is </w:t>
            </w:r>
            <w:proofErr w:type="gramStart"/>
            <w:r w:rsidRPr="000347AB">
              <w:rPr>
                <w:rFonts w:cstheme="minorHAnsi"/>
                <w:sz w:val="18"/>
                <w:szCs w:val="18"/>
              </w:rPr>
              <w:t>a</w:t>
            </w:r>
            <w:proofErr w:type="gramEnd"/>
            <w:r w:rsidRPr="000347AB">
              <w:rPr>
                <w:rFonts w:cstheme="minorHAnsi"/>
                <w:sz w:val="18"/>
                <w:szCs w:val="18"/>
              </w:rPr>
              <w:t xml:space="preserve"> EU Code User and</w:t>
            </w:r>
            <w:r w:rsidRPr="00D50ECC">
              <w:rPr>
                <w:rFonts w:cstheme="minorHAnsi"/>
                <w:sz w:val="18"/>
                <w:szCs w:val="18"/>
              </w:rPr>
              <w:t xml:space="preserve"> has a CUSC Contract with the ESO and owns or operates a Type B Power Generating Module</w:t>
            </w:r>
          </w:p>
          <w:p w14:paraId="5DE2C7C2" w14:textId="61DC29CF" w:rsidR="00BC33F2" w:rsidRDefault="00BC33F2" w:rsidP="001A5487">
            <w:pPr>
              <w:jc w:val="both"/>
              <w:rPr>
                <w:rFonts w:cstheme="minorHAnsi"/>
                <w:sz w:val="18"/>
                <w:szCs w:val="18"/>
              </w:rPr>
            </w:pPr>
          </w:p>
          <w:p w14:paraId="60163930" w14:textId="563CDBDD" w:rsidR="00BC33F2" w:rsidRDefault="00BC33F2" w:rsidP="001A5487">
            <w:pPr>
              <w:jc w:val="both"/>
              <w:rPr>
                <w:rFonts w:cstheme="minorHAnsi"/>
                <w:sz w:val="18"/>
                <w:szCs w:val="18"/>
              </w:rPr>
            </w:pPr>
          </w:p>
          <w:p w14:paraId="4F9CCCDD" w14:textId="77CB9C2D" w:rsidR="00BC33F2" w:rsidRDefault="00BC33F2" w:rsidP="001A5487">
            <w:pPr>
              <w:jc w:val="both"/>
              <w:rPr>
                <w:rFonts w:cstheme="minorHAnsi"/>
                <w:sz w:val="18"/>
                <w:szCs w:val="18"/>
              </w:rPr>
            </w:pPr>
          </w:p>
          <w:p w14:paraId="4D6C1FBD" w14:textId="593363F4" w:rsidR="00BC33F2" w:rsidRDefault="00BC33F2" w:rsidP="001A5487">
            <w:pPr>
              <w:jc w:val="both"/>
              <w:rPr>
                <w:rFonts w:cstheme="minorHAnsi"/>
                <w:sz w:val="18"/>
                <w:szCs w:val="18"/>
              </w:rPr>
            </w:pPr>
          </w:p>
          <w:p w14:paraId="480A6D40" w14:textId="238E805A" w:rsidR="00BC33F2" w:rsidRDefault="00BC33F2" w:rsidP="001A5487">
            <w:pPr>
              <w:jc w:val="both"/>
              <w:rPr>
                <w:rFonts w:cstheme="minorHAnsi"/>
                <w:sz w:val="18"/>
                <w:szCs w:val="18"/>
              </w:rPr>
            </w:pPr>
          </w:p>
          <w:p w14:paraId="530E170D" w14:textId="2CDEC813" w:rsidR="00BC33F2" w:rsidRDefault="00BC33F2" w:rsidP="001A5487">
            <w:pPr>
              <w:jc w:val="both"/>
              <w:rPr>
                <w:rFonts w:cstheme="minorHAnsi"/>
                <w:sz w:val="18"/>
                <w:szCs w:val="18"/>
              </w:rPr>
            </w:pPr>
          </w:p>
          <w:p w14:paraId="5E972FA7" w14:textId="79AE5066" w:rsidR="00BC33F2" w:rsidRDefault="00BC33F2" w:rsidP="001A5487">
            <w:pPr>
              <w:jc w:val="both"/>
              <w:rPr>
                <w:rFonts w:cstheme="minorHAnsi"/>
                <w:sz w:val="18"/>
                <w:szCs w:val="18"/>
              </w:rPr>
            </w:pPr>
          </w:p>
          <w:p w14:paraId="690C0304" w14:textId="2F4F4E8B" w:rsidR="00BC33F2" w:rsidRDefault="00BC33F2" w:rsidP="001A5487">
            <w:pPr>
              <w:jc w:val="both"/>
              <w:rPr>
                <w:rFonts w:cstheme="minorHAnsi"/>
                <w:sz w:val="18"/>
                <w:szCs w:val="18"/>
              </w:rPr>
            </w:pPr>
          </w:p>
          <w:p w14:paraId="0CDC9922" w14:textId="1084FD25" w:rsidR="00BC33F2" w:rsidRDefault="00BC33F2" w:rsidP="001A5487">
            <w:pPr>
              <w:jc w:val="both"/>
              <w:rPr>
                <w:rFonts w:cstheme="minorHAnsi"/>
                <w:sz w:val="18"/>
                <w:szCs w:val="18"/>
              </w:rPr>
            </w:pPr>
          </w:p>
          <w:p w14:paraId="05EB5751" w14:textId="58F03554" w:rsidR="00BC33F2" w:rsidRPr="00D50ECC" w:rsidRDefault="00BC33F2" w:rsidP="001A5487">
            <w:pPr>
              <w:jc w:val="both"/>
              <w:rPr>
                <w:rFonts w:cstheme="minorHAnsi"/>
                <w:sz w:val="18"/>
                <w:szCs w:val="18"/>
              </w:rPr>
            </w:pPr>
          </w:p>
        </w:tc>
        <w:tc>
          <w:tcPr>
            <w:tcW w:w="5103" w:type="dxa"/>
            <w:tcPrChange w:id="477" w:author="Creighton, Alan" w:date="2021-10-12T17:02:00Z">
              <w:tcPr>
                <w:tcW w:w="5103" w:type="dxa"/>
              </w:tcPr>
            </w:tcPrChange>
          </w:tcPr>
          <w:p w14:paraId="3081671D" w14:textId="726D6DD0" w:rsidR="00BC33F2" w:rsidRDefault="00BC33F2" w:rsidP="001A5487">
            <w:pPr>
              <w:jc w:val="both"/>
              <w:rPr>
                <w:rFonts w:cstheme="minorHAnsi"/>
                <w:sz w:val="18"/>
                <w:szCs w:val="18"/>
              </w:rPr>
            </w:pPr>
            <w:r>
              <w:rPr>
                <w:rFonts w:cstheme="minorHAnsi"/>
                <w:sz w:val="18"/>
                <w:szCs w:val="18"/>
              </w:rPr>
              <w:t>Applicable Grid Code requirements:</w:t>
            </w:r>
          </w:p>
          <w:p w14:paraId="6F5D8F36" w14:textId="7D3F25C2" w:rsidR="00BC33F2" w:rsidRDefault="00BC33F2" w:rsidP="001A5487">
            <w:pPr>
              <w:jc w:val="both"/>
              <w:rPr>
                <w:rFonts w:cstheme="minorHAnsi"/>
                <w:sz w:val="18"/>
                <w:szCs w:val="18"/>
              </w:rPr>
            </w:pPr>
            <w:r>
              <w:rPr>
                <w:rFonts w:cstheme="minorHAnsi"/>
                <w:sz w:val="18"/>
                <w:szCs w:val="18"/>
              </w:rPr>
              <w:t>ECC.6.1.2, ECC.6.1.4, ECC.6.2.2.2, ECC.6.3, ECC.6.4.3, ECC.6.5, ECC.8, ECC.A.3, ECC.A.4, ECC.A.6, ECC.A.7, ECC.A.8</w:t>
            </w:r>
          </w:p>
          <w:p w14:paraId="734BF5FD" w14:textId="48007BF5" w:rsidR="00BC33F2" w:rsidRDefault="00BC33F2" w:rsidP="001A5487">
            <w:pPr>
              <w:jc w:val="both"/>
              <w:rPr>
                <w:rFonts w:cstheme="minorHAnsi"/>
                <w:sz w:val="18"/>
                <w:szCs w:val="18"/>
              </w:rPr>
            </w:pPr>
            <w:r>
              <w:rPr>
                <w:rFonts w:cstheme="minorHAnsi"/>
                <w:sz w:val="18"/>
                <w:szCs w:val="18"/>
              </w:rPr>
              <w:t>ECP.A.3, ECP.A.5, ECP.A.6</w:t>
            </w:r>
          </w:p>
          <w:p w14:paraId="4428CFFD" w14:textId="47570F08" w:rsidR="00BC33F2" w:rsidRDefault="00BC33F2" w:rsidP="00E551D5">
            <w:pPr>
              <w:tabs>
                <w:tab w:val="center" w:pos="2443"/>
              </w:tabs>
              <w:jc w:val="both"/>
              <w:rPr>
                <w:rFonts w:cstheme="minorHAnsi"/>
                <w:sz w:val="18"/>
                <w:szCs w:val="18"/>
              </w:rPr>
            </w:pPr>
            <w:r>
              <w:rPr>
                <w:rFonts w:cstheme="minorHAnsi"/>
                <w:sz w:val="18"/>
                <w:szCs w:val="18"/>
              </w:rPr>
              <w:t xml:space="preserve">OC5.4, OC5.5, </w:t>
            </w:r>
            <w:ins w:id="478" w:author="Gilsenan (ESO), Camille" w:date="2021-09-01T14:52:00Z">
              <w:r w:rsidR="00A21E94">
                <w:rPr>
                  <w:rFonts w:cstheme="minorHAnsi"/>
                  <w:sz w:val="18"/>
                  <w:szCs w:val="18"/>
                </w:rPr>
                <w:t>OC5.7</w:t>
              </w:r>
            </w:ins>
            <w:ins w:id="479" w:author="Gilsenan (ESO), Camille" w:date="2021-09-01T16:20:00Z">
              <w:r w:rsidR="00E551D5">
                <w:rPr>
                  <w:rFonts w:cstheme="minorHAnsi"/>
                  <w:sz w:val="18"/>
                  <w:szCs w:val="18"/>
                </w:rPr>
                <w:t xml:space="preserve"> </w:t>
              </w:r>
              <w:r w:rsidR="00E551D5">
                <w:t>(OC5.7 will only apply if the provider has a black start contract)</w:t>
              </w:r>
              <w:r w:rsidR="00E551D5">
                <w:rPr>
                  <w:rFonts w:cstheme="minorHAnsi"/>
                  <w:sz w:val="18"/>
                  <w:szCs w:val="18"/>
                </w:rPr>
                <w:tab/>
              </w:r>
            </w:ins>
          </w:p>
          <w:p w14:paraId="6CBFF818" w14:textId="1572CCAB"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1B9DB319" w14:textId="7349EBE3" w:rsidR="00BC33F2" w:rsidRDefault="00BC33F2" w:rsidP="001A5487">
            <w:pPr>
              <w:jc w:val="both"/>
              <w:rPr>
                <w:rFonts w:cstheme="minorHAnsi"/>
                <w:sz w:val="18"/>
                <w:szCs w:val="18"/>
              </w:rPr>
            </w:pPr>
            <w:r>
              <w:rPr>
                <w:rFonts w:cstheme="minorHAnsi"/>
                <w:sz w:val="18"/>
                <w:szCs w:val="18"/>
              </w:rPr>
              <w:t>OC9</w:t>
            </w:r>
          </w:p>
          <w:p w14:paraId="0BEC7BA9" w14:textId="5F700A7E" w:rsidR="00BC33F2" w:rsidRDefault="00BC33F2" w:rsidP="001A5487">
            <w:pPr>
              <w:jc w:val="both"/>
              <w:rPr>
                <w:rFonts w:cstheme="minorHAnsi"/>
                <w:sz w:val="18"/>
                <w:szCs w:val="18"/>
              </w:rPr>
            </w:pPr>
            <w:r>
              <w:rPr>
                <w:rFonts w:cstheme="minorHAnsi"/>
                <w:sz w:val="18"/>
                <w:szCs w:val="18"/>
              </w:rPr>
              <w:t>OC10</w:t>
            </w:r>
          </w:p>
          <w:p w14:paraId="0A50B101" w14:textId="485C9AFB" w:rsidR="00BC33F2" w:rsidRDefault="00BC33F2" w:rsidP="001A5487">
            <w:pPr>
              <w:jc w:val="both"/>
              <w:rPr>
                <w:rFonts w:cstheme="minorHAnsi"/>
                <w:sz w:val="18"/>
                <w:szCs w:val="18"/>
              </w:rPr>
            </w:pPr>
            <w:r>
              <w:rPr>
                <w:rFonts w:cstheme="minorHAnsi"/>
                <w:sz w:val="18"/>
                <w:szCs w:val="18"/>
              </w:rPr>
              <w:t>OC12</w:t>
            </w:r>
          </w:p>
          <w:p w14:paraId="54A32617" w14:textId="53BA3231" w:rsidR="00BC33F2" w:rsidDel="00E61DCD" w:rsidRDefault="00BC33F2" w:rsidP="001A5487">
            <w:pPr>
              <w:jc w:val="both"/>
              <w:rPr>
                <w:del w:id="480" w:author="Gilsenan (ESO), Camille" w:date="2021-09-01T14:51:00Z"/>
                <w:rFonts w:cstheme="minorHAnsi"/>
                <w:sz w:val="18"/>
                <w:szCs w:val="18"/>
              </w:rPr>
            </w:pPr>
            <w:del w:id="481" w:author="Gilsenan (ESO), Camille" w:date="2021-09-01T14:51:00Z">
              <w:r w:rsidDel="00E61DCD">
                <w:rPr>
                  <w:rFonts w:cstheme="minorHAnsi"/>
                  <w:sz w:val="18"/>
                  <w:szCs w:val="18"/>
                </w:rPr>
                <w:delText>BC1.4, BC1.5, BC1.7, BC1.A.1, BC1.A.2.1</w:delText>
              </w:r>
            </w:del>
          </w:p>
          <w:p w14:paraId="11F91913" w14:textId="6A10827C" w:rsidR="00BC33F2" w:rsidRDefault="00BC33F2" w:rsidP="001A5487">
            <w:pPr>
              <w:jc w:val="both"/>
              <w:rPr>
                <w:rFonts w:cstheme="minorHAnsi"/>
                <w:sz w:val="18"/>
                <w:szCs w:val="18"/>
              </w:rPr>
            </w:pPr>
            <w:r>
              <w:rPr>
                <w:rFonts w:cstheme="minorHAnsi"/>
                <w:sz w:val="18"/>
                <w:szCs w:val="18"/>
              </w:rPr>
              <w:t>BC2 (in particular BC.2.9)</w:t>
            </w:r>
          </w:p>
          <w:p w14:paraId="1C43A3C7" w14:textId="0064C9A7" w:rsidR="00BC33F2" w:rsidRDefault="00BC33F2" w:rsidP="001A5487">
            <w:pPr>
              <w:jc w:val="both"/>
              <w:rPr>
                <w:rFonts w:cstheme="minorHAnsi"/>
                <w:sz w:val="18"/>
                <w:szCs w:val="18"/>
              </w:rPr>
            </w:pPr>
            <w:r>
              <w:rPr>
                <w:rFonts w:cstheme="minorHAnsi"/>
                <w:sz w:val="18"/>
                <w:szCs w:val="18"/>
              </w:rPr>
              <w:t xml:space="preserve">BC3.3, BC3.4, BC3.5, BC.3.6, BC.3.7,  </w:t>
            </w:r>
          </w:p>
          <w:p w14:paraId="69EED3C5" w14:textId="72752A84" w:rsidR="00BC33F2" w:rsidRPr="00D50ECC" w:rsidRDefault="00BC33F2" w:rsidP="001A5487">
            <w:pPr>
              <w:jc w:val="both"/>
              <w:rPr>
                <w:rFonts w:cstheme="minorHAnsi"/>
                <w:sz w:val="18"/>
                <w:szCs w:val="18"/>
              </w:rPr>
            </w:pPr>
            <w:r>
              <w:rPr>
                <w:rFonts w:cstheme="minorHAnsi"/>
                <w:sz w:val="18"/>
                <w:szCs w:val="18"/>
              </w:rPr>
              <w:t xml:space="preserve">In satisfying the above Grid Code requirements, Generators with a CUSC Contract who own or operate a Type B Power Generating Module would meet one or more of the requirements of the System </w:t>
            </w:r>
            <w:del w:id="482" w:author="Gilsenan (ESO), Camille" w:date="2021-09-01T14:51:00Z">
              <w:r w:rsidDel="00A21E94">
                <w:rPr>
                  <w:rFonts w:cstheme="minorHAnsi"/>
                  <w:sz w:val="18"/>
                  <w:szCs w:val="18"/>
                </w:rPr>
                <w:delText>Defence</w:delText>
              </w:r>
            </w:del>
            <w:ins w:id="483" w:author="Gilsenan (ESO), Camille" w:date="2021-09-01T14:51:00Z">
              <w:r w:rsidR="00A21E94">
                <w:rPr>
                  <w:rFonts w:cstheme="minorHAnsi"/>
                  <w:sz w:val="18"/>
                  <w:szCs w:val="18"/>
                </w:rPr>
                <w:t xml:space="preserve"> Restoration</w:t>
              </w:r>
            </w:ins>
            <w:r>
              <w:rPr>
                <w:rFonts w:cstheme="minorHAnsi"/>
                <w:sz w:val="18"/>
                <w:szCs w:val="18"/>
              </w:rPr>
              <w:t xml:space="preserve"> Plan.  </w:t>
            </w:r>
          </w:p>
        </w:tc>
      </w:tr>
      <w:tr w:rsidR="00BC33F2" w14:paraId="2A12D3F6" w14:textId="2DBDCA9A" w:rsidTr="008A504D">
        <w:trPr>
          <w:trHeight w:val="1810"/>
          <w:trPrChange w:id="484" w:author="Creighton, Alan" w:date="2021-10-12T17:02:00Z">
            <w:trPr>
              <w:trHeight w:val="1810"/>
            </w:trPr>
          </w:trPrChange>
        </w:trPr>
        <w:tc>
          <w:tcPr>
            <w:tcW w:w="1775" w:type="dxa"/>
            <w:vMerge/>
            <w:tcPrChange w:id="485" w:author="Creighton, Alan" w:date="2021-10-12T17:02:00Z">
              <w:tcPr>
                <w:tcW w:w="1775" w:type="dxa"/>
                <w:vMerge/>
              </w:tcPr>
            </w:tcPrChange>
          </w:tcPr>
          <w:p w14:paraId="321030FC" w14:textId="0D8A96BC" w:rsidR="00BC33F2" w:rsidRPr="00D50ECC" w:rsidRDefault="00BC33F2" w:rsidP="001A5487">
            <w:pPr>
              <w:jc w:val="both"/>
              <w:rPr>
                <w:rFonts w:cstheme="minorHAnsi"/>
                <w:sz w:val="18"/>
                <w:szCs w:val="18"/>
              </w:rPr>
            </w:pPr>
          </w:p>
        </w:tc>
        <w:tc>
          <w:tcPr>
            <w:tcW w:w="994" w:type="dxa"/>
            <w:vMerge/>
            <w:tcPrChange w:id="486" w:author="Creighton, Alan" w:date="2021-10-12T17:02:00Z">
              <w:tcPr>
                <w:tcW w:w="994" w:type="dxa"/>
                <w:vMerge/>
              </w:tcPr>
            </w:tcPrChange>
          </w:tcPr>
          <w:p w14:paraId="323401B3" w14:textId="18C56D96" w:rsidR="00BC33F2" w:rsidRPr="00D50ECC" w:rsidRDefault="00BC33F2" w:rsidP="001A5487">
            <w:pPr>
              <w:jc w:val="both"/>
              <w:rPr>
                <w:rFonts w:cstheme="minorHAnsi"/>
                <w:sz w:val="18"/>
                <w:szCs w:val="18"/>
              </w:rPr>
            </w:pPr>
          </w:p>
        </w:tc>
        <w:tc>
          <w:tcPr>
            <w:tcW w:w="5873" w:type="dxa"/>
            <w:tcPrChange w:id="487" w:author="Creighton, Alan" w:date="2021-10-12T17:02:00Z">
              <w:tcPr>
                <w:tcW w:w="5873" w:type="dxa"/>
              </w:tcPr>
            </w:tcPrChange>
          </w:tcPr>
          <w:p w14:paraId="1031F4D1" w14:textId="3B3C1A90" w:rsidR="00BC33F2" w:rsidRPr="000347AB" w:rsidRDefault="00BC33F2" w:rsidP="001A5487">
            <w:pPr>
              <w:jc w:val="both"/>
              <w:rPr>
                <w:rFonts w:cstheme="minorHAnsi"/>
                <w:sz w:val="18"/>
                <w:szCs w:val="18"/>
              </w:rPr>
            </w:pPr>
            <w:r>
              <w:rPr>
                <w:rFonts w:cstheme="minorHAnsi"/>
                <w:sz w:val="18"/>
                <w:szCs w:val="18"/>
              </w:rPr>
              <w:t xml:space="preserve">Any Generator who does not have a CUSC Contract (i.e. Embedded) and owns or operates a Power Station comprising one or more Type B Power Generating Modules  </w:t>
            </w:r>
          </w:p>
        </w:tc>
        <w:tc>
          <w:tcPr>
            <w:tcW w:w="5103" w:type="dxa"/>
            <w:tcPrChange w:id="488" w:author="Creighton, Alan" w:date="2021-10-12T17:02:00Z">
              <w:tcPr>
                <w:tcW w:w="5103" w:type="dxa"/>
              </w:tcPr>
            </w:tcPrChange>
          </w:tcPr>
          <w:p w14:paraId="67899FA9" w14:textId="59063874" w:rsidR="00BC33F2" w:rsidRDefault="00BC33F2" w:rsidP="001A5487">
            <w:pPr>
              <w:jc w:val="both"/>
              <w:rPr>
                <w:rFonts w:cstheme="minorHAnsi"/>
                <w:sz w:val="18"/>
                <w:szCs w:val="18"/>
              </w:rPr>
            </w:pPr>
            <w:r>
              <w:rPr>
                <w:rFonts w:cstheme="minorHAnsi"/>
                <w:sz w:val="18"/>
                <w:szCs w:val="18"/>
              </w:rPr>
              <w:t>Not applicable.</w:t>
            </w:r>
          </w:p>
          <w:p w14:paraId="25BEF6E7" w14:textId="442BC8F4"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and operate a Type C or Type D Power Generating Module to contribute to the System </w:t>
            </w:r>
            <w:ins w:id="489" w:author="Gilsenan (ESO), Camille" w:date="2021-09-01T14:52:00Z">
              <w:r w:rsidR="00A21E94">
                <w:rPr>
                  <w:rFonts w:cstheme="minorHAnsi"/>
                  <w:sz w:val="18"/>
                  <w:szCs w:val="18"/>
                </w:rPr>
                <w:t xml:space="preserve">Restoration </w:t>
              </w:r>
            </w:ins>
            <w:del w:id="490" w:author="Gilsenan (ESO), Camille" w:date="2021-09-01T14:52:00Z">
              <w:r w:rsidDel="00A21E94">
                <w:rPr>
                  <w:rFonts w:cstheme="minorHAnsi"/>
                  <w:sz w:val="18"/>
                  <w:szCs w:val="18"/>
                </w:rPr>
                <w:delText xml:space="preserve">Defence </w:delText>
              </w:r>
            </w:del>
            <w:r>
              <w:rPr>
                <w:rFonts w:cstheme="minorHAnsi"/>
                <w:sz w:val="18"/>
                <w:szCs w:val="18"/>
              </w:rPr>
              <w:t xml:space="preserve">Plan.  This however is subject to review and the </w:t>
            </w:r>
            <w:ins w:id="491" w:author="Johnson (ESO), Antony" w:date="2021-12-16T16:16:00Z">
              <w:r w:rsidR="00E917F9">
                <w:rPr>
                  <w:rFonts w:cstheme="minorHAnsi"/>
                  <w:sz w:val="18"/>
                  <w:szCs w:val="18"/>
                </w:rPr>
                <w:t>NG</w:t>
              </w:r>
            </w:ins>
            <w:r>
              <w:rPr>
                <w:rFonts w:cstheme="minorHAnsi"/>
                <w:sz w:val="18"/>
                <w:szCs w:val="18"/>
              </w:rPr>
              <w:t xml:space="preserve">ESO expect to work with all Stakeholders in the future to consider the approach to including Non-CUSC Parties within the System </w:t>
            </w:r>
            <w:ins w:id="492" w:author="Gilsenan (ESO), Camille" w:date="2021-09-01T14:52:00Z">
              <w:r w:rsidR="00A21E94">
                <w:rPr>
                  <w:rFonts w:cstheme="minorHAnsi"/>
                  <w:sz w:val="18"/>
                  <w:szCs w:val="18"/>
                </w:rPr>
                <w:t xml:space="preserve">Restoration </w:t>
              </w:r>
            </w:ins>
            <w:del w:id="493" w:author="Gilsenan (ESO), Camille" w:date="2021-09-01T14:52:00Z">
              <w:r w:rsidDel="00A21E94">
                <w:rPr>
                  <w:rFonts w:cstheme="minorHAnsi"/>
                  <w:sz w:val="18"/>
                  <w:szCs w:val="18"/>
                </w:rPr>
                <w:delText xml:space="preserve">Defence </w:delText>
              </w:r>
            </w:del>
            <w:r>
              <w:rPr>
                <w:rFonts w:cstheme="minorHAnsi"/>
                <w:sz w:val="18"/>
                <w:szCs w:val="18"/>
              </w:rPr>
              <w:t>Plan.</w:t>
            </w:r>
          </w:p>
        </w:tc>
      </w:tr>
      <w:tr w:rsidR="00BC33F2" w14:paraId="63011390" w14:textId="43059A9B" w:rsidTr="008A504D">
        <w:trPr>
          <w:trHeight w:val="3750"/>
          <w:trPrChange w:id="494" w:author="Creighton, Alan" w:date="2021-10-12T17:02:00Z">
            <w:trPr>
              <w:trHeight w:val="3750"/>
            </w:trPr>
          </w:trPrChange>
        </w:trPr>
        <w:tc>
          <w:tcPr>
            <w:tcW w:w="1775" w:type="dxa"/>
            <w:vMerge/>
            <w:tcPrChange w:id="495" w:author="Creighton, Alan" w:date="2021-10-12T17:02:00Z">
              <w:tcPr>
                <w:tcW w:w="1775" w:type="dxa"/>
                <w:vMerge/>
              </w:tcPr>
            </w:tcPrChange>
          </w:tcPr>
          <w:p w14:paraId="2F5A4841" w14:textId="6512454B" w:rsidR="00BC33F2" w:rsidRPr="00610F55" w:rsidRDefault="00BC33F2" w:rsidP="001A5487">
            <w:pPr>
              <w:jc w:val="both"/>
              <w:rPr>
                <w:rFonts w:cstheme="minorHAnsi"/>
                <w:sz w:val="18"/>
                <w:szCs w:val="18"/>
              </w:rPr>
            </w:pPr>
          </w:p>
        </w:tc>
        <w:tc>
          <w:tcPr>
            <w:tcW w:w="994" w:type="dxa"/>
            <w:vMerge w:val="restart"/>
            <w:tcPrChange w:id="496" w:author="Creighton, Alan" w:date="2021-10-12T17:02:00Z">
              <w:tcPr>
                <w:tcW w:w="994" w:type="dxa"/>
                <w:vMerge w:val="restart"/>
              </w:tcPr>
            </w:tcPrChange>
          </w:tcPr>
          <w:p w14:paraId="3592AED2" w14:textId="5B91ADFF"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Change w:id="497" w:author="Creighton, Alan" w:date="2021-10-12T17:02:00Z">
              <w:tcPr>
                <w:tcW w:w="5873" w:type="dxa"/>
              </w:tcPr>
            </w:tcPrChange>
          </w:tcPr>
          <w:p w14:paraId="57497386" w14:textId="4243988D" w:rsidR="00BC33F2" w:rsidRPr="00D50ECC" w:rsidRDefault="00BC33F2" w:rsidP="001A5487">
            <w:pPr>
              <w:jc w:val="both"/>
              <w:rPr>
                <w:rFonts w:cstheme="minorHAnsi"/>
                <w:sz w:val="18"/>
                <w:szCs w:val="18"/>
              </w:rPr>
            </w:pPr>
            <w:r w:rsidRPr="000347AB">
              <w:rPr>
                <w:rFonts w:cstheme="minorHAnsi"/>
                <w:sz w:val="18"/>
                <w:szCs w:val="18"/>
              </w:rPr>
              <w:t>Any Generator who is a GB Code User who</w:t>
            </w:r>
            <w:r w:rsidRPr="00D50ECC">
              <w:rPr>
                <w:rFonts w:cstheme="minorHAnsi"/>
                <w:sz w:val="18"/>
                <w:szCs w:val="18"/>
              </w:rPr>
              <w:t xml:space="preserve"> has a CUSC Contract with the ESO</w:t>
            </w:r>
            <w:r>
              <w:rPr>
                <w:rFonts w:cstheme="minorHAnsi"/>
                <w:sz w:val="18"/>
                <w:szCs w:val="18"/>
              </w:rPr>
              <w:t xml:space="preserve"> and owns or operates a Power Station comprising one or more Generating Units or Power Park Modules which has a maximum output of greater than 1MW but less than 10MW and connected below 110kV (equivalent to a Type B Power Generating Module) </w:t>
            </w:r>
          </w:p>
        </w:tc>
        <w:tc>
          <w:tcPr>
            <w:tcW w:w="5103" w:type="dxa"/>
            <w:tcPrChange w:id="498" w:author="Creighton, Alan" w:date="2021-10-12T17:02:00Z">
              <w:tcPr>
                <w:tcW w:w="5103" w:type="dxa"/>
              </w:tcPr>
            </w:tcPrChange>
          </w:tcPr>
          <w:p w14:paraId="37E1AF3A" w14:textId="573EA6A1" w:rsidR="00BC33F2" w:rsidRDefault="00BC33F2" w:rsidP="001A5487">
            <w:pPr>
              <w:jc w:val="both"/>
              <w:rPr>
                <w:rFonts w:cstheme="minorHAnsi"/>
                <w:sz w:val="18"/>
                <w:szCs w:val="18"/>
              </w:rPr>
            </w:pPr>
            <w:r>
              <w:rPr>
                <w:rFonts w:cstheme="minorHAnsi"/>
                <w:sz w:val="18"/>
                <w:szCs w:val="18"/>
              </w:rPr>
              <w:t>Applicable Grid Code requirements:</w:t>
            </w:r>
          </w:p>
          <w:p w14:paraId="680C0BD9" w14:textId="13BAFE24" w:rsidR="00BC33F2" w:rsidRDefault="00BC33F2" w:rsidP="001A5487">
            <w:pPr>
              <w:jc w:val="both"/>
              <w:rPr>
                <w:rFonts w:cstheme="minorHAnsi"/>
                <w:sz w:val="18"/>
                <w:szCs w:val="18"/>
              </w:rPr>
            </w:pPr>
            <w:r>
              <w:rPr>
                <w:rFonts w:cstheme="minorHAnsi"/>
                <w:sz w:val="18"/>
                <w:szCs w:val="18"/>
              </w:rPr>
              <w:t>CC6.1.2, CC.6.1.3, CC.6.1.4, CC.6.2.2.2, CC.6.3, CC.6.5, CC.8, CC.A.3, CC.A.4, CC.A.6, CC.A.7</w:t>
            </w:r>
          </w:p>
          <w:p w14:paraId="312F847C" w14:textId="300083B6" w:rsidR="00BC33F2" w:rsidRDefault="00BC33F2" w:rsidP="001A5487">
            <w:pPr>
              <w:jc w:val="both"/>
              <w:rPr>
                <w:rFonts w:cstheme="minorHAnsi"/>
                <w:sz w:val="18"/>
                <w:szCs w:val="18"/>
              </w:rPr>
            </w:pPr>
            <w:r>
              <w:rPr>
                <w:rFonts w:cstheme="minorHAnsi"/>
                <w:sz w:val="18"/>
                <w:szCs w:val="18"/>
              </w:rPr>
              <w:t>CP.A.3</w:t>
            </w:r>
          </w:p>
          <w:p w14:paraId="06FA5E2B" w14:textId="5785FDA9" w:rsidR="00BC33F2" w:rsidRDefault="00BC33F2" w:rsidP="001A5487">
            <w:pPr>
              <w:jc w:val="both"/>
              <w:rPr>
                <w:rFonts w:cstheme="minorHAnsi"/>
                <w:sz w:val="18"/>
                <w:szCs w:val="18"/>
              </w:rPr>
            </w:pPr>
            <w:r>
              <w:rPr>
                <w:rFonts w:cstheme="minorHAnsi"/>
                <w:sz w:val="18"/>
                <w:szCs w:val="18"/>
              </w:rPr>
              <w:t>OC5.4, OC5.5,</w:t>
            </w:r>
            <w:ins w:id="499" w:author="Gilsenan (ESO), Camille" w:date="2021-09-01T14:53:00Z">
              <w:r w:rsidR="00A21E94">
                <w:rPr>
                  <w:rFonts w:cstheme="minorHAnsi"/>
                  <w:sz w:val="18"/>
                  <w:szCs w:val="18"/>
                </w:rPr>
                <w:t xml:space="preserve"> OC5.7</w:t>
              </w:r>
            </w:ins>
            <w:r>
              <w:rPr>
                <w:rFonts w:cstheme="minorHAnsi"/>
                <w:sz w:val="18"/>
                <w:szCs w:val="18"/>
              </w:rPr>
              <w:t xml:space="preserve"> </w:t>
            </w:r>
            <w:ins w:id="500" w:author="Gilsenan (ESO), Camille" w:date="2021-09-01T16:20:00Z">
              <w:r w:rsidR="00E551D5">
                <w:t>(OC5.7 will only apply if the provider has a black start contract)</w:t>
              </w:r>
              <w:r w:rsidR="000B42F5">
                <w:t xml:space="preserve">, </w:t>
              </w:r>
            </w:ins>
            <w:r>
              <w:rPr>
                <w:rFonts w:cstheme="minorHAnsi"/>
                <w:sz w:val="18"/>
                <w:szCs w:val="18"/>
              </w:rPr>
              <w:t>OC.5.A.1, OC.5.A.2, OC5.A.3</w:t>
            </w:r>
          </w:p>
          <w:p w14:paraId="4DFB5849" w14:textId="294D8504"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3E76B8FE" w14:textId="4CEB3EAB" w:rsidR="00BC33F2" w:rsidRDefault="00BC33F2" w:rsidP="001A5487">
            <w:pPr>
              <w:jc w:val="both"/>
              <w:rPr>
                <w:rFonts w:cstheme="minorHAnsi"/>
                <w:sz w:val="18"/>
                <w:szCs w:val="18"/>
              </w:rPr>
            </w:pPr>
            <w:r>
              <w:rPr>
                <w:rFonts w:cstheme="minorHAnsi"/>
                <w:sz w:val="18"/>
                <w:szCs w:val="18"/>
              </w:rPr>
              <w:t>OC9</w:t>
            </w:r>
          </w:p>
          <w:p w14:paraId="6BA3C542" w14:textId="7F67EB62" w:rsidR="00BC33F2" w:rsidRDefault="00BC33F2" w:rsidP="001A5487">
            <w:pPr>
              <w:jc w:val="both"/>
              <w:rPr>
                <w:rFonts w:cstheme="minorHAnsi"/>
                <w:sz w:val="18"/>
                <w:szCs w:val="18"/>
              </w:rPr>
            </w:pPr>
            <w:r>
              <w:rPr>
                <w:rFonts w:cstheme="minorHAnsi"/>
                <w:sz w:val="18"/>
                <w:szCs w:val="18"/>
              </w:rPr>
              <w:t>OC10</w:t>
            </w:r>
          </w:p>
          <w:p w14:paraId="04D35EC7" w14:textId="268FC37B" w:rsidR="00BC33F2" w:rsidRDefault="00BC33F2" w:rsidP="001A5487">
            <w:pPr>
              <w:jc w:val="both"/>
              <w:rPr>
                <w:rFonts w:cstheme="minorHAnsi"/>
                <w:sz w:val="18"/>
                <w:szCs w:val="18"/>
              </w:rPr>
            </w:pPr>
            <w:r>
              <w:rPr>
                <w:rFonts w:cstheme="minorHAnsi"/>
                <w:sz w:val="18"/>
                <w:szCs w:val="18"/>
              </w:rPr>
              <w:t>OC12</w:t>
            </w:r>
          </w:p>
          <w:p w14:paraId="3BE7BE0D" w14:textId="211F1D18" w:rsidR="00BC33F2" w:rsidDel="00A21E94" w:rsidRDefault="00BC33F2" w:rsidP="001A5487">
            <w:pPr>
              <w:jc w:val="both"/>
              <w:rPr>
                <w:del w:id="501" w:author="Gilsenan (ESO), Camille" w:date="2021-09-01T14:53:00Z"/>
                <w:rFonts w:cstheme="minorHAnsi"/>
                <w:sz w:val="18"/>
                <w:szCs w:val="18"/>
              </w:rPr>
            </w:pPr>
            <w:del w:id="502" w:author="Gilsenan (ESO), Camille" w:date="2021-09-01T14:53:00Z">
              <w:r w:rsidDel="00A21E94">
                <w:rPr>
                  <w:rFonts w:cstheme="minorHAnsi"/>
                  <w:sz w:val="18"/>
                  <w:szCs w:val="18"/>
                </w:rPr>
                <w:delText>BC1.4, BC1.5, BC.1.7, BC1.A.1, BC1.A.2.1</w:delText>
              </w:r>
            </w:del>
          </w:p>
          <w:p w14:paraId="4472D6AF" w14:textId="5E6CEEC9" w:rsidR="00BC33F2" w:rsidRDefault="00BC33F2" w:rsidP="001A5487">
            <w:pPr>
              <w:jc w:val="both"/>
              <w:rPr>
                <w:rFonts w:cstheme="minorHAnsi"/>
                <w:sz w:val="18"/>
                <w:szCs w:val="18"/>
              </w:rPr>
            </w:pPr>
            <w:r>
              <w:rPr>
                <w:rFonts w:cstheme="minorHAnsi"/>
                <w:sz w:val="18"/>
                <w:szCs w:val="18"/>
              </w:rPr>
              <w:t>BC2 (in particular BC.2.9)</w:t>
            </w:r>
          </w:p>
          <w:p w14:paraId="04A2C8E0" w14:textId="7B38A6B4" w:rsidR="00BC33F2" w:rsidRDefault="00BC33F2" w:rsidP="001A5487">
            <w:pPr>
              <w:jc w:val="both"/>
              <w:rPr>
                <w:rFonts w:cstheme="minorHAnsi"/>
                <w:sz w:val="18"/>
                <w:szCs w:val="18"/>
              </w:rPr>
            </w:pPr>
            <w:r>
              <w:rPr>
                <w:rFonts w:cstheme="minorHAnsi"/>
                <w:sz w:val="18"/>
                <w:szCs w:val="18"/>
              </w:rPr>
              <w:t xml:space="preserve">BC3.3, BC3.4, BC3.5, BC.3.6, BC.3.7,  </w:t>
            </w:r>
          </w:p>
          <w:p w14:paraId="7400EFEC" w14:textId="25DC0B71" w:rsidR="00BC33F2" w:rsidRPr="00D50ECC" w:rsidRDefault="00BC33F2" w:rsidP="001A5487">
            <w:pPr>
              <w:jc w:val="both"/>
              <w:rPr>
                <w:rFonts w:cstheme="minorHAnsi"/>
                <w:sz w:val="18"/>
                <w:szCs w:val="18"/>
              </w:rPr>
            </w:pPr>
            <w:r>
              <w:rPr>
                <w:rFonts w:cstheme="minorHAnsi"/>
                <w:sz w:val="18"/>
                <w:szCs w:val="18"/>
              </w:rPr>
              <w:t xml:space="preserve">In satisfying the above Grid Code requirements, Generators with a CUSC Contract would meet one or more of the requirements of the System </w:t>
            </w:r>
            <w:ins w:id="503" w:author="Gilsenan (ESO), Camille" w:date="2021-09-01T14:53:00Z">
              <w:r w:rsidR="00A21E94">
                <w:rPr>
                  <w:rFonts w:cstheme="minorHAnsi"/>
                  <w:sz w:val="18"/>
                  <w:szCs w:val="18"/>
                </w:rPr>
                <w:t xml:space="preserve">Restoration </w:t>
              </w:r>
            </w:ins>
            <w:del w:id="504" w:author="Gilsenan (ESO), Camille" w:date="2021-09-01T14:53:00Z">
              <w:r w:rsidDel="00A21E94">
                <w:rPr>
                  <w:rFonts w:cstheme="minorHAnsi"/>
                  <w:sz w:val="18"/>
                  <w:szCs w:val="18"/>
                </w:rPr>
                <w:delText>Defence</w:delText>
              </w:r>
            </w:del>
            <w:r>
              <w:rPr>
                <w:rFonts w:cstheme="minorHAnsi"/>
                <w:sz w:val="18"/>
                <w:szCs w:val="18"/>
              </w:rPr>
              <w:t xml:space="preserve"> Plan.</w:t>
            </w:r>
          </w:p>
        </w:tc>
      </w:tr>
      <w:tr w:rsidR="00BC33F2" w14:paraId="4C03D60B" w14:textId="7E3F2FC1" w:rsidTr="008A504D">
        <w:trPr>
          <w:trHeight w:val="1685"/>
          <w:trPrChange w:id="505" w:author="Creighton, Alan" w:date="2021-10-12T17:02:00Z">
            <w:trPr>
              <w:trHeight w:val="1685"/>
            </w:trPr>
          </w:trPrChange>
        </w:trPr>
        <w:tc>
          <w:tcPr>
            <w:tcW w:w="1775" w:type="dxa"/>
            <w:vMerge/>
            <w:tcPrChange w:id="506" w:author="Creighton, Alan" w:date="2021-10-12T17:02:00Z">
              <w:tcPr>
                <w:tcW w:w="1775" w:type="dxa"/>
                <w:vMerge/>
              </w:tcPr>
            </w:tcPrChange>
          </w:tcPr>
          <w:p w14:paraId="3B586BA1" w14:textId="4908F3A4" w:rsidR="00BC33F2" w:rsidRPr="00610F55" w:rsidRDefault="00BC33F2" w:rsidP="001A5487">
            <w:pPr>
              <w:jc w:val="both"/>
              <w:rPr>
                <w:rFonts w:cstheme="minorHAnsi"/>
                <w:sz w:val="18"/>
                <w:szCs w:val="18"/>
              </w:rPr>
            </w:pPr>
          </w:p>
        </w:tc>
        <w:tc>
          <w:tcPr>
            <w:tcW w:w="994" w:type="dxa"/>
            <w:vMerge/>
            <w:tcPrChange w:id="507" w:author="Creighton, Alan" w:date="2021-10-12T17:02:00Z">
              <w:tcPr>
                <w:tcW w:w="994" w:type="dxa"/>
                <w:vMerge/>
              </w:tcPr>
            </w:tcPrChange>
          </w:tcPr>
          <w:p w14:paraId="4A25E40B" w14:textId="7777C86C" w:rsidR="00BC33F2" w:rsidRPr="00610F55" w:rsidRDefault="00BC33F2" w:rsidP="001A5487">
            <w:pPr>
              <w:jc w:val="both"/>
              <w:rPr>
                <w:rFonts w:cstheme="minorHAnsi"/>
                <w:sz w:val="18"/>
                <w:szCs w:val="18"/>
              </w:rPr>
            </w:pPr>
          </w:p>
        </w:tc>
        <w:tc>
          <w:tcPr>
            <w:tcW w:w="5873" w:type="dxa"/>
            <w:tcPrChange w:id="508" w:author="Creighton, Alan" w:date="2021-10-12T17:02:00Z">
              <w:tcPr>
                <w:tcW w:w="5873" w:type="dxa"/>
              </w:tcPr>
            </w:tcPrChange>
          </w:tcPr>
          <w:p w14:paraId="2AAA4AB2" w14:textId="5942DFB3" w:rsidR="00BC33F2" w:rsidRPr="000347AB" w:rsidRDefault="00BC33F2" w:rsidP="001A5487">
            <w:pPr>
              <w:jc w:val="both"/>
              <w:rPr>
                <w:rFonts w:cstheme="minorHAnsi"/>
                <w:sz w:val="18"/>
                <w:szCs w:val="18"/>
              </w:rPr>
            </w:pPr>
            <w:r>
              <w:rPr>
                <w:rFonts w:cstheme="minorHAnsi"/>
                <w:sz w:val="18"/>
                <w:szCs w:val="18"/>
              </w:rPr>
              <w:t>Any Generator who does not have a CUSC Contract (</w:t>
            </w:r>
            <w:proofErr w:type="spellStart"/>
            <w:r>
              <w:rPr>
                <w:rFonts w:cstheme="minorHAnsi"/>
                <w:sz w:val="18"/>
                <w:szCs w:val="18"/>
              </w:rPr>
              <w:t>ie</w:t>
            </w:r>
            <w:proofErr w:type="spellEnd"/>
            <w:r>
              <w:rPr>
                <w:rFonts w:cstheme="minorHAnsi"/>
                <w:sz w:val="18"/>
                <w:szCs w:val="18"/>
              </w:rPr>
              <w:t xml:space="preserve"> Embedded) and owns or operates a Power Station comprising one or more Generating Units or Power Park Modules which have a maximum output of greater than 1MW but less than 10MW and connected below 110kV (equivalent to a Type B Power Generating Module). </w:t>
            </w:r>
          </w:p>
        </w:tc>
        <w:tc>
          <w:tcPr>
            <w:tcW w:w="5103" w:type="dxa"/>
            <w:tcPrChange w:id="509" w:author="Creighton, Alan" w:date="2021-10-12T17:02:00Z">
              <w:tcPr>
                <w:tcW w:w="5103" w:type="dxa"/>
              </w:tcPr>
            </w:tcPrChange>
          </w:tcPr>
          <w:p w14:paraId="62005A31" w14:textId="315AA849" w:rsidR="00BC33F2" w:rsidRDefault="00BC33F2" w:rsidP="001A5487">
            <w:pPr>
              <w:jc w:val="both"/>
              <w:rPr>
                <w:rFonts w:cstheme="minorHAnsi"/>
                <w:sz w:val="18"/>
                <w:szCs w:val="18"/>
              </w:rPr>
            </w:pPr>
            <w:r>
              <w:rPr>
                <w:rFonts w:cstheme="minorHAnsi"/>
                <w:sz w:val="18"/>
                <w:szCs w:val="18"/>
              </w:rPr>
              <w:t>Not applicable.</w:t>
            </w:r>
          </w:p>
          <w:p w14:paraId="4290E73D" w14:textId="40B2B83B"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and operate a Type B Power Generating Module to contribute to the System </w:t>
            </w:r>
            <w:ins w:id="510" w:author="Gilsenan (ESO), Camille" w:date="2021-09-01T14:53:00Z">
              <w:r w:rsidR="00700796">
                <w:rPr>
                  <w:rFonts w:cstheme="minorHAnsi"/>
                  <w:sz w:val="18"/>
                  <w:szCs w:val="18"/>
                </w:rPr>
                <w:t>Restoration</w:t>
              </w:r>
              <w:r w:rsidR="00700796" w:rsidDel="00700796">
                <w:rPr>
                  <w:rFonts w:cstheme="minorHAnsi"/>
                  <w:sz w:val="18"/>
                  <w:szCs w:val="18"/>
                </w:rPr>
                <w:t xml:space="preserve"> </w:t>
              </w:r>
            </w:ins>
            <w:del w:id="511" w:author="Gilsenan (ESO), Camille" w:date="2021-09-01T14:53:00Z">
              <w:r w:rsidDel="00700796">
                <w:rPr>
                  <w:rFonts w:cstheme="minorHAnsi"/>
                  <w:sz w:val="18"/>
                  <w:szCs w:val="18"/>
                </w:rPr>
                <w:delText xml:space="preserve">Defence </w:delText>
              </w:r>
            </w:del>
            <w:r>
              <w:rPr>
                <w:rFonts w:cstheme="minorHAnsi"/>
                <w:sz w:val="18"/>
                <w:szCs w:val="18"/>
              </w:rPr>
              <w:t xml:space="preserve">Plan.  This however is subject to review and the </w:t>
            </w:r>
            <w:ins w:id="512" w:author="Johnson (ESO), Antony" w:date="2021-12-16T16:16:00Z">
              <w:r w:rsidR="00E917F9">
                <w:rPr>
                  <w:rFonts w:cstheme="minorHAnsi"/>
                  <w:sz w:val="18"/>
                  <w:szCs w:val="18"/>
                </w:rPr>
                <w:t>NG</w:t>
              </w:r>
            </w:ins>
            <w:r>
              <w:rPr>
                <w:rFonts w:cstheme="minorHAnsi"/>
                <w:sz w:val="18"/>
                <w:szCs w:val="18"/>
              </w:rPr>
              <w:t xml:space="preserve">ESO expect to work with all Stakeholders in the future to consider the approach to including Non-CUSC Parties within the System </w:t>
            </w:r>
            <w:del w:id="513" w:author="Gilsenan (ESO), Camille" w:date="2021-09-01T14:53:00Z">
              <w:r w:rsidDel="00700796">
                <w:rPr>
                  <w:rFonts w:cstheme="minorHAnsi"/>
                  <w:sz w:val="18"/>
                  <w:szCs w:val="18"/>
                </w:rPr>
                <w:delText xml:space="preserve">Defence </w:delText>
              </w:r>
            </w:del>
            <w:ins w:id="514" w:author="Gilsenan (ESO), Camille" w:date="2021-09-01T14:53:00Z">
              <w:r w:rsidR="00700796">
                <w:rPr>
                  <w:rFonts w:cstheme="minorHAnsi"/>
                  <w:sz w:val="18"/>
                  <w:szCs w:val="18"/>
                </w:rPr>
                <w:t xml:space="preserve">Restoration </w:t>
              </w:r>
            </w:ins>
            <w:r>
              <w:rPr>
                <w:rFonts w:cstheme="minorHAnsi"/>
                <w:sz w:val="18"/>
                <w:szCs w:val="18"/>
              </w:rPr>
              <w:t>Plan.</w:t>
            </w:r>
          </w:p>
        </w:tc>
      </w:tr>
      <w:tr w:rsidR="00BC33F2" w14:paraId="2B4D5536" w14:textId="2567CA2E" w:rsidTr="008A504D">
        <w:trPr>
          <w:trHeight w:val="795"/>
          <w:trPrChange w:id="515" w:author="Creighton, Alan" w:date="2021-10-12T17:02:00Z">
            <w:trPr>
              <w:trHeight w:val="795"/>
            </w:trPr>
          </w:trPrChange>
        </w:trPr>
        <w:tc>
          <w:tcPr>
            <w:tcW w:w="1775" w:type="dxa"/>
            <w:vMerge w:val="restart"/>
            <w:tcPrChange w:id="516" w:author="Creighton, Alan" w:date="2021-10-12T17:02:00Z">
              <w:tcPr>
                <w:tcW w:w="1775" w:type="dxa"/>
                <w:vMerge w:val="restart"/>
              </w:tcPr>
            </w:tcPrChange>
          </w:tcPr>
          <w:p w14:paraId="4A373764" w14:textId="092072CD" w:rsidR="00BC33F2" w:rsidRPr="00D50ECC" w:rsidRDefault="00BC33F2" w:rsidP="001A5487">
            <w:pPr>
              <w:jc w:val="both"/>
              <w:rPr>
                <w:rFonts w:cstheme="minorHAnsi"/>
                <w:sz w:val="18"/>
                <w:szCs w:val="18"/>
              </w:rPr>
            </w:pPr>
            <w:r w:rsidRPr="00D50ECC">
              <w:rPr>
                <w:rFonts w:cstheme="minorHAnsi"/>
                <w:sz w:val="18"/>
                <w:szCs w:val="18"/>
              </w:rPr>
              <w:t>Existing and new Transmission-connected demand facilities</w:t>
            </w:r>
          </w:p>
        </w:tc>
        <w:tc>
          <w:tcPr>
            <w:tcW w:w="994" w:type="dxa"/>
            <w:tcPrChange w:id="517" w:author="Creighton, Alan" w:date="2021-10-12T17:02:00Z">
              <w:tcPr>
                <w:tcW w:w="994" w:type="dxa"/>
              </w:tcPr>
            </w:tcPrChange>
          </w:tcPr>
          <w:p w14:paraId="4354D789" w14:textId="16185880"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Change w:id="518" w:author="Creighton, Alan" w:date="2021-10-12T17:02:00Z">
              <w:tcPr>
                <w:tcW w:w="5873" w:type="dxa"/>
              </w:tcPr>
            </w:tcPrChange>
          </w:tcPr>
          <w:p w14:paraId="28DD854D" w14:textId="029129DB" w:rsidR="00BC33F2" w:rsidRPr="00D50ECC" w:rsidRDefault="00BC33F2" w:rsidP="001A5487">
            <w:pPr>
              <w:jc w:val="both"/>
              <w:rPr>
                <w:rFonts w:cstheme="minorHAnsi"/>
                <w:sz w:val="18"/>
                <w:szCs w:val="18"/>
              </w:rPr>
            </w:pPr>
            <w:r w:rsidRPr="00D50ECC">
              <w:rPr>
                <w:rFonts w:cstheme="minorHAnsi"/>
                <w:sz w:val="18"/>
                <w:szCs w:val="18"/>
              </w:rPr>
              <w:t>Any Non-Em</w:t>
            </w:r>
            <w:r w:rsidRPr="000347AB">
              <w:rPr>
                <w:rFonts w:cstheme="minorHAnsi"/>
                <w:sz w:val="18"/>
                <w:szCs w:val="18"/>
              </w:rPr>
              <w:t>bedded Customer who is an</w:t>
            </w:r>
            <w:r w:rsidRPr="00D50ECC">
              <w:rPr>
                <w:rFonts w:cstheme="minorHAnsi"/>
                <w:sz w:val="18"/>
                <w:szCs w:val="18"/>
              </w:rPr>
              <w:t xml:space="preserve"> E</w:t>
            </w:r>
            <w:r w:rsidRPr="000347AB">
              <w:rPr>
                <w:rFonts w:cstheme="minorHAnsi"/>
                <w:sz w:val="18"/>
                <w:szCs w:val="18"/>
              </w:rPr>
              <w:t>U Code User and who</w:t>
            </w:r>
            <w:r w:rsidRPr="00D50ECC">
              <w:rPr>
                <w:rFonts w:cstheme="minorHAnsi"/>
                <w:sz w:val="18"/>
                <w:szCs w:val="18"/>
              </w:rPr>
              <w:t xml:space="preserve"> has a CUSC Contract with the </w:t>
            </w:r>
            <w:ins w:id="519" w:author="Johnson (ESO), Antony" w:date="2021-12-16T16:16:00Z">
              <w:r w:rsidR="00E917F9">
                <w:rPr>
                  <w:rFonts w:cstheme="minorHAnsi"/>
                  <w:sz w:val="18"/>
                  <w:szCs w:val="18"/>
                </w:rPr>
                <w:t>NG</w:t>
              </w:r>
            </w:ins>
            <w:r w:rsidRPr="00D50ECC">
              <w:rPr>
                <w:rFonts w:cstheme="minorHAnsi"/>
                <w:sz w:val="18"/>
                <w:szCs w:val="18"/>
              </w:rPr>
              <w:t>ESO</w:t>
            </w:r>
            <w:r>
              <w:rPr>
                <w:rFonts w:cstheme="minorHAnsi"/>
                <w:sz w:val="18"/>
                <w:szCs w:val="18"/>
              </w:rPr>
              <w:t>. The requirement of the DRSC would also apply but only when the Demand Response Provider is also a CUSC Party.</w:t>
            </w:r>
          </w:p>
        </w:tc>
        <w:tc>
          <w:tcPr>
            <w:tcW w:w="5103" w:type="dxa"/>
            <w:tcPrChange w:id="520" w:author="Creighton, Alan" w:date="2021-10-12T17:02:00Z">
              <w:tcPr>
                <w:tcW w:w="5103" w:type="dxa"/>
              </w:tcPr>
            </w:tcPrChange>
          </w:tcPr>
          <w:p w14:paraId="554FAF57" w14:textId="3F1A8FC4" w:rsidR="00BC33F2" w:rsidRDefault="00BC33F2" w:rsidP="001A5487">
            <w:pPr>
              <w:jc w:val="both"/>
              <w:rPr>
                <w:rFonts w:cstheme="minorHAnsi"/>
                <w:sz w:val="18"/>
                <w:szCs w:val="18"/>
              </w:rPr>
            </w:pPr>
            <w:r>
              <w:rPr>
                <w:rFonts w:cstheme="minorHAnsi"/>
                <w:sz w:val="18"/>
                <w:szCs w:val="18"/>
              </w:rPr>
              <w:t>Applicable Grid Code requirements:</w:t>
            </w:r>
          </w:p>
          <w:p w14:paraId="6D068AAC" w14:textId="144E8A6F" w:rsidR="00BC33F2" w:rsidRDefault="00BC33F2" w:rsidP="001A5487">
            <w:pPr>
              <w:jc w:val="both"/>
              <w:rPr>
                <w:rFonts w:cstheme="minorHAnsi"/>
                <w:sz w:val="18"/>
                <w:szCs w:val="18"/>
              </w:rPr>
            </w:pPr>
            <w:r>
              <w:rPr>
                <w:rFonts w:cstheme="minorHAnsi"/>
                <w:sz w:val="18"/>
                <w:szCs w:val="18"/>
              </w:rPr>
              <w:t>ECC6.1.2, ECC.6.1.4, ECC.6.2.3, ECC.6.</w:t>
            </w:r>
            <w:proofErr w:type="gramStart"/>
            <w:r>
              <w:rPr>
                <w:rFonts w:cstheme="minorHAnsi"/>
                <w:sz w:val="18"/>
                <w:szCs w:val="18"/>
              </w:rPr>
              <w:t>5..</w:t>
            </w:r>
            <w:proofErr w:type="gramEnd"/>
          </w:p>
          <w:p w14:paraId="2F02E22B" w14:textId="32684BDF" w:rsidR="00BC33F2" w:rsidRDefault="00BC33F2" w:rsidP="001A5487">
            <w:pPr>
              <w:jc w:val="both"/>
              <w:rPr>
                <w:rFonts w:cstheme="minorHAnsi"/>
                <w:sz w:val="18"/>
                <w:szCs w:val="18"/>
              </w:rPr>
            </w:pPr>
            <w:r w:rsidRPr="00F35E7D">
              <w:rPr>
                <w:rFonts w:cstheme="minorHAnsi"/>
                <w:sz w:val="18"/>
                <w:szCs w:val="18"/>
              </w:rPr>
              <w:t>DRSC</w:t>
            </w:r>
          </w:p>
          <w:p w14:paraId="1CAB64DD" w14:textId="5EE3700F" w:rsidR="00BC33F2" w:rsidRDefault="00BC33F2" w:rsidP="001A5487">
            <w:pPr>
              <w:jc w:val="both"/>
              <w:rPr>
                <w:rFonts w:cstheme="minorHAnsi"/>
                <w:sz w:val="18"/>
                <w:szCs w:val="18"/>
              </w:rPr>
            </w:pPr>
            <w:r>
              <w:rPr>
                <w:rFonts w:cstheme="minorHAnsi"/>
                <w:sz w:val="18"/>
                <w:szCs w:val="18"/>
              </w:rPr>
              <w:t>ECP.A.8</w:t>
            </w:r>
          </w:p>
          <w:p w14:paraId="76493292" w14:textId="29E2D2A8" w:rsidR="00BC33F2" w:rsidRDefault="00BC33F2" w:rsidP="001A5487">
            <w:pPr>
              <w:jc w:val="both"/>
              <w:rPr>
                <w:rFonts w:cstheme="minorHAnsi"/>
                <w:sz w:val="18"/>
                <w:szCs w:val="18"/>
              </w:rPr>
            </w:pPr>
            <w:del w:id="521" w:author="Gilsenan (ESO), Camille" w:date="2021-09-01T14:57:00Z">
              <w:r w:rsidDel="00FF082D">
                <w:rPr>
                  <w:rFonts w:cstheme="minorHAnsi"/>
                  <w:sz w:val="18"/>
                  <w:szCs w:val="18"/>
                </w:rPr>
                <w:lastRenderedPageBreak/>
                <w:delText>OC1</w:delText>
              </w:r>
            </w:del>
          </w:p>
          <w:p w14:paraId="71260565" w14:textId="20F82439"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5AA9E55B" w14:textId="0D81030E" w:rsidR="00BC33F2" w:rsidRDefault="00BC33F2" w:rsidP="001A5487">
            <w:pPr>
              <w:jc w:val="both"/>
              <w:rPr>
                <w:rFonts w:cstheme="minorHAnsi"/>
                <w:sz w:val="18"/>
                <w:szCs w:val="18"/>
              </w:rPr>
            </w:pPr>
            <w:r>
              <w:rPr>
                <w:rFonts w:cstheme="minorHAnsi"/>
                <w:sz w:val="18"/>
                <w:szCs w:val="18"/>
              </w:rPr>
              <w:t xml:space="preserve">, OC6.8 </w:t>
            </w:r>
          </w:p>
          <w:p w14:paraId="42D0C307" w14:textId="6BA281E9"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5DD6BDC1" w14:textId="4FAD699D" w:rsidR="00BC33F2" w:rsidRDefault="00BC33F2" w:rsidP="001A5487">
            <w:pPr>
              <w:jc w:val="both"/>
              <w:rPr>
                <w:rFonts w:cstheme="minorHAnsi"/>
                <w:sz w:val="18"/>
                <w:szCs w:val="18"/>
              </w:rPr>
            </w:pPr>
            <w:r>
              <w:rPr>
                <w:rFonts w:cstheme="minorHAnsi"/>
                <w:sz w:val="18"/>
                <w:szCs w:val="18"/>
              </w:rPr>
              <w:t>OC9</w:t>
            </w:r>
          </w:p>
          <w:p w14:paraId="123A89A1" w14:textId="4D73AFF7" w:rsidR="00BC33F2" w:rsidRDefault="00BC33F2" w:rsidP="001A5487">
            <w:pPr>
              <w:jc w:val="both"/>
              <w:rPr>
                <w:rFonts w:cstheme="minorHAnsi"/>
                <w:sz w:val="18"/>
                <w:szCs w:val="18"/>
              </w:rPr>
            </w:pPr>
            <w:r>
              <w:rPr>
                <w:rFonts w:cstheme="minorHAnsi"/>
                <w:sz w:val="18"/>
                <w:szCs w:val="18"/>
              </w:rPr>
              <w:t>OC10</w:t>
            </w:r>
          </w:p>
          <w:p w14:paraId="6ABEAA45" w14:textId="2C2F418C" w:rsidR="00BC33F2" w:rsidRDefault="00BC33F2" w:rsidP="001A5487">
            <w:pPr>
              <w:jc w:val="both"/>
              <w:rPr>
                <w:rFonts w:cstheme="minorHAnsi"/>
                <w:sz w:val="18"/>
                <w:szCs w:val="18"/>
              </w:rPr>
            </w:pPr>
            <w:r>
              <w:rPr>
                <w:rFonts w:cstheme="minorHAnsi"/>
                <w:sz w:val="18"/>
                <w:szCs w:val="18"/>
              </w:rPr>
              <w:t>OC12</w:t>
            </w:r>
          </w:p>
          <w:p w14:paraId="2F970F88" w14:textId="078B4DC3" w:rsidR="00BC33F2" w:rsidRDefault="00BC33F2" w:rsidP="001A5487">
            <w:pPr>
              <w:jc w:val="both"/>
              <w:rPr>
                <w:rFonts w:cstheme="minorHAnsi"/>
                <w:sz w:val="18"/>
                <w:szCs w:val="18"/>
              </w:rPr>
            </w:pPr>
            <w:del w:id="522" w:author="Gilsenan (ESO), Camille" w:date="2021-09-01T14:55:00Z">
              <w:r w:rsidDel="00177B96">
                <w:rPr>
                  <w:rFonts w:cstheme="minorHAnsi"/>
                  <w:sz w:val="18"/>
                  <w:szCs w:val="18"/>
                </w:rPr>
                <w:delText>BC1.4, BC1.5, BC.1.7, BC1.A.1, BC1.A.2.1</w:delText>
              </w:r>
            </w:del>
          </w:p>
          <w:p w14:paraId="513B8E8D" w14:textId="598DBE53" w:rsidR="00BC33F2" w:rsidRDefault="00BC33F2" w:rsidP="001A5487">
            <w:pPr>
              <w:jc w:val="both"/>
              <w:rPr>
                <w:rFonts w:cstheme="minorHAnsi"/>
                <w:sz w:val="18"/>
                <w:szCs w:val="18"/>
              </w:rPr>
            </w:pPr>
            <w:r>
              <w:rPr>
                <w:rFonts w:cstheme="minorHAnsi"/>
                <w:sz w:val="18"/>
                <w:szCs w:val="18"/>
              </w:rPr>
              <w:t>BC2 (in particular BC.2.9)</w:t>
            </w:r>
          </w:p>
          <w:p w14:paraId="74D88F43" w14:textId="4B913081" w:rsidR="00BC33F2" w:rsidRDefault="00BC33F2" w:rsidP="001A5487">
            <w:pPr>
              <w:jc w:val="both"/>
              <w:rPr>
                <w:rFonts w:cstheme="minorHAnsi"/>
                <w:sz w:val="18"/>
                <w:szCs w:val="18"/>
              </w:rPr>
            </w:pPr>
            <w:r>
              <w:rPr>
                <w:rFonts w:cstheme="minorHAnsi"/>
                <w:sz w:val="18"/>
                <w:szCs w:val="18"/>
              </w:rPr>
              <w:t xml:space="preserve">In satisfying the above Grid Code requirements, Non-Embedded Customers would meet one or more of the requirements of the System </w:t>
            </w:r>
            <w:ins w:id="523" w:author="Gilsenan (ESO), Camille" w:date="2021-09-01T14:55:00Z">
              <w:r w:rsidR="00176968">
                <w:rPr>
                  <w:rFonts w:cstheme="minorHAnsi"/>
                  <w:sz w:val="18"/>
                  <w:szCs w:val="18"/>
                </w:rPr>
                <w:t>Restoration</w:t>
              </w:r>
              <w:r w:rsidR="00176968" w:rsidDel="00176968">
                <w:rPr>
                  <w:rFonts w:cstheme="minorHAnsi"/>
                  <w:sz w:val="18"/>
                  <w:szCs w:val="18"/>
                </w:rPr>
                <w:t xml:space="preserve"> </w:t>
              </w:r>
            </w:ins>
            <w:del w:id="524" w:author="Gilsenan (ESO), Camille" w:date="2021-09-01T14:55:00Z">
              <w:r w:rsidDel="00176968">
                <w:rPr>
                  <w:rFonts w:cstheme="minorHAnsi"/>
                  <w:sz w:val="18"/>
                  <w:szCs w:val="18"/>
                </w:rPr>
                <w:delText xml:space="preserve">Defence </w:delText>
              </w:r>
            </w:del>
            <w:r>
              <w:rPr>
                <w:rFonts w:cstheme="minorHAnsi"/>
                <w:sz w:val="18"/>
                <w:szCs w:val="18"/>
              </w:rPr>
              <w:t xml:space="preserve">Plan.  </w:t>
            </w:r>
          </w:p>
          <w:p w14:paraId="32FCE797" w14:textId="61AC2DD9" w:rsidR="00BC33F2" w:rsidRPr="00D50ECC" w:rsidRDefault="00BC33F2" w:rsidP="001A5487">
            <w:pPr>
              <w:jc w:val="both"/>
              <w:rPr>
                <w:rFonts w:cstheme="minorHAnsi"/>
                <w:sz w:val="18"/>
                <w:szCs w:val="18"/>
              </w:rPr>
            </w:pPr>
            <w:r>
              <w:rPr>
                <w:rFonts w:cstheme="minorHAnsi"/>
                <w:sz w:val="18"/>
                <w:szCs w:val="18"/>
              </w:rPr>
              <w:t>All Transmission Connected Demand Facilities would have to be BM and CUSC Parties and hence satisfy the requirements of the Emergency and Restoration Code.  There is no concept of an Embedded Non-Embedded Customer.</w:t>
            </w:r>
          </w:p>
        </w:tc>
      </w:tr>
      <w:tr w:rsidR="00BC33F2" w14:paraId="2DBC58E4" w14:textId="27B97FFE" w:rsidTr="008A504D">
        <w:trPr>
          <w:trHeight w:val="270"/>
          <w:trPrChange w:id="525" w:author="Creighton, Alan" w:date="2021-10-12T17:02:00Z">
            <w:trPr>
              <w:trHeight w:val="270"/>
            </w:trPr>
          </w:trPrChange>
        </w:trPr>
        <w:tc>
          <w:tcPr>
            <w:tcW w:w="1775" w:type="dxa"/>
            <w:vMerge/>
            <w:tcPrChange w:id="526" w:author="Creighton, Alan" w:date="2021-10-12T17:02:00Z">
              <w:tcPr>
                <w:tcW w:w="1775" w:type="dxa"/>
                <w:vMerge/>
              </w:tcPr>
            </w:tcPrChange>
          </w:tcPr>
          <w:p w14:paraId="50CACBC9" w14:textId="19C41337" w:rsidR="00BC33F2" w:rsidRPr="00610F55" w:rsidRDefault="00BC33F2" w:rsidP="001A5487">
            <w:pPr>
              <w:jc w:val="both"/>
              <w:rPr>
                <w:rFonts w:cstheme="minorHAnsi"/>
                <w:sz w:val="18"/>
                <w:szCs w:val="18"/>
              </w:rPr>
            </w:pPr>
          </w:p>
        </w:tc>
        <w:tc>
          <w:tcPr>
            <w:tcW w:w="994" w:type="dxa"/>
            <w:tcPrChange w:id="527" w:author="Creighton, Alan" w:date="2021-10-12T17:02:00Z">
              <w:tcPr>
                <w:tcW w:w="994" w:type="dxa"/>
              </w:tcPr>
            </w:tcPrChange>
          </w:tcPr>
          <w:p w14:paraId="0EF8CFB0" w14:textId="3A17940B"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Change w:id="528" w:author="Creighton, Alan" w:date="2021-10-12T17:02:00Z">
              <w:tcPr>
                <w:tcW w:w="5873" w:type="dxa"/>
              </w:tcPr>
            </w:tcPrChange>
          </w:tcPr>
          <w:p w14:paraId="7A445B77" w14:textId="3B402A86" w:rsidR="00BC33F2" w:rsidRPr="00D50ECC" w:rsidRDefault="00BC33F2" w:rsidP="001A5487">
            <w:pPr>
              <w:jc w:val="both"/>
              <w:rPr>
                <w:rFonts w:cstheme="minorHAnsi"/>
                <w:sz w:val="18"/>
                <w:szCs w:val="18"/>
              </w:rPr>
            </w:pPr>
            <w:r w:rsidRPr="00610F55">
              <w:rPr>
                <w:rFonts w:cstheme="minorHAnsi"/>
                <w:sz w:val="18"/>
                <w:szCs w:val="18"/>
              </w:rPr>
              <w:t>Any Non-Embedded Custome</w:t>
            </w:r>
            <w:r>
              <w:rPr>
                <w:rFonts w:cstheme="minorHAnsi"/>
                <w:sz w:val="18"/>
                <w:szCs w:val="18"/>
              </w:rPr>
              <w:t xml:space="preserve">r who is a GB Code User and </w:t>
            </w:r>
            <w:r w:rsidRPr="00D50ECC">
              <w:rPr>
                <w:rFonts w:cstheme="minorHAnsi"/>
                <w:sz w:val="18"/>
                <w:szCs w:val="18"/>
              </w:rPr>
              <w:t>has a CUSC Contract with the ESO</w:t>
            </w:r>
          </w:p>
        </w:tc>
        <w:tc>
          <w:tcPr>
            <w:tcW w:w="5103" w:type="dxa"/>
            <w:tcPrChange w:id="529" w:author="Creighton, Alan" w:date="2021-10-12T17:02:00Z">
              <w:tcPr>
                <w:tcW w:w="5103" w:type="dxa"/>
              </w:tcPr>
            </w:tcPrChange>
          </w:tcPr>
          <w:p w14:paraId="2B75DDD7" w14:textId="11476D17" w:rsidR="00BC33F2" w:rsidRDefault="00BC33F2" w:rsidP="001A5487">
            <w:pPr>
              <w:jc w:val="both"/>
              <w:rPr>
                <w:rFonts w:cstheme="minorHAnsi"/>
                <w:sz w:val="18"/>
                <w:szCs w:val="18"/>
              </w:rPr>
            </w:pPr>
            <w:r>
              <w:rPr>
                <w:rFonts w:cstheme="minorHAnsi"/>
                <w:sz w:val="18"/>
                <w:szCs w:val="18"/>
              </w:rPr>
              <w:t>Applicable Grid Code requirements:</w:t>
            </w:r>
          </w:p>
          <w:p w14:paraId="63CC5373" w14:textId="75FE9893" w:rsidR="00BC33F2" w:rsidRDefault="00BC33F2" w:rsidP="001A5487">
            <w:pPr>
              <w:jc w:val="both"/>
              <w:rPr>
                <w:rFonts w:cstheme="minorHAnsi"/>
                <w:sz w:val="18"/>
                <w:szCs w:val="18"/>
              </w:rPr>
            </w:pPr>
            <w:r>
              <w:rPr>
                <w:rFonts w:cstheme="minorHAnsi"/>
                <w:sz w:val="18"/>
                <w:szCs w:val="18"/>
              </w:rPr>
              <w:t>CC6.1.2, CC.6.1.3, CC.6.1.4, CC.6.2.3, CC.6.5, .</w:t>
            </w:r>
          </w:p>
          <w:p w14:paraId="30AA5485" w14:textId="28EE9E22" w:rsidR="00BC33F2" w:rsidRDefault="00BC33F2" w:rsidP="001A5487">
            <w:pPr>
              <w:jc w:val="both"/>
              <w:rPr>
                <w:rFonts w:cstheme="minorHAnsi"/>
                <w:sz w:val="18"/>
                <w:szCs w:val="18"/>
              </w:rPr>
            </w:pPr>
            <w:del w:id="530" w:author="Gilsenan (ESO), Camille" w:date="2021-09-01T14:58:00Z">
              <w:r w:rsidDel="003D0CCD">
                <w:rPr>
                  <w:rFonts w:cstheme="minorHAnsi"/>
                  <w:sz w:val="18"/>
                  <w:szCs w:val="18"/>
                </w:rPr>
                <w:delText>OC1</w:delText>
              </w:r>
            </w:del>
          </w:p>
          <w:p w14:paraId="117941D2" w14:textId="4654F1B6"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73DEBE0C" w14:textId="2B5060ED" w:rsidR="00BC33F2" w:rsidRDefault="00BC33F2" w:rsidP="001A5487">
            <w:pPr>
              <w:jc w:val="both"/>
              <w:rPr>
                <w:rFonts w:cstheme="minorHAnsi"/>
                <w:sz w:val="18"/>
                <w:szCs w:val="18"/>
              </w:rPr>
            </w:pPr>
            <w:r>
              <w:rPr>
                <w:rFonts w:cstheme="minorHAnsi"/>
                <w:sz w:val="18"/>
                <w:szCs w:val="18"/>
              </w:rPr>
              <w:t xml:space="preserve"> OC6.8 </w:t>
            </w:r>
          </w:p>
          <w:p w14:paraId="432DCB5E" w14:textId="6DE97B6A"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4EDFBC79" w14:textId="2FAEC0BA" w:rsidR="00BC33F2" w:rsidRDefault="00BC33F2" w:rsidP="001A5487">
            <w:pPr>
              <w:jc w:val="both"/>
              <w:rPr>
                <w:rFonts w:cstheme="minorHAnsi"/>
                <w:sz w:val="18"/>
                <w:szCs w:val="18"/>
              </w:rPr>
            </w:pPr>
            <w:r>
              <w:rPr>
                <w:rFonts w:cstheme="minorHAnsi"/>
                <w:sz w:val="18"/>
                <w:szCs w:val="18"/>
              </w:rPr>
              <w:t>OC9</w:t>
            </w:r>
          </w:p>
          <w:p w14:paraId="784E5A4D" w14:textId="36C8B489" w:rsidR="00BC33F2" w:rsidRDefault="00BC33F2" w:rsidP="001A5487">
            <w:pPr>
              <w:jc w:val="both"/>
              <w:rPr>
                <w:rFonts w:cstheme="minorHAnsi"/>
                <w:sz w:val="18"/>
                <w:szCs w:val="18"/>
              </w:rPr>
            </w:pPr>
            <w:r>
              <w:rPr>
                <w:rFonts w:cstheme="minorHAnsi"/>
                <w:sz w:val="18"/>
                <w:szCs w:val="18"/>
              </w:rPr>
              <w:t>OC10</w:t>
            </w:r>
          </w:p>
          <w:p w14:paraId="70EB2ED6" w14:textId="6571B6DF" w:rsidR="00BC33F2" w:rsidRDefault="00BC33F2" w:rsidP="001A5487">
            <w:pPr>
              <w:jc w:val="both"/>
              <w:rPr>
                <w:rFonts w:cstheme="minorHAnsi"/>
                <w:sz w:val="18"/>
                <w:szCs w:val="18"/>
              </w:rPr>
            </w:pPr>
            <w:r>
              <w:rPr>
                <w:rFonts w:cstheme="minorHAnsi"/>
                <w:sz w:val="18"/>
                <w:szCs w:val="18"/>
              </w:rPr>
              <w:t>OC12</w:t>
            </w:r>
          </w:p>
          <w:p w14:paraId="0970B31E" w14:textId="533BAC3C" w:rsidR="00BC33F2" w:rsidDel="00FE67B4" w:rsidRDefault="00BC33F2" w:rsidP="001A5487">
            <w:pPr>
              <w:jc w:val="both"/>
              <w:rPr>
                <w:del w:id="531" w:author="Gilsenan (ESO), Camille" w:date="2021-09-01T14:59:00Z"/>
                <w:rFonts w:cstheme="minorHAnsi"/>
                <w:sz w:val="18"/>
                <w:szCs w:val="18"/>
              </w:rPr>
            </w:pPr>
            <w:del w:id="532" w:author="Gilsenan (ESO), Camille" w:date="2021-09-01T14:59:00Z">
              <w:r w:rsidDel="00FE67B4">
                <w:rPr>
                  <w:rFonts w:cstheme="minorHAnsi"/>
                  <w:sz w:val="18"/>
                  <w:szCs w:val="18"/>
                </w:rPr>
                <w:delText>BC1.4, BC1.5, BC.1.7, BC1.A.1, BC1.A.2.1</w:delText>
              </w:r>
            </w:del>
          </w:p>
          <w:p w14:paraId="4394449D" w14:textId="2E81FF8E" w:rsidR="00BC33F2" w:rsidRDefault="00BC33F2" w:rsidP="001A5487">
            <w:pPr>
              <w:jc w:val="both"/>
              <w:rPr>
                <w:rFonts w:cstheme="minorHAnsi"/>
                <w:sz w:val="18"/>
                <w:szCs w:val="18"/>
              </w:rPr>
            </w:pPr>
            <w:r>
              <w:rPr>
                <w:rFonts w:cstheme="minorHAnsi"/>
                <w:sz w:val="18"/>
                <w:szCs w:val="18"/>
              </w:rPr>
              <w:t>BC2 (in particular BC.2.9)</w:t>
            </w:r>
          </w:p>
          <w:p w14:paraId="2A191626" w14:textId="3E03FB9B" w:rsidR="00BC33F2" w:rsidRDefault="00BC33F2" w:rsidP="001A5487">
            <w:pPr>
              <w:jc w:val="both"/>
              <w:rPr>
                <w:rFonts w:cstheme="minorHAnsi"/>
                <w:sz w:val="18"/>
                <w:szCs w:val="18"/>
              </w:rPr>
            </w:pPr>
            <w:r>
              <w:rPr>
                <w:rFonts w:cstheme="minorHAnsi"/>
                <w:sz w:val="18"/>
                <w:szCs w:val="18"/>
              </w:rPr>
              <w:lastRenderedPageBreak/>
              <w:t xml:space="preserve">In satisfying the above Grid Code requirements, Non-Embedded Customers would meet one or more of the requirements of the System </w:t>
            </w:r>
            <w:ins w:id="533" w:author="Gilsenan (ESO), Camille" w:date="2021-09-01T14:59:00Z">
              <w:r w:rsidR="00FE67B4">
                <w:rPr>
                  <w:rFonts w:cstheme="minorHAnsi"/>
                  <w:sz w:val="18"/>
                  <w:szCs w:val="18"/>
                </w:rPr>
                <w:t>Restoration</w:t>
              </w:r>
              <w:r w:rsidR="00FE67B4" w:rsidDel="00FE67B4">
                <w:rPr>
                  <w:rFonts w:cstheme="minorHAnsi"/>
                  <w:sz w:val="18"/>
                  <w:szCs w:val="18"/>
                </w:rPr>
                <w:t xml:space="preserve"> </w:t>
              </w:r>
            </w:ins>
            <w:del w:id="534" w:author="Gilsenan (ESO), Camille" w:date="2021-09-01T14:59:00Z">
              <w:r w:rsidDel="00FE67B4">
                <w:rPr>
                  <w:rFonts w:cstheme="minorHAnsi"/>
                  <w:sz w:val="18"/>
                  <w:szCs w:val="18"/>
                </w:rPr>
                <w:delText xml:space="preserve">Defence </w:delText>
              </w:r>
            </w:del>
            <w:r>
              <w:rPr>
                <w:rFonts w:cstheme="minorHAnsi"/>
                <w:sz w:val="18"/>
                <w:szCs w:val="18"/>
              </w:rPr>
              <w:t xml:space="preserve">Plan.  </w:t>
            </w:r>
          </w:p>
          <w:p w14:paraId="1F7384DA" w14:textId="736FEBE4" w:rsidR="00BC33F2" w:rsidRPr="00D50ECC" w:rsidRDefault="00BC33F2" w:rsidP="001A5487">
            <w:pPr>
              <w:jc w:val="both"/>
              <w:rPr>
                <w:rFonts w:cstheme="minorHAnsi"/>
                <w:sz w:val="18"/>
                <w:szCs w:val="18"/>
              </w:rPr>
            </w:pPr>
            <w:r>
              <w:rPr>
                <w:rFonts w:cstheme="minorHAnsi"/>
                <w:sz w:val="18"/>
                <w:szCs w:val="18"/>
              </w:rPr>
              <w:t>All Transmission Connected Demand Facilities would have to be BM and CUSC Parties and hence satisfy the requirements of the Emergency and Restoration Code.  There is no concept of an Embedded Non-Embedded Customer.</w:t>
            </w:r>
          </w:p>
        </w:tc>
      </w:tr>
      <w:tr w:rsidR="00BC33F2" w14:paraId="545216A4" w14:textId="31DE0C95" w:rsidTr="008A504D">
        <w:trPr>
          <w:trHeight w:val="495"/>
          <w:trPrChange w:id="535" w:author="Creighton, Alan" w:date="2021-10-12T17:02:00Z">
            <w:trPr>
              <w:trHeight w:val="495"/>
            </w:trPr>
          </w:trPrChange>
        </w:trPr>
        <w:tc>
          <w:tcPr>
            <w:tcW w:w="1775" w:type="dxa"/>
            <w:vMerge w:val="restart"/>
            <w:tcPrChange w:id="536" w:author="Creighton, Alan" w:date="2021-10-12T17:02:00Z">
              <w:tcPr>
                <w:tcW w:w="1775" w:type="dxa"/>
                <w:vMerge w:val="restart"/>
              </w:tcPr>
            </w:tcPrChange>
          </w:tcPr>
          <w:p w14:paraId="2DAAF76C" w14:textId="698F9C79" w:rsidR="00BC33F2" w:rsidRPr="00D50ECC" w:rsidRDefault="00BC33F2" w:rsidP="001A5487">
            <w:pPr>
              <w:jc w:val="both"/>
              <w:rPr>
                <w:rFonts w:cstheme="minorHAnsi"/>
                <w:sz w:val="18"/>
                <w:szCs w:val="18"/>
              </w:rPr>
            </w:pPr>
            <w:r w:rsidRPr="00D50ECC">
              <w:rPr>
                <w:rFonts w:cstheme="minorHAnsi"/>
                <w:sz w:val="18"/>
                <w:szCs w:val="18"/>
              </w:rPr>
              <w:lastRenderedPageBreak/>
              <w:t>Existing and new Transmission Connected Closed Distribution Systems</w:t>
            </w:r>
          </w:p>
        </w:tc>
        <w:tc>
          <w:tcPr>
            <w:tcW w:w="994" w:type="dxa"/>
            <w:tcPrChange w:id="537" w:author="Creighton, Alan" w:date="2021-10-12T17:02:00Z">
              <w:tcPr>
                <w:tcW w:w="994" w:type="dxa"/>
              </w:tcPr>
            </w:tcPrChange>
          </w:tcPr>
          <w:p w14:paraId="12E2C6D9" w14:textId="600B5030" w:rsidR="00BC33F2" w:rsidRPr="00D50ECC" w:rsidRDefault="00BC33F2" w:rsidP="001A5487">
            <w:pPr>
              <w:jc w:val="both"/>
              <w:rPr>
                <w:rFonts w:cstheme="minorHAnsi"/>
                <w:sz w:val="18"/>
                <w:szCs w:val="18"/>
              </w:rPr>
            </w:pPr>
            <w:r w:rsidRPr="00D50ECC">
              <w:rPr>
                <w:rFonts w:cstheme="minorHAnsi"/>
                <w:sz w:val="18"/>
                <w:szCs w:val="18"/>
              </w:rPr>
              <w:t>New</w:t>
            </w:r>
          </w:p>
        </w:tc>
        <w:tc>
          <w:tcPr>
            <w:tcW w:w="5873" w:type="dxa"/>
            <w:tcPrChange w:id="538" w:author="Creighton, Alan" w:date="2021-10-12T17:02:00Z">
              <w:tcPr>
                <w:tcW w:w="5873" w:type="dxa"/>
              </w:tcPr>
            </w:tcPrChange>
          </w:tcPr>
          <w:p w14:paraId="20F339CB" w14:textId="0DC929BB" w:rsidR="00BC33F2" w:rsidRPr="00D50ECC" w:rsidRDefault="00BC33F2" w:rsidP="001A5487">
            <w:pPr>
              <w:jc w:val="both"/>
              <w:rPr>
                <w:rFonts w:cstheme="minorHAnsi"/>
                <w:sz w:val="18"/>
                <w:szCs w:val="18"/>
              </w:rPr>
            </w:pPr>
            <w:r w:rsidRPr="00D50ECC">
              <w:rPr>
                <w:rFonts w:cstheme="minorHAnsi"/>
                <w:sz w:val="18"/>
                <w:szCs w:val="18"/>
              </w:rPr>
              <w:t>Any Non-Embedded Customer</w:t>
            </w:r>
            <w:r>
              <w:rPr>
                <w:rFonts w:cstheme="minorHAnsi"/>
                <w:sz w:val="18"/>
                <w:szCs w:val="18"/>
              </w:rPr>
              <w:t xml:space="preserve"> who is an EU </w:t>
            </w:r>
            <w:r w:rsidRPr="000347AB">
              <w:rPr>
                <w:rFonts w:cstheme="minorHAnsi"/>
                <w:sz w:val="18"/>
                <w:szCs w:val="18"/>
              </w:rPr>
              <w:t>Code User and who</w:t>
            </w:r>
            <w:r w:rsidRPr="00D50ECC">
              <w:rPr>
                <w:rFonts w:cstheme="minorHAnsi"/>
                <w:sz w:val="18"/>
                <w:szCs w:val="18"/>
              </w:rPr>
              <w:t xml:space="preserve"> has a CUSC Contract with the </w:t>
            </w:r>
            <w:ins w:id="539" w:author="Johnson (ESO), Antony" w:date="2021-12-16T16:16:00Z">
              <w:r w:rsidR="00E917F9">
                <w:rPr>
                  <w:rFonts w:cstheme="minorHAnsi"/>
                  <w:sz w:val="18"/>
                  <w:szCs w:val="18"/>
                </w:rPr>
                <w:t>NG</w:t>
              </w:r>
            </w:ins>
            <w:r w:rsidRPr="00D50ECC">
              <w:rPr>
                <w:rFonts w:cstheme="minorHAnsi"/>
                <w:sz w:val="18"/>
                <w:szCs w:val="18"/>
              </w:rPr>
              <w:t>ESO</w:t>
            </w:r>
          </w:p>
        </w:tc>
        <w:tc>
          <w:tcPr>
            <w:tcW w:w="5103" w:type="dxa"/>
            <w:tcPrChange w:id="540" w:author="Creighton, Alan" w:date="2021-10-12T17:02:00Z">
              <w:tcPr>
                <w:tcW w:w="5103" w:type="dxa"/>
              </w:tcPr>
            </w:tcPrChange>
          </w:tcPr>
          <w:p w14:paraId="2DFCD4BF" w14:textId="4ED5B5A7" w:rsidR="00BC33F2" w:rsidRDefault="00BC33F2" w:rsidP="001A5487">
            <w:pPr>
              <w:jc w:val="both"/>
              <w:rPr>
                <w:rFonts w:cstheme="minorHAnsi"/>
                <w:sz w:val="18"/>
                <w:szCs w:val="18"/>
              </w:rPr>
            </w:pPr>
            <w:r>
              <w:rPr>
                <w:rFonts w:cstheme="minorHAnsi"/>
                <w:sz w:val="18"/>
                <w:szCs w:val="18"/>
              </w:rPr>
              <w:t>Applicable Grid Code requirements:</w:t>
            </w:r>
          </w:p>
          <w:p w14:paraId="577A7F79" w14:textId="4D66B738" w:rsidR="00BC33F2" w:rsidRDefault="00BC33F2" w:rsidP="001A5487">
            <w:pPr>
              <w:jc w:val="both"/>
              <w:rPr>
                <w:rFonts w:cstheme="minorHAnsi"/>
                <w:sz w:val="18"/>
                <w:szCs w:val="18"/>
              </w:rPr>
            </w:pPr>
            <w:r>
              <w:rPr>
                <w:rFonts w:cstheme="minorHAnsi"/>
                <w:sz w:val="18"/>
                <w:szCs w:val="18"/>
              </w:rPr>
              <w:t>ECC6.1.2, ECC.6.1.4, ECC.6.2.3, ECC.6.5.</w:t>
            </w:r>
          </w:p>
          <w:p w14:paraId="117927DE" w14:textId="3D108E20" w:rsidR="00BC33F2" w:rsidRDefault="00BC33F2" w:rsidP="001A5487">
            <w:pPr>
              <w:jc w:val="both"/>
              <w:rPr>
                <w:rFonts w:cstheme="minorHAnsi"/>
                <w:sz w:val="18"/>
                <w:szCs w:val="18"/>
              </w:rPr>
            </w:pPr>
            <w:r w:rsidRPr="00F35E7D">
              <w:rPr>
                <w:rFonts w:cstheme="minorHAnsi"/>
                <w:sz w:val="18"/>
                <w:szCs w:val="18"/>
              </w:rPr>
              <w:t>DRSC</w:t>
            </w:r>
          </w:p>
          <w:p w14:paraId="6FFB1A21" w14:textId="2BC416F0" w:rsidR="00BC33F2" w:rsidRDefault="00BC33F2" w:rsidP="001A5487">
            <w:pPr>
              <w:jc w:val="both"/>
              <w:rPr>
                <w:rFonts w:cstheme="minorHAnsi"/>
                <w:sz w:val="18"/>
                <w:szCs w:val="18"/>
              </w:rPr>
            </w:pPr>
            <w:r>
              <w:rPr>
                <w:rFonts w:cstheme="minorHAnsi"/>
                <w:sz w:val="18"/>
                <w:szCs w:val="18"/>
              </w:rPr>
              <w:t>ECP.A.8</w:t>
            </w:r>
          </w:p>
          <w:p w14:paraId="0F2663D2" w14:textId="38840F75" w:rsidR="00BC33F2" w:rsidDel="00FE67B4" w:rsidRDefault="00BC33F2" w:rsidP="001A5487">
            <w:pPr>
              <w:jc w:val="both"/>
              <w:rPr>
                <w:del w:id="541" w:author="Gilsenan (ESO), Camille" w:date="2021-09-01T14:59:00Z"/>
                <w:rFonts w:cstheme="minorHAnsi"/>
                <w:sz w:val="18"/>
                <w:szCs w:val="18"/>
              </w:rPr>
            </w:pPr>
            <w:del w:id="542" w:author="Gilsenan (ESO), Camille" w:date="2021-09-01T14:59:00Z">
              <w:r w:rsidDel="00FE67B4">
                <w:rPr>
                  <w:rFonts w:cstheme="minorHAnsi"/>
                  <w:sz w:val="18"/>
                  <w:szCs w:val="18"/>
                </w:rPr>
                <w:delText>OC1</w:delText>
              </w:r>
            </w:del>
          </w:p>
          <w:p w14:paraId="4ED01E45" w14:textId="375785A2"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212612A3" w14:textId="43A043C1" w:rsidR="00BC33F2" w:rsidRDefault="00BC33F2" w:rsidP="001A5487">
            <w:pPr>
              <w:jc w:val="both"/>
              <w:rPr>
                <w:rFonts w:cstheme="minorHAnsi"/>
                <w:sz w:val="18"/>
                <w:szCs w:val="18"/>
              </w:rPr>
            </w:pPr>
            <w:r>
              <w:rPr>
                <w:rFonts w:cstheme="minorHAnsi"/>
                <w:sz w:val="18"/>
                <w:szCs w:val="18"/>
              </w:rPr>
              <w:t xml:space="preserve">OC6.8 </w:t>
            </w:r>
          </w:p>
          <w:p w14:paraId="4CA5BB53" w14:textId="11582BCD"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0D103D44" w14:textId="399ABDE1" w:rsidR="00BC33F2" w:rsidRDefault="00BC33F2" w:rsidP="001A5487">
            <w:pPr>
              <w:jc w:val="both"/>
              <w:rPr>
                <w:rFonts w:cstheme="minorHAnsi"/>
                <w:sz w:val="18"/>
                <w:szCs w:val="18"/>
              </w:rPr>
            </w:pPr>
            <w:r>
              <w:rPr>
                <w:rFonts w:cstheme="minorHAnsi"/>
                <w:sz w:val="18"/>
                <w:szCs w:val="18"/>
              </w:rPr>
              <w:t>OC9</w:t>
            </w:r>
          </w:p>
          <w:p w14:paraId="430B1293" w14:textId="5BE0BC5F" w:rsidR="00BC33F2" w:rsidRDefault="00BC33F2" w:rsidP="001A5487">
            <w:pPr>
              <w:jc w:val="both"/>
              <w:rPr>
                <w:rFonts w:cstheme="minorHAnsi"/>
                <w:sz w:val="18"/>
                <w:szCs w:val="18"/>
              </w:rPr>
            </w:pPr>
            <w:r>
              <w:rPr>
                <w:rFonts w:cstheme="minorHAnsi"/>
                <w:sz w:val="18"/>
                <w:szCs w:val="18"/>
              </w:rPr>
              <w:t>OC10</w:t>
            </w:r>
          </w:p>
          <w:p w14:paraId="1AD46613" w14:textId="4F3508A3" w:rsidR="00BC33F2" w:rsidRDefault="00BC33F2" w:rsidP="001A5487">
            <w:pPr>
              <w:jc w:val="both"/>
              <w:rPr>
                <w:rFonts w:cstheme="minorHAnsi"/>
                <w:sz w:val="18"/>
                <w:szCs w:val="18"/>
              </w:rPr>
            </w:pPr>
            <w:r>
              <w:rPr>
                <w:rFonts w:cstheme="minorHAnsi"/>
                <w:sz w:val="18"/>
                <w:szCs w:val="18"/>
              </w:rPr>
              <w:t>OC12</w:t>
            </w:r>
          </w:p>
          <w:p w14:paraId="615CA41E" w14:textId="6D81D669" w:rsidR="00BC33F2" w:rsidDel="00FE67B4" w:rsidRDefault="00BC33F2" w:rsidP="001A5487">
            <w:pPr>
              <w:jc w:val="both"/>
              <w:rPr>
                <w:del w:id="543" w:author="Gilsenan (ESO), Camille" w:date="2021-09-01T14:59:00Z"/>
                <w:rFonts w:cstheme="minorHAnsi"/>
                <w:sz w:val="18"/>
                <w:szCs w:val="18"/>
              </w:rPr>
            </w:pPr>
            <w:del w:id="544" w:author="Gilsenan (ESO), Camille" w:date="2021-09-01T14:59:00Z">
              <w:r w:rsidDel="00FE67B4">
                <w:rPr>
                  <w:rFonts w:cstheme="minorHAnsi"/>
                  <w:sz w:val="18"/>
                  <w:szCs w:val="18"/>
                </w:rPr>
                <w:delText>BC1.4, BC1.5, BC.1.7, BC1.A.1, BC1.A.2.1</w:delText>
              </w:r>
            </w:del>
          </w:p>
          <w:p w14:paraId="3A10FC19" w14:textId="0E441C89" w:rsidR="00BC33F2" w:rsidRDefault="00BC33F2" w:rsidP="001A5487">
            <w:pPr>
              <w:jc w:val="both"/>
              <w:rPr>
                <w:rFonts w:cstheme="minorHAnsi"/>
                <w:sz w:val="18"/>
                <w:szCs w:val="18"/>
              </w:rPr>
            </w:pPr>
            <w:r>
              <w:rPr>
                <w:rFonts w:cstheme="minorHAnsi"/>
                <w:sz w:val="18"/>
                <w:szCs w:val="18"/>
              </w:rPr>
              <w:t>BC2 (in particular BC.2.9)</w:t>
            </w:r>
          </w:p>
          <w:p w14:paraId="38A425D2" w14:textId="46DF78BD" w:rsidR="00BC33F2" w:rsidRDefault="00BC33F2" w:rsidP="001A5487">
            <w:pPr>
              <w:jc w:val="both"/>
              <w:rPr>
                <w:rFonts w:cstheme="minorHAnsi"/>
                <w:sz w:val="18"/>
                <w:szCs w:val="18"/>
              </w:rPr>
            </w:pPr>
            <w:r>
              <w:rPr>
                <w:rFonts w:cstheme="minorHAnsi"/>
                <w:sz w:val="18"/>
                <w:szCs w:val="18"/>
              </w:rPr>
              <w:t>BC3</w:t>
            </w:r>
          </w:p>
          <w:p w14:paraId="0C4BC1DC" w14:textId="33CFCFA2" w:rsidR="00BC33F2" w:rsidRDefault="00BC33F2" w:rsidP="001A5487">
            <w:pPr>
              <w:jc w:val="both"/>
              <w:rPr>
                <w:rFonts w:cstheme="minorHAnsi"/>
                <w:sz w:val="18"/>
                <w:szCs w:val="18"/>
              </w:rPr>
            </w:pPr>
            <w:r>
              <w:rPr>
                <w:rFonts w:cstheme="minorHAnsi"/>
                <w:sz w:val="18"/>
                <w:szCs w:val="18"/>
              </w:rPr>
              <w:t xml:space="preserve">In satisfying the above Grid Code requirements, Non-Embedded Customers (which would include a Closed Distribution System), would meet one or more of the requirements of the System </w:t>
            </w:r>
            <w:ins w:id="545" w:author="Gilsenan (ESO), Camille" w:date="2021-09-01T14:59:00Z">
              <w:r w:rsidR="00FE67B4">
                <w:rPr>
                  <w:rFonts w:cstheme="minorHAnsi"/>
                  <w:sz w:val="18"/>
                  <w:szCs w:val="18"/>
                </w:rPr>
                <w:t>Restoration</w:t>
              </w:r>
              <w:r w:rsidR="00FE67B4" w:rsidDel="00FE67B4">
                <w:rPr>
                  <w:rFonts w:cstheme="minorHAnsi"/>
                  <w:sz w:val="18"/>
                  <w:szCs w:val="18"/>
                </w:rPr>
                <w:t xml:space="preserve"> </w:t>
              </w:r>
            </w:ins>
            <w:del w:id="546" w:author="Gilsenan (ESO), Camille" w:date="2021-09-01T14:59:00Z">
              <w:r w:rsidDel="00FE67B4">
                <w:rPr>
                  <w:rFonts w:cstheme="minorHAnsi"/>
                  <w:sz w:val="18"/>
                  <w:szCs w:val="18"/>
                </w:rPr>
                <w:delText xml:space="preserve">Defence </w:delText>
              </w:r>
            </w:del>
            <w:r>
              <w:rPr>
                <w:rFonts w:cstheme="minorHAnsi"/>
                <w:sz w:val="18"/>
                <w:szCs w:val="18"/>
              </w:rPr>
              <w:t xml:space="preserve">Plan.  </w:t>
            </w:r>
          </w:p>
          <w:p w14:paraId="5158BCDC" w14:textId="6CC3E2BB" w:rsidR="00BC33F2" w:rsidRPr="00D50ECC" w:rsidRDefault="00BC33F2" w:rsidP="001A5487">
            <w:pPr>
              <w:jc w:val="both"/>
              <w:rPr>
                <w:rFonts w:cstheme="minorHAnsi"/>
                <w:i/>
                <w:sz w:val="18"/>
                <w:szCs w:val="18"/>
              </w:rPr>
            </w:pPr>
            <w:r>
              <w:rPr>
                <w:rFonts w:cstheme="minorHAnsi"/>
                <w:sz w:val="18"/>
                <w:szCs w:val="18"/>
              </w:rPr>
              <w:t xml:space="preserve">All Transmission Connected Closed Distribution Systems would have to be BM and CUSC Parties and hence satisfy the requirements of the Emergency and Restoration Code.  There is no concept of a Transmission Connected Non CUSC Party </w:t>
            </w:r>
          </w:p>
        </w:tc>
      </w:tr>
      <w:tr w:rsidR="00BC33F2" w14:paraId="63595DD2" w14:textId="51239875" w:rsidTr="008A504D">
        <w:trPr>
          <w:trHeight w:val="570"/>
          <w:trPrChange w:id="547" w:author="Creighton, Alan" w:date="2021-10-12T17:02:00Z">
            <w:trPr>
              <w:trHeight w:val="570"/>
            </w:trPr>
          </w:trPrChange>
        </w:trPr>
        <w:tc>
          <w:tcPr>
            <w:tcW w:w="1775" w:type="dxa"/>
            <w:vMerge/>
            <w:tcPrChange w:id="548" w:author="Creighton, Alan" w:date="2021-10-12T17:02:00Z">
              <w:tcPr>
                <w:tcW w:w="1775" w:type="dxa"/>
                <w:vMerge/>
              </w:tcPr>
            </w:tcPrChange>
          </w:tcPr>
          <w:p w14:paraId="6C3B7FCC" w14:textId="2E95724B" w:rsidR="00BC33F2" w:rsidRPr="00610F55" w:rsidRDefault="00BC33F2" w:rsidP="001A5487">
            <w:pPr>
              <w:jc w:val="both"/>
              <w:rPr>
                <w:rFonts w:cstheme="minorHAnsi"/>
                <w:sz w:val="18"/>
                <w:szCs w:val="18"/>
              </w:rPr>
            </w:pPr>
          </w:p>
        </w:tc>
        <w:tc>
          <w:tcPr>
            <w:tcW w:w="994" w:type="dxa"/>
            <w:tcPrChange w:id="549" w:author="Creighton, Alan" w:date="2021-10-12T17:02:00Z">
              <w:tcPr>
                <w:tcW w:w="994" w:type="dxa"/>
              </w:tcPr>
            </w:tcPrChange>
          </w:tcPr>
          <w:p w14:paraId="41A2965E" w14:textId="79374324"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Change w:id="550" w:author="Creighton, Alan" w:date="2021-10-12T17:02:00Z">
              <w:tcPr>
                <w:tcW w:w="5873" w:type="dxa"/>
              </w:tcPr>
            </w:tcPrChange>
          </w:tcPr>
          <w:p w14:paraId="156F654C" w14:textId="1C00C312" w:rsidR="00BC33F2" w:rsidRPr="00D50ECC" w:rsidRDefault="00BC33F2" w:rsidP="001A5487">
            <w:pPr>
              <w:jc w:val="both"/>
              <w:rPr>
                <w:rFonts w:cstheme="minorHAnsi"/>
                <w:sz w:val="18"/>
                <w:szCs w:val="18"/>
              </w:rPr>
            </w:pPr>
            <w:r w:rsidRPr="00610F55">
              <w:rPr>
                <w:rFonts w:cstheme="minorHAnsi"/>
                <w:sz w:val="18"/>
                <w:szCs w:val="18"/>
              </w:rPr>
              <w:t xml:space="preserve">Any Non-Embedded Customer </w:t>
            </w:r>
            <w:r>
              <w:rPr>
                <w:rFonts w:cstheme="minorHAnsi"/>
                <w:sz w:val="18"/>
                <w:szCs w:val="18"/>
              </w:rPr>
              <w:t>who is</w:t>
            </w:r>
            <w:r w:rsidRPr="00D50ECC">
              <w:rPr>
                <w:rFonts w:cstheme="minorHAnsi"/>
                <w:sz w:val="18"/>
                <w:szCs w:val="18"/>
              </w:rPr>
              <w:t xml:space="preserve"> a GB Code User and which has a CUSC Contract with the </w:t>
            </w:r>
            <w:ins w:id="551" w:author="Johnson (ESO), Antony" w:date="2021-12-16T16:16:00Z">
              <w:r w:rsidR="00E917F9">
                <w:rPr>
                  <w:rFonts w:cstheme="minorHAnsi"/>
                  <w:sz w:val="18"/>
                  <w:szCs w:val="18"/>
                </w:rPr>
                <w:t>NG</w:t>
              </w:r>
            </w:ins>
            <w:r w:rsidRPr="00D50ECC">
              <w:rPr>
                <w:rFonts w:cstheme="minorHAnsi"/>
                <w:sz w:val="18"/>
                <w:szCs w:val="18"/>
              </w:rPr>
              <w:t>ESO</w:t>
            </w:r>
          </w:p>
        </w:tc>
        <w:tc>
          <w:tcPr>
            <w:tcW w:w="5103" w:type="dxa"/>
            <w:tcPrChange w:id="552" w:author="Creighton, Alan" w:date="2021-10-12T17:02:00Z">
              <w:tcPr>
                <w:tcW w:w="5103" w:type="dxa"/>
              </w:tcPr>
            </w:tcPrChange>
          </w:tcPr>
          <w:p w14:paraId="6D8DE395" w14:textId="530C2147" w:rsidR="00BC33F2" w:rsidRDefault="00BC33F2" w:rsidP="001A5487">
            <w:pPr>
              <w:jc w:val="both"/>
              <w:rPr>
                <w:rFonts w:cstheme="minorHAnsi"/>
                <w:sz w:val="18"/>
                <w:szCs w:val="18"/>
              </w:rPr>
            </w:pPr>
            <w:r>
              <w:rPr>
                <w:rFonts w:cstheme="minorHAnsi"/>
                <w:sz w:val="18"/>
                <w:szCs w:val="18"/>
              </w:rPr>
              <w:t>Applicable Grid Code requirements:</w:t>
            </w:r>
          </w:p>
          <w:p w14:paraId="7760B633" w14:textId="39CD6B9D" w:rsidR="00BC33F2" w:rsidRDefault="00BC33F2" w:rsidP="001A5487">
            <w:pPr>
              <w:jc w:val="both"/>
              <w:rPr>
                <w:rFonts w:cstheme="minorHAnsi"/>
                <w:sz w:val="18"/>
                <w:szCs w:val="18"/>
              </w:rPr>
            </w:pPr>
            <w:r>
              <w:rPr>
                <w:rFonts w:cstheme="minorHAnsi"/>
                <w:sz w:val="18"/>
                <w:szCs w:val="18"/>
              </w:rPr>
              <w:t>CC6.1.2, CC.6.1.3, CC.6.1.4, CC.6.2.3, CC.6.5.</w:t>
            </w:r>
          </w:p>
          <w:p w14:paraId="543AB218" w14:textId="7D77A15E" w:rsidR="00BC33F2" w:rsidRDefault="00BC33F2" w:rsidP="001A5487">
            <w:pPr>
              <w:jc w:val="both"/>
              <w:rPr>
                <w:rFonts w:cstheme="minorHAnsi"/>
                <w:sz w:val="18"/>
                <w:szCs w:val="18"/>
              </w:rPr>
            </w:pPr>
            <w:del w:id="553" w:author="Gilsenan (ESO), Camille" w:date="2021-09-01T15:00:00Z">
              <w:r w:rsidDel="00FE67B4">
                <w:rPr>
                  <w:rFonts w:cstheme="minorHAnsi"/>
                  <w:sz w:val="18"/>
                  <w:szCs w:val="18"/>
                </w:rPr>
                <w:delText>OC1</w:delText>
              </w:r>
            </w:del>
          </w:p>
          <w:p w14:paraId="6ACF2E63" w14:textId="6BF1EB9E" w:rsidR="00BC33F2" w:rsidRDefault="00BC33F2" w:rsidP="001A5487">
            <w:pPr>
              <w:jc w:val="both"/>
              <w:rPr>
                <w:rFonts w:cstheme="minorHAnsi"/>
                <w:sz w:val="18"/>
                <w:szCs w:val="18"/>
              </w:rPr>
            </w:pPr>
            <w:r>
              <w:rPr>
                <w:rFonts w:cstheme="minorHAnsi"/>
                <w:sz w:val="18"/>
                <w:szCs w:val="18"/>
              </w:rPr>
              <w:t xml:space="preserve">OC5.4, OC5.5.4 (only in respect of CUSC Parties who are also Demand Response Providers). </w:t>
            </w:r>
          </w:p>
          <w:p w14:paraId="29338CD8" w14:textId="18BDAB52" w:rsidR="00BC33F2" w:rsidRDefault="00BC33F2" w:rsidP="001A5487">
            <w:pPr>
              <w:jc w:val="both"/>
              <w:rPr>
                <w:rFonts w:cstheme="minorHAnsi"/>
                <w:sz w:val="18"/>
                <w:szCs w:val="18"/>
              </w:rPr>
            </w:pPr>
            <w:r>
              <w:rPr>
                <w:rFonts w:cstheme="minorHAnsi"/>
                <w:sz w:val="18"/>
                <w:szCs w:val="18"/>
              </w:rPr>
              <w:t xml:space="preserve">OC6.8 </w:t>
            </w:r>
          </w:p>
          <w:p w14:paraId="39AEFE21" w14:textId="5BCA75C0" w:rsidR="00BC33F2" w:rsidRDefault="00BC33F2" w:rsidP="001A5487">
            <w:pPr>
              <w:jc w:val="both"/>
              <w:rPr>
                <w:rFonts w:cstheme="minorHAnsi"/>
                <w:sz w:val="18"/>
                <w:szCs w:val="18"/>
              </w:rPr>
            </w:pPr>
            <w:r>
              <w:rPr>
                <w:rFonts w:cstheme="minorHAnsi"/>
                <w:sz w:val="18"/>
                <w:szCs w:val="18"/>
              </w:rPr>
              <w:t xml:space="preserve">OC.7.4, OC7.6 (OC7.6 - Scotland and Offshore only) </w:t>
            </w:r>
          </w:p>
          <w:p w14:paraId="095812A8" w14:textId="7BC017B2" w:rsidR="00BC33F2" w:rsidRDefault="00BC33F2" w:rsidP="001A5487">
            <w:pPr>
              <w:jc w:val="both"/>
              <w:rPr>
                <w:rFonts w:cstheme="minorHAnsi"/>
                <w:sz w:val="18"/>
                <w:szCs w:val="18"/>
              </w:rPr>
            </w:pPr>
            <w:r>
              <w:rPr>
                <w:rFonts w:cstheme="minorHAnsi"/>
                <w:sz w:val="18"/>
                <w:szCs w:val="18"/>
              </w:rPr>
              <w:t>OC9</w:t>
            </w:r>
          </w:p>
          <w:p w14:paraId="12D06245" w14:textId="01905A0F" w:rsidR="00BC33F2" w:rsidRDefault="00BC33F2" w:rsidP="001A5487">
            <w:pPr>
              <w:jc w:val="both"/>
              <w:rPr>
                <w:rFonts w:cstheme="minorHAnsi"/>
                <w:sz w:val="18"/>
                <w:szCs w:val="18"/>
              </w:rPr>
            </w:pPr>
            <w:r>
              <w:rPr>
                <w:rFonts w:cstheme="minorHAnsi"/>
                <w:sz w:val="18"/>
                <w:szCs w:val="18"/>
              </w:rPr>
              <w:t>OC10</w:t>
            </w:r>
          </w:p>
          <w:p w14:paraId="5F569D1F" w14:textId="1736AD99" w:rsidR="00BC33F2" w:rsidRDefault="00BC33F2" w:rsidP="001A5487">
            <w:pPr>
              <w:jc w:val="both"/>
              <w:rPr>
                <w:rFonts w:cstheme="minorHAnsi"/>
                <w:sz w:val="18"/>
                <w:szCs w:val="18"/>
              </w:rPr>
            </w:pPr>
            <w:r>
              <w:rPr>
                <w:rFonts w:cstheme="minorHAnsi"/>
                <w:sz w:val="18"/>
                <w:szCs w:val="18"/>
              </w:rPr>
              <w:t>OC12</w:t>
            </w:r>
          </w:p>
          <w:p w14:paraId="18D6A6F9" w14:textId="68BA23C7" w:rsidR="00BC33F2" w:rsidDel="00FE67B4" w:rsidRDefault="00BC33F2" w:rsidP="001A5487">
            <w:pPr>
              <w:jc w:val="both"/>
              <w:rPr>
                <w:del w:id="554" w:author="Gilsenan (ESO), Camille" w:date="2021-09-01T15:00:00Z"/>
                <w:rFonts w:cstheme="minorHAnsi"/>
                <w:sz w:val="18"/>
                <w:szCs w:val="18"/>
              </w:rPr>
            </w:pPr>
            <w:del w:id="555" w:author="Gilsenan (ESO), Camille" w:date="2021-09-01T15:00:00Z">
              <w:r w:rsidDel="00FE67B4">
                <w:rPr>
                  <w:rFonts w:cstheme="minorHAnsi"/>
                  <w:sz w:val="18"/>
                  <w:szCs w:val="18"/>
                </w:rPr>
                <w:delText>BC1.4, BC1.5, BC.1.7, BC1.A.1, BC1.A.2.1</w:delText>
              </w:r>
            </w:del>
          </w:p>
          <w:p w14:paraId="7DD069D5" w14:textId="4483627E" w:rsidR="00BC33F2" w:rsidRDefault="00BC33F2" w:rsidP="001A5487">
            <w:pPr>
              <w:jc w:val="both"/>
              <w:rPr>
                <w:rFonts w:cstheme="minorHAnsi"/>
                <w:sz w:val="18"/>
                <w:szCs w:val="18"/>
              </w:rPr>
            </w:pPr>
            <w:r>
              <w:rPr>
                <w:rFonts w:cstheme="minorHAnsi"/>
                <w:sz w:val="18"/>
                <w:szCs w:val="18"/>
              </w:rPr>
              <w:t>BC2 (in particular BC.2.9)</w:t>
            </w:r>
          </w:p>
          <w:p w14:paraId="3F79063E" w14:textId="49065D44" w:rsidR="00BC33F2" w:rsidRDefault="00BC33F2" w:rsidP="001A5487">
            <w:pPr>
              <w:jc w:val="both"/>
              <w:rPr>
                <w:rFonts w:cstheme="minorHAnsi"/>
                <w:sz w:val="18"/>
                <w:szCs w:val="18"/>
              </w:rPr>
            </w:pPr>
            <w:r>
              <w:rPr>
                <w:rFonts w:cstheme="minorHAnsi"/>
                <w:sz w:val="18"/>
                <w:szCs w:val="18"/>
              </w:rPr>
              <w:t xml:space="preserve">In satisfying the above Grid Code requirements, Non-Embedded Customers would meet one or more of the requirements of the System </w:t>
            </w:r>
            <w:ins w:id="556" w:author="Gilsenan (ESO), Camille" w:date="2021-09-01T15:00:00Z">
              <w:r w:rsidR="00FE67B4">
                <w:rPr>
                  <w:rFonts w:cstheme="minorHAnsi"/>
                  <w:sz w:val="18"/>
                  <w:szCs w:val="18"/>
                </w:rPr>
                <w:t>Restoration</w:t>
              </w:r>
              <w:r w:rsidR="00FE67B4" w:rsidDel="00FE67B4">
                <w:rPr>
                  <w:rFonts w:cstheme="minorHAnsi"/>
                  <w:sz w:val="18"/>
                  <w:szCs w:val="18"/>
                </w:rPr>
                <w:t xml:space="preserve"> </w:t>
              </w:r>
            </w:ins>
            <w:del w:id="557" w:author="Gilsenan (ESO), Camille" w:date="2021-09-01T15:00:00Z">
              <w:r w:rsidDel="00FE67B4">
                <w:rPr>
                  <w:rFonts w:cstheme="minorHAnsi"/>
                  <w:sz w:val="18"/>
                  <w:szCs w:val="18"/>
                </w:rPr>
                <w:delText xml:space="preserve">Defence </w:delText>
              </w:r>
            </w:del>
            <w:r>
              <w:rPr>
                <w:rFonts w:cstheme="minorHAnsi"/>
                <w:sz w:val="18"/>
                <w:szCs w:val="18"/>
              </w:rPr>
              <w:t xml:space="preserve">Plan.  </w:t>
            </w:r>
          </w:p>
          <w:p w14:paraId="20F147BA" w14:textId="6F55FEF9" w:rsidR="00BC33F2" w:rsidRPr="00D50ECC" w:rsidRDefault="00BC33F2" w:rsidP="001A5487">
            <w:pPr>
              <w:jc w:val="both"/>
              <w:rPr>
                <w:rFonts w:cstheme="minorHAnsi"/>
                <w:sz w:val="18"/>
                <w:szCs w:val="18"/>
              </w:rPr>
            </w:pPr>
            <w:r>
              <w:rPr>
                <w:rFonts w:cstheme="minorHAnsi"/>
                <w:sz w:val="18"/>
                <w:szCs w:val="18"/>
              </w:rPr>
              <w:t>All Transmission Connected Demand Facilities would have to be BM and CUSC Parties (which would include Closed Distribution Systems) and hence satisfy the requirements of the Emergency and Restoration Code.  There is no concept of an Embedded Non-Embedded Customer.</w:t>
            </w:r>
          </w:p>
        </w:tc>
      </w:tr>
      <w:tr w:rsidR="00BC33F2" w14:paraId="68DD0AD5" w14:textId="1E9AAD22" w:rsidTr="008A504D">
        <w:trPr>
          <w:trHeight w:val="2965"/>
          <w:trPrChange w:id="558" w:author="Creighton, Alan" w:date="2021-10-12T17:02:00Z">
            <w:trPr>
              <w:trHeight w:val="2965"/>
            </w:trPr>
          </w:trPrChange>
        </w:trPr>
        <w:tc>
          <w:tcPr>
            <w:tcW w:w="1775" w:type="dxa"/>
            <w:tcPrChange w:id="559" w:author="Creighton, Alan" w:date="2021-10-12T17:02:00Z">
              <w:tcPr>
                <w:tcW w:w="1775" w:type="dxa"/>
              </w:tcPr>
            </w:tcPrChange>
          </w:tcPr>
          <w:p w14:paraId="7671246B" w14:textId="5CB469CF" w:rsidR="00BC33F2" w:rsidRPr="001655CB" w:rsidRDefault="00BC33F2" w:rsidP="001A5487">
            <w:pPr>
              <w:jc w:val="both"/>
              <w:rPr>
                <w:rFonts w:cstheme="minorHAnsi"/>
                <w:sz w:val="18"/>
                <w:szCs w:val="18"/>
              </w:rPr>
            </w:pPr>
            <w:r w:rsidRPr="001655CB">
              <w:rPr>
                <w:rFonts w:cstheme="minorHAnsi"/>
                <w:sz w:val="18"/>
                <w:szCs w:val="18"/>
              </w:rPr>
              <w:lastRenderedPageBreak/>
              <w:t xml:space="preserve">Providers of </w:t>
            </w:r>
            <w:proofErr w:type="spellStart"/>
            <w:r w:rsidRPr="001655CB">
              <w:rPr>
                <w:rFonts w:cstheme="minorHAnsi"/>
                <w:sz w:val="18"/>
                <w:szCs w:val="18"/>
              </w:rPr>
              <w:t>redispatching</w:t>
            </w:r>
            <w:proofErr w:type="spellEnd"/>
            <w:r w:rsidRPr="001655CB">
              <w:rPr>
                <w:rFonts w:cstheme="minorHAnsi"/>
                <w:sz w:val="18"/>
                <w:szCs w:val="18"/>
              </w:rPr>
              <w:t xml:space="preserve"> of power generating modules or demand facilities by means of aggregation and providers of active power reserve in accordance with Title 8 of Regulation 2017/1485</w:t>
            </w:r>
          </w:p>
        </w:tc>
        <w:tc>
          <w:tcPr>
            <w:tcW w:w="994" w:type="dxa"/>
            <w:tcPrChange w:id="560" w:author="Creighton, Alan" w:date="2021-10-12T17:02:00Z">
              <w:tcPr>
                <w:tcW w:w="994" w:type="dxa"/>
              </w:tcPr>
            </w:tcPrChange>
          </w:tcPr>
          <w:p w14:paraId="6D8F029F" w14:textId="5400CEBA" w:rsidR="00BC33F2" w:rsidRPr="001655CB" w:rsidRDefault="00BC33F2" w:rsidP="001A5487">
            <w:pPr>
              <w:jc w:val="both"/>
              <w:rPr>
                <w:rFonts w:cstheme="minorHAnsi"/>
                <w:sz w:val="18"/>
                <w:szCs w:val="18"/>
              </w:rPr>
            </w:pPr>
            <w:r w:rsidRPr="001655CB">
              <w:rPr>
                <w:rFonts w:cstheme="minorHAnsi"/>
                <w:sz w:val="18"/>
                <w:szCs w:val="18"/>
              </w:rPr>
              <w:t>New &amp; Existing</w:t>
            </w:r>
          </w:p>
        </w:tc>
        <w:tc>
          <w:tcPr>
            <w:tcW w:w="5873" w:type="dxa"/>
            <w:tcPrChange w:id="561" w:author="Creighton, Alan" w:date="2021-10-12T17:02:00Z">
              <w:tcPr>
                <w:tcW w:w="5873" w:type="dxa"/>
              </w:tcPr>
            </w:tcPrChange>
          </w:tcPr>
          <w:p w14:paraId="22648161" w14:textId="6766A693" w:rsidR="00BC33F2" w:rsidRPr="001655CB" w:rsidRDefault="00BC33F2" w:rsidP="001A5487">
            <w:pPr>
              <w:jc w:val="both"/>
              <w:rPr>
                <w:rFonts w:cstheme="minorHAnsi"/>
                <w:sz w:val="18"/>
                <w:szCs w:val="18"/>
              </w:rPr>
            </w:pPr>
            <w:r w:rsidRPr="001655CB">
              <w:rPr>
                <w:rFonts w:cstheme="minorHAnsi"/>
                <w:sz w:val="18"/>
                <w:szCs w:val="18"/>
              </w:rPr>
              <w:t>BM Participants</w:t>
            </w:r>
            <w:r>
              <w:rPr>
                <w:rFonts w:cstheme="minorHAnsi"/>
                <w:sz w:val="18"/>
                <w:szCs w:val="18"/>
              </w:rPr>
              <w:t xml:space="preserve"> including Virtual Lead Parties. </w:t>
            </w:r>
          </w:p>
        </w:tc>
        <w:tc>
          <w:tcPr>
            <w:tcW w:w="5103" w:type="dxa"/>
            <w:tcPrChange w:id="562" w:author="Creighton, Alan" w:date="2021-10-12T17:02:00Z">
              <w:tcPr>
                <w:tcW w:w="5103" w:type="dxa"/>
              </w:tcPr>
            </w:tcPrChange>
          </w:tcPr>
          <w:p w14:paraId="04C42435" w14:textId="7BEE4E66" w:rsidR="00BC33F2" w:rsidRDefault="00BC33F2" w:rsidP="001A5487">
            <w:pPr>
              <w:jc w:val="both"/>
              <w:rPr>
                <w:rFonts w:cstheme="minorHAnsi"/>
                <w:sz w:val="18"/>
                <w:szCs w:val="18"/>
              </w:rPr>
            </w:pPr>
            <w:r>
              <w:rPr>
                <w:rFonts w:cstheme="minorHAnsi"/>
                <w:sz w:val="18"/>
                <w:szCs w:val="18"/>
              </w:rPr>
              <w:t xml:space="preserve">ECC/CC 6.5 only </w:t>
            </w:r>
          </w:p>
          <w:p w14:paraId="73ADC10B" w14:textId="3AC80BAE" w:rsidR="00BC33F2" w:rsidRDefault="00BC33F2" w:rsidP="001A5487">
            <w:pPr>
              <w:jc w:val="both"/>
              <w:rPr>
                <w:rFonts w:cstheme="minorHAnsi"/>
                <w:sz w:val="18"/>
                <w:szCs w:val="18"/>
              </w:rPr>
            </w:pPr>
            <w:r>
              <w:rPr>
                <w:rFonts w:cstheme="minorHAnsi"/>
                <w:sz w:val="18"/>
                <w:szCs w:val="18"/>
              </w:rPr>
              <w:t>DRSC if they are providing Demand Response Services and their equipment was purchased on or after 7 September 201</w:t>
            </w:r>
            <w:r w:rsidR="009A549A">
              <w:rPr>
                <w:rFonts w:cstheme="minorHAnsi"/>
                <w:sz w:val="18"/>
                <w:szCs w:val="18"/>
              </w:rPr>
              <w:t>8</w:t>
            </w:r>
            <w:r>
              <w:rPr>
                <w:rFonts w:cstheme="minorHAnsi"/>
                <w:sz w:val="18"/>
                <w:szCs w:val="18"/>
              </w:rPr>
              <w:t xml:space="preserve"> and connected to the System on or after 18 August 2019.</w:t>
            </w:r>
          </w:p>
          <w:p w14:paraId="6BD3C13F" w14:textId="39886F34" w:rsidR="00BC33F2" w:rsidDel="00FE67B4" w:rsidRDefault="00BC33F2" w:rsidP="001A5487">
            <w:pPr>
              <w:jc w:val="both"/>
              <w:rPr>
                <w:del w:id="563" w:author="Gilsenan (ESO), Camille" w:date="2021-09-01T15:00:00Z"/>
                <w:rFonts w:cstheme="minorHAnsi"/>
                <w:sz w:val="18"/>
                <w:szCs w:val="18"/>
              </w:rPr>
            </w:pPr>
            <w:del w:id="564" w:author="Gilsenan (ESO), Camille" w:date="2021-09-01T15:00:00Z">
              <w:r w:rsidDel="00FE67B4">
                <w:rPr>
                  <w:rFonts w:cstheme="minorHAnsi"/>
                  <w:sz w:val="18"/>
                  <w:szCs w:val="18"/>
                </w:rPr>
                <w:delText>BC1.4, BC1.5, BC.1.7, BC1.A.1, BC1.A.2.1</w:delText>
              </w:r>
            </w:del>
          </w:p>
          <w:p w14:paraId="35A990A3" w14:textId="4434E258" w:rsidR="00BC33F2" w:rsidRDefault="00BC33F2" w:rsidP="001A5487">
            <w:pPr>
              <w:jc w:val="both"/>
              <w:rPr>
                <w:rFonts w:cstheme="minorHAnsi"/>
                <w:sz w:val="18"/>
                <w:szCs w:val="18"/>
              </w:rPr>
            </w:pPr>
            <w:r>
              <w:rPr>
                <w:rFonts w:cstheme="minorHAnsi"/>
                <w:sz w:val="18"/>
                <w:szCs w:val="18"/>
              </w:rPr>
              <w:t>BC2 (in particular BC.2.9)</w:t>
            </w:r>
          </w:p>
          <w:p w14:paraId="451E95B5" w14:textId="07B289BD" w:rsidR="00BC33F2" w:rsidRDefault="00BC33F2" w:rsidP="001A5487">
            <w:pPr>
              <w:jc w:val="both"/>
              <w:rPr>
                <w:rFonts w:cstheme="minorHAnsi"/>
                <w:sz w:val="18"/>
                <w:szCs w:val="18"/>
              </w:rPr>
            </w:pPr>
            <w:r>
              <w:rPr>
                <w:rFonts w:cstheme="minorHAnsi"/>
                <w:sz w:val="18"/>
                <w:szCs w:val="18"/>
              </w:rPr>
              <w:t>BC3.3, BC3.4, BC3.5, BC.3.6, BC.3.7 (As applicable but biased towards Generator who are registered as Gensets).</w:t>
            </w:r>
          </w:p>
          <w:p w14:paraId="41620816" w14:textId="675AB9E6" w:rsidR="00BC33F2" w:rsidRPr="001655CB" w:rsidRDefault="00BC33F2" w:rsidP="001A5487">
            <w:pPr>
              <w:jc w:val="both"/>
              <w:rPr>
                <w:rFonts w:cstheme="minorHAnsi"/>
                <w:sz w:val="18"/>
                <w:szCs w:val="18"/>
              </w:rPr>
            </w:pPr>
          </w:p>
        </w:tc>
      </w:tr>
      <w:tr w:rsidR="00BC33F2" w14:paraId="0D684FDF" w14:textId="3472E6A1" w:rsidTr="008A504D">
        <w:trPr>
          <w:trHeight w:val="1185"/>
          <w:trPrChange w:id="565" w:author="Creighton, Alan" w:date="2021-10-12T17:02:00Z">
            <w:trPr>
              <w:trHeight w:val="1185"/>
            </w:trPr>
          </w:trPrChange>
        </w:trPr>
        <w:tc>
          <w:tcPr>
            <w:tcW w:w="1775" w:type="dxa"/>
            <w:vMerge w:val="restart"/>
            <w:tcPrChange w:id="566" w:author="Creighton, Alan" w:date="2021-10-12T17:02:00Z">
              <w:tcPr>
                <w:tcW w:w="1775" w:type="dxa"/>
                <w:vMerge w:val="restart"/>
              </w:tcPr>
            </w:tcPrChange>
          </w:tcPr>
          <w:p w14:paraId="02F57B3A" w14:textId="528DBC67" w:rsidR="00BC33F2" w:rsidRPr="001655CB" w:rsidRDefault="00BC33F2" w:rsidP="001A5487">
            <w:pPr>
              <w:jc w:val="both"/>
              <w:rPr>
                <w:rFonts w:cstheme="minorHAnsi"/>
                <w:sz w:val="18"/>
                <w:szCs w:val="18"/>
              </w:rPr>
            </w:pPr>
            <w:r w:rsidRPr="001655CB">
              <w:rPr>
                <w:rFonts w:cstheme="minorHAnsi"/>
                <w:sz w:val="18"/>
                <w:szCs w:val="18"/>
              </w:rPr>
              <w:t>Existing and new high voltage direct current (HVDC) Systems and direct current connected Power Park Modules in accordance with the criteria set out in Article 4(1) of commission Regulation (EU) 2016/1447</w:t>
            </w:r>
          </w:p>
        </w:tc>
        <w:tc>
          <w:tcPr>
            <w:tcW w:w="994" w:type="dxa"/>
            <w:vMerge w:val="restart"/>
            <w:tcPrChange w:id="567" w:author="Creighton, Alan" w:date="2021-10-12T17:02:00Z">
              <w:tcPr>
                <w:tcW w:w="994" w:type="dxa"/>
                <w:vMerge w:val="restart"/>
              </w:tcPr>
            </w:tcPrChange>
          </w:tcPr>
          <w:p w14:paraId="1E851E7D" w14:textId="6147AB23" w:rsidR="00BC33F2" w:rsidRPr="001655CB" w:rsidRDefault="00BC33F2" w:rsidP="001A5487">
            <w:pPr>
              <w:jc w:val="both"/>
              <w:rPr>
                <w:rFonts w:cstheme="minorHAnsi"/>
                <w:sz w:val="18"/>
                <w:szCs w:val="18"/>
              </w:rPr>
            </w:pPr>
            <w:r w:rsidRPr="001655CB">
              <w:rPr>
                <w:rFonts w:cstheme="minorHAnsi"/>
                <w:sz w:val="18"/>
                <w:szCs w:val="18"/>
              </w:rPr>
              <w:t>New</w:t>
            </w:r>
          </w:p>
        </w:tc>
        <w:tc>
          <w:tcPr>
            <w:tcW w:w="5873" w:type="dxa"/>
            <w:tcPrChange w:id="568" w:author="Creighton, Alan" w:date="2021-10-12T17:02:00Z">
              <w:tcPr>
                <w:tcW w:w="5873" w:type="dxa"/>
              </w:tcPr>
            </w:tcPrChange>
          </w:tcPr>
          <w:p w14:paraId="73EF60A6" w14:textId="291B4016" w:rsidR="00BC33F2" w:rsidRPr="001655CB" w:rsidRDefault="00BC33F2" w:rsidP="001A5487">
            <w:pPr>
              <w:jc w:val="both"/>
              <w:rPr>
                <w:rFonts w:cstheme="minorHAnsi"/>
                <w:sz w:val="18"/>
                <w:szCs w:val="18"/>
              </w:rPr>
            </w:pPr>
            <w:r>
              <w:rPr>
                <w:rFonts w:cstheme="minorHAnsi"/>
                <w:sz w:val="18"/>
                <w:szCs w:val="18"/>
              </w:rPr>
              <w:t>HVDC System Owners</w:t>
            </w:r>
            <w:r w:rsidRPr="001655CB">
              <w:rPr>
                <w:rFonts w:cstheme="minorHAnsi"/>
                <w:sz w:val="18"/>
                <w:szCs w:val="18"/>
              </w:rPr>
              <w:t xml:space="preserve"> and Generators in respect of Transmission DC Converters and/or DC Connected Power Par</w:t>
            </w:r>
            <w:r w:rsidRPr="000347AB">
              <w:rPr>
                <w:rFonts w:cstheme="minorHAnsi"/>
                <w:sz w:val="18"/>
                <w:szCs w:val="18"/>
              </w:rPr>
              <w:t>k Modules who are</w:t>
            </w:r>
            <w:r w:rsidRPr="001655CB">
              <w:rPr>
                <w:rFonts w:cstheme="minorHAnsi"/>
                <w:sz w:val="18"/>
                <w:szCs w:val="18"/>
              </w:rPr>
              <w:t xml:space="preserve"> EU Code User</w:t>
            </w:r>
            <w:r>
              <w:rPr>
                <w:rFonts w:cstheme="minorHAnsi"/>
                <w:sz w:val="18"/>
                <w:szCs w:val="18"/>
              </w:rPr>
              <w:t>s</w:t>
            </w:r>
            <w:r w:rsidRPr="001655CB">
              <w:rPr>
                <w:rFonts w:cstheme="minorHAnsi"/>
                <w:sz w:val="18"/>
                <w:szCs w:val="18"/>
              </w:rPr>
              <w:t xml:space="preserve"> and </w:t>
            </w:r>
            <w:r>
              <w:rPr>
                <w:rFonts w:cstheme="minorHAnsi"/>
                <w:sz w:val="18"/>
                <w:szCs w:val="18"/>
              </w:rPr>
              <w:t>h</w:t>
            </w:r>
            <w:r w:rsidRPr="001655CB">
              <w:rPr>
                <w:rFonts w:cstheme="minorHAnsi"/>
                <w:sz w:val="18"/>
                <w:szCs w:val="18"/>
              </w:rPr>
              <w:t xml:space="preserve">ave a CUSC Contract with the </w:t>
            </w:r>
            <w:ins w:id="569" w:author="Johnson (ESO), Antony" w:date="2021-12-16T16:17:00Z">
              <w:r w:rsidR="00E917F9">
                <w:rPr>
                  <w:rFonts w:cstheme="minorHAnsi"/>
                  <w:sz w:val="18"/>
                  <w:szCs w:val="18"/>
                </w:rPr>
                <w:t>NG</w:t>
              </w:r>
            </w:ins>
            <w:r w:rsidRPr="001655CB">
              <w:rPr>
                <w:rFonts w:cstheme="minorHAnsi"/>
                <w:sz w:val="18"/>
                <w:szCs w:val="18"/>
              </w:rPr>
              <w:t>ESO</w:t>
            </w:r>
          </w:p>
        </w:tc>
        <w:tc>
          <w:tcPr>
            <w:tcW w:w="5103" w:type="dxa"/>
            <w:tcPrChange w:id="570" w:author="Creighton, Alan" w:date="2021-10-12T17:02:00Z">
              <w:tcPr>
                <w:tcW w:w="5103" w:type="dxa"/>
              </w:tcPr>
            </w:tcPrChange>
          </w:tcPr>
          <w:p w14:paraId="415BBCD6" w14:textId="1F7BDFE7" w:rsidR="00BC33F2" w:rsidRDefault="00BC33F2" w:rsidP="001A5487">
            <w:pPr>
              <w:jc w:val="both"/>
              <w:rPr>
                <w:rFonts w:cstheme="minorHAnsi"/>
                <w:sz w:val="18"/>
                <w:szCs w:val="18"/>
              </w:rPr>
            </w:pPr>
            <w:r>
              <w:rPr>
                <w:rFonts w:cstheme="minorHAnsi"/>
                <w:sz w:val="18"/>
                <w:szCs w:val="18"/>
              </w:rPr>
              <w:t>Applicable Grid Code requirements:</w:t>
            </w:r>
          </w:p>
          <w:p w14:paraId="77683362" w14:textId="0EF24FF6" w:rsidR="00BC33F2" w:rsidRDefault="00BC33F2" w:rsidP="001A5487">
            <w:pPr>
              <w:jc w:val="both"/>
              <w:rPr>
                <w:rFonts w:cstheme="minorHAnsi"/>
                <w:sz w:val="18"/>
                <w:szCs w:val="18"/>
              </w:rPr>
            </w:pPr>
            <w:r>
              <w:rPr>
                <w:rFonts w:cstheme="minorHAnsi"/>
                <w:sz w:val="18"/>
                <w:szCs w:val="18"/>
              </w:rPr>
              <w:t>ECC6.1.2, ECC.6.1.4, ECC.6.2.2.2, ECC.6.3, ECC.6.5, ECC.8, ECC.A.3, ECC.A.4, ECC.A.6, ECC.A.7, ECC.A.8</w:t>
            </w:r>
          </w:p>
          <w:p w14:paraId="7388280A" w14:textId="692D069F" w:rsidR="00BC33F2" w:rsidRDefault="00BC33F2" w:rsidP="001A5487">
            <w:pPr>
              <w:jc w:val="both"/>
              <w:rPr>
                <w:rFonts w:cstheme="minorHAnsi"/>
                <w:sz w:val="18"/>
                <w:szCs w:val="18"/>
              </w:rPr>
            </w:pPr>
            <w:r>
              <w:rPr>
                <w:rFonts w:cstheme="minorHAnsi"/>
                <w:sz w:val="18"/>
                <w:szCs w:val="18"/>
              </w:rPr>
              <w:t>ECP.A.3, ECP.A.7</w:t>
            </w:r>
          </w:p>
          <w:p w14:paraId="49750822" w14:textId="3587F2D2" w:rsidR="00BC33F2" w:rsidRDefault="00BC33F2" w:rsidP="001A5487">
            <w:pPr>
              <w:jc w:val="both"/>
              <w:rPr>
                <w:rFonts w:cstheme="minorHAnsi"/>
                <w:sz w:val="18"/>
                <w:szCs w:val="18"/>
              </w:rPr>
            </w:pPr>
            <w:r>
              <w:rPr>
                <w:rFonts w:cstheme="minorHAnsi"/>
                <w:sz w:val="18"/>
                <w:szCs w:val="18"/>
              </w:rPr>
              <w:t>OC5.4, OC5.5</w:t>
            </w:r>
            <w:ins w:id="571" w:author="Gilsenan (ESO), Camille" w:date="2021-09-01T16:12:00Z">
              <w:r w:rsidR="006C2188">
                <w:rPr>
                  <w:rFonts w:cstheme="minorHAnsi"/>
                  <w:sz w:val="18"/>
                  <w:szCs w:val="18"/>
                </w:rPr>
                <w:t>, OC5.7</w:t>
              </w:r>
            </w:ins>
            <w:ins w:id="572" w:author="Gilsenan (ESO), Camille" w:date="2021-09-01T16:21:00Z">
              <w:r w:rsidR="000B42F5">
                <w:rPr>
                  <w:rFonts w:cstheme="minorHAnsi"/>
                  <w:sz w:val="18"/>
                  <w:szCs w:val="18"/>
                </w:rPr>
                <w:t xml:space="preserve"> </w:t>
              </w:r>
              <w:r w:rsidR="000B42F5">
                <w:t>(OC5.7 will only apply if the provider has a black start contract)</w:t>
              </w:r>
            </w:ins>
          </w:p>
          <w:p w14:paraId="29C5EDF9" w14:textId="25F898BE" w:rsidR="00BC33F2" w:rsidRDefault="00BC33F2" w:rsidP="001A5487">
            <w:pPr>
              <w:jc w:val="both"/>
              <w:rPr>
                <w:rFonts w:cstheme="minorHAnsi"/>
                <w:sz w:val="18"/>
                <w:szCs w:val="18"/>
              </w:rPr>
            </w:pPr>
            <w:r>
              <w:rPr>
                <w:rFonts w:cstheme="minorHAnsi"/>
                <w:sz w:val="18"/>
                <w:szCs w:val="18"/>
              </w:rPr>
              <w:t>OC.7.4, OC7.6 (OC7.6 - Scotland and Offshore only)</w:t>
            </w:r>
          </w:p>
          <w:p w14:paraId="29473955" w14:textId="5A6B217A" w:rsidR="00BC33F2" w:rsidRDefault="00BC33F2" w:rsidP="001A5487">
            <w:pPr>
              <w:jc w:val="both"/>
              <w:rPr>
                <w:rFonts w:cstheme="minorHAnsi"/>
                <w:sz w:val="18"/>
                <w:szCs w:val="18"/>
              </w:rPr>
            </w:pPr>
            <w:r>
              <w:rPr>
                <w:rFonts w:cstheme="minorHAnsi"/>
                <w:sz w:val="18"/>
                <w:szCs w:val="18"/>
              </w:rPr>
              <w:t>OC9</w:t>
            </w:r>
          </w:p>
          <w:p w14:paraId="2C6F3D7C" w14:textId="48360196" w:rsidR="00BC33F2" w:rsidRDefault="00BC33F2" w:rsidP="001A5487">
            <w:pPr>
              <w:jc w:val="both"/>
              <w:rPr>
                <w:rFonts w:cstheme="minorHAnsi"/>
                <w:sz w:val="18"/>
                <w:szCs w:val="18"/>
              </w:rPr>
            </w:pPr>
            <w:r>
              <w:rPr>
                <w:rFonts w:cstheme="minorHAnsi"/>
                <w:sz w:val="18"/>
                <w:szCs w:val="18"/>
              </w:rPr>
              <w:t>OC10</w:t>
            </w:r>
          </w:p>
          <w:p w14:paraId="42967C16" w14:textId="038572D5" w:rsidR="00BC33F2" w:rsidRDefault="00BC33F2" w:rsidP="001A5487">
            <w:pPr>
              <w:jc w:val="both"/>
              <w:rPr>
                <w:rFonts w:cstheme="minorHAnsi"/>
                <w:sz w:val="18"/>
                <w:szCs w:val="18"/>
              </w:rPr>
            </w:pPr>
            <w:r>
              <w:rPr>
                <w:rFonts w:cstheme="minorHAnsi"/>
                <w:sz w:val="18"/>
                <w:szCs w:val="18"/>
              </w:rPr>
              <w:t>OC12</w:t>
            </w:r>
          </w:p>
          <w:p w14:paraId="2223411E" w14:textId="78CB9102" w:rsidR="00BC33F2" w:rsidDel="00FE67B4" w:rsidRDefault="00BC33F2" w:rsidP="001A5487">
            <w:pPr>
              <w:jc w:val="both"/>
              <w:rPr>
                <w:del w:id="573" w:author="Gilsenan (ESO), Camille" w:date="2021-09-01T15:00:00Z"/>
                <w:rFonts w:cstheme="minorHAnsi"/>
                <w:sz w:val="18"/>
                <w:szCs w:val="18"/>
              </w:rPr>
            </w:pPr>
            <w:del w:id="574" w:author="Gilsenan (ESO), Camille" w:date="2021-09-01T15:00:00Z">
              <w:r w:rsidDel="00FE67B4">
                <w:rPr>
                  <w:rFonts w:cstheme="minorHAnsi"/>
                  <w:sz w:val="18"/>
                  <w:szCs w:val="18"/>
                </w:rPr>
                <w:delText>BC1.4, BC1.5, BC.1.7, BC1.A.1, BC1.A.2.1</w:delText>
              </w:r>
            </w:del>
          </w:p>
          <w:p w14:paraId="3D85EFAB" w14:textId="60F4819C" w:rsidR="00BC33F2" w:rsidRDefault="00BC33F2" w:rsidP="001A5487">
            <w:pPr>
              <w:jc w:val="both"/>
              <w:rPr>
                <w:rFonts w:cstheme="minorHAnsi"/>
                <w:sz w:val="18"/>
                <w:szCs w:val="18"/>
              </w:rPr>
            </w:pPr>
            <w:r>
              <w:rPr>
                <w:rFonts w:cstheme="minorHAnsi"/>
                <w:sz w:val="18"/>
                <w:szCs w:val="18"/>
              </w:rPr>
              <w:t>BC2 (in particular BC.2.9)</w:t>
            </w:r>
          </w:p>
          <w:p w14:paraId="56484FCE" w14:textId="3D6BC81C" w:rsidR="00BC33F2" w:rsidRDefault="00BC33F2" w:rsidP="001A5487">
            <w:pPr>
              <w:jc w:val="both"/>
              <w:rPr>
                <w:rFonts w:cstheme="minorHAnsi"/>
                <w:sz w:val="18"/>
                <w:szCs w:val="18"/>
              </w:rPr>
            </w:pPr>
            <w:r>
              <w:rPr>
                <w:rFonts w:cstheme="minorHAnsi"/>
                <w:sz w:val="18"/>
                <w:szCs w:val="18"/>
              </w:rPr>
              <w:t xml:space="preserve">BC3.3, BC3.4, BC3.5, BC.3.6, BC.3.7,  </w:t>
            </w:r>
          </w:p>
          <w:p w14:paraId="2F2A8620" w14:textId="58C26393" w:rsidR="00BC33F2" w:rsidRPr="001655CB" w:rsidRDefault="00BC33F2" w:rsidP="001A5487">
            <w:pPr>
              <w:jc w:val="both"/>
              <w:rPr>
                <w:rFonts w:cstheme="minorHAnsi"/>
                <w:sz w:val="18"/>
                <w:szCs w:val="18"/>
              </w:rPr>
            </w:pPr>
            <w:r>
              <w:rPr>
                <w:rFonts w:cstheme="minorHAnsi"/>
                <w:sz w:val="18"/>
                <w:szCs w:val="18"/>
              </w:rPr>
              <w:t xml:space="preserve">In satisfying the above Grid Code requirements, HVDC System Owners with a CUSC Contract who own or operate an HVDC System.  DC Power Park Modules would need to satisfy </w:t>
            </w:r>
            <w:r>
              <w:rPr>
                <w:rFonts w:cstheme="minorHAnsi"/>
                <w:sz w:val="18"/>
                <w:szCs w:val="18"/>
              </w:rPr>
              <w:lastRenderedPageBreak/>
              <w:t xml:space="preserve">the same Grid Code requirements as those applicable to new Type C and Type D Power Generating Modules listed in the first row of this table.   </w:t>
            </w:r>
          </w:p>
        </w:tc>
      </w:tr>
      <w:tr w:rsidR="00BC33F2" w14:paraId="5F0F27A7" w14:textId="0AFE9FD0" w:rsidTr="008A504D">
        <w:trPr>
          <w:trHeight w:val="1185"/>
          <w:trPrChange w:id="575" w:author="Creighton, Alan" w:date="2021-10-12T17:02:00Z">
            <w:trPr>
              <w:trHeight w:val="1185"/>
            </w:trPr>
          </w:trPrChange>
        </w:trPr>
        <w:tc>
          <w:tcPr>
            <w:tcW w:w="1775" w:type="dxa"/>
            <w:vMerge/>
            <w:tcPrChange w:id="576" w:author="Creighton, Alan" w:date="2021-10-12T17:02:00Z">
              <w:tcPr>
                <w:tcW w:w="1775" w:type="dxa"/>
                <w:vMerge/>
              </w:tcPr>
            </w:tcPrChange>
          </w:tcPr>
          <w:p w14:paraId="75CCD41B" w14:textId="37067B5E" w:rsidR="00BC33F2" w:rsidRPr="001655CB" w:rsidRDefault="00BC33F2" w:rsidP="001A5487">
            <w:pPr>
              <w:jc w:val="both"/>
              <w:rPr>
                <w:rFonts w:cstheme="minorHAnsi"/>
                <w:sz w:val="18"/>
                <w:szCs w:val="18"/>
              </w:rPr>
            </w:pPr>
          </w:p>
        </w:tc>
        <w:tc>
          <w:tcPr>
            <w:tcW w:w="994" w:type="dxa"/>
            <w:vMerge/>
            <w:tcPrChange w:id="577" w:author="Creighton, Alan" w:date="2021-10-12T17:02:00Z">
              <w:tcPr>
                <w:tcW w:w="994" w:type="dxa"/>
                <w:vMerge/>
              </w:tcPr>
            </w:tcPrChange>
          </w:tcPr>
          <w:p w14:paraId="4DF2158E" w14:textId="0EB78690" w:rsidR="00BC33F2" w:rsidRPr="001655CB" w:rsidRDefault="00BC33F2" w:rsidP="001A5487">
            <w:pPr>
              <w:jc w:val="both"/>
              <w:rPr>
                <w:rFonts w:cstheme="minorHAnsi"/>
                <w:sz w:val="18"/>
                <w:szCs w:val="18"/>
              </w:rPr>
            </w:pPr>
          </w:p>
        </w:tc>
        <w:tc>
          <w:tcPr>
            <w:tcW w:w="5873" w:type="dxa"/>
            <w:tcPrChange w:id="578" w:author="Creighton, Alan" w:date="2021-10-12T17:02:00Z">
              <w:tcPr>
                <w:tcW w:w="5873" w:type="dxa"/>
              </w:tcPr>
            </w:tcPrChange>
          </w:tcPr>
          <w:p w14:paraId="5B31CB44" w14:textId="4751DC71" w:rsidR="00BC33F2" w:rsidRDefault="00BC33F2" w:rsidP="001A5487">
            <w:pPr>
              <w:jc w:val="both"/>
              <w:rPr>
                <w:rFonts w:cstheme="minorHAnsi"/>
                <w:sz w:val="18"/>
                <w:szCs w:val="18"/>
              </w:rPr>
            </w:pPr>
            <w:r>
              <w:rPr>
                <w:rFonts w:cstheme="minorHAnsi"/>
                <w:sz w:val="18"/>
                <w:szCs w:val="18"/>
              </w:rPr>
              <w:t>Any HVDC System Owner who does not have a CUSC Contract would not be required to satisfy the requirements of the EU Emergency and Restoration Code.</w:t>
            </w:r>
          </w:p>
        </w:tc>
        <w:tc>
          <w:tcPr>
            <w:tcW w:w="5103" w:type="dxa"/>
            <w:tcPrChange w:id="579" w:author="Creighton, Alan" w:date="2021-10-12T17:02:00Z">
              <w:tcPr>
                <w:tcW w:w="5103" w:type="dxa"/>
              </w:tcPr>
            </w:tcPrChange>
          </w:tcPr>
          <w:p w14:paraId="204FD203" w14:textId="70D8BDBA" w:rsidR="00BC33F2" w:rsidRDefault="00BC33F2" w:rsidP="001A5487">
            <w:pPr>
              <w:jc w:val="both"/>
              <w:rPr>
                <w:rFonts w:cstheme="minorHAnsi"/>
                <w:sz w:val="18"/>
                <w:szCs w:val="18"/>
              </w:rPr>
            </w:pPr>
            <w:r>
              <w:rPr>
                <w:rFonts w:cstheme="minorHAnsi"/>
                <w:sz w:val="18"/>
                <w:szCs w:val="18"/>
              </w:rPr>
              <w:t>Not applicable.</w:t>
            </w:r>
          </w:p>
          <w:p w14:paraId="31387C8E" w14:textId="591B97AA" w:rsidR="00BC33F2" w:rsidRDefault="00BC33F2" w:rsidP="001A5487">
            <w:pPr>
              <w:jc w:val="both"/>
              <w:rPr>
                <w:rFonts w:cstheme="minorHAnsi"/>
                <w:sz w:val="18"/>
                <w:szCs w:val="18"/>
              </w:rPr>
            </w:pPr>
            <w:r>
              <w:rPr>
                <w:rFonts w:cstheme="minorHAnsi"/>
                <w:sz w:val="18"/>
                <w:szCs w:val="18"/>
              </w:rPr>
              <w:t xml:space="preserve">Under the current GB Framework, there is currently no requirement for Non-CUSC Parties who own or operate a DC Converter Station to contribute to the System </w:t>
            </w:r>
            <w:ins w:id="580" w:author="Gilsenan (ESO), Camille" w:date="2021-09-01T15:01:00Z">
              <w:r w:rsidR="00B63278">
                <w:rPr>
                  <w:rFonts w:cstheme="minorHAnsi"/>
                  <w:sz w:val="18"/>
                  <w:szCs w:val="18"/>
                </w:rPr>
                <w:t>Restoration</w:t>
              </w:r>
              <w:r w:rsidR="00B63278" w:rsidDel="00B63278">
                <w:rPr>
                  <w:rFonts w:cstheme="minorHAnsi"/>
                  <w:sz w:val="18"/>
                  <w:szCs w:val="18"/>
                </w:rPr>
                <w:t xml:space="preserve"> </w:t>
              </w:r>
            </w:ins>
            <w:del w:id="581" w:author="Gilsenan (ESO), Camille" w:date="2021-09-01T15:01:00Z">
              <w:r w:rsidDel="00B63278">
                <w:rPr>
                  <w:rFonts w:cstheme="minorHAnsi"/>
                  <w:sz w:val="18"/>
                  <w:szCs w:val="18"/>
                </w:rPr>
                <w:delText xml:space="preserve">Defence </w:delText>
              </w:r>
            </w:del>
            <w:r>
              <w:rPr>
                <w:rFonts w:cstheme="minorHAnsi"/>
                <w:sz w:val="18"/>
                <w:szCs w:val="18"/>
              </w:rPr>
              <w:t xml:space="preserve">Plan.  An HVDC System does have a specific meaning within the scope of the Grid Code and would therefore be within the scope of EU NCER. This however is subject to review and the </w:t>
            </w:r>
            <w:ins w:id="582" w:author="Johnson (ESO), Antony" w:date="2021-12-16T16:17:00Z">
              <w:r w:rsidR="00E917F9">
                <w:rPr>
                  <w:rFonts w:cstheme="minorHAnsi"/>
                  <w:sz w:val="18"/>
                  <w:szCs w:val="18"/>
                </w:rPr>
                <w:t>NG</w:t>
              </w:r>
            </w:ins>
            <w:r>
              <w:rPr>
                <w:rFonts w:cstheme="minorHAnsi"/>
                <w:sz w:val="18"/>
                <w:szCs w:val="18"/>
              </w:rPr>
              <w:t xml:space="preserve">ESO expect to work with all Stakeholders in the future to consider the approach to including Non-CUSC Parties within the System </w:t>
            </w:r>
            <w:ins w:id="583" w:author="Gilsenan (ESO), Camille" w:date="2021-09-01T15:01:00Z">
              <w:r w:rsidR="00FE67B4">
                <w:rPr>
                  <w:rFonts w:cstheme="minorHAnsi"/>
                  <w:sz w:val="18"/>
                  <w:szCs w:val="18"/>
                </w:rPr>
                <w:t>Restoration</w:t>
              </w:r>
              <w:r w:rsidR="00FE67B4" w:rsidDel="00FE67B4">
                <w:rPr>
                  <w:rFonts w:cstheme="minorHAnsi"/>
                  <w:sz w:val="18"/>
                  <w:szCs w:val="18"/>
                </w:rPr>
                <w:t xml:space="preserve"> </w:t>
              </w:r>
            </w:ins>
            <w:del w:id="584" w:author="Gilsenan (ESO), Camille" w:date="2021-09-01T15:01:00Z">
              <w:r w:rsidDel="00FE67B4">
                <w:rPr>
                  <w:rFonts w:cstheme="minorHAnsi"/>
                  <w:sz w:val="18"/>
                  <w:szCs w:val="18"/>
                </w:rPr>
                <w:delText xml:space="preserve">Defence </w:delText>
              </w:r>
            </w:del>
            <w:r>
              <w:rPr>
                <w:rFonts w:cstheme="minorHAnsi"/>
                <w:sz w:val="18"/>
                <w:szCs w:val="18"/>
              </w:rPr>
              <w:t>Plan.</w:t>
            </w:r>
          </w:p>
        </w:tc>
      </w:tr>
      <w:tr w:rsidR="00BC33F2" w14:paraId="14651A9F" w14:textId="4236FB0D" w:rsidTr="008A504D">
        <w:trPr>
          <w:trHeight w:val="1230"/>
          <w:trPrChange w:id="585" w:author="Creighton, Alan" w:date="2021-10-12T17:02:00Z">
            <w:trPr>
              <w:trHeight w:val="1230"/>
            </w:trPr>
          </w:trPrChange>
        </w:trPr>
        <w:tc>
          <w:tcPr>
            <w:tcW w:w="1775" w:type="dxa"/>
            <w:vMerge/>
            <w:tcPrChange w:id="586" w:author="Creighton, Alan" w:date="2021-10-12T17:02:00Z">
              <w:tcPr>
                <w:tcW w:w="1775" w:type="dxa"/>
                <w:vMerge/>
              </w:tcPr>
            </w:tcPrChange>
          </w:tcPr>
          <w:p w14:paraId="63712A3A" w14:textId="65459D39" w:rsidR="00BC33F2" w:rsidRPr="00610F55" w:rsidRDefault="00BC33F2" w:rsidP="001A5487">
            <w:pPr>
              <w:jc w:val="both"/>
              <w:rPr>
                <w:rFonts w:cstheme="minorHAnsi"/>
                <w:sz w:val="18"/>
                <w:szCs w:val="18"/>
              </w:rPr>
            </w:pPr>
          </w:p>
        </w:tc>
        <w:tc>
          <w:tcPr>
            <w:tcW w:w="994" w:type="dxa"/>
            <w:tcPrChange w:id="587" w:author="Creighton, Alan" w:date="2021-10-12T17:02:00Z">
              <w:tcPr>
                <w:tcW w:w="994" w:type="dxa"/>
              </w:tcPr>
            </w:tcPrChange>
          </w:tcPr>
          <w:p w14:paraId="076DD6E1" w14:textId="2C6C1545" w:rsidR="00BC33F2" w:rsidRPr="00610F55" w:rsidRDefault="00BC33F2" w:rsidP="001A5487">
            <w:pPr>
              <w:jc w:val="both"/>
              <w:rPr>
                <w:rFonts w:cstheme="minorHAnsi"/>
                <w:sz w:val="18"/>
                <w:szCs w:val="18"/>
              </w:rPr>
            </w:pPr>
            <w:r w:rsidRPr="00610F55">
              <w:rPr>
                <w:rFonts w:cstheme="minorHAnsi"/>
                <w:sz w:val="18"/>
                <w:szCs w:val="18"/>
              </w:rPr>
              <w:t>Existing</w:t>
            </w:r>
          </w:p>
        </w:tc>
        <w:tc>
          <w:tcPr>
            <w:tcW w:w="5873" w:type="dxa"/>
            <w:tcPrChange w:id="588" w:author="Creighton, Alan" w:date="2021-10-12T17:02:00Z">
              <w:tcPr>
                <w:tcW w:w="5873" w:type="dxa"/>
              </w:tcPr>
            </w:tcPrChange>
          </w:tcPr>
          <w:p w14:paraId="1BD9271E" w14:textId="619EC372" w:rsidR="00BC33F2" w:rsidRPr="001655CB" w:rsidRDefault="00BC33F2" w:rsidP="001A5487">
            <w:pPr>
              <w:jc w:val="both"/>
              <w:rPr>
                <w:rFonts w:cstheme="minorHAnsi"/>
                <w:sz w:val="18"/>
                <w:szCs w:val="18"/>
              </w:rPr>
            </w:pPr>
            <w:r w:rsidRPr="00610F55">
              <w:rPr>
                <w:rFonts w:cstheme="minorHAnsi"/>
                <w:sz w:val="18"/>
                <w:szCs w:val="18"/>
              </w:rPr>
              <w:t>DC Converter Station Owners and Generators in respect of Transmission DC Converters who are GB Code User</w:t>
            </w:r>
            <w:r>
              <w:rPr>
                <w:rFonts w:cstheme="minorHAnsi"/>
                <w:sz w:val="18"/>
                <w:szCs w:val="18"/>
              </w:rPr>
              <w:t>s</w:t>
            </w:r>
            <w:r w:rsidRPr="001655CB">
              <w:rPr>
                <w:rFonts w:cstheme="minorHAnsi"/>
                <w:sz w:val="18"/>
                <w:szCs w:val="18"/>
              </w:rPr>
              <w:t xml:space="preserve"> and have a CUSC Contract with the </w:t>
            </w:r>
            <w:ins w:id="589" w:author="Johnson (ESO), Antony" w:date="2021-12-16T16:17:00Z">
              <w:r w:rsidR="00E917F9">
                <w:rPr>
                  <w:rFonts w:cstheme="minorHAnsi"/>
                  <w:sz w:val="18"/>
                  <w:szCs w:val="18"/>
                </w:rPr>
                <w:t>NG</w:t>
              </w:r>
            </w:ins>
            <w:r w:rsidRPr="001655CB">
              <w:rPr>
                <w:rFonts w:cstheme="minorHAnsi"/>
                <w:sz w:val="18"/>
                <w:szCs w:val="18"/>
              </w:rPr>
              <w:t>ESO</w:t>
            </w:r>
          </w:p>
        </w:tc>
        <w:tc>
          <w:tcPr>
            <w:tcW w:w="5103" w:type="dxa"/>
            <w:tcPrChange w:id="590" w:author="Creighton, Alan" w:date="2021-10-12T17:02:00Z">
              <w:tcPr>
                <w:tcW w:w="5103" w:type="dxa"/>
              </w:tcPr>
            </w:tcPrChange>
          </w:tcPr>
          <w:p w14:paraId="74BE7845" w14:textId="2C7CA03E" w:rsidR="00BC33F2" w:rsidRDefault="00BC33F2" w:rsidP="001A5487">
            <w:pPr>
              <w:jc w:val="both"/>
              <w:rPr>
                <w:rFonts w:cstheme="minorHAnsi"/>
                <w:sz w:val="18"/>
                <w:szCs w:val="18"/>
              </w:rPr>
            </w:pPr>
            <w:r>
              <w:rPr>
                <w:rFonts w:cstheme="minorHAnsi"/>
                <w:sz w:val="18"/>
                <w:szCs w:val="18"/>
              </w:rPr>
              <w:t>Applicable Grid Code requirements:</w:t>
            </w:r>
          </w:p>
          <w:p w14:paraId="4A18EF1E" w14:textId="14C09749" w:rsidR="00BC33F2" w:rsidRDefault="00BC33F2" w:rsidP="001A5487">
            <w:pPr>
              <w:jc w:val="both"/>
              <w:rPr>
                <w:rFonts w:cstheme="minorHAnsi"/>
                <w:sz w:val="18"/>
                <w:szCs w:val="18"/>
              </w:rPr>
            </w:pPr>
            <w:r>
              <w:rPr>
                <w:rFonts w:cstheme="minorHAnsi"/>
                <w:sz w:val="18"/>
                <w:szCs w:val="18"/>
              </w:rPr>
              <w:t>CC6.1.2, CC.6.1.3, CC.6.1.4, CC.6.2.2.2, CC.6.3, CC.6.5, CC.8, CC.A.3, ECC.A.4, CC.A.6, CC.A.7, CC.A.8</w:t>
            </w:r>
          </w:p>
          <w:p w14:paraId="399A3C13" w14:textId="17599D92" w:rsidR="00BC33F2" w:rsidRDefault="00BC33F2" w:rsidP="001A5487">
            <w:pPr>
              <w:jc w:val="both"/>
              <w:rPr>
                <w:rFonts w:cstheme="minorHAnsi"/>
                <w:sz w:val="18"/>
                <w:szCs w:val="18"/>
              </w:rPr>
            </w:pPr>
            <w:r>
              <w:rPr>
                <w:rFonts w:cstheme="minorHAnsi"/>
                <w:sz w:val="18"/>
                <w:szCs w:val="18"/>
              </w:rPr>
              <w:t>CP.A.3</w:t>
            </w:r>
          </w:p>
          <w:p w14:paraId="6CFF6723" w14:textId="2A661373" w:rsidR="00BC33F2" w:rsidRDefault="00BC33F2" w:rsidP="001A5487">
            <w:pPr>
              <w:jc w:val="both"/>
              <w:rPr>
                <w:rFonts w:cstheme="minorHAnsi"/>
                <w:sz w:val="18"/>
                <w:szCs w:val="18"/>
              </w:rPr>
            </w:pPr>
            <w:r>
              <w:rPr>
                <w:rFonts w:cstheme="minorHAnsi"/>
                <w:sz w:val="18"/>
                <w:szCs w:val="18"/>
              </w:rPr>
              <w:t xml:space="preserve">OC5.4, OC5.5, </w:t>
            </w:r>
            <w:ins w:id="591" w:author="Gilsenan (ESO), Camille" w:date="2021-09-01T16:11:00Z">
              <w:r w:rsidR="006C2188">
                <w:rPr>
                  <w:rFonts w:cstheme="minorHAnsi"/>
                  <w:sz w:val="18"/>
                  <w:szCs w:val="18"/>
                </w:rPr>
                <w:t>OC</w:t>
              </w:r>
            </w:ins>
            <w:ins w:id="592" w:author="Gilsenan (ESO), Camille" w:date="2021-09-01T16:12:00Z">
              <w:r w:rsidR="006C2188">
                <w:rPr>
                  <w:rFonts w:cstheme="minorHAnsi"/>
                  <w:sz w:val="18"/>
                  <w:szCs w:val="18"/>
                </w:rPr>
                <w:t>5.7</w:t>
              </w:r>
            </w:ins>
            <w:ins w:id="593" w:author="Gilsenan (ESO), Camille" w:date="2021-09-01T16:21:00Z">
              <w:r w:rsidR="000B42F5">
                <w:rPr>
                  <w:rFonts w:cstheme="minorHAnsi"/>
                  <w:sz w:val="18"/>
                  <w:szCs w:val="18"/>
                </w:rPr>
                <w:t xml:space="preserve"> </w:t>
              </w:r>
              <w:r w:rsidR="000B42F5">
                <w:t>(OC5.7 will only apply if the provider has a black start contract)</w:t>
              </w:r>
            </w:ins>
            <w:ins w:id="594" w:author="Gilsenan (ESO), Camille" w:date="2021-09-01T16:12:00Z">
              <w:r w:rsidR="006C2188">
                <w:rPr>
                  <w:rFonts w:cstheme="minorHAnsi"/>
                  <w:sz w:val="18"/>
                  <w:szCs w:val="18"/>
                </w:rPr>
                <w:t xml:space="preserve">, </w:t>
              </w:r>
            </w:ins>
            <w:r>
              <w:rPr>
                <w:rFonts w:cstheme="minorHAnsi"/>
                <w:sz w:val="18"/>
                <w:szCs w:val="18"/>
              </w:rPr>
              <w:t>OC5.A.4</w:t>
            </w:r>
          </w:p>
          <w:p w14:paraId="1D24996F" w14:textId="1A5BF41F" w:rsidR="00BC33F2" w:rsidRDefault="00BC33F2" w:rsidP="001A5487">
            <w:pPr>
              <w:jc w:val="both"/>
              <w:rPr>
                <w:rFonts w:cstheme="minorHAnsi"/>
                <w:sz w:val="18"/>
                <w:szCs w:val="18"/>
              </w:rPr>
            </w:pPr>
            <w:r>
              <w:rPr>
                <w:rFonts w:cstheme="minorHAnsi"/>
                <w:sz w:val="18"/>
                <w:szCs w:val="18"/>
              </w:rPr>
              <w:t>OC.7.4, OC7.6 (OC7.6 - Scotland and Offshore only)</w:t>
            </w:r>
          </w:p>
          <w:p w14:paraId="201F0A92" w14:textId="27499466" w:rsidR="00BC33F2" w:rsidRDefault="00BC33F2" w:rsidP="001A5487">
            <w:pPr>
              <w:jc w:val="both"/>
              <w:rPr>
                <w:rFonts w:cstheme="minorHAnsi"/>
                <w:sz w:val="18"/>
                <w:szCs w:val="18"/>
              </w:rPr>
            </w:pPr>
            <w:r>
              <w:rPr>
                <w:rFonts w:cstheme="minorHAnsi"/>
                <w:sz w:val="18"/>
                <w:szCs w:val="18"/>
              </w:rPr>
              <w:t>OC9</w:t>
            </w:r>
          </w:p>
          <w:p w14:paraId="61E5554F" w14:textId="37407F17" w:rsidR="00BC33F2" w:rsidRDefault="00BC33F2" w:rsidP="001A5487">
            <w:pPr>
              <w:jc w:val="both"/>
              <w:rPr>
                <w:rFonts w:cstheme="minorHAnsi"/>
                <w:sz w:val="18"/>
                <w:szCs w:val="18"/>
              </w:rPr>
            </w:pPr>
            <w:r>
              <w:rPr>
                <w:rFonts w:cstheme="minorHAnsi"/>
                <w:sz w:val="18"/>
                <w:szCs w:val="18"/>
              </w:rPr>
              <w:t>OC10</w:t>
            </w:r>
          </w:p>
          <w:p w14:paraId="3606A279" w14:textId="1A8F2FC5" w:rsidR="00BC33F2" w:rsidRDefault="00BC33F2" w:rsidP="001A5487">
            <w:pPr>
              <w:jc w:val="both"/>
              <w:rPr>
                <w:rFonts w:cstheme="minorHAnsi"/>
                <w:sz w:val="18"/>
                <w:szCs w:val="18"/>
              </w:rPr>
            </w:pPr>
            <w:r>
              <w:rPr>
                <w:rFonts w:cstheme="minorHAnsi"/>
                <w:sz w:val="18"/>
                <w:szCs w:val="18"/>
              </w:rPr>
              <w:t>OC12</w:t>
            </w:r>
          </w:p>
          <w:p w14:paraId="3793CF94" w14:textId="3B88AB6E" w:rsidR="00BC33F2" w:rsidDel="00B63278" w:rsidRDefault="00BC33F2" w:rsidP="001A5487">
            <w:pPr>
              <w:jc w:val="both"/>
              <w:rPr>
                <w:del w:id="595" w:author="Gilsenan (ESO), Camille" w:date="2021-09-01T15:01:00Z"/>
                <w:rFonts w:cstheme="minorHAnsi"/>
                <w:sz w:val="18"/>
                <w:szCs w:val="18"/>
              </w:rPr>
            </w:pPr>
            <w:del w:id="596" w:author="Gilsenan (ESO), Camille" w:date="2021-09-01T15:01:00Z">
              <w:r w:rsidDel="00B63278">
                <w:rPr>
                  <w:rFonts w:cstheme="minorHAnsi"/>
                  <w:sz w:val="18"/>
                  <w:szCs w:val="18"/>
                </w:rPr>
                <w:delText>BC1.4, BC1.5, BC.1.7, BC1.A.1, BC1.A.2.1</w:delText>
              </w:r>
            </w:del>
          </w:p>
          <w:p w14:paraId="3C8F2F84" w14:textId="5EED92A7" w:rsidR="00BC33F2" w:rsidRDefault="00BC33F2" w:rsidP="001A5487">
            <w:pPr>
              <w:jc w:val="both"/>
              <w:rPr>
                <w:rFonts w:cstheme="minorHAnsi"/>
                <w:sz w:val="18"/>
                <w:szCs w:val="18"/>
              </w:rPr>
            </w:pPr>
            <w:r>
              <w:rPr>
                <w:rFonts w:cstheme="minorHAnsi"/>
                <w:sz w:val="18"/>
                <w:szCs w:val="18"/>
              </w:rPr>
              <w:t>BC2 (in particular BC.2.9)</w:t>
            </w:r>
          </w:p>
          <w:p w14:paraId="5C1EB11F" w14:textId="72D32AA1" w:rsidR="00BC33F2" w:rsidRDefault="00BC33F2" w:rsidP="001A5487">
            <w:pPr>
              <w:jc w:val="both"/>
              <w:rPr>
                <w:rFonts w:cstheme="minorHAnsi"/>
                <w:sz w:val="18"/>
                <w:szCs w:val="18"/>
              </w:rPr>
            </w:pPr>
            <w:r>
              <w:rPr>
                <w:rFonts w:cstheme="minorHAnsi"/>
                <w:sz w:val="18"/>
                <w:szCs w:val="18"/>
              </w:rPr>
              <w:t xml:space="preserve">BC3.3, BC3.4, BC3.5, BC.3.6, BC.3.7,  </w:t>
            </w:r>
          </w:p>
          <w:p w14:paraId="207DC7C2" w14:textId="78BE93BF" w:rsidR="00BC33F2" w:rsidRPr="001655CB" w:rsidRDefault="00BC33F2" w:rsidP="001A5487">
            <w:pPr>
              <w:jc w:val="both"/>
              <w:rPr>
                <w:rFonts w:cstheme="minorHAnsi"/>
                <w:sz w:val="18"/>
                <w:szCs w:val="18"/>
              </w:rPr>
            </w:pPr>
            <w:r>
              <w:rPr>
                <w:rFonts w:cstheme="minorHAnsi"/>
                <w:sz w:val="18"/>
                <w:szCs w:val="18"/>
              </w:rPr>
              <w:lastRenderedPageBreak/>
              <w:t xml:space="preserve">In satisfying the above Grid Code requirements, DC Converter Station Owners with a CUSC Contract who own or operate a DC Converter Station would be required to satisfy the requirements of EU NCER.  DC Power Park Modules would need to satisfy the same Grid Code requirements as those applicable to Existing Generators listed in the second row of this table.   </w:t>
            </w:r>
          </w:p>
        </w:tc>
      </w:tr>
      <w:tr w:rsidR="00BC33F2" w14:paraId="0B77AC28" w14:textId="467BAAB1" w:rsidTr="008A504D">
        <w:trPr>
          <w:trHeight w:val="6092"/>
          <w:trPrChange w:id="597" w:author="Creighton, Alan" w:date="2021-10-12T17:02:00Z">
            <w:trPr>
              <w:trHeight w:val="6092"/>
            </w:trPr>
          </w:trPrChange>
        </w:trPr>
        <w:tc>
          <w:tcPr>
            <w:tcW w:w="1775" w:type="dxa"/>
            <w:vMerge w:val="restart"/>
            <w:tcPrChange w:id="598" w:author="Creighton, Alan" w:date="2021-10-12T17:02:00Z">
              <w:tcPr>
                <w:tcW w:w="1775" w:type="dxa"/>
                <w:vMerge w:val="restart"/>
              </w:tcPr>
            </w:tcPrChange>
          </w:tcPr>
          <w:p w14:paraId="05BB01A2" w14:textId="2F657425" w:rsidR="00BC33F2" w:rsidRPr="001655CB" w:rsidRDefault="00BC33F2" w:rsidP="001A5487">
            <w:pPr>
              <w:jc w:val="both"/>
              <w:rPr>
                <w:rFonts w:cstheme="minorHAnsi"/>
                <w:sz w:val="18"/>
                <w:szCs w:val="18"/>
              </w:rPr>
            </w:pPr>
            <w:del w:id="599" w:author="Gilsenan (ESO), Camille" w:date="2021-09-01T16:33:00Z">
              <w:r w:rsidRPr="001655CB" w:rsidDel="009A6947">
                <w:rPr>
                  <w:rFonts w:cstheme="minorHAnsi"/>
                  <w:sz w:val="18"/>
                  <w:szCs w:val="18"/>
                </w:rPr>
                <w:lastRenderedPageBreak/>
                <w:delText xml:space="preserve">Existing and new Type A Power Generating Modules in accordance with the criteria set out in Article 5 of Regulation (EU) 2016/631, to existing and new Type B Power Generating Modules other than those referred to in paragraph 2(b), as well as to existing and new demand facilities, closed distribution systems and third parties providing demand response where they qualify as defence service providers pursuant to Article 4(4)      </w:delText>
              </w:r>
            </w:del>
          </w:p>
        </w:tc>
        <w:tc>
          <w:tcPr>
            <w:tcW w:w="994" w:type="dxa"/>
            <w:vMerge w:val="restart"/>
            <w:tcPrChange w:id="600" w:author="Creighton, Alan" w:date="2021-10-12T17:02:00Z">
              <w:tcPr>
                <w:tcW w:w="994" w:type="dxa"/>
                <w:vMerge w:val="restart"/>
              </w:tcPr>
            </w:tcPrChange>
          </w:tcPr>
          <w:p w14:paraId="723A5C58" w14:textId="37B23386" w:rsidR="00BC33F2" w:rsidRPr="001655CB" w:rsidRDefault="00BC33F2" w:rsidP="001A5487">
            <w:pPr>
              <w:jc w:val="both"/>
              <w:rPr>
                <w:rFonts w:cstheme="minorHAnsi"/>
                <w:sz w:val="18"/>
                <w:szCs w:val="18"/>
              </w:rPr>
            </w:pPr>
            <w:del w:id="601" w:author="Gilsenan (ESO), Camille" w:date="2021-09-01T16:33:00Z">
              <w:r w:rsidRPr="001655CB" w:rsidDel="009A6947">
                <w:rPr>
                  <w:rFonts w:cstheme="minorHAnsi"/>
                  <w:sz w:val="18"/>
                  <w:szCs w:val="18"/>
                </w:rPr>
                <w:delText>New</w:delText>
              </w:r>
            </w:del>
          </w:p>
        </w:tc>
        <w:tc>
          <w:tcPr>
            <w:tcW w:w="5873" w:type="dxa"/>
            <w:tcPrChange w:id="602" w:author="Creighton, Alan" w:date="2021-10-12T17:02:00Z">
              <w:tcPr>
                <w:tcW w:w="5873" w:type="dxa"/>
              </w:tcPr>
            </w:tcPrChange>
          </w:tcPr>
          <w:p w14:paraId="43F59A86" w14:textId="13443ED1" w:rsidR="00BC33F2" w:rsidRPr="001655CB" w:rsidDel="009A6947" w:rsidRDefault="00BC33F2" w:rsidP="001A5487">
            <w:pPr>
              <w:jc w:val="both"/>
              <w:rPr>
                <w:del w:id="603" w:author="Gilsenan (ESO), Camille" w:date="2021-09-01T16:33:00Z"/>
                <w:rFonts w:cstheme="minorHAnsi"/>
                <w:sz w:val="18"/>
                <w:szCs w:val="18"/>
              </w:rPr>
            </w:pPr>
            <w:del w:id="604" w:author="Gilsenan (ESO), Camille" w:date="2021-09-01T16:33:00Z">
              <w:r w:rsidRPr="001655CB" w:rsidDel="009A6947">
                <w:rPr>
                  <w:rFonts w:cstheme="minorHAnsi"/>
                  <w:sz w:val="18"/>
                  <w:szCs w:val="18"/>
                </w:rPr>
                <w:delText xml:space="preserve">Any Generator </w:delText>
              </w:r>
              <w:r w:rsidDel="009A6947">
                <w:rPr>
                  <w:rFonts w:cstheme="minorHAnsi"/>
                  <w:sz w:val="18"/>
                  <w:szCs w:val="18"/>
                </w:rPr>
                <w:delText>who is</w:delText>
              </w:r>
              <w:r w:rsidRPr="001655CB" w:rsidDel="009A6947">
                <w:rPr>
                  <w:rFonts w:cstheme="minorHAnsi"/>
                  <w:sz w:val="18"/>
                  <w:szCs w:val="18"/>
                </w:rPr>
                <w:delText xml:space="preserve"> a</w:delText>
              </w:r>
              <w:r w:rsidDel="009A6947">
                <w:rPr>
                  <w:rFonts w:cstheme="minorHAnsi"/>
                  <w:sz w:val="18"/>
                  <w:szCs w:val="18"/>
                </w:rPr>
                <w:delText>n</w:delText>
              </w:r>
              <w:r w:rsidRPr="000347AB" w:rsidDel="009A6947">
                <w:rPr>
                  <w:rFonts w:cstheme="minorHAnsi"/>
                  <w:sz w:val="18"/>
                  <w:szCs w:val="18"/>
                </w:rPr>
                <w:delText xml:space="preserve"> EU Code User and</w:delText>
              </w:r>
              <w:r w:rsidRPr="001655CB" w:rsidDel="009A6947">
                <w:rPr>
                  <w:rFonts w:cstheme="minorHAnsi"/>
                  <w:sz w:val="18"/>
                  <w:szCs w:val="18"/>
                </w:rPr>
                <w:delText xml:space="preserve"> has a CUSC Contract with the ESO and owns or operates a Type A Power Generating Module.  </w:delText>
              </w:r>
            </w:del>
          </w:p>
          <w:p w14:paraId="4035D894" w14:textId="3C2A8362" w:rsidR="00BC33F2" w:rsidRPr="001655CB" w:rsidDel="009A6947" w:rsidRDefault="00BC33F2" w:rsidP="001A5487">
            <w:pPr>
              <w:jc w:val="both"/>
              <w:rPr>
                <w:del w:id="605" w:author="Gilsenan (ESO), Camille" w:date="2021-09-01T16:33:00Z"/>
                <w:rFonts w:cstheme="minorHAnsi"/>
                <w:sz w:val="18"/>
                <w:szCs w:val="18"/>
              </w:rPr>
            </w:pPr>
          </w:p>
          <w:p w14:paraId="6CC26DB2" w14:textId="604C8A4E" w:rsidR="00BC33F2" w:rsidDel="009A6947" w:rsidRDefault="00BC33F2" w:rsidP="001A5487">
            <w:pPr>
              <w:jc w:val="both"/>
              <w:rPr>
                <w:del w:id="606" w:author="Gilsenan (ESO), Camille" w:date="2021-09-01T16:33:00Z"/>
                <w:rFonts w:cstheme="minorHAnsi"/>
                <w:sz w:val="18"/>
                <w:szCs w:val="18"/>
              </w:rPr>
            </w:pPr>
            <w:del w:id="607" w:author="Gilsenan (ESO), Camille" w:date="2021-09-01T16:33:00Z">
              <w:r w:rsidRPr="001655CB" w:rsidDel="009A6947">
                <w:rPr>
                  <w:rFonts w:cstheme="minorHAnsi"/>
                  <w:sz w:val="18"/>
                  <w:szCs w:val="18"/>
                </w:rPr>
                <w:delText>Non</w:delText>
              </w:r>
              <w:r w:rsidDel="009A6947">
                <w:rPr>
                  <w:rFonts w:cstheme="minorHAnsi"/>
                  <w:sz w:val="18"/>
                  <w:szCs w:val="18"/>
                </w:rPr>
                <w:delText>-</w:delText>
              </w:r>
              <w:r w:rsidRPr="001655CB" w:rsidDel="009A6947">
                <w:rPr>
                  <w:rFonts w:cstheme="minorHAnsi"/>
                  <w:sz w:val="18"/>
                  <w:szCs w:val="18"/>
                </w:rPr>
                <w:delText xml:space="preserve">Embedded Customers and BM Participants in respect of Closed Distribution Systems and Aggregators. </w:delText>
              </w:r>
            </w:del>
          </w:p>
          <w:p w14:paraId="1AA850C8" w14:textId="10FC8CCC" w:rsidR="00BC33F2" w:rsidRPr="001655CB" w:rsidRDefault="00BC33F2" w:rsidP="009A6947">
            <w:pPr>
              <w:jc w:val="both"/>
              <w:rPr>
                <w:rFonts w:cstheme="minorHAnsi"/>
                <w:sz w:val="18"/>
                <w:szCs w:val="18"/>
              </w:rPr>
            </w:pPr>
          </w:p>
        </w:tc>
        <w:tc>
          <w:tcPr>
            <w:tcW w:w="5103" w:type="dxa"/>
            <w:tcPrChange w:id="608" w:author="Creighton, Alan" w:date="2021-10-12T17:02:00Z">
              <w:tcPr>
                <w:tcW w:w="5103" w:type="dxa"/>
              </w:tcPr>
            </w:tcPrChange>
          </w:tcPr>
          <w:p w14:paraId="462FD11D" w14:textId="6624A6FA" w:rsidR="00BC33F2" w:rsidDel="009A6947" w:rsidRDefault="00BC33F2" w:rsidP="001A5487">
            <w:pPr>
              <w:jc w:val="both"/>
              <w:rPr>
                <w:del w:id="609" w:author="Gilsenan (ESO), Camille" w:date="2021-09-01T16:33:00Z"/>
                <w:rFonts w:cstheme="minorHAnsi"/>
                <w:sz w:val="18"/>
                <w:szCs w:val="18"/>
              </w:rPr>
            </w:pPr>
            <w:del w:id="610" w:author="Gilsenan (ESO), Camille" w:date="2021-09-01T16:33:00Z">
              <w:r w:rsidDel="009A6947">
                <w:rPr>
                  <w:rFonts w:cstheme="minorHAnsi"/>
                  <w:sz w:val="18"/>
                  <w:szCs w:val="18"/>
                </w:rPr>
                <w:delText>Applicable Grid Code requirements:</w:delText>
              </w:r>
            </w:del>
          </w:p>
          <w:p w14:paraId="337611D0" w14:textId="1BA37BCB" w:rsidR="00BC33F2" w:rsidDel="009A6947" w:rsidRDefault="00BC33F2" w:rsidP="001A5487">
            <w:pPr>
              <w:jc w:val="both"/>
              <w:rPr>
                <w:del w:id="611" w:author="Gilsenan (ESO), Camille" w:date="2021-09-01T16:33:00Z"/>
                <w:rFonts w:cstheme="minorHAnsi"/>
                <w:sz w:val="18"/>
                <w:szCs w:val="18"/>
              </w:rPr>
            </w:pPr>
            <w:del w:id="612" w:author="Gilsenan (ESO), Camille" w:date="2021-09-01T16:33:00Z">
              <w:r w:rsidDel="009A6947">
                <w:rPr>
                  <w:rFonts w:cstheme="minorHAnsi"/>
                  <w:sz w:val="18"/>
                  <w:szCs w:val="18"/>
                </w:rPr>
                <w:delText>ECC6.1.2, ECC.6.1.4, ECC.6.2.2.2, ECC.6.3, ECC.6.5, ECC.8, ECC.A.3, ECC.A.4, ECC.A.6, ECC.A.7, ECC.A.8</w:delText>
              </w:r>
            </w:del>
          </w:p>
          <w:p w14:paraId="53962EF4" w14:textId="0DB1ADC8" w:rsidR="00BC33F2" w:rsidRPr="00643220" w:rsidDel="009A6947" w:rsidRDefault="00BC33F2" w:rsidP="001A5487">
            <w:pPr>
              <w:jc w:val="both"/>
              <w:rPr>
                <w:del w:id="613" w:author="Gilsenan (ESO), Camille" w:date="2021-09-01T16:33:00Z"/>
                <w:rFonts w:cstheme="minorHAnsi"/>
                <w:color w:val="auto"/>
                <w:sz w:val="18"/>
                <w:szCs w:val="18"/>
              </w:rPr>
            </w:pPr>
            <w:del w:id="614" w:author="Gilsenan (ESO), Camille" w:date="2021-09-01T16:33:00Z">
              <w:r w:rsidRPr="00643220" w:rsidDel="009A6947">
                <w:rPr>
                  <w:rFonts w:cstheme="minorHAnsi"/>
                  <w:color w:val="auto"/>
                  <w:sz w:val="18"/>
                  <w:szCs w:val="18"/>
                </w:rPr>
                <w:delText>DRSC if they are also providing Demand Response Services and their equipment was purchased on or after 7 September 2019 and connected to the System on or after 18 August 2019.</w:delText>
              </w:r>
            </w:del>
          </w:p>
          <w:p w14:paraId="4394310A" w14:textId="52B57418" w:rsidR="00BC33F2" w:rsidDel="009A6947" w:rsidRDefault="00BC33F2" w:rsidP="001A5487">
            <w:pPr>
              <w:jc w:val="both"/>
              <w:rPr>
                <w:del w:id="615" w:author="Gilsenan (ESO), Camille" w:date="2021-09-01T16:33:00Z"/>
                <w:rFonts w:cstheme="minorHAnsi"/>
                <w:sz w:val="18"/>
                <w:szCs w:val="18"/>
              </w:rPr>
            </w:pPr>
            <w:del w:id="616" w:author="Gilsenan (ESO), Camille" w:date="2021-09-01T16:33:00Z">
              <w:r w:rsidDel="009A6947">
                <w:rPr>
                  <w:rFonts w:cstheme="minorHAnsi"/>
                  <w:sz w:val="18"/>
                  <w:szCs w:val="18"/>
                </w:rPr>
                <w:delText>ECP.A.3, ECP.A.5, ECP.A.6</w:delText>
              </w:r>
            </w:del>
          </w:p>
          <w:p w14:paraId="272A23C7" w14:textId="3BB17F81" w:rsidR="00BC33F2" w:rsidDel="009A6947" w:rsidRDefault="00BC33F2" w:rsidP="001A5487">
            <w:pPr>
              <w:jc w:val="both"/>
              <w:rPr>
                <w:del w:id="617" w:author="Gilsenan (ESO), Camille" w:date="2021-09-01T16:33:00Z"/>
                <w:rFonts w:cstheme="minorHAnsi"/>
                <w:sz w:val="18"/>
                <w:szCs w:val="18"/>
              </w:rPr>
            </w:pPr>
            <w:del w:id="618" w:author="Gilsenan (ESO), Camille" w:date="2021-09-01T16:33:00Z">
              <w:r w:rsidDel="009A6947">
                <w:rPr>
                  <w:rFonts w:cstheme="minorHAnsi"/>
                  <w:sz w:val="18"/>
                  <w:szCs w:val="18"/>
                </w:rPr>
                <w:delText xml:space="preserve">OC5.4, </w:delText>
              </w:r>
              <w:r w:rsidRPr="00A674FF" w:rsidDel="009A6947">
                <w:rPr>
                  <w:rFonts w:cstheme="minorHAnsi"/>
                  <w:sz w:val="18"/>
                  <w:szCs w:val="18"/>
                </w:rPr>
                <w:delText>OC5.5</w:delText>
              </w:r>
            </w:del>
          </w:p>
          <w:p w14:paraId="16AB464A" w14:textId="64A450E4" w:rsidR="00BC33F2" w:rsidDel="009A6947" w:rsidRDefault="00BC33F2" w:rsidP="001A5487">
            <w:pPr>
              <w:jc w:val="both"/>
              <w:rPr>
                <w:del w:id="619" w:author="Gilsenan (ESO), Camille" w:date="2021-09-01T16:33:00Z"/>
                <w:rFonts w:cstheme="minorHAnsi"/>
                <w:sz w:val="18"/>
                <w:szCs w:val="18"/>
              </w:rPr>
            </w:pPr>
            <w:del w:id="620" w:author="Gilsenan (ESO), Camille" w:date="2021-09-01T16:33:00Z">
              <w:r w:rsidDel="009A6947">
                <w:rPr>
                  <w:rFonts w:cstheme="minorHAnsi"/>
                  <w:sz w:val="18"/>
                  <w:szCs w:val="18"/>
                </w:rPr>
                <w:delText>OC.7.4, OC7.6 (OC7.6 - Scotland and Offshore only)</w:delText>
              </w:r>
            </w:del>
          </w:p>
          <w:p w14:paraId="43B432D0" w14:textId="7D6C4D2E" w:rsidR="00BC33F2" w:rsidDel="009A6947" w:rsidRDefault="00BC33F2" w:rsidP="001A5487">
            <w:pPr>
              <w:jc w:val="both"/>
              <w:rPr>
                <w:del w:id="621" w:author="Gilsenan (ESO), Camille" w:date="2021-09-01T16:33:00Z"/>
                <w:rFonts w:cstheme="minorHAnsi"/>
                <w:sz w:val="18"/>
                <w:szCs w:val="18"/>
              </w:rPr>
            </w:pPr>
            <w:del w:id="622" w:author="Gilsenan (ESO), Camille" w:date="2021-09-01T16:33:00Z">
              <w:r w:rsidDel="009A6947">
                <w:rPr>
                  <w:rFonts w:cstheme="minorHAnsi"/>
                  <w:sz w:val="18"/>
                  <w:szCs w:val="18"/>
                </w:rPr>
                <w:delText>OC9</w:delText>
              </w:r>
            </w:del>
          </w:p>
          <w:p w14:paraId="730E3CA9" w14:textId="489E9AAF" w:rsidR="00BC33F2" w:rsidDel="009A6947" w:rsidRDefault="00BC33F2" w:rsidP="001A5487">
            <w:pPr>
              <w:jc w:val="both"/>
              <w:rPr>
                <w:del w:id="623" w:author="Gilsenan (ESO), Camille" w:date="2021-09-01T16:33:00Z"/>
                <w:rFonts w:cstheme="minorHAnsi"/>
                <w:sz w:val="18"/>
                <w:szCs w:val="18"/>
              </w:rPr>
            </w:pPr>
            <w:del w:id="624" w:author="Gilsenan (ESO), Camille" w:date="2021-09-01T16:33:00Z">
              <w:r w:rsidDel="009A6947">
                <w:rPr>
                  <w:rFonts w:cstheme="minorHAnsi"/>
                  <w:sz w:val="18"/>
                  <w:szCs w:val="18"/>
                </w:rPr>
                <w:delText>OC10</w:delText>
              </w:r>
            </w:del>
          </w:p>
          <w:p w14:paraId="043A1D34" w14:textId="474B25D3" w:rsidR="00BC33F2" w:rsidDel="009A6947" w:rsidRDefault="00BC33F2" w:rsidP="001A5487">
            <w:pPr>
              <w:jc w:val="both"/>
              <w:rPr>
                <w:del w:id="625" w:author="Gilsenan (ESO), Camille" w:date="2021-09-01T16:33:00Z"/>
                <w:rFonts w:cstheme="minorHAnsi"/>
                <w:sz w:val="18"/>
                <w:szCs w:val="18"/>
              </w:rPr>
            </w:pPr>
            <w:del w:id="626" w:author="Gilsenan (ESO), Camille" w:date="2021-09-01T16:33:00Z">
              <w:r w:rsidDel="009A6947">
                <w:rPr>
                  <w:rFonts w:cstheme="minorHAnsi"/>
                  <w:sz w:val="18"/>
                  <w:szCs w:val="18"/>
                </w:rPr>
                <w:delText>OC12</w:delText>
              </w:r>
            </w:del>
          </w:p>
          <w:p w14:paraId="447F0678" w14:textId="25A728F3" w:rsidR="00BC33F2" w:rsidDel="00B63278" w:rsidRDefault="00BC33F2" w:rsidP="001A5487">
            <w:pPr>
              <w:jc w:val="both"/>
              <w:rPr>
                <w:del w:id="627" w:author="Gilsenan (ESO), Camille" w:date="2021-09-01T15:01:00Z"/>
                <w:rFonts w:cstheme="minorHAnsi"/>
                <w:sz w:val="18"/>
                <w:szCs w:val="18"/>
              </w:rPr>
            </w:pPr>
            <w:del w:id="628" w:author="Gilsenan (ESO), Camille" w:date="2021-09-01T15:01:00Z">
              <w:r w:rsidDel="00B63278">
                <w:rPr>
                  <w:rFonts w:cstheme="minorHAnsi"/>
                  <w:sz w:val="18"/>
                  <w:szCs w:val="18"/>
                </w:rPr>
                <w:delText>BC1.4, BC1.5, BC.1.7, BC1.A.1, BC1.A.2.1</w:delText>
              </w:r>
            </w:del>
          </w:p>
          <w:p w14:paraId="5827F45F" w14:textId="266D95A9" w:rsidR="00BC33F2" w:rsidDel="009A6947" w:rsidRDefault="00BC33F2" w:rsidP="001A5487">
            <w:pPr>
              <w:jc w:val="both"/>
              <w:rPr>
                <w:del w:id="629" w:author="Gilsenan (ESO), Camille" w:date="2021-09-01T16:33:00Z"/>
                <w:rFonts w:cstheme="minorHAnsi"/>
                <w:sz w:val="18"/>
                <w:szCs w:val="18"/>
              </w:rPr>
            </w:pPr>
            <w:del w:id="630" w:author="Gilsenan (ESO), Camille" w:date="2021-09-01T16:33:00Z">
              <w:r w:rsidDel="009A6947">
                <w:rPr>
                  <w:rFonts w:cstheme="minorHAnsi"/>
                  <w:sz w:val="18"/>
                  <w:szCs w:val="18"/>
                </w:rPr>
                <w:delText>BC2 (in particular BC.2.9)</w:delText>
              </w:r>
            </w:del>
          </w:p>
          <w:p w14:paraId="0FD6C4FE" w14:textId="5B74819B" w:rsidR="00BC33F2" w:rsidDel="009A6947" w:rsidRDefault="00BC33F2" w:rsidP="001A5487">
            <w:pPr>
              <w:jc w:val="both"/>
              <w:rPr>
                <w:del w:id="631" w:author="Gilsenan (ESO), Camille" w:date="2021-09-01T16:33:00Z"/>
                <w:rFonts w:cstheme="minorHAnsi"/>
                <w:sz w:val="18"/>
                <w:szCs w:val="18"/>
              </w:rPr>
            </w:pPr>
            <w:del w:id="632" w:author="Gilsenan (ESO), Camille" w:date="2021-09-01T16:33:00Z">
              <w:r w:rsidDel="009A6947">
                <w:rPr>
                  <w:rFonts w:cstheme="minorHAnsi"/>
                  <w:sz w:val="18"/>
                  <w:szCs w:val="18"/>
                </w:rPr>
                <w:delText xml:space="preserve">BC3.3, BC3.4, BC3.5, BC.3.6, BC.3.7,  </w:delText>
              </w:r>
            </w:del>
          </w:p>
          <w:p w14:paraId="43360C03" w14:textId="198CA6D7" w:rsidR="00BC33F2" w:rsidRPr="001655CB" w:rsidRDefault="00BC33F2" w:rsidP="001A5487">
            <w:pPr>
              <w:jc w:val="both"/>
              <w:rPr>
                <w:rFonts w:cstheme="minorHAnsi"/>
                <w:sz w:val="18"/>
                <w:szCs w:val="18"/>
              </w:rPr>
            </w:pPr>
            <w:del w:id="633" w:author="Gilsenan (ESO), Camille" w:date="2021-09-01T16:33:00Z">
              <w:r w:rsidRPr="00221BDD" w:rsidDel="009A6947">
                <w:rPr>
                  <w:rFonts w:cstheme="minorHAnsi"/>
                  <w:color w:val="auto"/>
                  <w:sz w:val="18"/>
                  <w:szCs w:val="18"/>
                </w:rPr>
                <w:delText>In satisfying the above Grid Code requirements, Generators with a CUSC Contract who own or operate a Power Station comprising a Type A Power Generating Module would meet one or more of the requirements of the System</w:delText>
              </w:r>
            </w:del>
            <w:del w:id="634" w:author="Gilsenan (ESO), Camille" w:date="2021-09-01T15:01:00Z">
              <w:r w:rsidRPr="00221BDD" w:rsidDel="00A44FE1">
                <w:rPr>
                  <w:rFonts w:cstheme="minorHAnsi"/>
                  <w:color w:val="auto"/>
                  <w:sz w:val="18"/>
                  <w:szCs w:val="18"/>
                </w:rPr>
                <w:delText xml:space="preserve"> Defence</w:delText>
              </w:r>
            </w:del>
            <w:del w:id="635" w:author="Gilsenan (ESO), Camille" w:date="2021-09-01T16:33:00Z">
              <w:r w:rsidRPr="00221BDD" w:rsidDel="009A6947">
                <w:rPr>
                  <w:rFonts w:cstheme="minorHAnsi"/>
                  <w:color w:val="auto"/>
                  <w:sz w:val="18"/>
                  <w:szCs w:val="18"/>
                </w:rPr>
                <w:delText xml:space="preserve"> Plan in the same way as a Generator who owns or operates a Type B Power Generating Module</w:delText>
              </w:r>
              <w:r w:rsidDel="009A6947">
                <w:rPr>
                  <w:rFonts w:cstheme="minorHAnsi"/>
                  <w:color w:val="auto"/>
                  <w:sz w:val="18"/>
                  <w:szCs w:val="18"/>
                </w:rPr>
                <w:delText xml:space="preserve">.  </w:delText>
              </w:r>
              <w:r w:rsidRPr="0005189E" w:rsidDel="009A6947">
                <w:rPr>
                  <w:rFonts w:cstheme="minorHAnsi"/>
                  <w:color w:val="auto"/>
                  <w:sz w:val="18"/>
                  <w:szCs w:val="18"/>
                </w:rPr>
                <w:delText>Note that a Generator in respect of a Type A Power Generating Module will have to meet those requirements of the Grid Code as applicable to Type A Power Generating Modules.  However, where a Generator in respect of a Small Power Station comprises Type A Power Generating Modules, then the requirements on Small Power Stations are less onerous than those of Large Power Stations but this does not exclude those specific requirements applicable to Type A Power Generating</w:delText>
              </w:r>
              <w:r w:rsidDel="009A6947">
                <w:rPr>
                  <w:rFonts w:cstheme="minorHAnsi"/>
                  <w:sz w:val="18"/>
                  <w:szCs w:val="18"/>
                </w:rPr>
                <w:delText xml:space="preserve"> </w:delText>
              </w:r>
              <w:r w:rsidRPr="0005189E" w:rsidDel="009A6947">
                <w:rPr>
                  <w:rFonts w:cstheme="minorHAnsi"/>
                  <w:color w:val="auto"/>
                  <w:sz w:val="18"/>
                  <w:szCs w:val="18"/>
                </w:rPr>
                <w:delText>Modules. The requirements will also vary if the Type A Power Generating Module is Embedded or Directly Connected.</w:delText>
              </w:r>
              <w:r w:rsidDel="009A6947">
                <w:rPr>
                  <w:rFonts w:cstheme="minorHAnsi"/>
                  <w:sz w:val="18"/>
                  <w:szCs w:val="18"/>
                </w:rPr>
                <w:delText xml:space="preserve">  </w:delText>
              </w:r>
            </w:del>
          </w:p>
        </w:tc>
      </w:tr>
      <w:tr w:rsidR="00BC33F2" w14:paraId="1BEBEDE0" w14:textId="06519280" w:rsidTr="008A504D">
        <w:trPr>
          <w:trHeight w:val="2252"/>
          <w:trPrChange w:id="636" w:author="Creighton, Alan" w:date="2021-10-12T17:02:00Z">
            <w:trPr>
              <w:trHeight w:val="2252"/>
            </w:trPr>
          </w:trPrChange>
        </w:trPr>
        <w:tc>
          <w:tcPr>
            <w:tcW w:w="1775" w:type="dxa"/>
            <w:vMerge/>
            <w:tcPrChange w:id="637" w:author="Creighton, Alan" w:date="2021-10-12T17:02:00Z">
              <w:tcPr>
                <w:tcW w:w="1775" w:type="dxa"/>
                <w:vMerge/>
              </w:tcPr>
            </w:tcPrChange>
          </w:tcPr>
          <w:p w14:paraId="09141E93" w14:textId="11502E5B" w:rsidR="00BC33F2" w:rsidRPr="001655CB" w:rsidRDefault="00BC33F2" w:rsidP="001A5487">
            <w:pPr>
              <w:jc w:val="both"/>
              <w:rPr>
                <w:rFonts w:cstheme="minorHAnsi"/>
                <w:sz w:val="18"/>
                <w:szCs w:val="18"/>
              </w:rPr>
            </w:pPr>
          </w:p>
        </w:tc>
        <w:tc>
          <w:tcPr>
            <w:tcW w:w="994" w:type="dxa"/>
            <w:vMerge/>
            <w:tcPrChange w:id="638" w:author="Creighton, Alan" w:date="2021-10-12T17:02:00Z">
              <w:tcPr>
                <w:tcW w:w="994" w:type="dxa"/>
                <w:vMerge/>
              </w:tcPr>
            </w:tcPrChange>
          </w:tcPr>
          <w:p w14:paraId="63E5AF0A" w14:textId="4C0F1BAB" w:rsidR="00BC33F2" w:rsidRPr="001655CB" w:rsidRDefault="00BC33F2" w:rsidP="001A5487">
            <w:pPr>
              <w:jc w:val="both"/>
              <w:rPr>
                <w:rFonts w:cstheme="minorHAnsi"/>
                <w:sz w:val="18"/>
                <w:szCs w:val="18"/>
              </w:rPr>
            </w:pPr>
          </w:p>
        </w:tc>
        <w:tc>
          <w:tcPr>
            <w:tcW w:w="5873" w:type="dxa"/>
            <w:tcPrChange w:id="639" w:author="Creighton, Alan" w:date="2021-10-12T17:02:00Z">
              <w:tcPr>
                <w:tcW w:w="5873" w:type="dxa"/>
              </w:tcPr>
            </w:tcPrChange>
          </w:tcPr>
          <w:p w14:paraId="7D78F0F7" w14:textId="106AD6ED" w:rsidR="00BC33F2" w:rsidRPr="001655CB" w:rsidRDefault="00BC33F2" w:rsidP="001A5487">
            <w:pPr>
              <w:jc w:val="both"/>
              <w:rPr>
                <w:rFonts w:cstheme="minorHAnsi"/>
                <w:sz w:val="18"/>
                <w:szCs w:val="18"/>
              </w:rPr>
            </w:pPr>
            <w:del w:id="640" w:author="Gilsenan (ESO), Camille" w:date="2021-09-01T16:33:00Z">
              <w:r w:rsidDel="0003676A">
                <w:rPr>
                  <w:rFonts w:cstheme="minorHAnsi"/>
                  <w:sz w:val="18"/>
                  <w:szCs w:val="18"/>
                </w:rPr>
                <w:delText xml:space="preserve">Any Generator who does not have a CUSC Contract (i.e. Embedded) and owns or operates a Power Station comprising one or more Type A Power Generating Modules.  </w:delText>
              </w:r>
            </w:del>
          </w:p>
        </w:tc>
        <w:tc>
          <w:tcPr>
            <w:tcW w:w="5103" w:type="dxa"/>
            <w:tcPrChange w:id="641" w:author="Creighton, Alan" w:date="2021-10-12T17:02:00Z">
              <w:tcPr>
                <w:tcW w:w="5103" w:type="dxa"/>
              </w:tcPr>
            </w:tcPrChange>
          </w:tcPr>
          <w:p w14:paraId="23C127DF" w14:textId="3771E822" w:rsidR="00BC33F2" w:rsidDel="0003676A" w:rsidRDefault="00BC33F2" w:rsidP="001A5487">
            <w:pPr>
              <w:jc w:val="both"/>
              <w:rPr>
                <w:del w:id="642" w:author="Gilsenan (ESO), Camille" w:date="2021-09-01T16:33:00Z"/>
                <w:rFonts w:cstheme="minorHAnsi"/>
                <w:sz w:val="18"/>
                <w:szCs w:val="18"/>
              </w:rPr>
            </w:pPr>
            <w:del w:id="643" w:author="Gilsenan (ESO), Camille" w:date="2021-09-01T16:33:00Z">
              <w:r w:rsidDel="0003676A">
                <w:rPr>
                  <w:rFonts w:cstheme="minorHAnsi"/>
                  <w:sz w:val="18"/>
                  <w:szCs w:val="18"/>
                </w:rPr>
                <w:delText>Not applicable.</w:delText>
              </w:r>
            </w:del>
          </w:p>
          <w:p w14:paraId="44235E78" w14:textId="62976134" w:rsidR="00BC33F2" w:rsidRDefault="00BC33F2" w:rsidP="001A5487">
            <w:pPr>
              <w:jc w:val="both"/>
              <w:rPr>
                <w:rFonts w:cstheme="minorHAnsi"/>
                <w:sz w:val="18"/>
                <w:szCs w:val="18"/>
              </w:rPr>
            </w:pPr>
            <w:del w:id="644" w:author="Gilsenan (ESO), Camille" w:date="2021-09-01T16:33:00Z">
              <w:r w:rsidDel="0003676A">
                <w:rPr>
                  <w:rFonts w:cstheme="minorHAnsi"/>
                  <w:sz w:val="18"/>
                  <w:szCs w:val="18"/>
                </w:rPr>
                <w:delText xml:space="preserve">Under the current GB Framework, there is currently no requirement for Non-CUSC Parties who own or operate a Type A Power Generating Module to contribute to the System </w:delText>
              </w:r>
            </w:del>
            <w:del w:id="645" w:author="Gilsenan (ESO), Camille" w:date="2021-09-01T16:14:00Z">
              <w:r w:rsidDel="005328CB">
                <w:rPr>
                  <w:rFonts w:cstheme="minorHAnsi"/>
                  <w:sz w:val="18"/>
                  <w:szCs w:val="18"/>
                </w:rPr>
                <w:delText>Defence</w:delText>
              </w:r>
            </w:del>
            <w:del w:id="646" w:author="Gilsenan (ESO), Camille" w:date="2021-09-01T16:33:00Z">
              <w:r w:rsidDel="0003676A">
                <w:rPr>
                  <w:rFonts w:cstheme="minorHAnsi"/>
                  <w:sz w:val="18"/>
                  <w:szCs w:val="18"/>
                </w:rPr>
                <w:delText xml:space="preserve"> Plan.  This however is subject to review and the ESO expect to work with all Stakeholders in the future to consider the approach to including Non-CUSC Parties within the System </w:delText>
              </w:r>
            </w:del>
            <w:del w:id="647" w:author="Gilsenan (ESO), Camille" w:date="2021-09-01T16:14:00Z">
              <w:r w:rsidDel="005328CB">
                <w:rPr>
                  <w:rFonts w:cstheme="minorHAnsi"/>
                  <w:sz w:val="18"/>
                  <w:szCs w:val="18"/>
                </w:rPr>
                <w:delText xml:space="preserve">Defence </w:delText>
              </w:r>
            </w:del>
            <w:del w:id="648" w:author="Gilsenan (ESO), Camille" w:date="2021-09-01T16:33:00Z">
              <w:r w:rsidDel="0003676A">
                <w:rPr>
                  <w:rFonts w:cstheme="minorHAnsi"/>
                  <w:sz w:val="18"/>
                  <w:szCs w:val="18"/>
                </w:rPr>
                <w:delText>Plan.</w:delText>
              </w:r>
            </w:del>
          </w:p>
        </w:tc>
      </w:tr>
      <w:tr w:rsidR="00BC33F2" w14:paraId="32ACB119" w14:textId="7BC84D70" w:rsidTr="008A504D">
        <w:trPr>
          <w:trHeight w:val="1230"/>
          <w:trPrChange w:id="649" w:author="Creighton, Alan" w:date="2021-10-12T17:02:00Z">
            <w:trPr>
              <w:trHeight w:val="1230"/>
            </w:trPr>
          </w:trPrChange>
        </w:trPr>
        <w:tc>
          <w:tcPr>
            <w:tcW w:w="1775" w:type="dxa"/>
            <w:vMerge w:val="restart"/>
            <w:tcPrChange w:id="650" w:author="Creighton, Alan" w:date="2021-10-12T17:02:00Z">
              <w:tcPr>
                <w:tcW w:w="1775" w:type="dxa"/>
                <w:vMerge w:val="restart"/>
              </w:tcPr>
            </w:tcPrChange>
          </w:tcPr>
          <w:p w14:paraId="45115A67" w14:textId="2AE43901" w:rsidR="00BC33F2" w:rsidRPr="001655CB" w:rsidRDefault="00BC33F2" w:rsidP="001A5487">
            <w:pPr>
              <w:jc w:val="both"/>
              <w:rPr>
                <w:rFonts w:cstheme="minorHAnsi"/>
                <w:sz w:val="18"/>
                <w:szCs w:val="18"/>
              </w:rPr>
            </w:pPr>
            <w:del w:id="651" w:author="Gilsenan (ESO), Camille" w:date="2021-09-01T16:34:00Z">
              <w:r w:rsidRPr="001655CB" w:rsidDel="0003676A">
                <w:rPr>
                  <w:rFonts w:cstheme="minorHAnsi"/>
                  <w:sz w:val="18"/>
                  <w:szCs w:val="18"/>
                </w:rPr>
                <w:delText xml:space="preserve">Existing and new Type A Power Generating Modules in accordance with the criteria set out in Article 5 of Regulation (EU) 2016/631, to existing and new Type B Power Generating Modules other than those referred to in paragraph 2(b), as well as to existing and new demand facilities, closed distribution systems and third </w:delText>
              </w:r>
              <w:r w:rsidRPr="001655CB" w:rsidDel="0003676A">
                <w:rPr>
                  <w:rFonts w:cstheme="minorHAnsi"/>
                  <w:sz w:val="18"/>
                  <w:szCs w:val="18"/>
                </w:rPr>
                <w:lastRenderedPageBreak/>
                <w:delText xml:space="preserve">parties providing demand response where they qualify as defence service providers pursuant to Article 4(4)      </w:delText>
              </w:r>
            </w:del>
          </w:p>
        </w:tc>
        <w:tc>
          <w:tcPr>
            <w:tcW w:w="994" w:type="dxa"/>
            <w:vMerge w:val="restart"/>
            <w:tcPrChange w:id="652" w:author="Creighton, Alan" w:date="2021-10-12T17:02:00Z">
              <w:tcPr>
                <w:tcW w:w="994" w:type="dxa"/>
                <w:vMerge w:val="restart"/>
              </w:tcPr>
            </w:tcPrChange>
          </w:tcPr>
          <w:p w14:paraId="45C60BD1" w14:textId="757B7A5F" w:rsidR="00BC33F2" w:rsidRPr="001655CB" w:rsidRDefault="00BC33F2" w:rsidP="001A5487">
            <w:pPr>
              <w:jc w:val="both"/>
              <w:rPr>
                <w:rFonts w:cstheme="minorHAnsi"/>
                <w:sz w:val="18"/>
                <w:szCs w:val="18"/>
              </w:rPr>
            </w:pPr>
            <w:del w:id="653" w:author="Gilsenan (ESO), Camille" w:date="2021-09-01T16:34:00Z">
              <w:r w:rsidRPr="001655CB" w:rsidDel="0003676A">
                <w:rPr>
                  <w:rFonts w:cstheme="minorHAnsi"/>
                  <w:sz w:val="18"/>
                  <w:szCs w:val="18"/>
                </w:rPr>
                <w:lastRenderedPageBreak/>
                <w:delText>Existing</w:delText>
              </w:r>
            </w:del>
          </w:p>
        </w:tc>
        <w:tc>
          <w:tcPr>
            <w:tcW w:w="5873" w:type="dxa"/>
            <w:tcPrChange w:id="654" w:author="Creighton, Alan" w:date="2021-10-12T17:02:00Z">
              <w:tcPr>
                <w:tcW w:w="5873" w:type="dxa"/>
              </w:tcPr>
            </w:tcPrChange>
          </w:tcPr>
          <w:p w14:paraId="59C02811" w14:textId="36E5B288" w:rsidR="00BC33F2" w:rsidRPr="001655CB" w:rsidDel="0003676A" w:rsidRDefault="00BC33F2" w:rsidP="001A5487">
            <w:pPr>
              <w:jc w:val="both"/>
              <w:rPr>
                <w:del w:id="655" w:author="Gilsenan (ESO), Camille" w:date="2021-09-01T16:34:00Z"/>
                <w:rFonts w:cstheme="minorHAnsi"/>
                <w:sz w:val="18"/>
                <w:szCs w:val="18"/>
              </w:rPr>
            </w:pPr>
            <w:del w:id="656" w:author="Gilsenan (ESO), Camille" w:date="2021-09-01T16:34:00Z">
              <w:r w:rsidRPr="000347AB" w:rsidDel="0003676A">
                <w:rPr>
                  <w:rFonts w:cstheme="minorHAnsi"/>
                  <w:sz w:val="18"/>
                  <w:szCs w:val="18"/>
                </w:rPr>
                <w:delText>Any Generator who is a GB Code User who</w:delText>
              </w:r>
              <w:r w:rsidRPr="00D50ECC" w:rsidDel="0003676A">
                <w:rPr>
                  <w:rFonts w:cstheme="minorHAnsi"/>
                  <w:sz w:val="18"/>
                  <w:szCs w:val="18"/>
                </w:rPr>
                <w:delText xml:space="preserve"> has a CUSC Contract with the ESO</w:delText>
              </w:r>
              <w:r w:rsidDel="0003676A">
                <w:rPr>
                  <w:rFonts w:cstheme="minorHAnsi"/>
                  <w:sz w:val="18"/>
                  <w:szCs w:val="18"/>
                </w:rPr>
                <w:delText xml:space="preserve"> and owns or operates a Power Station comprising one or more Generating Units or Power Park Modules which has a maximum output of greater than 400W but less than 1MW and connected below 110kV (equivalent to a Type A Power Generating Module). </w:delText>
              </w:r>
            </w:del>
          </w:p>
          <w:p w14:paraId="3BCDF788" w14:textId="24FED4FD" w:rsidR="00BC33F2" w:rsidRPr="001655CB" w:rsidDel="0003676A" w:rsidRDefault="00BC33F2" w:rsidP="001A5487">
            <w:pPr>
              <w:jc w:val="both"/>
              <w:rPr>
                <w:del w:id="657" w:author="Gilsenan (ESO), Camille" w:date="2021-09-01T16:34:00Z"/>
                <w:rFonts w:cstheme="minorHAnsi"/>
                <w:sz w:val="18"/>
                <w:szCs w:val="18"/>
              </w:rPr>
            </w:pPr>
          </w:p>
          <w:p w14:paraId="679DF0B3" w14:textId="5F3DAF9F" w:rsidR="00BC33F2" w:rsidRPr="001655CB" w:rsidRDefault="00BC33F2" w:rsidP="001A5487">
            <w:pPr>
              <w:jc w:val="both"/>
              <w:rPr>
                <w:rFonts w:cstheme="minorHAnsi"/>
                <w:sz w:val="18"/>
                <w:szCs w:val="18"/>
              </w:rPr>
            </w:pPr>
            <w:del w:id="658" w:author="Gilsenan (ESO), Camille" w:date="2021-09-01T16:34:00Z">
              <w:r w:rsidRPr="001655CB" w:rsidDel="0003676A">
                <w:rPr>
                  <w:rFonts w:cstheme="minorHAnsi"/>
                  <w:sz w:val="18"/>
                  <w:szCs w:val="18"/>
                </w:rPr>
                <w:delText>Non-Embedded Customers and BM Participants in respect of Closed Distribution Systems and Aggregators.</w:delText>
              </w:r>
            </w:del>
            <w:r w:rsidRPr="001655CB">
              <w:rPr>
                <w:rFonts w:cstheme="minorHAnsi"/>
                <w:sz w:val="18"/>
                <w:szCs w:val="18"/>
              </w:rPr>
              <w:t xml:space="preserve"> </w:t>
            </w:r>
          </w:p>
        </w:tc>
        <w:tc>
          <w:tcPr>
            <w:tcW w:w="5103" w:type="dxa"/>
            <w:tcPrChange w:id="659" w:author="Creighton, Alan" w:date="2021-10-12T17:02:00Z">
              <w:tcPr>
                <w:tcW w:w="5103" w:type="dxa"/>
              </w:tcPr>
            </w:tcPrChange>
          </w:tcPr>
          <w:p w14:paraId="3127EA21" w14:textId="2A2FF0D0" w:rsidR="00BC33F2" w:rsidDel="0003676A" w:rsidRDefault="00BC33F2" w:rsidP="001A5487">
            <w:pPr>
              <w:jc w:val="both"/>
              <w:rPr>
                <w:del w:id="660" w:author="Gilsenan (ESO), Camille" w:date="2021-09-01T16:34:00Z"/>
                <w:rFonts w:cstheme="minorHAnsi"/>
                <w:sz w:val="18"/>
                <w:szCs w:val="18"/>
              </w:rPr>
            </w:pPr>
            <w:del w:id="661" w:author="Gilsenan (ESO), Camille" w:date="2021-09-01T16:34:00Z">
              <w:r w:rsidDel="0003676A">
                <w:rPr>
                  <w:rFonts w:cstheme="minorHAnsi"/>
                  <w:sz w:val="18"/>
                  <w:szCs w:val="18"/>
                </w:rPr>
                <w:delText>Applicable Grid Code requirements:</w:delText>
              </w:r>
            </w:del>
          </w:p>
          <w:p w14:paraId="634DCB6E" w14:textId="43A485DA" w:rsidR="00BC33F2" w:rsidDel="0003676A" w:rsidRDefault="00BC33F2" w:rsidP="001A5487">
            <w:pPr>
              <w:jc w:val="both"/>
              <w:rPr>
                <w:del w:id="662" w:author="Gilsenan (ESO), Camille" w:date="2021-09-01T16:34:00Z"/>
                <w:rFonts w:cstheme="minorHAnsi"/>
                <w:sz w:val="18"/>
                <w:szCs w:val="18"/>
              </w:rPr>
            </w:pPr>
            <w:del w:id="663" w:author="Gilsenan (ESO), Camille" w:date="2021-09-01T16:34:00Z">
              <w:r w:rsidDel="0003676A">
                <w:rPr>
                  <w:rFonts w:cstheme="minorHAnsi"/>
                  <w:sz w:val="18"/>
                  <w:szCs w:val="18"/>
                </w:rPr>
                <w:delText>CC6.1.2, CC.6.1.3, CC.6.1.4, CC.6.2.2.2, CC.6.3, CC.6.5, CC.8, CC.A.3, CC.A.4, CC.A.6, CC.A.7</w:delText>
              </w:r>
            </w:del>
          </w:p>
          <w:p w14:paraId="3A8213D4" w14:textId="0C002E6F" w:rsidR="00BC33F2" w:rsidRPr="00643220" w:rsidDel="0003676A" w:rsidRDefault="00BC33F2" w:rsidP="001A5487">
            <w:pPr>
              <w:jc w:val="both"/>
              <w:rPr>
                <w:del w:id="664" w:author="Gilsenan (ESO), Camille" w:date="2021-09-01T16:34:00Z"/>
                <w:rFonts w:cstheme="minorHAnsi"/>
                <w:color w:val="auto"/>
                <w:sz w:val="18"/>
                <w:szCs w:val="18"/>
              </w:rPr>
            </w:pPr>
            <w:del w:id="665" w:author="Gilsenan (ESO), Camille" w:date="2021-09-01T16:34:00Z">
              <w:r w:rsidRPr="00643220" w:rsidDel="0003676A">
                <w:rPr>
                  <w:rFonts w:cstheme="minorHAnsi"/>
                  <w:color w:val="auto"/>
                  <w:sz w:val="18"/>
                  <w:szCs w:val="18"/>
                </w:rPr>
                <w:delText>DRSC if they are also providing Demand Response Services and their equipment was purchased on or after 7 September 2019 and connected to the System on or after 18 August 2019.</w:delText>
              </w:r>
            </w:del>
          </w:p>
          <w:p w14:paraId="2B3F6FD4" w14:textId="2F5AAB58" w:rsidR="00BC33F2" w:rsidDel="0003676A" w:rsidRDefault="00BC33F2" w:rsidP="001A5487">
            <w:pPr>
              <w:jc w:val="both"/>
              <w:rPr>
                <w:del w:id="666" w:author="Gilsenan (ESO), Camille" w:date="2021-09-01T16:34:00Z"/>
                <w:rFonts w:cstheme="minorHAnsi"/>
                <w:sz w:val="18"/>
                <w:szCs w:val="18"/>
              </w:rPr>
            </w:pPr>
            <w:del w:id="667" w:author="Gilsenan (ESO), Camille" w:date="2021-09-01T16:34:00Z">
              <w:r w:rsidDel="0003676A">
                <w:rPr>
                  <w:rFonts w:cstheme="minorHAnsi"/>
                  <w:sz w:val="18"/>
                  <w:szCs w:val="18"/>
                </w:rPr>
                <w:delText>CP.A.3</w:delText>
              </w:r>
            </w:del>
          </w:p>
          <w:p w14:paraId="3BB1DA41" w14:textId="34C5AE92" w:rsidR="00BC33F2" w:rsidDel="0003676A" w:rsidRDefault="00BC33F2" w:rsidP="001A5487">
            <w:pPr>
              <w:jc w:val="both"/>
              <w:rPr>
                <w:del w:id="668" w:author="Gilsenan (ESO), Camille" w:date="2021-09-01T16:34:00Z"/>
                <w:rFonts w:cstheme="minorHAnsi"/>
                <w:sz w:val="18"/>
                <w:szCs w:val="18"/>
              </w:rPr>
            </w:pPr>
            <w:del w:id="669" w:author="Gilsenan (ESO), Camille" w:date="2021-09-01T16:34:00Z">
              <w:r w:rsidDel="0003676A">
                <w:rPr>
                  <w:rFonts w:cstheme="minorHAnsi"/>
                  <w:sz w:val="18"/>
                  <w:szCs w:val="18"/>
                </w:rPr>
                <w:delText>OC5.4, OC5.5, OC5.A.1, OC.5.A.2, OC5.A.3.</w:delText>
              </w:r>
            </w:del>
          </w:p>
          <w:p w14:paraId="310EB8F8" w14:textId="6BBDE310" w:rsidR="00BC33F2" w:rsidDel="0003676A" w:rsidRDefault="00BC33F2" w:rsidP="001A5487">
            <w:pPr>
              <w:jc w:val="both"/>
              <w:rPr>
                <w:del w:id="670" w:author="Gilsenan (ESO), Camille" w:date="2021-09-01T16:34:00Z"/>
                <w:rFonts w:cstheme="minorHAnsi"/>
                <w:sz w:val="18"/>
                <w:szCs w:val="18"/>
              </w:rPr>
            </w:pPr>
            <w:del w:id="671" w:author="Gilsenan (ESO), Camille" w:date="2021-09-01T16:34:00Z">
              <w:r w:rsidDel="0003676A">
                <w:rPr>
                  <w:rFonts w:cstheme="minorHAnsi"/>
                  <w:sz w:val="18"/>
                  <w:szCs w:val="18"/>
                </w:rPr>
                <w:delText>OC.7.4, OC7.6 (OC7.6 - Scotland and Offshore only)</w:delText>
              </w:r>
            </w:del>
          </w:p>
          <w:p w14:paraId="1CDAD544" w14:textId="5DE23AEC" w:rsidR="00BC33F2" w:rsidDel="0003676A" w:rsidRDefault="00BC33F2" w:rsidP="001A5487">
            <w:pPr>
              <w:jc w:val="both"/>
              <w:rPr>
                <w:del w:id="672" w:author="Gilsenan (ESO), Camille" w:date="2021-09-01T16:34:00Z"/>
                <w:rFonts w:cstheme="minorHAnsi"/>
                <w:sz w:val="18"/>
                <w:szCs w:val="18"/>
              </w:rPr>
            </w:pPr>
            <w:del w:id="673" w:author="Gilsenan (ESO), Camille" w:date="2021-09-01T16:34:00Z">
              <w:r w:rsidDel="0003676A">
                <w:rPr>
                  <w:rFonts w:cstheme="minorHAnsi"/>
                  <w:sz w:val="18"/>
                  <w:szCs w:val="18"/>
                </w:rPr>
                <w:delText>OC9</w:delText>
              </w:r>
            </w:del>
          </w:p>
          <w:p w14:paraId="12345D02" w14:textId="299DABE6" w:rsidR="00BC33F2" w:rsidDel="0003676A" w:rsidRDefault="00BC33F2" w:rsidP="001A5487">
            <w:pPr>
              <w:jc w:val="both"/>
              <w:rPr>
                <w:del w:id="674" w:author="Gilsenan (ESO), Camille" w:date="2021-09-01T16:34:00Z"/>
                <w:rFonts w:cstheme="minorHAnsi"/>
                <w:sz w:val="18"/>
                <w:szCs w:val="18"/>
              </w:rPr>
            </w:pPr>
            <w:del w:id="675" w:author="Gilsenan (ESO), Camille" w:date="2021-09-01T16:34:00Z">
              <w:r w:rsidDel="0003676A">
                <w:rPr>
                  <w:rFonts w:cstheme="minorHAnsi"/>
                  <w:sz w:val="18"/>
                  <w:szCs w:val="18"/>
                </w:rPr>
                <w:delText>OC10</w:delText>
              </w:r>
            </w:del>
          </w:p>
          <w:p w14:paraId="7DE0DE41" w14:textId="26631226" w:rsidR="00BC33F2" w:rsidDel="0003676A" w:rsidRDefault="00BC33F2" w:rsidP="001A5487">
            <w:pPr>
              <w:jc w:val="both"/>
              <w:rPr>
                <w:del w:id="676" w:author="Gilsenan (ESO), Camille" w:date="2021-09-01T16:34:00Z"/>
                <w:rFonts w:cstheme="minorHAnsi"/>
                <w:sz w:val="18"/>
                <w:szCs w:val="18"/>
              </w:rPr>
            </w:pPr>
            <w:del w:id="677" w:author="Gilsenan (ESO), Camille" w:date="2021-09-01T16:34:00Z">
              <w:r w:rsidDel="0003676A">
                <w:rPr>
                  <w:rFonts w:cstheme="minorHAnsi"/>
                  <w:sz w:val="18"/>
                  <w:szCs w:val="18"/>
                </w:rPr>
                <w:delText>OC12</w:delText>
              </w:r>
            </w:del>
          </w:p>
          <w:p w14:paraId="36BB5D39" w14:textId="612C7A8D" w:rsidR="00BC33F2" w:rsidDel="00157D92" w:rsidRDefault="00BC33F2" w:rsidP="001A5487">
            <w:pPr>
              <w:jc w:val="both"/>
              <w:rPr>
                <w:del w:id="678" w:author="Gilsenan (ESO), Camille" w:date="2021-09-01T16:22:00Z"/>
                <w:rFonts w:cstheme="minorHAnsi"/>
                <w:sz w:val="18"/>
                <w:szCs w:val="18"/>
              </w:rPr>
            </w:pPr>
            <w:del w:id="679" w:author="Gilsenan (ESO), Camille" w:date="2021-09-01T16:22:00Z">
              <w:r w:rsidDel="00157D92">
                <w:rPr>
                  <w:rFonts w:cstheme="minorHAnsi"/>
                  <w:sz w:val="18"/>
                  <w:szCs w:val="18"/>
                </w:rPr>
                <w:delText>BC1.4, BC1.5, BC.1.7, BC1.A.1, BC1.A.2.1</w:delText>
              </w:r>
            </w:del>
          </w:p>
          <w:p w14:paraId="4CF4260E" w14:textId="61EE6DCB" w:rsidR="00BC33F2" w:rsidDel="0003676A" w:rsidRDefault="00BC33F2" w:rsidP="001A5487">
            <w:pPr>
              <w:jc w:val="both"/>
              <w:rPr>
                <w:del w:id="680" w:author="Gilsenan (ESO), Camille" w:date="2021-09-01T16:34:00Z"/>
                <w:rFonts w:cstheme="minorHAnsi"/>
                <w:sz w:val="18"/>
                <w:szCs w:val="18"/>
              </w:rPr>
            </w:pPr>
            <w:del w:id="681" w:author="Gilsenan (ESO), Camille" w:date="2021-09-01T16:34:00Z">
              <w:r w:rsidDel="0003676A">
                <w:rPr>
                  <w:rFonts w:cstheme="minorHAnsi"/>
                  <w:sz w:val="18"/>
                  <w:szCs w:val="18"/>
                </w:rPr>
                <w:delText>BC2 (in particular BC.2.9)</w:delText>
              </w:r>
            </w:del>
          </w:p>
          <w:p w14:paraId="4D64B277" w14:textId="2483A9A1" w:rsidR="00BC33F2" w:rsidDel="0003676A" w:rsidRDefault="00BC33F2" w:rsidP="001A5487">
            <w:pPr>
              <w:jc w:val="both"/>
              <w:rPr>
                <w:del w:id="682" w:author="Gilsenan (ESO), Camille" w:date="2021-09-01T16:34:00Z"/>
                <w:rFonts w:cstheme="minorHAnsi"/>
                <w:sz w:val="18"/>
                <w:szCs w:val="18"/>
              </w:rPr>
            </w:pPr>
            <w:del w:id="683" w:author="Gilsenan (ESO), Camille" w:date="2021-09-01T16:34:00Z">
              <w:r w:rsidDel="0003676A">
                <w:rPr>
                  <w:rFonts w:cstheme="minorHAnsi"/>
                  <w:sz w:val="18"/>
                  <w:szCs w:val="18"/>
                </w:rPr>
                <w:delText xml:space="preserve">BC3.3, BC3.4, BC3.5, BC.3.6, BC.3.7,  </w:delText>
              </w:r>
            </w:del>
          </w:p>
          <w:p w14:paraId="2B1F4EBB" w14:textId="403DDA69" w:rsidR="00BC33F2" w:rsidRPr="001655CB" w:rsidRDefault="00BC33F2" w:rsidP="001A5487">
            <w:pPr>
              <w:jc w:val="both"/>
              <w:rPr>
                <w:rFonts w:cstheme="minorHAnsi"/>
                <w:sz w:val="18"/>
                <w:szCs w:val="18"/>
              </w:rPr>
            </w:pPr>
            <w:del w:id="684" w:author="Gilsenan (ESO), Camille" w:date="2021-09-01T16:34:00Z">
              <w:r w:rsidRPr="00221BDD" w:rsidDel="0003676A">
                <w:rPr>
                  <w:rFonts w:cstheme="minorHAnsi"/>
                  <w:color w:val="auto"/>
                  <w:sz w:val="18"/>
                  <w:szCs w:val="18"/>
                </w:rPr>
                <w:delText xml:space="preserve">In satisfying the above Grid Code requirements, Generators with a CUSC Contract who own or operate a Power Station comprising a Type A Power Generating Module would meet one or more of the requirements of the System </w:delText>
              </w:r>
            </w:del>
            <w:del w:id="685" w:author="Gilsenan (ESO), Camille" w:date="2021-09-01T16:22:00Z">
              <w:r w:rsidRPr="00221BDD" w:rsidDel="00157D92">
                <w:rPr>
                  <w:rFonts w:cstheme="minorHAnsi"/>
                  <w:color w:val="auto"/>
                  <w:sz w:val="18"/>
                  <w:szCs w:val="18"/>
                </w:rPr>
                <w:delText xml:space="preserve">Defence </w:delText>
              </w:r>
            </w:del>
            <w:del w:id="686" w:author="Gilsenan (ESO), Camille" w:date="2021-09-01T16:34:00Z">
              <w:r w:rsidRPr="00221BDD" w:rsidDel="0003676A">
                <w:rPr>
                  <w:rFonts w:cstheme="minorHAnsi"/>
                  <w:color w:val="auto"/>
                  <w:sz w:val="18"/>
                  <w:szCs w:val="18"/>
                </w:rPr>
                <w:delText xml:space="preserve">Plan in the same way as a Generator who owns or operates a Type </w:delText>
              </w:r>
              <w:r w:rsidRPr="00221BDD" w:rsidDel="0003676A">
                <w:rPr>
                  <w:rFonts w:cstheme="minorHAnsi"/>
                  <w:color w:val="auto"/>
                  <w:sz w:val="18"/>
                  <w:szCs w:val="18"/>
                </w:rPr>
                <w:lastRenderedPageBreak/>
                <w:delText>B Power Generating Module</w:delText>
              </w:r>
              <w:r w:rsidDel="0003676A">
                <w:rPr>
                  <w:rFonts w:cstheme="minorHAnsi"/>
                  <w:color w:val="auto"/>
                  <w:sz w:val="18"/>
                  <w:szCs w:val="18"/>
                </w:rPr>
                <w:delText xml:space="preserve">. </w:delText>
              </w:r>
              <w:r w:rsidDel="0003676A">
                <w:rPr>
                  <w:rFonts w:cstheme="minorHAnsi"/>
                  <w:sz w:val="18"/>
                  <w:szCs w:val="18"/>
                </w:rPr>
                <w:delText xml:space="preserve">Note that a Generator in respect of a Type A Power Generating Module will have to meet those requirements of the Grid Code as applicable to Type A Power Generating Modules.  However, where a Generator in respect of a Small Power Station comprises Type A Power Generating Modules, then the requirements on Small Power Stations are less onerous than those of Large Power Stations but this does not exclude those specific requirements applicable to Type A Power Generating Modules. The requirements will also vary if the Type A Power Generating Module is Embedded or Directly Connected.  </w:delText>
              </w:r>
            </w:del>
          </w:p>
          <w:p w14:paraId="6B1C2B0E" w14:textId="5AD6C173" w:rsidR="00BC33F2" w:rsidRPr="001655CB" w:rsidRDefault="00BC33F2" w:rsidP="001A5487">
            <w:pPr>
              <w:jc w:val="both"/>
              <w:rPr>
                <w:rFonts w:cstheme="minorHAnsi"/>
                <w:sz w:val="18"/>
                <w:szCs w:val="18"/>
              </w:rPr>
            </w:pPr>
            <w:r>
              <w:rPr>
                <w:rFonts w:cstheme="minorHAnsi"/>
                <w:sz w:val="18"/>
                <w:szCs w:val="18"/>
              </w:rPr>
              <w:t xml:space="preserve"> </w:t>
            </w:r>
          </w:p>
        </w:tc>
      </w:tr>
      <w:tr w:rsidR="00BC33F2" w14:paraId="4B7D5B8D" w14:textId="7299781B" w:rsidTr="008A504D">
        <w:trPr>
          <w:trHeight w:val="1230"/>
          <w:trPrChange w:id="687" w:author="Creighton, Alan" w:date="2021-10-12T17:02:00Z">
            <w:trPr>
              <w:trHeight w:val="1230"/>
            </w:trPr>
          </w:trPrChange>
        </w:trPr>
        <w:tc>
          <w:tcPr>
            <w:tcW w:w="1775" w:type="dxa"/>
            <w:vMerge/>
            <w:tcPrChange w:id="688" w:author="Creighton, Alan" w:date="2021-10-12T17:02:00Z">
              <w:tcPr>
                <w:tcW w:w="1775" w:type="dxa"/>
                <w:vMerge/>
              </w:tcPr>
            </w:tcPrChange>
          </w:tcPr>
          <w:p w14:paraId="2612CD0C" w14:textId="4E4FBAC5" w:rsidR="00BC33F2" w:rsidRPr="001655CB" w:rsidRDefault="00BC33F2" w:rsidP="001A5487">
            <w:pPr>
              <w:jc w:val="both"/>
              <w:rPr>
                <w:rFonts w:cstheme="minorHAnsi"/>
                <w:sz w:val="18"/>
                <w:szCs w:val="18"/>
              </w:rPr>
            </w:pPr>
          </w:p>
        </w:tc>
        <w:tc>
          <w:tcPr>
            <w:tcW w:w="994" w:type="dxa"/>
            <w:vMerge/>
            <w:tcPrChange w:id="689" w:author="Creighton, Alan" w:date="2021-10-12T17:02:00Z">
              <w:tcPr>
                <w:tcW w:w="994" w:type="dxa"/>
                <w:vMerge/>
              </w:tcPr>
            </w:tcPrChange>
          </w:tcPr>
          <w:p w14:paraId="3A510B58" w14:textId="63BD05C9" w:rsidR="00BC33F2" w:rsidRPr="001655CB" w:rsidRDefault="00BC33F2" w:rsidP="001A5487">
            <w:pPr>
              <w:jc w:val="both"/>
              <w:rPr>
                <w:rFonts w:cstheme="minorHAnsi"/>
                <w:sz w:val="18"/>
                <w:szCs w:val="18"/>
              </w:rPr>
            </w:pPr>
          </w:p>
        </w:tc>
        <w:tc>
          <w:tcPr>
            <w:tcW w:w="5873" w:type="dxa"/>
            <w:tcPrChange w:id="690" w:author="Creighton, Alan" w:date="2021-10-12T17:02:00Z">
              <w:tcPr>
                <w:tcW w:w="5873" w:type="dxa"/>
              </w:tcPr>
            </w:tcPrChange>
          </w:tcPr>
          <w:p w14:paraId="522CFB78" w14:textId="6563353E" w:rsidR="00BC33F2" w:rsidRPr="001655CB" w:rsidRDefault="00BC33F2" w:rsidP="001A5487">
            <w:pPr>
              <w:jc w:val="both"/>
              <w:rPr>
                <w:rFonts w:cstheme="minorHAnsi"/>
                <w:sz w:val="18"/>
                <w:szCs w:val="18"/>
              </w:rPr>
            </w:pPr>
            <w:del w:id="691" w:author="Gilsenan (ESO), Camille" w:date="2021-09-01T16:34:00Z">
              <w:r w:rsidDel="00640BE0">
                <w:rPr>
                  <w:rFonts w:cstheme="minorHAnsi"/>
                  <w:sz w:val="18"/>
                  <w:szCs w:val="18"/>
                </w:rPr>
                <w:delText xml:space="preserve">Any Generator who does not have a CUSC Contract (ie Embedded) and owns or operates a Power Station comprising one or more Generating Units or Power Park Modules which have a maximum output of greater than 400W but less than 1MW and connected below 110kV (equivalent to a Type A Power Generating Module). </w:delText>
              </w:r>
            </w:del>
          </w:p>
        </w:tc>
        <w:tc>
          <w:tcPr>
            <w:tcW w:w="5103" w:type="dxa"/>
            <w:tcPrChange w:id="692" w:author="Creighton, Alan" w:date="2021-10-12T17:02:00Z">
              <w:tcPr>
                <w:tcW w:w="5103" w:type="dxa"/>
              </w:tcPr>
            </w:tcPrChange>
          </w:tcPr>
          <w:p w14:paraId="22B815E5" w14:textId="10AD48ED" w:rsidR="00BC33F2" w:rsidDel="00640BE0" w:rsidRDefault="00BC33F2" w:rsidP="001A5487">
            <w:pPr>
              <w:jc w:val="both"/>
              <w:rPr>
                <w:del w:id="693" w:author="Gilsenan (ESO), Camille" w:date="2021-09-01T16:35:00Z"/>
                <w:rFonts w:cstheme="minorHAnsi"/>
                <w:sz w:val="18"/>
                <w:szCs w:val="18"/>
              </w:rPr>
            </w:pPr>
            <w:del w:id="694" w:author="Gilsenan (ESO), Camille" w:date="2021-09-01T16:35:00Z">
              <w:r w:rsidDel="00640BE0">
                <w:rPr>
                  <w:rFonts w:cstheme="minorHAnsi"/>
                  <w:sz w:val="18"/>
                  <w:szCs w:val="18"/>
                </w:rPr>
                <w:delText>Not applicable.</w:delText>
              </w:r>
            </w:del>
          </w:p>
          <w:p w14:paraId="0B2CA9DE" w14:textId="37672B2E" w:rsidR="00BC33F2" w:rsidRDefault="00BC33F2" w:rsidP="001A5487">
            <w:pPr>
              <w:jc w:val="both"/>
              <w:rPr>
                <w:rFonts w:cstheme="minorHAnsi"/>
                <w:sz w:val="18"/>
                <w:szCs w:val="18"/>
              </w:rPr>
            </w:pPr>
            <w:del w:id="695" w:author="Gilsenan (ESO), Camille" w:date="2021-09-01T16:35:00Z">
              <w:r w:rsidDel="00640BE0">
                <w:rPr>
                  <w:rFonts w:cstheme="minorHAnsi"/>
                  <w:sz w:val="18"/>
                  <w:szCs w:val="18"/>
                </w:rPr>
                <w:delText xml:space="preserve">Under the current GB Framework, there is currently no requirement for Non-CUSC Parties who own or operate a Type A Power Generating Module to contribute to the System </w:delText>
              </w:r>
            </w:del>
            <w:del w:id="696" w:author="Gilsenan (ESO), Camille" w:date="2021-09-01T16:23:00Z">
              <w:r w:rsidDel="00320998">
                <w:rPr>
                  <w:rFonts w:cstheme="minorHAnsi"/>
                  <w:sz w:val="18"/>
                  <w:szCs w:val="18"/>
                </w:rPr>
                <w:delText xml:space="preserve">Defence </w:delText>
              </w:r>
            </w:del>
            <w:del w:id="697" w:author="Gilsenan (ESO), Camille" w:date="2021-09-01T16:35:00Z">
              <w:r w:rsidDel="00640BE0">
                <w:rPr>
                  <w:rFonts w:cstheme="minorHAnsi"/>
                  <w:sz w:val="18"/>
                  <w:szCs w:val="18"/>
                </w:rPr>
                <w:delText xml:space="preserve">Plan.  This however is subject to review and the ESO expect to work with all Stakeholders in the future to consider the approach to including Non-CUSC Parties within the System </w:delText>
              </w:r>
            </w:del>
            <w:del w:id="698" w:author="Gilsenan (ESO), Camille" w:date="2021-09-01T16:23:00Z">
              <w:r w:rsidDel="00320998">
                <w:rPr>
                  <w:rFonts w:cstheme="minorHAnsi"/>
                  <w:sz w:val="18"/>
                  <w:szCs w:val="18"/>
                </w:rPr>
                <w:delText xml:space="preserve">Defence </w:delText>
              </w:r>
            </w:del>
            <w:del w:id="699" w:author="Gilsenan (ESO), Camille" w:date="2021-09-01T16:35:00Z">
              <w:r w:rsidDel="00640BE0">
                <w:rPr>
                  <w:rFonts w:cstheme="minorHAnsi"/>
                  <w:sz w:val="18"/>
                  <w:szCs w:val="18"/>
                </w:rPr>
                <w:delText>Plan.</w:delText>
              </w:r>
            </w:del>
          </w:p>
        </w:tc>
      </w:tr>
      <w:tr w:rsidR="00BC33F2" w14:paraId="6EF67BCB" w14:textId="19591A9E" w:rsidTr="008A504D">
        <w:trPr>
          <w:trHeight w:val="4320"/>
          <w:trPrChange w:id="700" w:author="Creighton, Alan" w:date="2021-10-12T17:02:00Z">
            <w:trPr>
              <w:trHeight w:val="4320"/>
            </w:trPr>
          </w:trPrChange>
        </w:trPr>
        <w:tc>
          <w:tcPr>
            <w:tcW w:w="1775" w:type="dxa"/>
            <w:tcPrChange w:id="701" w:author="Creighton, Alan" w:date="2021-10-12T17:02:00Z">
              <w:tcPr>
                <w:tcW w:w="1775" w:type="dxa"/>
              </w:tcPr>
            </w:tcPrChange>
          </w:tcPr>
          <w:p w14:paraId="232E0904" w14:textId="4A5C0A3B" w:rsidR="00BC33F2" w:rsidRPr="001655CB" w:rsidRDefault="00BC33F2" w:rsidP="001A5487">
            <w:pPr>
              <w:jc w:val="both"/>
              <w:rPr>
                <w:rFonts w:cstheme="minorHAnsi"/>
                <w:sz w:val="18"/>
                <w:szCs w:val="18"/>
              </w:rPr>
            </w:pPr>
            <w:r w:rsidRPr="001655CB">
              <w:rPr>
                <w:rFonts w:cstheme="minorHAnsi"/>
                <w:sz w:val="18"/>
                <w:szCs w:val="18"/>
              </w:rPr>
              <w:lastRenderedPageBreak/>
              <w:t>Type A and Type B Power Generating Modules referred to in paragraph 3, demand facilities and closed distribution systems providing demand response may fulfil the requirements of this Regulation either directly or indirectly through a third party under the terms and conditions set out in accordance with Article 4(4)</w:t>
            </w:r>
          </w:p>
        </w:tc>
        <w:tc>
          <w:tcPr>
            <w:tcW w:w="994" w:type="dxa"/>
            <w:tcPrChange w:id="702" w:author="Creighton, Alan" w:date="2021-10-12T17:02:00Z">
              <w:tcPr>
                <w:tcW w:w="994" w:type="dxa"/>
              </w:tcPr>
            </w:tcPrChange>
          </w:tcPr>
          <w:p w14:paraId="381C9B4C" w14:textId="359F4E42" w:rsidR="00BC33F2" w:rsidRPr="001655CB" w:rsidRDefault="00BC33F2" w:rsidP="001A5487">
            <w:pPr>
              <w:jc w:val="both"/>
              <w:rPr>
                <w:rFonts w:cstheme="minorHAnsi"/>
                <w:sz w:val="18"/>
                <w:szCs w:val="18"/>
              </w:rPr>
            </w:pPr>
            <w:r w:rsidRPr="001655CB">
              <w:rPr>
                <w:rFonts w:cstheme="minorHAnsi"/>
                <w:sz w:val="18"/>
                <w:szCs w:val="18"/>
              </w:rPr>
              <w:t>New and Existing</w:t>
            </w:r>
          </w:p>
        </w:tc>
        <w:tc>
          <w:tcPr>
            <w:tcW w:w="5873" w:type="dxa"/>
            <w:tcPrChange w:id="703" w:author="Creighton, Alan" w:date="2021-10-12T17:02:00Z">
              <w:tcPr>
                <w:tcW w:w="5873" w:type="dxa"/>
              </w:tcPr>
            </w:tcPrChange>
          </w:tcPr>
          <w:p w14:paraId="3C7E78F8" w14:textId="74CD42D0" w:rsidR="00BC33F2" w:rsidRPr="001655CB" w:rsidRDefault="00BC33F2" w:rsidP="001A5487">
            <w:pPr>
              <w:jc w:val="both"/>
              <w:rPr>
                <w:rFonts w:cstheme="minorHAnsi"/>
                <w:sz w:val="18"/>
                <w:szCs w:val="18"/>
              </w:rPr>
            </w:pPr>
            <w:r w:rsidRPr="001655CB">
              <w:rPr>
                <w:rFonts w:cstheme="minorHAnsi"/>
                <w:sz w:val="18"/>
                <w:szCs w:val="18"/>
              </w:rPr>
              <w:t>BM Participants</w:t>
            </w:r>
            <w:r>
              <w:rPr>
                <w:rFonts w:cstheme="minorHAnsi"/>
                <w:sz w:val="18"/>
                <w:szCs w:val="18"/>
              </w:rPr>
              <w:t xml:space="preserve"> including Virtual Lead Parties</w:t>
            </w:r>
          </w:p>
        </w:tc>
        <w:tc>
          <w:tcPr>
            <w:tcW w:w="5103" w:type="dxa"/>
            <w:tcPrChange w:id="704" w:author="Creighton, Alan" w:date="2021-10-12T17:02:00Z">
              <w:tcPr>
                <w:tcW w:w="5103" w:type="dxa"/>
              </w:tcPr>
            </w:tcPrChange>
          </w:tcPr>
          <w:p w14:paraId="5AF38B13" w14:textId="3E46A5AC" w:rsidR="00BC33F2" w:rsidRDefault="00BC33F2" w:rsidP="001A5487">
            <w:pPr>
              <w:jc w:val="both"/>
              <w:rPr>
                <w:rFonts w:cstheme="minorHAnsi"/>
                <w:sz w:val="18"/>
                <w:szCs w:val="18"/>
              </w:rPr>
            </w:pPr>
            <w:r>
              <w:rPr>
                <w:rFonts w:cstheme="minorHAnsi"/>
                <w:sz w:val="18"/>
                <w:szCs w:val="18"/>
              </w:rPr>
              <w:t>ECC.ECC.6.5</w:t>
            </w:r>
          </w:p>
          <w:p w14:paraId="4C2B2E98" w14:textId="5AAE7FE5" w:rsidR="00BC33F2" w:rsidRDefault="00BC33F2" w:rsidP="001A5487">
            <w:pPr>
              <w:jc w:val="both"/>
              <w:rPr>
                <w:rFonts w:cstheme="minorHAnsi"/>
                <w:sz w:val="18"/>
                <w:szCs w:val="18"/>
              </w:rPr>
            </w:pPr>
            <w:r>
              <w:rPr>
                <w:rFonts w:cstheme="minorHAnsi"/>
                <w:sz w:val="18"/>
                <w:szCs w:val="18"/>
              </w:rPr>
              <w:t>BC1, BC2, (ECC/CC.6.5 applies only)</w:t>
            </w:r>
          </w:p>
          <w:p w14:paraId="2FA75D21" w14:textId="5D5764D7" w:rsidR="00BC33F2" w:rsidRDefault="00BC33F2" w:rsidP="001A5487">
            <w:pPr>
              <w:jc w:val="both"/>
              <w:rPr>
                <w:rFonts w:cstheme="minorHAnsi"/>
                <w:sz w:val="18"/>
                <w:szCs w:val="18"/>
              </w:rPr>
            </w:pPr>
          </w:p>
          <w:p w14:paraId="42AC81A5" w14:textId="7CC47F6B" w:rsidR="00BC33F2" w:rsidRPr="001655CB" w:rsidRDefault="00BC33F2" w:rsidP="001A5487">
            <w:pPr>
              <w:jc w:val="both"/>
              <w:rPr>
                <w:rFonts w:cstheme="minorHAnsi"/>
                <w:sz w:val="18"/>
                <w:szCs w:val="18"/>
              </w:rPr>
            </w:pPr>
          </w:p>
        </w:tc>
      </w:tr>
      <w:tr w:rsidR="00BC33F2" w14:paraId="65367845" w14:textId="2FFDB1D9" w:rsidTr="008A504D">
        <w:trPr>
          <w:trHeight w:val="1118"/>
          <w:trPrChange w:id="705" w:author="Creighton, Alan" w:date="2021-10-12T17:02:00Z">
            <w:trPr>
              <w:trHeight w:val="1118"/>
            </w:trPr>
          </w:trPrChange>
        </w:trPr>
        <w:tc>
          <w:tcPr>
            <w:tcW w:w="1775" w:type="dxa"/>
            <w:vMerge w:val="restart"/>
            <w:tcPrChange w:id="706" w:author="Creighton, Alan" w:date="2021-10-12T17:02:00Z">
              <w:tcPr>
                <w:tcW w:w="1775" w:type="dxa"/>
                <w:vMerge w:val="restart"/>
              </w:tcPr>
            </w:tcPrChange>
          </w:tcPr>
          <w:p w14:paraId="00F80752" w14:textId="41636001" w:rsidR="00BC33F2" w:rsidRPr="001655CB" w:rsidRDefault="00BC33F2" w:rsidP="001A5487">
            <w:pPr>
              <w:jc w:val="both"/>
              <w:rPr>
                <w:rFonts w:cstheme="minorHAnsi"/>
                <w:sz w:val="18"/>
                <w:szCs w:val="18"/>
              </w:rPr>
            </w:pPr>
            <w:r w:rsidRPr="001655CB">
              <w:rPr>
                <w:rFonts w:cstheme="minorHAnsi"/>
                <w:sz w:val="18"/>
                <w:szCs w:val="18"/>
              </w:rPr>
              <w:t xml:space="preserve">This Regulation shall apply to energy storage units of </w:t>
            </w:r>
            <w:proofErr w:type="gramStart"/>
            <w:r w:rsidRPr="001655CB">
              <w:rPr>
                <w:rFonts w:cstheme="minorHAnsi"/>
                <w:sz w:val="18"/>
                <w:szCs w:val="18"/>
              </w:rPr>
              <w:t>a</w:t>
            </w:r>
            <w:proofErr w:type="gramEnd"/>
            <w:r w:rsidRPr="001655CB">
              <w:rPr>
                <w:rFonts w:cstheme="minorHAnsi"/>
                <w:sz w:val="18"/>
                <w:szCs w:val="18"/>
              </w:rPr>
              <w:t xml:space="preserve"> SGU, a defence service provider </w:t>
            </w:r>
            <w:r w:rsidR="002B3F2C" w:rsidRPr="001655CB">
              <w:rPr>
                <w:rFonts w:cstheme="minorHAnsi"/>
                <w:sz w:val="18"/>
                <w:szCs w:val="18"/>
              </w:rPr>
              <w:t>or restoration</w:t>
            </w:r>
            <w:r w:rsidRPr="001655CB">
              <w:rPr>
                <w:rFonts w:cstheme="minorHAnsi"/>
                <w:sz w:val="18"/>
                <w:szCs w:val="18"/>
              </w:rPr>
              <w:t xml:space="preserve"> service provider which can be used to balance the system, </w:t>
            </w:r>
            <w:r w:rsidRPr="001655CB">
              <w:rPr>
                <w:rFonts w:cstheme="minorHAnsi"/>
                <w:sz w:val="18"/>
                <w:szCs w:val="18"/>
              </w:rPr>
              <w:lastRenderedPageBreak/>
              <w:t xml:space="preserve">provided that they are identified as such in the system defence plans restoration plans or service contract.  </w:t>
            </w:r>
          </w:p>
        </w:tc>
        <w:tc>
          <w:tcPr>
            <w:tcW w:w="994" w:type="dxa"/>
            <w:tcPrChange w:id="707" w:author="Creighton, Alan" w:date="2021-10-12T17:02:00Z">
              <w:tcPr>
                <w:tcW w:w="994" w:type="dxa"/>
              </w:tcPr>
            </w:tcPrChange>
          </w:tcPr>
          <w:p w14:paraId="463D8FE8" w14:textId="2F8C1565" w:rsidR="00BC33F2" w:rsidRPr="001655CB" w:rsidRDefault="00BC33F2" w:rsidP="001A5487">
            <w:pPr>
              <w:jc w:val="both"/>
              <w:rPr>
                <w:rFonts w:cstheme="minorHAnsi"/>
                <w:sz w:val="18"/>
                <w:szCs w:val="18"/>
              </w:rPr>
            </w:pPr>
            <w:r w:rsidRPr="001655CB">
              <w:rPr>
                <w:rFonts w:cstheme="minorHAnsi"/>
                <w:sz w:val="18"/>
                <w:szCs w:val="18"/>
              </w:rPr>
              <w:lastRenderedPageBreak/>
              <w:t>New</w:t>
            </w:r>
          </w:p>
        </w:tc>
        <w:tc>
          <w:tcPr>
            <w:tcW w:w="5873" w:type="dxa"/>
            <w:tcPrChange w:id="708" w:author="Creighton, Alan" w:date="2021-10-12T17:02:00Z">
              <w:tcPr>
                <w:tcW w:w="5873" w:type="dxa"/>
              </w:tcPr>
            </w:tcPrChange>
          </w:tcPr>
          <w:p w14:paraId="42C69D2F" w14:textId="78E370C5" w:rsidR="00BC33F2" w:rsidRPr="001655CB" w:rsidRDefault="00BC33F2" w:rsidP="001A5487">
            <w:pPr>
              <w:jc w:val="both"/>
              <w:rPr>
                <w:rFonts w:cstheme="minorHAnsi"/>
                <w:sz w:val="18"/>
                <w:szCs w:val="18"/>
              </w:rPr>
            </w:pPr>
            <w:r w:rsidRPr="001655CB">
              <w:rPr>
                <w:rFonts w:cstheme="minorHAnsi"/>
                <w:sz w:val="18"/>
                <w:szCs w:val="18"/>
              </w:rPr>
              <w:t xml:space="preserve">Any EU Code Generator </w:t>
            </w:r>
            <w:r>
              <w:rPr>
                <w:rFonts w:cstheme="minorHAnsi"/>
                <w:sz w:val="18"/>
                <w:szCs w:val="18"/>
              </w:rPr>
              <w:t xml:space="preserve">which has a CUSC Contract with the </w:t>
            </w:r>
            <w:ins w:id="709" w:author="Johnson (ESO), Antony" w:date="2021-12-16T16:17:00Z">
              <w:r w:rsidR="00E917F9">
                <w:rPr>
                  <w:rFonts w:cstheme="minorHAnsi"/>
                  <w:sz w:val="18"/>
                  <w:szCs w:val="18"/>
                </w:rPr>
                <w:t>NG</w:t>
              </w:r>
            </w:ins>
            <w:r>
              <w:rPr>
                <w:rFonts w:cstheme="minorHAnsi"/>
                <w:sz w:val="18"/>
                <w:szCs w:val="18"/>
              </w:rPr>
              <w:t>ESO and which</w:t>
            </w:r>
            <w:r w:rsidRPr="001655CB">
              <w:rPr>
                <w:rFonts w:cstheme="minorHAnsi"/>
                <w:sz w:val="18"/>
                <w:szCs w:val="18"/>
              </w:rPr>
              <w:t xml:space="preserve"> owns and operates</w:t>
            </w:r>
            <w:r w:rsidRPr="000347AB">
              <w:rPr>
                <w:rFonts w:cstheme="minorHAnsi"/>
                <w:sz w:val="18"/>
                <w:szCs w:val="18"/>
              </w:rPr>
              <w:t xml:space="preserve"> Electricity Storage Modules would be </w:t>
            </w:r>
            <w:r w:rsidRPr="001655CB">
              <w:rPr>
                <w:rFonts w:cstheme="minorHAnsi"/>
                <w:sz w:val="18"/>
                <w:szCs w:val="18"/>
              </w:rPr>
              <w:t>classified as a Storage User</w:t>
            </w:r>
            <w:r w:rsidRPr="000347AB">
              <w:rPr>
                <w:rFonts w:cstheme="minorHAnsi"/>
                <w:sz w:val="18"/>
                <w:szCs w:val="18"/>
              </w:rPr>
              <w:t xml:space="preserve"> as defined under the </w:t>
            </w:r>
            <w:commentRangeStart w:id="710"/>
            <w:del w:id="711" w:author="Johnson (ESO), Antony" w:date="2021-12-16T15:24:00Z">
              <w:r w:rsidRPr="000347AB" w:rsidDel="003D7E47">
                <w:rPr>
                  <w:rFonts w:cstheme="minorHAnsi"/>
                  <w:sz w:val="18"/>
                  <w:szCs w:val="18"/>
                </w:rPr>
                <w:delText xml:space="preserve">GC0096 </w:delText>
              </w:r>
            </w:del>
            <w:r w:rsidRPr="000347AB">
              <w:rPr>
                <w:rFonts w:cstheme="minorHAnsi"/>
                <w:sz w:val="18"/>
                <w:szCs w:val="18"/>
              </w:rPr>
              <w:t xml:space="preserve">Grid Code proposals </w:t>
            </w:r>
            <w:commentRangeEnd w:id="710"/>
            <w:r w:rsidR="005B4856">
              <w:rPr>
                <w:rStyle w:val="CommentReference"/>
              </w:rPr>
              <w:commentReference w:id="710"/>
            </w:r>
          </w:p>
        </w:tc>
        <w:tc>
          <w:tcPr>
            <w:tcW w:w="5103" w:type="dxa"/>
            <w:tcPrChange w:id="712" w:author="Creighton, Alan" w:date="2021-10-12T17:02:00Z">
              <w:tcPr>
                <w:tcW w:w="5103" w:type="dxa"/>
              </w:tcPr>
            </w:tcPrChange>
          </w:tcPr>
          <w:p w14:paraId="5888FA93" w14:textId="4B95B152" w:rsidR="00BC33F2" w:rsidRDefault="00BC33F2" w:rsidP="001A5487">
            <w:pPr>
              <w:jc w:val="both"/>
              <w:rPr>
                <w:rFonts w:cstheme="minorHAnsi"/>
                <w:sz w:val="18"/>
                <w:szCs w:val="18"/>
              </w:rPr>
            </w:pPr>
            <w:r>
              <w:rPr>
                <w:rFonts w:cstheme="minorHAnsi"/>
                <w:sz w:val="18"/>
                <w:szCs w:val="18"/>
              </w:rPr>
              <w:t>Applicable Grid Code requirements when acting as a Generator in an exporting mode of operation:</w:t>
            </w:r>
          </w:p>
          <w:p w14:paraId="1A01C5D4" w14:textId="1FAB7A0D" w:rsidR="00BC33F2" w:rsidRDefault="00BC33F2" w:rsidP="001A5487">
            <w:pPr>
              <w:jc w:val="both"/>
              <w:rPr>
                <w:rFonts w:cstheme="minorHAnsi"/>
                <w:sz w:val="18"/>
                <w:szCs w:val="18"/>
              </w:rPr>
            </w:pPr>
            <w:r>
              <w:rPr>
                <w:rFonts w:cstheme="minorHAnsi"/>
                <w:sz w:val="18"/>
                <w:szCs w:val="18"/>
              </w:rPr>
              <w:t>ECC6.1.2, ECC.6.1.4, ECC.6.2.2.2, ECC.6.3, ECC.6.5, ECC.8, ECC.A.3, ECC.A.4, ECC.A.6, ECC.A.7</w:t>
            </w:r>
          </w:p>
          <w:p w14:paraId="510F031F" w14:textId="18C54DF1" w:rsidR="00BC33F2" w:rsidRDefault="00BC33F2" w:rsidP="001A5487">
            <w:pPr>
              <w:jc w:val="both"/>
              <w:rPr>
                <w:rFonts w:cstheme="minorHAnsi"/>
                <w:sz w:val="18"/>
                <w:szCs w:val="18"/>
              </w:rPr>
            </w:pPr>
            <w:r>
              <w:rPr>
                <w:rFonts w:cstheme="minorHAnsi"/>
                <w:sz w:val="18"/>
                <w:szCs w:val="18"/>
              </w:rPr>
              <w:t>ECP.A.3, ECP.A.5, ECP.A.6</w:t>
            </w:r>
          </w:p>
          <w:p w14:paraId="47F7A370" w14:textId="363878E8" w:rsidR="00BC33F2" w:rsidRDefault="00BC33F2" w:rsidP="001A5487">
            <w:pPr>
              <w:jc w:val="both"/>
              <w:rPr>
                <w:rFonts w:cstheme="minorHAnsi"/>
                <w:sz w:val="18"/>
                <w:szCs w:val="18"/>
              </w:rPr>
            </w:pPr>
            <w:r>
              <w:rPr>
                <w:rFonts w:cstheme="minorHAnsi"/>
                <w:sz w:val="18"/>
                <w:szCs w:val="18"/>
              </w:rPr>
              <w:t>OC5.4, OC5.5</w:t>
            </w:r>
            <w:ins w:id="713" w:author="Gilsenan (ESO), Camille" w:date="2021-09-01T16:23:00Z">
              <w:r w:rsidR="00506D37">
                <w:rPr>
                  <w:rFonts w:cstheme="minorHAnsi"/>
                  <w:sz w:val="18"/>
                  <w:szCs w:val="18"/>
                </w:rPr>
                <w:t xml:space="preserve">, OC5.7 </w:t>
              </w:r>
              <w:r w:rsidR="00506D37">
                <w:t>(OC5.7 will only apply if the provider has a black start contract)</w:t>
              </w:r>
            </w:ins>
          </w:p>
          <w:p w14:paraId="0245DE1A" w14:textId="734EB608" w:rsidR="00BC33F2" w:rsidRDefault="00BC33F2" w:rsidP="001A5487">
            <w:pPr>
              <w:jc w:val="both"/>
              <w:rPr>
                <w:rFonts w:cstheme="minorHAnsi"/>
                <w:sz w:val="18"/>
                <w:szCs w:val="18"/>
              </w:rPr>
            </w:pPr>
            <w:r>
              <w:rPr>
                <w:rFonts w:cstheme="minorHAnsi"/>
                <w:sz w:val="18"/>
                <w:szCs w:val="18"/>
              </w:rPr>
              <w:t>OC.7.4, OC7.6 (OC7.6 - Scotland and Offshore only)</w:t>
            </w:r>
          </w:p>
          <w:p w14:paraId="4D6639D3" w14:textId="75D4A082" w:rsidR="00BC33F2" w:rsidRDefault="00BC33F2" w:rsidP="001A5487">
            <w:pPr>
              <w:jc w:val="both"/>
              <w:rPr>
                <w:rFonts w:cstheme="minorHAnsi"/>
                <w:sz w:val="18"/>
                <w:szCs w:val="18"/>
              </w:rPr>
            </w:pPr>
            <w:r>
              <w:rPr>
                <w:rFonts w:cstheme="minorHAnsi"/>
                <w:sz w:val="18"/>
                <w:szCs w:val="18"/>
              </w:rPr>
              <w:t>OC9</w:t>
            </w:r>
          </w:p>
          <w:p w14:paraId="65C53E33" w14:textId="2485D092" w:rsidR="00BC33F2" w:rsidRDefault="00BC33F2" w:rsidP="001A5487">
            <w:pPr>
              <w:jc w:val="both"/>
              <w:rPr>
                <w:rFonts w:cstheme="minorHAnsi"/>
                <w:sz w:val="18"/>
                <w:szCs w:val="18"/>
              </w:rPr>
            </w:pPr>
            <w:r>
              <w:rPr>
                <w:rFonts w:cstheme="minorHAnsi"/>
                <w:sz w:val="18"/>
                <w:szCs w:val="18"/>
              </w:rPr>
              <w:t>OC10</w:t>
            </w:r>
          </w:p>
          <w:p w14:paraId="5AF0269B" w14:textId="44D1F961" w:rsidR="00BC33F2" w:rsidRDefault="00BC33F2" w:rsidP="001A5487">
            <w:pPr>
              <w:jc w:val="both"/>
              <w:rPr>
                <w:rFonts w:cstheme="minorHAnsi"/>
                <w:sz w:val="18"/>
                <w:szCs w:val="18"/>
              </w:rPr>
            </w:pPr>
            <w:r>
              <w:rPr>
                <w:rFonts w:cstheme="minorHAnsi"/>
                <w:sz w:val="18"/>
                <w:szCs w:val="18"/>
              </w:rPr>
              <w:lastRenderedPageBreak/>
              <w:t>OC12</w:t>
            </w:r>
          </w:p>
          <w:p w14:paraId="4A0600B8" w14:textId="0342702D" w:rsidR="00BC33F2" w:rsidDel="00506D37" w:rsidRDefault="00BC33F2" w:rsidP="001A5487">
            <w:pPr>
              <w:jc w:val="both"/>
              <w:rPr>
                <w:del w:id="714" w:author="Gilsenan (ESO), Camille" w:date="2021-09-01T16:24:00Z"/>
                <w:rFonts w:cstheme="minorHAnsi"/>
                <w:sz w:val="18"/>
                <w:szCs w:val="18"/>
              </w:rPr>
            </w:pPr>
            <w:del w:id="715" w:author="Gilsenan (ESO), Camille" w:date="2021-09-01T16:24:00Z">
              <w:r w:rsidDel="00506D37">
                <w:rPr>
                  <w:rFonts w:cstheme="minorHAnsi"/>
                  <w:sz w:val="18"/>
                  <w:szCs w:val="18"/>
                </w:rPr>
                <w:delText>BC1.4, BC1.5, BC.1.7, BC1.A.1, BC1.A.2.1</w:delText>
              </w:r>
            </w:del>
          </w:p>
          <w:p w14:paraId="635668B6" w14:textId="729B4968" w:rsidR="00BC33F2" w:rsidRDefault="00BC33F2" w:rsidP="001A5487">
            <w:pPr>
              <w:jc w:val="both"/>
              <w:rPr>
                <w:rFonts w:cstheme="minorHAnsi"/>
                <w:sz w:val="18"/>
                <w:szCs w:val="18"/>
              </w:rPr>
            </w:pPr>
            <w:r>
              <w:rPr>
                <w:rFonts w:cstheme="minorHAnsi"/>
                <w:sz w:val="18"/>
                <w:szCs w:val="18"/>
              </w:rPr>
              <w:t>BC2 (in particular BC.2.9)</w:t>
            </w:r>
          </w:p>
          <w:p w14:paraId="04FBEE1B" w14:textId="49FFCD3E" w:rsidR="00BC33F2" w:rsidRDefault="00BC33F2" w:rsidP="001A5487">
            <w:pPr>
              <w:jc w:val="both"/>
              <w:rPr>
                <w:rFonts w:cstheme="minorHAnsi"/>
                <w:sz w:val="18"/>
                <w:szCs w:val="18"/>
              </w:rPr>
            </w:pPr>
            <w:r>
              <w:rPr>
                <w:rFonts w:cstheme="minorHAnsi"/>
                <w:sz w:val="18"/>
                <w:szCs w:val="18"/>
              </w:rPr>
              <w:t xml:space="preserve">BC3.3, BC3.4, BC3.5, BC.3.6, BC.3.7,  </w:t>
            </w:r>
          </w:p>
          <w:p w14:paraId="4FEA2912" w14:textId="74FBF70C" w:rsidR="00BC33F2" w:rsidRPr="001655CB" w:rsidRDefault="00BC33F2" w:rsidP="001A5487">
            <w:pPr>
              <w:jc w:val="both"/>
              <w:rPr>
                <w:rFonts w:cstheme="minorHAnsi"/>
                <w:sz w:val="18"/>
                <w:szCs w:val="18"/>
              </w:rPr>
            </w:pPr>
            <w:r>
              <w:rPr>
                <w:rFonts w:cstheme="minorHAnsi"/>
                <w:sz w:val="18"/>
                <w:szCs w:val="18"/>
              </w:rPr>
              <w:t xml:space="preserve">Under the GC0096 proposals, Electricity Storage Modules are treated in the same way as Power Generating Modules.  Generators who have a CUSC Contract with the </w:t>
            </w:r>
            <w:ins w:id="716" w:author="Johnson (ESO), Antony" w:date="2021-12-16T16:17:00Z">
              <w:r w:rsidR="00E917F9">
                <w:rPr>
                  <w:rFonts w:cstheme="minorHAnsi"/>
                  <w:sz w:val="18"/>
                  <w:szCs w:val="18"/>
                </w:rPr>
                <w:t>NG</w:t>
              </w:r>
            </w:ins>
            <w:r>
              <w:rPr>
                <w:rFonts w:cstheme="minorHAnsi"/>
                <w:sz w:val="18"/>
                <w:szCs w:val="18"/>
              </w:rPr>
              <w:t>ESO who own and/or operate Electricity Storage Modules would therefore be within the scope of NCER.</w:t>
            </w:r>
          </w:p>
        </w:tc>
      </w:tr>
      <w:tr w:rsidR="00BC33F2" w14:paraId="769A6D07" w14:textId="38B8AC2F" w:rsidTr="008A504D">
        <w:trPr>
          <w:trHeight w:val="1345"/>
          <w:trPrChange w:id="717" w:author="Creighton, Alan" w:date="2021-10-12T17:02:00Z">
            <w:trPr>
              <w:trHeight w:val="1345"/>
            </w:trPr>
          </w:trPrChange>
        </w:trPr>
        <w:tc>
          <w:tcPr>
            <w:tcW w:w="1775" w:type="dxa"/>
            <w:vMerge/>
            <w:tcPrChange w:id="718" w:author="Creighton, Alan" w:date="2021-10-12T17:02:00Z">
              <w:tcPr>
                <w:tcW w:w="1775" w:type="dxa"/>
                <w:vMerge/>
              </w:tcPr>
            </w:tcPrChange>
          </w:tcPr>
          <w:p w14:paraId="75B0DC02" w14:textId="329C908C" w:rsidR="00BC33F2" w:rsidRPr="00610F55" w:rsidRDefault="00BC33F2" w:rsidP="001A5487">
            <w:pPr>
              <w:jc w:val="both"/>
              <w:rPr>
                <w:rFonts w:cstheme="minorHAnsi"/>
                <w:sz w:val="18"/>
                <w:szCs w:val="18"/>
              </w:rPr>
            </w:pPr>
          </w:p>
        </w:tc>
        <w:tc>
          <w:tcPr>
            <w:tcW w:w="994" w:type="dxa"/>
            <w:tcPrChange w:id="719" w:author="Creighton, Alan" w:date="2021-10-12T17:02:00Z">
              <w:tcPr>
                <w:tcW w:w="994" w:type="dxa"/>
              </w:tcPr>
            </w:tcPrChange>
          </w:tcPr>
          <w:p w14:paraId="1CF53CFA" w14:textId="7B08B7D6" w:rsidR="00BC33F2" w:rsidRPr="00610F55" w:rsidRDefault="00BC33F2" w:rsidP="001A5487">
            <w:pPr>
              <w:jc w:val="both"/>
              <w:rPr>
                <w:rFonts w:cstheme="minorHAnsi"/>
                <w:sz w:val="18"/>
                <w:szCs w:val="18"/>
              </w:rPr>
            </w:pPr>
            <w:del w:id="720" w:author="Gilsenan (ESO), Camille" w:date="2021-09-01T16:25:00Z">
              <w:r w:rsidRPr="00610F55" w:rsidDel="00540D2B">
                <w:rPr>
                  <w:rFonts w:cstheme="minorHAnsi"/>
                  <w:sz w:val="18"/>
                  <w:szCs w:val="18"/>
                </w:rPr>
                <w:delText>Existing</w:delText>
              </w:r>
            </w:del>
          </w:p>
        </w:tc>
        <w:tc>
          <w:tcPr>
            <w:tcW w:w="5873" w:type="dxa"/>
            <w:tcPrChange w:id="721" w:author="Creighton, Alan" w:date="2021-10-12T17:02:00Z">
              <w:tcPr>
                <w:tcW w:w="5873" w:type="dxa"/>
              </w:tcPr>
            </w:tcPrChange>
          </w:tcPr>
          <w:p w14:paraId="07310D3A" w14:textId="20B1ED28" w:rsidR="00BC33F2" w:rsidRPr="001655CB" w:rsidRDefault="00BC33F2" w:rsidP="001A5487">
            <w:pPr>
              <w:jc w:val="both"/>
              <w:rPr>
                <w:rFonts w:cstheme="minorHAnsi"/>
                <w:sz w:val="18"/>
                <w:szCs w:val="18"/>
              </w:rPr>
            </w:pPr>
            <w:del w:id="722" w:author="Gilsenan (ESO), Camille" w:date="2021-09-01T16:25:00Z">
              <w:r w:rsidRPr="000347AB" w:rsidDel="00540D2B">
                <w:rPr>
                  <w:rFonts w:cstheme="minorHAnsi"/>
                  <w:sz w:val="18"/>
                  <w:szCs w:val="18"/>
                </w:rPr>
                <w:delText>Any CUSC Party who owns or operates Storage</w:delText>
              </w:r>
              <w:r w:rsidDel="00540D2B">
                <w:rPr>
                  <w:rFonts w:cstheme="minorHAnsi"/>
                  <w:sz w:val="18"/>
                  <w:szCs w:val="18"/>
                </w:rPr>
                <w:delText xml:space="preserve"> plant</w:delText>
              </w:r>
            </w:del>
          </w:p>
        </w:tc>
        <w:tc>
          <w:tcPr>
            <w:tcW w:w="5103" w:type="dxa"/>
            <w:tcPrChange w:id="723" w:author="Creighton, Alan" w:date="2021-10-12T17:02:00Z">
              <w:tcPr>
                <w:tcW w:w="5103" w:type="dxa"/>
              </w:tcPr>
            </w:tcPrChange>
          </w:tcPr>
          <w:p w14:paraId="7FD52BB4" w14:textId="79A58A47" w:rsidR="00BC33F2" w:rsidDel="00540D2B" w:rsidRDefault="00BC33F2" w:rsidP="001A5487">
            <w:pPr>
              <w:jc w:val="both"/>
              <w:rPr>
                <w:del w:id="724" w:author="Gilsenan (ESO), Camille" w:date="2021-09-01T16:25:00Z"/>
                <w:rFonts w:cstheme="minorHAnsi"/>
                <w:sz w:val="18"/>
                <w:szCs w:val="18"/>
              </w:rPr>
            </w:pPr>
            <w:del w:id="725" w:author="Gilsenan (ESO), Camille" w:date="2021-09-01T16:25:00Z">
              <w:r w:rsidDel="00540D2B">
                <w:rPr>
                  <w:rFonts w:cstheme="minorHAnsi"/>
                  <w:sz w:val="18"/>
                  <w:szCs w:val="18"/>
                </w:rPr>
                <w:delText>Applicable Grid Code requirements when acting as a Generator in an exporting mode of operation:</w:delText>
              </w:r>
            </w:del>
          </w:p>
          <w:p w14:paraId="2FFA9D17" w14:textId="255513B2" w:rsidR="00BC33F2" w:rsidDel="00540D2B" w:rsidRDefault="00BC33F2" w:rsidP="001A5487">
            <w:pPr>
              <w:jc w:val="both"/>
              <w:rPr>
                <w:del w:id="726" w:author="Gilsenan (ESO), Camille" w:date="2021-09-01T16:25:00Z"/>
                <w:rFonts w:cstheme="minorHAnsi"/>
                <w:sz w:val="18"/>
                <w:szCs w:val="18"/>
              </w:rPr>
            </w:pPr>
            <w:del w:id="727" w:author="Gilsenan (ESO), Camille" w:date="2021-09-01T16:25:00Z">
              <w:r w:rsidDel="00540D2B">
                <w:rPr>
                  <w:rFonts w:cstheme="minorHAnsi"/>
                  <w:sz w:val="18"/>
                  <w:szCs w:val="18"/>
                </w:rPr>
                <w:delText>CC6.1.2, CC.6.1.3, CC.6.1.4, CC.6.2.2.2, CC.6.3, CC.6.5, CC.8, CC.A.3, CC.A.4, CC.A.6, CC.A.7</w:delText>
              </w:r>
            </w:del>
          </w:p>
          <w:p w14:paraId="3C694935" w14:textId="1EFF8465" w:rsidR="00BC33F2" w:rsidDel="00540D2B" w:rsidRDefault="00BC33F2" w:rsidP="001A5487">
            <w:pPr>
              <w:jc w:val="both"/>
              <w:rPr>
                <w:del w:id="728" w:author="Gilsenan (ESO), Camille" w:date="2021-09-01T16:25:00Z"/>
                <w:rFonts w:cstheme="minorHAnsi"/>
                <w:sz w:val="18"/>
                <w:szCs w:val="18"/>
              </w:rPr>
            </w:pPr>
            <w:del w:id="729" w:author="Gilsenan (ESO), Camille" w:date="2021-09-01T16:25:00Z">
              <w:r w:rsidDel="00540D2B">
                <w:rPr>
                  <w:rFonts w:cstheme="minorHAnsi"/>
                  <w:sz w:val="18"/>
                  <w:szCs w:val="18"/>
                </w:rPr>
                <w:delText>CP.A.3</w:delText>
              </w:r>
            </w:del>
          </w:p>
          <w:p w14:paraId="2E2A4588" w14:textId="6DFDD7D9" w:rsidR="00BC33F2" w:rsidDel="00540D2B" w:rsidRDefault="00BC33F2" w:rsidP="001A5487">
            <w:pPr>
              <w:jc w:val="both"/>
              <w:rPr>
                <w:del w:id="730" w:author="Gilsenan (ESO), Camille" w:date="2021-09-01T16:25:00Z"/>
                <w:rFonts w:cstheme="minorHAnsi"/>
                <w:sz w:val="18"/>
                <w:szCs w:val="18"/>
              </w:rPr>
            </w:pPr>
            <w:del w:id="731" w:author="Gilsenan (ESO), Camille" w:date="2021-09-01T16:25:00Z">
              <w:r w:rsidDel="00540D2B">
                <w:rPr>
                  <w:rFonts w:cstheme="minorHAnsi"/>
                  <w:sz w:val="18"/>
                  <w:szCs w:val="18"/>
                </w:rPr>
                <w:delText>OC5.4, OC5.5, OC5.A.1, OC.5.A.2, OC5.A.3.</w:delText>
              </w:r>
            </w:del>
          </w:p>
          <w:p w14:paraId="26BA2CA1" w14:textId="67BA9DE5" w:rsidR="00BC33F2" w:rsidDel="00540D2B" w:rsidRDefault="00BC33F2" w:rsidP="001A5487">
            <w:pPr>
              <w:jc w:val="both"/>
              <w:rPr>
                <w:del w:id="732" w:author="Gilsenan (ESO), Camille" w:date="2021-09-01T16:25:00Z"/>
                <w:rFonts w:cstheme="minorHAnsi"/>
                <w:sz w:val="18"/>
                <w:szCs w:val="18"/>
              </w:rPr>
            </w:pPr>
            <w:del w:id="733" w:author="Gilsenan (ESO), Camille" w:date="2021-09-01T16:25:00Z">
              <w:r w:rsidDel="00540D2B">
                <w:rPr>
                  <w:rFonts w:cstheme="minorHAnsi"/>
                  <w:sz w:val="18"/>
                  <w:szCs w:val="18"/>
                </w:rPr>
                <w:delText>OC.7.4, OC7.6 (OC7.6 - Scotland and Offshore only)</w:delText>
              </w:r>
            </w:del>
          </w:p>
          <w:p w14:paraId="4F4ED522" w14:textId="5AE91010" w:rsidR="00BC33F2" w:rsidDel="00540D2B" w:rsidRDefault="00BC33F2" w:rsidP="001A5487">
            <w:pPr>
              <w:jc w:val="both"/>
              <w:rPr>
                <w:del w:id="734" w:author="Gilsenan (ESO), Camille" w:date="2021-09-01T16:25:00Z"/>
                <w:rFonts w:cstheme="minorHAnsi"/>
                <w:sz w:val="18"/>
                <w:szCs w:val="18"/>
              </w:rPr>
            </w:pPr>
            <w:del w:id="735" w:author="Gilsenan (ESO), Camille" w:date="2021-09-01T16:25:00Z">
              <w:r w:rsidDel="00540D2B">
                <w:rPr>
                  <w:rFonts w:cstheme="minorHAnsi"/>
                  <w:sz w:val="18"/>
                  <w:szCs w:val="18"/>
                </w:rPr>
                <w:delText>OC9</w:delText>
              </w:r>
            </w:del>
          </w:p>
          <w:p w14:paraId="1E535F7B" w14:textId="151C483D" w:rsidR="00BC33F2" w:rsidDel="00540D2B" w:rsidRDefault="00BC33F2" w:rsidP="001A5487">
            <w:pPr>
              <w:jc w:val="both"/>
              <w:rPr>
                <w:del w:id="736" w:author="Gilsenan (ESO), Camille" w:date="2021-09-01T16:25:00Z"/>
                <w:rFonts w:cstheme="minorHAnsi"/>
                <w:sz w:val="18"/>
                <w:szCs w:val="18"/>
              </w:rPr>
            </w:pPr>
            <w:del w:id="737" w:author="Gilsenan (ESO), Camille" w:date="2021-09-01T16:25:00Z">
              <w:r w:rsidDel="00540D2B">
                <w:rPr>
                  <w:rFonts w:cstheme="minorHAnsi"/>
                  <w:sz w:val="18"/>
                  <w:szCs w:val="18"/>
                </w:rPr>
                <w:delText>OC10</w:delText>
              </w:r>
            </w:del>
          </w:p>
          <w:p w14:paraId="7F82BB42" w14:textId="5EB686BA" w:rsidR="00BC33F2" w:rsidDel="00540D2B" w:rsidRDefault="00BC33F2" w:rsidP="001A5487">
            <w:pPr>
              <w:jc w:val="both"/>
              <w:rPr>
                <w:del w:id="738" w:author="Gilsenan (ESO), Camille" w:date="2021-09-01T16:25:00Z"/>
                <w:rFonts w:cstheme="minorHAnsi"/>
                <w:sz w:val="18"/>
                <w:szCs w:val="18"/>
              </w:rPr>
            </w:pPr>
            <w:del w:id="739" w:author="Gilsenan (ESO), Camille" w:date="2021-09-01T16:25:00Z">
              <w:r w:rsidDel="00540D2B">
                <w:rPr>
                  <w:rFonts w:cstheme="minorHAnsi"/>
                  <w:sz w:val="18"/>
                  <w:szCs w:val="18"/>
                </w:rPr>
                <w:delText>OC12</w:delText>
              </w:r>
            </w:del>
          </w:p>
          <w:p w14:paraId="5556E16A" w14:textId="1F135C5E" w:rsidR="00BC33F2" w:rsidDel="00540D2B" w:rsidRDefault="00BC33F2" w:rsidP="001A5487">
            <w:pPr>
              <w:jc w:val="both"/>
              <w:rPr>
                <w:del w:id="740" w:author="Gilsenan (ESO), Camille" w:date="2021-09-01T16:25:00Z"/>
                <w:rFonts w:cstheme="minorHAnsi"/>
                <w:sz w:val="18"/>
                <w:szCs w:val="18"/>
              </w:rPr>
            </w:pPr>
            <w:del w:id="741" w:author="Gilsenan (ESO), Camille" w:date="2021-09-01T16:25:00Z">
              <w:r w:rsidDel="00540D2B">
                <w:rPr>
                  <w:rFonts w:cstheme="minorHAnsi"/>
                  <w:sz w:val="18"/>
                  <w:szCs w:val="18"/>
                </w:rPr>
                <w:delText>BC1.4, BC1.5, BC.1.7, BC1.A.1, BC1.A.2.1</w:delText>
              </w:r>
            </w:del>
          </w:p>
          <w:p w14:paraId="011284E4" w14:textId="44E03542" w:rsidR="00BC33F2" w:rsidDel="00540D2B" w:rsidRDefault="00BC33F2" w:rsidP="001A5487">
            <w:pPr>
              <w:jc w:val="both"/>
              <w:rPr>
                <w:del w:id="742" w:author="Gilsenan (ESO), Camille" w:date="2021-09-01T16:25:00Z"/>
                <w:rFonts w:cstheme="minorHAnsi"/>
                <w:sz w:val="18"/>
                <w:szCs w:val="18"/>
              </w:rPr>
            </w:pPr>
            <w:del w:id="743" w:author="Gilsenan (ESO), Camille" w:date="2021-09-01T16:25:00Z">
              <w:r w:rsidDel="00540D2B">
                <w:rPr>
                  <w:rFonts w:cstheme="minorHAnsi"/>
                  <w:sz w:val="18"/>
                  <w:szCs w:val="18"/>
                </w:rPr>
                <w:delText>BC2 (in particular BC.2.9)</w:delText>
              </w:r>
            </w:del>
          </w:p>
          <w:p w14:paraId="3E80C917" w14:textId="7B2B4CA0" w:rsidR="00BC33F2" w:rsidDel="00540D2B" w:rsidRDefault="00BC33F2" w:rsidP="001A5487">
            <w:pPr>
              <w:jc w:val="both"/>
              <w:rPr>
                <w:del w:id="744" w:author="Gilsenan (ESO), Camille" w:date="2021-09-01T16:25:00Z"/>
                <w:rFonts w:cstheme="minorHAnsi"/>
                <w:sz w:val="18"/>
                <w:szCs w:val="18"/>
              </w:rPr>
            </w:pPr>
            <w:del w:id="745" w:author="Gilsenan (ESO), Camille" w:date="2021-09-01T16:25:00Z">
              <w:r w:rsidDel="00540D2B">
                <w:rPr>
                  <w:rFonts w:cstheme="minorHAnsi"/>
                  <w:sz w:val="18"/>
                  <w:szCs w:val="18"/>
                </w:rPr>
                <w:delText xml:space="preserve">BC3.3, BC3.4, BC3.5, BC.3.6, BC.3.7,  </w:delText>
              </w:r>
            </w:del>
          </w:p>
          <w:p w14:paraId="6DAF3BEA" w14:textId="5451AB2D" w:rsidR="00BC33F2" w:rsidRPr="001655CB" w:rsidRDefault="00BC33F2" w:rsidP="001A5487">
            <w:pPr>
              <w:jc w:val="both"/>
              <w:rPr>
                <w:rFonts w:cstheme="minorHAnsi"/>
                <w:sz w:val="18"/>
                <w:szCs w:val="18"/>
              </w:rPr>
            </w:pPr>
            <w:del w:id="746" w:author="Gilsenan (ESO), Camille" w:date="2021-09-01T16:25:00Z">
              <w:r w:rsidDel="00540D2B">
                <w:rPr>
                  <w:rFonts w:cstheme="minorHAnsi"/>
                  <w:sz w:val="18"/>
                  <w:szCs w:val="18"/>
                </w:rPr>
                <w:delText xml:space="preserve">In general, the requirements on Storage are the same as those on Generators.  However, as Storage is comparatively new, and the requirements on storage are only being introduced through GC0096, Existing Generators caught by the requirements of the Bilateral Connection Agreement would have to satisfy the requirements of the Grid Code as listed above. </w:delText>
              </w:r>
            </w:del>
            <w:r>
              <w:rPr>
                <w:rFonts w:cstheme="minorHAnsi"/>
                <w:sz w:val="18"/>
                <w:szCs w:val="18"/>
              </w:rPr>
              <w:t xml:space="preserve"> </w:t>
            </w:r>
          </w:p>
        </w:tc>
      </w:tr>
    </w:tbl>
    <w:p w14:paraId="0C10B237" w14:textId="1FB25FB7" w:rsidR="008322FC" w:rsidRDefault="008322FC" w:rsidP="001A5487">
      <w:pPr>
        <w:jc w:val="both"/>
      </w:pPr>
    </w:p>
    <w:p w14:paraId="29BA9090" w14:textId="2BC5F1E0" w:rsidR="006A07CD" w:rsidRDefault="008322FC" w:rsidP="001A5487">
      <w:pPr>
        <w:jc w:val="both"/>
        <w:sectPr w:rsidR="006A07CD" w:rsidSect="006A07CD">
          <w:pgSz w:w="16838" w:h="11906" w:orient="landscape" w:code="9"/>
          <w:pgMar w:top="3402" w:right="2608" w:bottom="1588" w:left="1134" w:header="567" w:footer="567" w:gutter="0"/>
          <w:cols w:space="708"/>
          <w:docGrid w:linePitch="360"/>
        </w:sectPr>
      </w:pPr>
      <w:r>
        <w:lastRenderedPageBreak/>
        <w:t xml:space="preserve">Table </w:t>
      </w:r>
      <w:r w:rsidR="00437D7A">
        <w:t>A</w:t>
      </w:r>
      <w:r>
        <w:t>1</w:t>
      </w:r>
      <w:r w:rsidR="00EE4082">
        <w:t xml:space="preserve">-   </w:t>
      </w:r>
      <w:r w:rsidR="00437D7A">
        <w:t>GB Parties within the Scope of EU NCER</w:t>
      </w:r>
    </w:p>
    <w:p w14:paraId="49C9C8A4" w14:textId="5B847C07" w:rsidR="00BC33F2" w:rsidRPr="00196933" w:rsidRDefault="00BC33F2" w:rsidP="001A5487">
      <w:pPr>
        <w:jc w:val="both"/>
        <w:rPr>
          <w:u w:val="single"/>
        </w:rPr>
      </w:pPr>
      <w:r w:rsidRPr="00196933">
        <w:rPr>
          <w:u w:val="single"/>
        </w:rPr>
        <w:lastRenderedPageBreak/>
        <w:t>CUSC Parties, Application of the Grid Code and the relationship with the Emergency and Restoration Code</w:t>
      </w:r>
    </w:p>
    <w:p w14:paraId="5D231005" w14:textId="0496ECFE" w:rsidR="00BC33F2" w:rsidRDefault="00BC33F2" w:rsidP="001A5487">
      <w:pPr>
        <w:jc w:val="both"/>
      </w:pPr>
    </w:p>
    <w:p w14:paraId="252A84DB" w14:textId="4BCBF8EA" w:rsidR="00BC33F2" w:rsidRDefault="00BC33F2" w:rsidP="001A5487">
      <w:pPr>
        <w:jc w:val="both"/>
      </w:pPr>
      <w:r>
        <w:t xml:space="preserve">The Connection and Use of System Code (CUSC) defines the arrangements for parties connecting to or using the Transmission System including but not limited to, issues such as connection, charging, Mandatory Ancillary Services and Balancing Services.  </w:t>
      </w:r>
    </w:p>
    <w:p w14:paraId="6B3794C1" w14:textId="3AF38078" w:rsidR="00BC33F2" w:rsidRDefault="00BC33F2" w:rsidP="001A5487">
      <w:pPr>
        <w:jc w:val="both"/>
      </w:pPr>
      <w:r>
        <w:t>It is a Mandatory requirement for any party (such as a Generator, HVDC System Owner, Network Operator, Non-Embedded Customer, Aggregator) which: -</w:t>
      </w:r>
    </w:p>
    <w:p w14:paraId="4E52B017" w14:textId="15BB6ABA" w:rsidR="00BC33F2" w:rsidRDefault="00BC33F2" w:rsidP="001A5487">
      <w:pPr>
        <w:jc w:val="both"/>
      </w:pPr>
      <w:r>
        <w:tab/>
        <w:t>Is directly connected to the Transmission System</w:t>
      </w:r>
    </w:p>
    <w:p w14:paraId="553A457C" w14:textId="6AC68D21" w:rsidR="00BC33F2" w:rsidRDefault="00BC33F2" w:rsidP="001A5487">
      <w:pPr>
        <w:jc w:val="both"/>
      </w:pPr>
      <w:r>
        <w:tab/>
        <w:t xml:space="preserve">Owns or operates a Large Power Station (a Large Power Station is </w:t>
      </w:r>
      <w:r w:rsidR="00C5755C">
        <w:tab/>
      </w:r>
      <w:r>
        <w:t xml:space="preserve">defined in the Grid Code) </w:t>
      </w:r>
    </w:p>
    <w:p w14:paraId="37888BCD" w14:textId="0F78E0EB" w:rsidR="00BC33F2" w:rsidRDefault="00BC33F2" w:rsidP="001A5487">
      <w:pPr>
        <w:jc w:val="both"/>
      </w:pPr>
      <w:r>
        <w:tab/>
        <w:t xml:space="preserve">Owns or operates an HVDC System and whose Connection Point is </w:t>
      </w:r>
      <w:r w:rsidR="00C5755C">
        <w:tab/>
      </w:r>
      <w:r>
        <w:t>at 110kV or above</w:t>
      </w:r>
    </w:p>
    <w:p w14:paraId="0C680494" w14:textId="30C98B80" w:rsidR="00BC33F2" w:rsidRDefault="00BC33F2" w:rsidP="001A5487">
      <w:pPr>
        <w:jc w:val="both"/>
      </w:pPr>
      <w:r>
        <w:tab/>
        <w:t xml:space="preserve">Owns or operates a DC Converter Station and the Installation has a </w:t>
      </w:r>
      <w:r w:rsidR="00C5755C">
        <w:tab/>
      </w:r>
      <w:r>
        <w:t xml:space="preserve">rating of 50MW or more. </w:t>
      </w:r>
    </w:p>
    <w:p w14:paraId="0D8451B9" w14:textId="0265CD56" w:rsidR="00BC33F2" w:rsidRDefault="00BC33F2" w:rsidP="001A5487">
      <w:pPr>
        <w:jc w:val="both"/>
      </w:pPr>
      <w:r>
        <w:tab/>
        <w:t xml:space="preserve">Applies for Transmission Entry Capacity </w:t>
      </w:r>
    </w:p>
    <w:p w14:paraId="283FE346" w14:textId="3F773B11" w:rsidR="00BC33F2" w:rsidRDefault="00BC33F2" w:rsidP="001A5487">
      <w:pPr>
        <w:jc w:val="both"/>
      </w:pPr>
      <w:r>
        <w:tab/>
        <w:t>Is a Licensed Supplier</w:t>
      </w:r>
    </w:p>
    <w:p w14:paraId="35FECFB1" w14:textId="18B3AF1A" w:rsidR="00BC33F2" w:rsidRDefault="00BC33F2" w:rsidP="001A5487">
      <w:pPr>
        <w:jc w:val="both"/>
      </w:pPr>
      <w:r>
        <w:tab/>
        <w:t>Wishes to participate in the Balancing Mechanism</w:t>
      </w:r>
    </w:p>
    <w:p w14:paraId="0B729C49" w14:textId="746AD215" w:rsidR="00BC33F2" w:rsidRDefault="00BC33F2" w:rsidP="001A5487">
      <w:pPr>
        <w:jc w:val="both"/>
      </w:pPr>
      <w:r>
        <w:tab/>
        <w:t xml:space="preserve">Owns or operates a Large Power Station and that Large Power </w:t>
      </w:r>
      <w:r w:rsidR="00C5755C">
        <w:tab/>
      </w:r>
      <w:r>
        <w:t>Station comprises one or more Electricity Storage Modules</w:t>
      </w:r>
    </w:p>
    <w:p w14:paraId="46E24DF9" w14:textId="303B84C2" w:rsidR="00BC33F2" w:rsidRDefault="00BC33F2" w:rsidP="001A5487">
      <w:pPr>
        <w:jc w:val="both"/>
      </w:pPr>
      <w:r>
        <w:t xml:space="preserve">To </w:t>
      </w:r>
      <w:del w:id="747" w:author="Mike Kay" w:date="2021-10-09T18:25:00Z">
        <w:r>
          <w:delText>sign</w:delText>
        </w:r>
        <w:r w:rsidDel="000971C8">
          <w:delText xml:space="preserve"> </w:delText>
        </w:r>
      </w:del>
      <w:ins w:id="748" w:author="Mike Kay" w:date="2021-10-09T18:25:00Z">
        <w:r w:rsidR="000971C8">
          <w:t>accede to</w:t>
        </w:r>
        <w:r>
          <w:t xml:space="preserve"> </w:t>
        </w:r>
      </w:ins>
      <w:r>
        <w:t xml:space="preserve">the CUSC and have an Agreement with </w:t>
      </w:r>
      <w:del w:id="749" w:author="Johnson (ESO), Antony" w:date="2021-12-16T16:17:00Z">
        <w:r w:rsidDel="00E917F9">
          <w:delText>National Grid</w:delText>
        </w:r>
      </w:del>
      <w:r>
        <w:t xml:space="preserve"> </w:t>
      </w:r>
      <w:ins w:id="750" w:author="Johnson (ESO), Antony" w:date="2021-12-16T16:17:00Z">
        <w:r w:rsidR="00E917F9">
          <w:t>NG</w:t>
        </w:r>
      </w:ins>
      <w:r>
        <w:t xml:space="preserve">ESO.  A condition of signing the CUSC will necessitate the need for that Party to also meet the applicable requirements of the Grid Code.  </w:t>
      </w:r>
      <w:del w:id="751" w:author="Johnson (ESO), Antony" w:date="2021-12-16T15:25:00Z">
        <w:r w:rsidDel="003D7E47">
          <w:delText xml:space="preserve">In satisfying the requirements of the Grid Code, and through the amendments </w:delText>
        </w:r>
        <w:commentRangeStart w:id="752"/>
        <w:r w:rsidDel="003D7E47">
          <w:delText>being introduced</w:delText>
        </w:r>
        <w:commentRangeEnd w:id="752"/>
        <w:r w:rsidR="005B4856" w:rsidDel="003D7E47">
          <w:rPr>
            <w:rStyle w:val="CommentReference"/>
          </w:rPr>
          <w:commentReference w:id="752"/>
        </w:r>
        <w:r w:rsidDel="003D7E47">
          <w:delText xml:space="preserve"> through Grid Code modification GC0127 and GC0128, </w:delText>
        </w:r>
      </w:del>
      <w:ins w:id="753" w:author="Johnson (ESO), Antony" w:date="2021-12-16T15:25:00Z">
        <w:r w:rsidR="003D7E47">
          <w:t>A</w:t>
        </w:r>
      </w:ins>
      <w:del w:id="754" w:author="Johnson (ESO), Antony" w:date="2021-12-16T15:25:00Z">
        <w:r w:rsidDel="003D7E47">
          <w:delText>a</w:delText>
        </w:r>
      </w:del>
      <w:r>
        <w:t>ny one of these parties (in satisfying the requirements of the Grid Code) will satisfy the requirements of EU NCER.</w:t>
      </w:r>
    </w:p>
    <w:p w14:paraId="72D61ECC" w14:textId="1582DE73" w:rsidR="00BC33F2" w:rsidRDefault="00BC33F2" w:rsidP="001A5487">
      <w:pPr>
        <w:jc w:val="both"/>
      </w:pPr>
      <w:r>
        <w:t>For the avoidance of doubt, a non CUSC Party would include one of the following categories, unless that Party has opted to sign the CUSC:</w:t>
      </w:r>
    </w:p>
    <w:p w14:paraId="1B68740B" w14:textId="0C89760F" w:rsidR="00BC33F2" w:rsidRDefault="00BC33F2" w:rsidP="001A5487">
      <w:pPr>
        <w:jc w:val="both"/>
      </w:pPr>
      <w:r>
        <w:tab/>
        <w:t xml:space="preserve">A Generator </w:t>
      </w:r>
      <w:del w:id="755" w:author="Mike Kay" w:date="2021-10-09T18:25:00Z">
        <w:r>
          <w:delText xml:space="preserve">which </w:delText>
        </w:r>
      </w:del>
      <w:ins w:id="756" w:author="Mike Kay" w:date="2021-10-09T18:25:00Z">
        <w:r w:rsidR="0039252D">
          <w:t xml:space="preserve">who </w:t>
        </w:r>
      </w:ins>
      <w:r>
        <w:t xml:space="preserve">owns or operates a Licence Exempt Embedded </w:t>
      </w:r>
      <w:r w:rsidR="00C5755C">
        <w:tab/>
      </w:r>
      <w:r>
        <w:t>Medium Power Station (LEEMPS)</w:t>
      </w:r>
    </w:p>
    <w:p w14:paraId="11388E42" w14:textId="6A3C0A54" w:rsidR="00BC33F2" w:rsidRDefault="00BC33F2" w:rsidP="001A5487">
      <w:pPr>
        <w:jc w:val="both"/>
      </w:pPr>
      <w:r>
        <w:tab/>
        <w:t xml:space="preserve">A Generator </w:t>
      </w:r>
      <w:del w:id="757" w:author="Mike Kay" w:date="2021-10-09T18:26:00Z">
        <w:r>
          <w:delText xml:space="preserve">which </w:delText>
        </w:r>
      </w:del>
      <w:ins w:id="758" w:author="Mike Kay" w:date="2021-10-09T18:26:00Z">
        <w:r w:rsidR="0039252D">
          <w:t xml:space="preserve">who </w:t>
        </w:r>
      </w:ins>
      <w:r>
        <w:t xml:space="preserve">owns or operates an Embedded Small Power </w:t>
      </w:r>
      <w:r w:rsidR="00C5755C">
        <w:tab/>
      </w:r>
      <w:r>
        <w:t>Station</w:t>
      </w:r>
    </w:p>
    <w:p w14:paraId="41B63FA9" w14:textId="5C7EE5A8" w:rsidR="00BC33F2" w:rsidRDefault="00BC33F2" w:rsidP="001A5487">
      <w:pPr>
        <w:jc w:val="both"/>
      </w:pPr>
      <w:r>
        <w:tab/>
        <w:t xml:space="preserve">A Demand Response Provider who may have a commercial contract </w:t>
      </w:r>
      <w:r w:rsidR="00C5755C">
        <w:tab/>
      </w:r>
      <w:r>
        <w:t>with</w:t>
      </w:r>
      <w:del w:id="759" w:author="Johnson (ESO), Antony" w:date="2021-12-16T16:18:00Z">
        <w:r w:rsidDel="00E917F9">
          <w:delText xml:space="preserve"> National G</w:delText>
        </w:r>
      </w:del>
      <w:del w:id="760" w:author="Johnson (ESO), Antony" w:date="2021-12-16T16:17:00Z">
        <w:r w:rsidDel="00E917F9">
          <w:delText>rid</w:delText>
        </w:r>
      </w:del>
      <w:r>
        <w:t xml:space="preserve"> </w:t>
      </w:r>
      <w:ins w:id="761" w:author="Johnson (ESO), Antony" w:date="2021-12-16T16:18:00Z">
        <w:r w:rsidR="00E917F9">
          <w:t>NG</w:t>
        </w:r>
      </w:ins>
      <w:r>
        <w:t xml:space="preserve">ESO to provide Commercial Ancillary Services but </w:t>
      </w:r>
      <w:r w:rsidR="00C5755C">
        <w:tab/>
      </w:r>
      <w:r>
        <w:t xml:space="preserve">has not signed </w:t>
      </w:r>
      <w:r>
        <w:tab/>
        <w:t>the CUSC.</w:t>
      </w:r>
    </w:p>
    <w:p w14:paraId="07B50D64" w14:textId="0CA8A530" w:rsidR="00BC33F2" w:rsidRDefault="00BC33F2" w:rsidP="001A5487">
      <w:pPr>
        <w:jc w:val="both"/>
      </w:pPr>
      <w:r>
        <w:tab/>
        <w:t xml:space="preserve">A HVDC System Owner who owns and operates an HVDC System </w:t>
      </w:r>
      <w:r w:rsidR="00C5755C">
        <w:tab/>
      </w:r>
      <w:r>
        <w:t xml:space="preserve">and that HVDC System in Embedded and has a Connection Point </w:t>
      </w:r>
      <w:r w:rsidR="00C5755C">
        <w:tab/>
      </w:r>
      <w:r>
        <w:t>below 110kV and has not signed the CUSC.</w:t>
      </w:r>
    </w:p>
    <w:p w14:paraId="47CF6462" w14:textId="52930D54" w:rsidR="00BC33F2" w:rsidRDefault="00BC33F2" w:rsidP="001A5487">
      <w:pPr>
        <w:jc w:val="both"/>
      </w:pPr>
      <w:r>
        <w:tab/>
        <w:t xml:space="preserve">An DC Converter Station Owner who owns and operates a DC </w:t>
      </w:r>
      <w:r w:rsidR="00C5755C">
        <w:tab/>
      </w:r>
      <w:r>
        <w:t xml:space="preserve">Converter Station and that DC Converter Station is not connected to </w:t>
      </w:r>
      <w:r w:rsidR="00C5755C">
        <w:tab/>
      </w:r>
      <w:r>
        <w:t xml:space="preserve">the Transmission System and has a rating of less than 50MW and </w:t>
      </w:r>
      <w:r w:rsidR="00C5755C">
        <w:tab/>
      </w:r>
      <w:r>
        <w:t>has not signed the CUSC.</w:t>
      </w:r>
    </w:p>
    <w:p w14:paraId="7A4AE023" w14:textId="6251803B" w:rsidR="00BC33F2" w:rsidRDefault="00BC33F2" w:rsidP="001A5487">
      <w:pPr>
        <w:jc w:val="both"/>
      </w:pPr>
      <w:r>
        <w:tab/>
        <w:t xml:space="preserve">A Generator </w:t>
      </w:r>
      <w:del w:id="762" w:author="Mike Kay" w:date="2021-10-09T18:26:00Z">
        <w:r>
          <w:delText>which</w:delText>
        </w:r>
        <w:r w:rsidDel="0039252D">
          <w:delText xml:space="preserve"> </w:delText>
        </w:r>
      </w:del>
      <w:ins w:id="763" w:author="Mike Kay" w:date="2021-10-09T18:26:00Z">
        <w:r w:rsidR="0039252D">
          <w:t>who</w:t>
        </w:r>
        <w:r>
          <w:t xml:space="preserve"> </w:t>
        </w:r>
      </w:ins>
      <w:r>
        <w:t xml:space="preserve">owns or operates an Electricity Storage Module </w:t>
      </w:r>
      <w:r w:rsidR="00C5755C">
        <w:tab/>
      </w:r>
      <w:r>
        <w:t xml:space="preserve">and that Electricity Storage Module is part of an Embedded Medium </w:t>
      </w:r>
      <w:r w:rsidR="00C5755C">
        <w:lastRenderedPageBreak/>
        <w:tab/>
      </w:r>
      <w:r>
        <w:t xml:space="preserve">Power Station </w:t>
      </w:r>
      <w:del w:id="764" w:author="Mike Kay" w:date="2021-10-09T18:26:00Z">
        <w:r>
          <w:tab/>
        </w:r>
      </w:del>
      <w:r>
        <w:t xml:space="preserve">or Embedded Small Power Station and that </w:t>
      </w:r>
      <w:r w:rsidR="00C5755C">
        <w:tab/>
      </w:r>
      <w:r>
        <w:t xml:space="preserve">Generator has not signed the CUSC. </w:t>
      </w:r>
    </w:p>
    <w:p w14:paraId="25858512" w14:textId="6BB15037" w:rsidR="00BC33F2" w:rsidRDefault="00BC33F2" w:rsidP="001A5487">
      <w:pPr>
        <w:jc w:val="both"/>
      </w:pPr>
    </w:p>
    <w:p w14:paraId="0E4EBBD0" w14:textId="03ABC19E" w:rsidR="00BC33F2" w:rsidRDefault="00E917F9" w:rsidP="001A5487">
      <w:pPr>
        <w:jc w:val="both"/>
        <w:rPr>
          <w:u w:val="single"/>
        </w:rPr>
      </w:pPr>
      <w:ins w:id="765" w:author="Johnson (ESO), Antony" w:date="2021-12-16T16:18:00Z">
        <w:r>
          <w:rPr>
            <w:u w:val="single"/>
          </w:rPr>
          <w:t>NG</w:t>
        </w:r>
      </w:ins>
      <w:r w:rsidR="00BC33F2" w:rsidRPr="000B611D">
        <w:rPr>
          <w:u w:val="single"/>
        </w:rPr>
        <w:t>ESO Interpretation</w:t>
      </w:r>
    </w:p>
    <w:p w14:paraId="078D5183" w14:textId="6A091086" w:rsidR="008A504D" w:rsidRPr="000B611D" w:rsidDel="00E31CEF" w:rsidRDefault="00BC33F2" w:rsidP="001A5487">
      <w:pPr>
        <w:jc w:val="both"/>
        <w:rPr>
          <w:del w:id="766" w:author="Johnson (ESO), Antony" w:date="2021-12-16T15:26:00Z"/>
        </w:rPr>
      </w:pPr>
      <w:del w:id="767" w:author="Johnson (ESO), Antony" w:date="2021-12-16T15:26:00Z">
        <w:r w:rsidDel="00E31CEF">
          <w:delText>The ESO considers for the implementation of the EU NCER, only CUSC Parties need to be within the scope of the EU NCER.  We believe that this is an appropriate position based on the Legal Advice received</w:delText>
        </w:r>
        <w:r w:rsidR="00C5755C" w:rsidDel="00E31CEF">
          <w:delText xml:space="preserve">. </w:delText>
        </w:r>
        <w:r w:rsidDel="00E31CEF">
          <w:delText xml:space="preserve">  </w:delText>
        </w:r>
        <w:r w:rsidR="008A504D" w:rsidDel="00E31CEF">
          <w:delText>For the avoidance of doubt, any Party which does not have a CUSC Contract with the NGESO would not be required to satisfy the requirements of NCER but that would not preclude them from forming part an LJRP with the relevant Distribution Network Operator or Independent Distribution Network Operator.</w:delText>
        </w:r>
      </w:del>
    </w:p>
    <w:p w14:paraId="3E553754" w14:textId="7A2C43CE" w:rsidR="008A504D" w:rsidRDefault="008A504D" w:rsidP="001A5487">
      <w:pPr>
        <w:jc w:val="both"/>
      </w:pPr>
    </w:p>
    <w:p w14:paraId="073F6E20" w14:textId="32BE7F71" w:rsidR="008A504D" w:rsidRPr="00781443" w:rsidRDefault="008A504D" w:rsidP="001A5487">
      <w:pPr>
        <w:jc w:val="both"/>
        <w:rPr>
          <w:szCs w:val="72"/>
        </w:rPr>
      </w:pPr>
      <w:commentRangeStart w:id="768"/>
      <w:r>
        <w:t xml:space="preserve">For the avoidance of doubt, the NGESO and Transmission Licensees are required to satisfy the requirements of the EU NCER. </w:t>
      </w:r>
    </w:p>
    <w:p w14:paraId="27706BD0" w14:textId="260EC155" w:rsidR="008A504D" w:rsidDel="00B90BC8" w:rsidRDefault="008A504D" w:rsidP="001A5487">
      <w:pPr>
        <w:jc w:val="both"/>
        <w:rPr>
          <w:del w:id="769" w:author="Gilsenan (ESO), Camille" w:date="2021-09-01T16:27:00Z"/>
        </w:rPr>
      </w:pPr>
      <w:r w:rsidRPr="003C6529">
        <w:t xml:space="preserve">In complying with the requirements of the Grid Code, System Operator Transmission Owner Code (STC) and Distribution Code (as applicable), the </w:t>
      </w:r>
      <w:r>
        <w:t>NGESO</w:t>
      </w:r>
      <w:r w:rsidRPr="003C6529">
        <w:t xml:space="preserve">, Transmission Licensees, Distribution Network Operators (including Independent Distribution Network Operators) </w:t>
      </w:r>
      <w:r>
        <w:t xml:space="preserve">and CUSC Parties </w:t>
      </w:r>
      <w:r w:rsidRPr="003C6529">
        <w:t xml:space="preserve">would satisfy the requirements of </w:t>
      </w:r>
      <w:r>
        <w:t>EU NCER</w:t>
      </w:r>
      <w:r w:rsidRPr="006A120B">
        <w:t>.</w:t>
      </w:r>
      <w:r>
        <w:t xml:space="preserve">   </w:t>
      </w:r>
      <w:commentRangeEnd w:id="768"/>
      <w:r w:rsidR="00E749B1">
        <w:rPr>
          <w:rStyle w:val="CommentReference"/>
        </w:rPr>
        <w:commentReference w:id="768"/>
      </w:r>
    </w:p>
    <w:p w14:paraId="2859056D" w14:textId="4065824B" w:rsidR="008322FC" w:rsidRDefault="008322FC" w:rsidP="001A5487">
      <w:pPr>
        <w:jc w:val="both"/>
      </w:pPr>
    </w:p>
    <w:p w14:paraId="5C4A201A" w14:textId="1144544F" w:rsidR="008322FC" w:rsidRPr="00A1119B" w:rsidRDefault="008322FC" w:rsidP="001A5487">
      <w:pPr>
        <w:jc w:val="both"/>
        <w:sectPr w:rsidR="008322FC" w:rsidRPr="00A1119B" w:rsidSect="006A07CD">
          <w:pgSz w:w="11906" w:h="16838" w:code="9"/>
          <w:pgMar w:top="2608" w:right="1588" w:bottom="1134" w:left="3402" w:header="567" w:footer="567" w:gutter="0"/>
          <w:cols w:space="708"/>
          <w:docGrid w:linePitch="360"/>
        </w:sectPr>
      </w:pPr>
      <w:r>
        <w:br w:type="page"/>
      </w:r>
    </w:p>
    <w:p w14:paraId="20D29E10" w14:textId="35BF9542" w:rsidR="003C403C" w:rsidRDefault="003C403C" w:rsidP="003C403C">
      <w:pPr>
        <w:pStyle w:val="AppendixPageTitle"/>
        <w:framePr w:wrap="notBeside"/>
      </w:pPr>
      <w:bookmarkStart w:id="770" w:name="_Toc531945378"/>
      <w:bookmarkStart w:id="771" w:name="_Toc79145144"/>
      <w:r>
        <w:lastRenderedPageBreak/>
        <w:t xml:space="preserve">Appendix </w:t>
      </w:r>
      <w:r w:rsidR="009A6782">
        <w:t>B</w:t>
      </w:r>
      <w:r>
        <w:t xml:space="preserve">: </w:t>
      </w:r>
      <w:r w:rsidRPr="00C24F05">
        <w:t>High Prio</w:t>
      </w:r>
      <w:r>
        <w:t>r</w:t>
      </w:r>
      <w:r w:rsidRPr="00C24F05">
        <w:t xml:space="preserve">ity </w:t>
      </w:r>
      <w:r w:rsidR="006F78AA">
        <w:t>SG</w:t>
      </w:r>
      <w:r w:rsidRPr="00C24F05">
        <w:t>Us &amp; Terms of Re</w:t>
      </w:r>
      <w:r>
        <w:t>-</w:t>
      </w:r>
      <w:r w:rsidRPr="00C24F05">
        <w:t>energisation</w:t>
      </w:r>
      <w:bookmarkEnd w:id="770"/>
      <w:bookmarkEnd w:id="771"/>
    </w:p>
    <w:p w14:paraId="4B068249" w14:textId="77777777" w:rsidR="003C403C" w:rsidRDefault="003C403C" w:rsidP="003C403C">
      <w:pPr>
        <w:framePr w:w="6963" w:wrap="notBeside" w:vAnchor="page" w:hAnchor="page" w:x="3352" w:y="772" w:anchorLock="1"/>
      </w:pPr>
    </w:p>
    <w:p w14:paraId="6F7ECF91" w14:textId="2CFC3752" w:rsidR="00BC33F2" w:rsidRDefault="00BC33F2" w:rsidP="00BC33F2">
      <w:pPr>
        <w:framePr w:w="6963" w:wrap="notBeside" w:vAnchor="page" w:hAnchor="page" w:x="3352" w:y="772" w:anchorLock="1"/>
        <w:jc w:val="both"/>
      </w:pPr>
      <w:r>
        <w:t xml:space="preserve">Within GB, a High Priority Significant Grid User </w:t>
      </w:r>
      <w:r w:rsidR="00E85634">
        <w:t>is</w:t>
      </w:r>
      <w:r>
        <w:t xml:space="preserve"> classified as:</w:t>
      </w:r>
    </w:p>
    <w:p w14:paraId="6EEDDDEA" w14:textId="3F4AA171" w:rsidR="00BC33F2" w:rsidRDefault="00BC33F2" w:rsidP="00BC33F2">
      <w:pPr>
        <w:framePr w:w="6963" w:wrap="notBeside" w:vAnchor="page" w:hAnchor="page" w:x="3352" w:y="772" w:anchorLock="1"/>
        <w:jc w:val="both"/>
      </w:pPr>
      <w:r>
        <w:tab/>
        <w:t>A Black Start Service Provider</w:t>
      </w:r>
    </w:p>
    <w:p w14:paraId="36675E1B" w14:textId="1A4617F3" w:rsidR="00BC33F2" w:rsidRDefault="00BC33F2" w:rsidP="00BC33F2">
      <w:pPr>
        <w:framePr w:w="6963" w:wrap="notBeside" w:vAnchor="page" w:hAnchor="page" w:x="3352" w:y="772" w:anchorLock="1"/>
        <w:jc w:val="both"/>
      </w:pPr>
      <w:r>
        <w:tab/>
        <w:t xml:space="preserve">A Large Power Station connected directly to the </w:t>
      </w:r>
      <w:r w:rsidRPr="00153369">
        <w:t xml:space="preserve">National Electricity </w:t>
      </w:r>
      <w:r w:rsidR="000D46CD">
        <w:tab/>
      </w:r>
      <w:r w:rsidRPr="00153369">
        <w:t xml:space="preserve">Transmission System: </w:t>
      </w:r>
      <w:r>
        <w:tab/>
      </w:r>
      <w:r w:rsidRPr="00153369">
        <w:t>or</w:t>
      </w:r>
    </w:p>
    <w:p w14:paraId="369214A4" w14:textId="18F9DA95" w:rsidR="00BC33F2" w:rsidRDefault="00BC33F2" w:rsidP="00BC33F2">
      <w:pPr>
        <w:framePr w:w="6963" w:wrap="notBeside" w:vAnchor="page" w:hAnchor="page" w:x="3352" w:y="772" w:anchorLock="1"/>
        <w:jc w:val="both"/>
      </w:pPr>
      <w:r>
        <w:tab/>
      </w:r>
      <w:r w:rsidRPr="00153369">
        <w:t>An Embedded Large Power Station</w:t>
      </w:r>
      <w:r>
        <w:t xml:space="preserve"> </w:t>
      </w:r>
    </w:p>
    <w:p w14:paraId="1D2EA176" w14:textId="2974D7A4" w:rsidR="00BC33F2" w:rsidRDefault="00BC33F2" w:rsidP="00BC33F2">
      <w:pPr>
        <w:framePr w:w="6963" w:wrap="notBeside" w:vAnchor="page" w:hAnchor="page" w:x="3352" w:y="772" w:anchorLock="1"/>
        <w:ind w:left="720"/>
        <w:jc w:val="both"/>
      </w:pPr>
      <w:r>
        <w:t xml:space="preserve">For </w:t>
      </w:r>
      <w:r w:rsidRPr="00153369">
        <w:t>the purposes of this Appendix</w:t>
      </w:r>
      <w:r>
        <w:t>,</w:t>
      </w:r>
      <w:r w:rsidR="000D46CD">
        <w:t xml:space="preserve"> the terms</w:t>
      </w:r>
      <w:r w:rsidRPr="00153369">
        <w:t xml:space="preserve"> </w:t>
      </w:r>
      <w:r w:rsidR="000D46CD">
        <w:t>“</w:t>
      </w:r>
      <w:r>
        <w:t>Embedded</w:t>
      </w:r>
      <w:r w:rsidR="000D46CD">
        <w:t>”</w:t>
      </w:r>
      <w:r>
        <w:t xml:space="preserve"> and</w:t>
      </w:r>
      <w:r w:rsidRPr="00153369">
        <w:t xml:space="preserve"> </w:t>
      </w:r>
      <w:r w:rsidR="000D46CD">
        <w:t>“</w:t>
      </w:r>
      <w:r w:rsidRPr="00153369">
        <w:t>Large Power Station</w:t>
      </w:r>
      <w:r w:rsidR="000D46CD">
        <w:t>”</w:t>
      </w:r>
      <w:r w:rsidRPr="00153369">
        <w:t xml:space="preserve"> ha</w:t>
      </w:r>
      <w:r>
        <w:t>ve</w:t>
      </w:r>
      <w:r w:rsidRPr="00153369">
        <w:t xml:space="preserve"> the same definition as that defined in the Grid Code</w:t>
      </w:r>
    </w:p>
    <w:p w14:paraId="79619C6A" w14:textId="68416F7B" w:rsidR="00FB66EE" w:rsidRDefault="00FB66EE" w:rsidP="00FB66EE">
      <w:pPr>
        <w:framePr w:w="6963" w:wrap="notBeside" w:vAnchor="page" w:hAnchor="page" w:x="3352" w:y="772" w:anchorLock="1"/>
      </w:pPr>
    </w:p>
    <w:p w14:paraId="2F1EAB9A" w14:textId="77777777" w:rsidR="003C403C" w:rsidRPr="00CD2480" w:rsidRDefault="003C403C" w:rsidP="003C403C">
      <w:pPr>
        <w:framePr w:w="6963" w:wrap="notBeside" w:vAnchor="page" w:hAnchor="page" w:x="3352" w:y="772" w:anchorLock="1"/>
      </w:pPr>
    </w:p>
    <w:p w14:paraId="46AA1028" w14:textId="77777777" w:rsidR="003C403C" w:rsidRDefault="003C403C" w:rsidP="003C403C">
      <w:pPr>
        <w:framePr w:w="6963" w:wrap="notBeside" w:vAnchor="page" w:hAnchor="page" w:x="3352" w:y="772" w:anchorLock="1"/>
        <w:rPr>
          <w:rFonts w:eastAsiaTheme="majorEastAsia" w:cstheme="majorBidi"/>
          <w:caps/>
          <w:color w:val="025DBA"/>
          <w:spacing w:val="30"/>
          <w:szCs w:val="72"/>
        </w:rPr>
      </w:pPr>
      <w:r>
        <w:br w:type="page"/>
      </w:r>
    </w:p>
    <w:p w14:paraId="053AA6E0" w14:textId="6E9E055B" w:rsidR="003C403C" w:rsidRDefault="003C403C" w:rsidP="003C403C">
      <w:pPr>
        <w:pStyle w:val="AppendixPageTitle"/>
        <w:framePr w:wrap="notBeside"/>
      </w:pPr>
      <w:bookmarkStart w:id="772" w:name="_Toc531945379"/>
      <w:bookmarkStart w:id="773" w:name="_Toc79145145"/>
      <w:r>
        <w:lastRenderedPageBreak/>
        <w:t xml:space="preserve">Appendix </w:t>
      </w:r>
      <w:r w:rsidR="00995104">
        <w:t>C</w:t>
      </w:r>
      <w:r>
        <w:t xml:space="preserve">: </w:t>
      </w:r>
      <w:r w:rsidRPr="00C24F05">
        <w:t>Current Restoration Plans</w:t>
      </w:r>
      <w:r>
        <w:t xml:space="preserve"> &amp; </w:t>
      </w:r>
      <w:bookmarkEnd w:id="772"/>
      <w:r w:rsidR="00B01644">
        <w:t>Black Start Service Provider</w:t>
      </w:r>
      <w:r w:rsidR="002858C1">
        <w:t>s</w:t>
      </w:r>
      <w:bookmarkEnd w:id="773"/>
    </w:p>
    <w:p w14:paraId="362098C5" w14:textId="77777777" w:rsidR="003C403C" w:rsidRDefault="003C403C" w:rsidP="003C403C">
      <w:pPr>
        <w:framePr w:w="6963" w:wrap="notBeside" w:vAnchor="page" w:hAnchor="page" w:x="3352" w:y="772" w:anchorLock="1"/>
      </w:pPr>
    </w:p>
    <w:p w14:paraId="1DC529E1" w14:textId="1DF6F12B" w:rsidR="003C403C" w:rsidRDefault="00C629A3" w:rsidP="003C403C">
      <w:pPr>
        <w:framePr w:w="6963" w:wrap="notBeside" w:vAnchor="page" w:hAnchor="page" w:x="3352" w:y="772" w:anchorLock="1"/>
      </w:pPr>
      <w:r w:rsidRPr="00CE3D44">
        <w:t>Due to the</w:t>
      </w:r>
      <w:r>
        <w:t xml:space="preserve"> sensitive information held within these plans, these have been lodged with the </w:t>
      </w:r>
      <w:commentRangeStart w:id="774"/>
      <w:r>
        <w:t>Authority</w:t>
      </w:r>
      <w:commentRangeEnd w:id="774"/>
      <w:r w:rsidR="00E749B1">
        <w:rPr>
          <w:rStyle w:val="CommentReference"/>
        </w:rPr>
        <w:commentReference w:id="774"/>
      </w:r>
      <w:r>
        <w:t>.</w:t>
      </w:r>
    </w:p>
    <w:p w14:paraId="258EB818" w14:textId="617A9263" w:rsidR="000C4A46" w:rsidRDefault="000C4A46" w:rsidP="003C403C">
      <w:pPr>
        <w:framePr w:w="6963" w:wrap="notBeside" w:vAnchor="page" w:hAnchor="page" w:x="3352" w:y="772" w:anchorLock="1"/>
      </w:pPr>
    </w:p>
    <w:p w14:paraId="67F34EA7" w14:textId="77777777" w:rsidR="000C4A46" w:rsidRDefault="000C4A46" w:rsidP="000C4A46">
      <w:pPr>
        <w:framePr w:w="6963" w:wrap="notBeside" w:vAnchor="page" w:hAnchor="page" w:x="3352" w:y="772" w:anchorLock="1"/>
        <w:rPr>
          <w:b/>
        </w:rPr>
      </w:pPr>
      <w:commentRangeStart w:id="775"/>
      <w:r w:rsidRPr="006A0E2A">
        <w:rPr>
          <w:b/>
        </w:rPr>
        <w:t>England and Wales Restoration Diagram</w:t>
      </w:r>
      <w:commentRangeEnd w:id="775"/>
      <w:r w:rsidR="009D64A6">
        <w:rPr>
          <w:rStyle w:val="CommentReference"/>
        </w:rPr>
        <w:commentReference w:id="775"/>
      </w:r>
    </w:p>
    <w:p w14:paraId="7C1D44AA" w14:textId="77777777" w:rsidR="000C4A46" w:rsidRDefault="000C4A46" w:rsidP="000C4A46">
      <w:pPr>
        <w:framePr w:w="6963" w:wrap="notBeside" w:vAnchor="page" w:hAnchor="page" w:x="3352" w:y="772" w:anchorLock="1"/>
        <w:rPr>
          <w:b/>
        </w:rPr>
      </w:pPr>
    </w:p>
    <w:p w14:paraId="09E03276" w14:textId="77777777" w:rsidR="000C4A46" w:rsidRPr="006A0E2A" w:rsidRDefault="000C4A46" w:rsidP="000C4A46">
      <w:pPr>
        <w:framePr w:w="6963" w:wrap="notBeside" w:vAnchor="page" w:hAnchor="page" w:x="3352" w:y="772" w:anchorLock="1"/>
        <w:rPr>
          <w:b/>
        </w:rPr>
      </w:pPr>
    </w:p>
    <w:p w14:paraId="78FC805A" w14:textId="4505B7FA" w:rsidR="000C4A46" w:rsidRDefault="00466C30" w:rsidP="000C4A46">
      <w:pPr>
        <w:framePr w:w="6963" w:wrap="notBeside" w:vAnchor="page" w:hAnchor="page" w:x="3352" w:y="772" w:anchorLock="1"/>
        <w:jc w:val="center"/>
      </w:pPr>
      <w:r>
        <w:object w:dxaOrig="7080" w:dyaOrig="810" w14:anchorId="582EA2D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2.25pt;height:43.5pt" o:ole="">
            <v:imagedata r:id="rId27" o:title=""/>
          </v:shape>
          <o:OLEObject Type="Embed" ProgID="Package" ShapeID="_x0000_i1025" DrawAspect="Content" ObjectID="_1701177179" r:id="rId28"/>
        </w:object>
      </w:r>
    </w:p>
    <w:p w14:paraId="09D4F256" w14:textId="77777777" w:rsidR="000C4A46" w:rsidRDefault="000C4A46" w:rsidP="000C4A46">
      <w:pPr>
        <w:framePr w:w="6963" w:wrap="notBeside" w:vAnchor="page" w:hAnchor="page" w:x="3352" w:y="772" w:anchorLock="1"/>
        <w:rPr>
          <w:b/>
        </w:rPr>
      </w:pPr>
    </w:p>
    <w:p w14:paraId="4961879C" w14:textId="77777777" w:rsidR="000C4A46" w:rsidRDefault="000C4A46" w:rsidP="000C4A46">
      <w:pPr>
        <w:framePr w:w="6963" w:wrap="notBeside" w:vAnchor="page" w:hAnchor="page" w:x="3352" w:y="772" w:anchorLock="1"/>
        <w:rPr>
          <w:b/>
        </w:rPr>
      </w:pPr>
      <w:r w:rsidRPr="006A0E2A">
        <w:rPr>
          <w:b/>
        </w:rPr>
        <w:t>Scotland Restoration Diagram</w:t>
      </w:r>
    </w:p>
    <w:p w14:paraId="3D9C589E" w14:textId="77777777" w:rsidR="000C4A46" w:rsidRDefault="000C4A46" w:rsidP="000C4A46">
      <w:pPr>
        <w:framePr w:w="6963" w:wrap="notBeside" w:vAnchor="page" w:hAnchor="page" w:x="3352" w:y="772" w:anchorLock="1"/>
        <w:jc w:val="center"/>
      </w:pPr>
      <w:r>
        <w:object w:dxaOrig="7305" w:dyaOrig="811" w14:anchorId="102921F1">
          <v:shape id="_x0000_i1026" type="#_x0000_t75" style="width:324pt;height:43.5pt" o:ole="">
            <v:imagedata r:id="rId29" o:title=""/>
          </v:shape>
          <o:OLEObject Type="Embed" ProgID="Package" ShapeID="_x0000_i1026" DrawAspect="Content" ObjectID="_1701177180" r:id="rId30"/>
        </w:object>
      </w:r>
    </w:p>
    <w:p w14:paraId="32008349" w14:textId="77777777" w:rsidR="000C4A46" w:rsidRDefault="000C4A46" w:rsidP="000C4A46">
      <w:pPr>
        <w:framePr w:w="6963" w:wrap="notBeside" w:vAnchor="page" w:hAnchor="page" w:x="3352" w:y="772" w:anchorLock="1"/>
      </w:pPr>
      <w:r>
        <w:br w:type="page"/>
      </w:r>
    </w:p>
    <w:p w14:paraId="58B951D9" w14:textId="77777777" w:rsidR="000C4A46" w:rsidRDefault="000C4A46" w:rsidP="000C4A46">
      <w:pPr>
        <w:framePr w:w="6963" w:wrap="notBeside" w:vAnchor="page" w:hAnchor="page" w:x="3352" w:y="772" w:anchorLock="1"/>
        <w:rPr>
          <w:b/>
        </w:rPr>
      </w:pPr>
      <w:r>
        <w:rPr>
          <w:b/>
        </w:rPr>
        <w:t>Contracted Restoration Service Providers</w:t>
      </w:r>
    </w:p>
    <w:p w14:paraId="5885D2DD" w14:textId="77777777" w:rsidR="000C4A46" w:rsidRPr="006A0E2A" w:rsidRDefault="000C4A46" w:rsidP="000C4A46">
      <w:pPr>
        <w:framePr w:w="6963" w:wrap="notBeside" w:vAnchor="page" w:hAnchor="page" w:x="3352" w:y="772" w:anchorLock="1"/>
        <w:jc w:val="center"/>
        <w:rPr>
          <w:rFonts w:eastAsiaTheme="majorEastAsia" w:cstheme="majorBidi"/>
          <w:b/>
          <w:caps/>
          <w:color w:val="025DBA"/>
          <w:spacing w:val="30"/>
          <w:szCs w:val="72"/>
        </w:rPr>
      </w:pPr>
      <w:r>
        <w:rPr>
          <w:rFonts w:eastAsiaTheme="majorEastAsia" w:cstheme="majorBidi"/>
          <w:b/>
          <w:caps/>
          <w:color w:val="025DBA"/>
          <w:spacing w:val="30"/>
          <w:szCs w:val="72"/>
        </w:rPr>
        <w:object w:dxaOrig="4845" w:dyaOrig="810" w14:anchorId="1507D140">
          <v:shape id="_x0000_i1027" type="#_x0000_t75" style="width:245.25pt;height:43.5pt" o:ole="">
            <v:imagedata r:id="rId31" o:title=""/>
          </v:shape>
          <o:OLEObject Type="Embed" ProgID="Package" ShapeID="_x0000_i1027" DrawAspect="Content" ObjectID="_1701177181" r:id="rId32"/>
        </w:object>
      </w:r>
    </w:p>
    <w:p w14:paraId="20F74ABE" w14:textId="77777777" w:rsidR="000C4A46" w:rsidRDefault="000C4A46" w:rsidP="000C4A46">
      <w:pPr>
        <w:framePr w:w="6963" w:wrap="notBeside" w:vAnchor="page" w:hAnchor="page" w:x="3352" w:y="772" w:anchorLock="1"/>
      </w:pPr>
    </w:p>
    <w:p w14:paraId="364ECD70" w14:textId="77777777" w:rsidR="000C4A46" w:rsidRDefault="000C4A46" w:rsidP="003C403C">
      <w:pPr>
        <w:framePr w:w="6963" w:wrap="notBeside" w:vAnchor="page" w:hAnchor="page" w:x="3352" w:y="772" w:anchorLock="1"/>
      </w:pPr>
    </w:p>
    <w:p w14:paraId="4EA45048" w14:textId="081B5010" w:rsidR="006A0E2A" w:rsidRPr="006A0E2A" w:rsidRDefault="006A0E2A" w:rsidP="006A0E2A">
      <w:pPr>
        <w:framePr w:w="6963" w:wrap="notBeside" w:vAnchor="page" w:hAnchor="page" w:x="3352" w:y="772" w:anchorLock="1"/>
        <w:jc w:val="center"/>
        <w:rPr>
          <w:rFonts w:eastAsiaTheme="majorEastAsia" w:cstheme="majorBidi"/>
          <w:b/>
          <w:caps/>
          <w:color w:val="025DBA"/>
          <w:spacing w:val="30"/>
          <w:szCs w:val="72"/>
        </w:rPr>
      </w:pPr>
    </w:p>
    <w:p w14:paraId="58C3DC36" w14:textId="5AB9A50F" w:rsidR="003C403C" w:rsidRDefault="003C403C" w:rsidP="003C403C">
      <w:pPr>
        <w:pStyle w:val="AppendixPageTitle"/>
        <w:framePr w:wrap="notBeside"/>
      </w:pPr>
      <w:bookmarkStart w:id="776" w:name="_Toc531945380"/>
      <w:bookmarkStart w:id="777" w:name="_Toc79145146"/>
      <w:r>
        <w:lastRenderedPageBreak/>
        <w:t xml:space="preserve">Appendix </w:t>
      </w:r>
      <w:r w:rsidR="00223AB0">
        <w:t>D</w:t>
      </w:r>
      <w:r>
        <w:t>: Substations Es</w:t>
      </w:r>
      <w:r w:rsidRPr="00C24F05">
        <w:t xml:space="preserve">sential for </w:t>
      </w:r>
      <w:r>
        <w:t>R</w:t>
      </w:r>
      <w:r w:rsidRPr="00C24F05">
        <w:t>estoration Plan Procedures</w:t>
      </w:r>
      <w:bookmarkEnd w:id="776"/>
      <w:bookmarkEnd w:id="777"/>
    </w:p>
    <w:p w14:paraId="6CE3F9A0" w14:textId="77777777" w:rsidR="003C403C" w:rsidRPr="00B17178" w:rsidRDefault="003C403C" w:rsidP="003C403C">
      <w:pPr>
        <w:framePr w:w="6963" w:wrap="notBeside" w:vAnchor="page" w:hAnchor="page" w:x="3352" w:y="772" w:anchorLock="1"/>
      </w:pPr>
    </w:p>
    <w:p w14:paraId="03DCEB00" w14:textId="1CC7C89D" w:rsidR="006A0E2A" w:rsidRDefault="006A0E2A" w:rsidP="006A0E2A">
      <w:pPr>
        <w:framePr w:w="6963" w:wrap="notBeside" w:vAnchor="page" w:hAnchor="page" w:x="3352" w:y="772" w:anchorLock="1"/>
      </w:pPr>
      <w:r>
        <w:t xml:space="preserve">Due to the sensitive information held within these plans, these have been lodged with the </w:t>
      </w:r>
      <w:commentRangeStart w:id="778"/>
      <w:r>
        <w:t>Authority</w:t>
      </w:r>
      <w:commentRangeEnd w:id="778"/>
      <w:r w:rsidR="00420D3A">
        <w:rPr>
          <w:rStyle w:val="CommentReference"/>
        </w:rPr>
        <w:commentReference w:id="778"/>
      </w:r>
      <w:r>
        <w:t>.</w:t>
      </w:r>
    </w:p>
    <w:p w14:paraId="3767EE0D" w14:textId="4F51B94A" w:rsidR="000C4A46" w:rsidRDefault="000C4A46" w:rsidP="006A0E2A">
      <w:pPr>
        <w:framePr w:w="6963" w:wrap="notBeside" w:vAnchor="page" w:hAnchor="page" w:x="3352" w:y="772" w:anchorLock="1"/>
      </w:pPr>
    </w:p>
    <w:p w14:paraId="58E88FE2" w14:textId="77777777" w:rsidR="000C4A46" w:rsidRDefault="000C4A46" w:rsidP="000C4A46">
      <w:pPr>
        <w:framePr w:w="6963" w:wrap="notBeside" w:vAnchor="page" w:hAnchor="page" w:x="3352" w:y="772" w:anchorLock="1"/>
        <w:rPr>
          <w:b/>
        </w:rPr>
      </w:pPr>
      <w:r>
        <w:rPr>
          <w:b/>
        </w:rPr>
        <w:t>S</w:t>
      </w:r>
      <w:r w:rsidRPr="006A0E2A">
        <w:rPr>
          <w:b/>
        </w:rPr>
        <w:t xml:space="preserve">ubstations included in </w:t>
      </w:r>
      <w:r>
        <w:rPr>
          <w:b/>
        </w:rPr>
        <w:t>Local Joint Restoration Plans, 400kV to 132kV</w:t>
      </w:r>
      <w:r w:rsidRPr="006A0E2A">
        <w:rPr>
          <w:b/>
        </w:rPr>
        <w:t>.</w:t>
      </w:r>
    </w:p>
    <w:p w14:paraId="6CE4A5D8" w14:textId="77777777" w:rsidR="000C4A46" w:rsidRDefault="000C4A46" w:rsidP="000C4A46">
      <w:pPr>
        <w:framePr w:w="6963" w:wrap="notBeside" w:vAnchor="page" w:hAnchor="page" w:x="3352" w:y="772" w:anchorLock="1"/>
        <w:jc w:val="center"/>
      </w:pPr>
      <w:r>
        <w:object w:dxaOrig="5970" w:dyaOrig="811" w14:anchorId="46489B0C">
          <v:shape id="_x0000_i1028" type="#_x0000_t75" style="width:295.5pt;height:43.5pt" o:ole="">
            <v:imagedata r:id="rId33" o:title=""/>
          </v:shape>
          <o:OLEObject Type="Embed" ProgID="Package" ShapeID="_x0000_i1028" DrawAspect="Content" ObjectID="_1701177182" r:id="rId34"/>
        </w:object>
      </w:r>
    </w:p>
    <w:p w14:paraId="1ABB3A05" w14:textId="77777777" w:rsidR="000C4A46" w:rsidRDefault="000C4A46" w:rsidP="000C4A46">
      <w:pPr>
        <w:framePr w:w="6963" w:wrap="notBeside" w:vAnchor="page" w:hAnchor="page" w:x="3352" w:y="772" w:anchorLock="1"/>
      </w:pPr>
    </w:p>
    <w:p w14:paraId="1BAD90AF" w14:textId="77777777" w:rsidR="000C4A46" w:rsidRPr="006A0E2A" w:rsidRDefault="000C4A46" w:rsidP="000C4A46">
      <w:pPr>
        <w:framePr w:w="6963" w:wrap="notBeside" w:vAnchor="page" w:hAnchor="page" w:x="3352" w:y="772" w:anchorLock="1"/>
        <w:rPr>
          <w:b/>
        </w:rPr>
      </w:pPr>
      <w:r w:rsidRPr="006A0E2A">
        <w:rPr>
          <w:b/>
        </w:rPr>
        <w:t>Substations included in Skeleton Network Phase 1 Plans, 400kV – 132kV</w:t>
      </w:r>
    </w:p>
    <w:p w14:paraId="6C944C42" w14:textId="77777777" w:rsidR="000C4A46" w:rsidRDefault="000C4A46" w:rsidP="000C4A46">
      <w:pPr>
        <w:framePr w:w="6963" w:wrap="notBeside" w:vAnchor="page" w:hAnchor="page" w:x="3352" w:y="772" w:anchorLock="1"/>
      </w:pPr>
      <w:r>
        <w:object w:dxaOrig="7275" w:dyaOrig="811" w14:anchorId="6A7107C7">
          <v:shape id="_x0000_i1029" type="#_x0000_t75" style="width:338.25pt;height:43.5pt" o:ole="">
            <v:imagedata r:id="rId35" o:title=""/>
          </v:shape>
          <o:OLEObject Type="Embed" ProgID="Package" ShapeID="_x0000_i1029" DrawAspect="Content" ObjectID="_1701177183" r:id="rId36"/>
        </w:object>
      </w:r>
    </w:p>
    <w:p w14:paraId="103E7325" w14:textId="77777777" w:rsidR="000C4A46" w:rsidRDefault="000C4A46" w:rsidP="000C4A46">
      <w:pPr>
        <w:framePr w:w="6963" w:wrap="notBeside" w:vAnchor="page" w:hAnchor="page" w:x="3352" w:y="772" w:anchorLock="1"/>
      </w:pPr>
    </w:p>
    <w:p w14:paraId="0D3E3589" w14:textId="77777777" w:rsidR="000C4A46" w:rsidRDefault="000C4A46" w:rsidP="006A0E2A">
      <w:pPr>
        <w:framePr w:w="6963" w:wrap="notBeside" w:vAnchor="page" w:hAnchor="page" w:x="3352" w:y="772" w:anchorLock="1"/>
      </w:pPr>
    </w:p>
    <w:p w14:paraId="2E5F603E" w14:textId="6D09C26B" w:rsidR="003C403C" w:rsidRPr="00B17178" w:rsidRDefault="003C403C" w:rsidP="006A0E2A">
      <w:pPr>
        <w:framePr w:w="6963" w:wrap="notBeside" w:vAnchor="page" w:hAnchor="page" w:x="3352" w:y="772" w:anchorLock="1"/>
        <w:jc w:val="center"/>
      </w:pPr>
    </w:p>
    <w:p w14:paraId="1BFC07BD" w14:textId="77777777" w:rsidR="003C403C" w:rsidRPr="00B17178" w:rsidRDefault="003C403C" w:rsidP="003C403C">
      <w:pPr>
        <w:framePr w:w="6963" w:wrap="notBeside" w:vAnchor="page" w:hAnchor="page" w:x="3352" w:y="772" w:anchorLock="1"/>
      </w:pPr>
    </w:p>
    <w:p w14:paraId="2EC18FA4" w14:textId="77777777" w:rsidR="003C403C" w:rsidRPr="00B17178" w:rsidRDefault="003C403C" w:rsidP="003C403C">
      <w:pPr>
        <w:framePr w:w="6963" w:wrap="notBeside" w:vAnchor="page" w:hAnchor="page" w:x="3352" w:y="772" w:anchorLock="1"/>
      </w:pPr>
      <w:r>
        <w:br w:type="page"/>
      </w:r>
    </w:p>
    <w:p w14:paraId="52B03FF9" w14:textId="5E6678DE" w:rsidR="003C403C" w:rsidRDefault="003C403C" w:rsidP="003C403C">
      <w:pPr>
        <w:pStyle w:val="AppendixPageTitle"/>
        <w:framePr w:wrap="notBeside"/>
      </w:pPr>
      <w:bookmarkStart w:id="779" w:name="_Toc531945381"/>
      <w:bookmarkStart w:id="780" w:name="_Toc79145147"/>
      <w:r w:rsidRPr="008B5D72">
        <w:lastRenderedPageBreak/>
        <w:t>Appendix</w:t>
      </w:r>
      <w:r>
        <w:t xml:space="preserve"> </w:t>
      </w:r>
      <w:r w:rsidR="00223AB0">
        <w:t>E</w:t>
      </w:r>
      <w:r>
        <w:t>: List</w:t>
      </w:r>
      <w:r w:rsidRPr="00131901">
        <w:t xml:space="preserve"> </w:t>
      </w:r>
      <w:r>
        <w:t>of</w:t>
      </w:r>
      <w:r w:rsidRPr="00131901">
        <w:t xml:space="preserve"> </w:t>
      </w:r>
      <w:r w:rsidR="00223AB0">
        <w:t xml:space="preserve">Transmission Licensees and Distribution Network Operators (including Independent Distribution Network Operators responsible </w:t>
      </w:r>
      <w:r>
        <w:t>for Implementing System Restoration Plan Measures</w:t>
      </w:r>
      <w:bookmarkEnd w:id="779"/>
      <w:bookmarkEnd w:id="780"/>
      <w:r w:rsidRPr="00131901">
        <w:t xml:space="preserve"> </w:t>
      </w:r>
    </w:p>
    <w:p w14:paraId="22B638BA" w14:textId="1786D7DC" w:rsidR="00223AB0" w:rsidRDefault="00223AB0" w:rsidP="00AC4F40">
      <w:pPr>
        <w:framePr w:w="6963" w:wrap="notBeside" w:vAnchor="page" w:hAnchor="page" w:x="3352" w:y="772" w:anchorLock="1"/>
        <w:jc w:val="both"/>
        <w:rPr>
          <w:iCs/>
        </w:rPr>
      </w:pPr>
      <w:r w:rsidRPr="00211E9F">
        <w:rPr>
          <w:iCs/>
        </w:rPr>
        <w:t>A list of Transmission Licensees, Distribution Network Operators and Independent Distribution Network Operators (IDNOs) are available from Ofgem’s website which is available from the following link.</w:t>
      </w:r>
    </w:p>
    <w:p w14:paraId="43AB0113" w14:textId="77777777" w:rsidR="00223AB0" w:rsidRDefault="00223AB0" w:rsidP="00223AB0">
      <w:pPr>
        <w:framePr w:w="6963" w:wrap="notBeside" w:vAnchor="page" w:hAnchor="page" w:x="3352" w:y="772" w:anchorLock="1"/>
        <w:rPr>
          <w:iCs/>
        </w:rPr>
      </w:pPr>
    </w:p>
    <w:p w14:paraId="12551703" w14:textId="77777777" w:rsidR="00223AB0" w:rsidRDefault="00CE3D44" w:rsidP="00223AB0">
      <w:pPr>
        <w:framePr w:w="6963" w:wrap="notBeside" w:vAnchor="page" w:hAnchor="page" w:x="3352" w:y="772" w:anchorLock="1"/>
      </w:pPr>
      <w:hyperlink r:id="rId37" w:history="1">
        <w:r w:rsidR="00223AB0">
          <w:rPr>
            <w:rStyle w:val="Hyperlink"/>
          </w:rPr>
          <w:t>https://www.ofgem.gov.uk/system/files/docs/2019/08/electricity_registered_or_service_addresses_new.pdf</w:t>
        </w:r>
      </w:hyperlink>
    </w:p>
    <w:p w14:paraId="2E560361" w14:textId="77777777" w:rsidR="00223AB0" w:rsidRDefault="00223AB0" w:rsidP="003C403C">
      <w:pPr>
        <w:pStyle w:val="BodyText"/>
        <w:framePr w:w="6963" w:wrap="notBeside" w:vAnchor="page" w:hAnchor="page" w:x="3352" w:y="772" w:anchorLock="1"/>
      </w:pPr>
    </w:p>
    <w:p w14:paraId="55F7AF9A" w14:textId="05F54A6A" w:rsidR="005E7BA1" w:rsidRDefault="005E7BA1" w:rsidP="00AC4F40">
      <w:pPr>
        <w:framePr w:w="6963" w:wrap="notBeside" w:vAnchor="page" w:hAnchor="page" w:x="3352" w:y="772" w:anchorLock="1"/>
        <w:jc w:val="both"/>
      </w:pPr>
      <w:r>
        <w:t xml:space="preserve">All parties on this list are responsible for ensuring they are able to enact their System Restoration Plan responsibilities. </w:t>
      </w:r>
    </w:p>
    <w:p w14:paraId="27100DE5" w14:textId="1B29DB29" w:rsidR="003C403C" w:rsidRDefault="00027044" w:rsidP="003C403C">
      <w:pPr>
        <w:framePr w:w="6963" w:wrap="notBeside" w:vAnchor="page" w:hAnchor="page" w:x="3352" w:y="772" w:anchorLock="1"/>
        <w:rPr>
          <w:rFonts w:eastAsiaTheme="majorEastAsia" w:cstheme="majorBidi"/>
          <w:caps/>
          <w:color w:val="025DBA"/>
          <w:spacing w:val="30"/>
          <w:szCs w:val="72"/>
        </w:rPr>
      </w:pPr>
      <w:r w:rsidRPr="00371BDE" w:rsidDel="00027044">
        <w:t xml:space="preserve"> </w:t>
      </w:r>
      <w:r w:rsidR="003C403C">
        <w:br w:type="page"/>
      </w:r>
    </w:p>
    <w:p w14:paraId="75ED3828" w14:textId="59BFBFAA" w:rsidR="00E54064" w:rsidRDefault="00C414DB" w:rsidP="00BE3D3C">
      <w:pPr>
        <w:pStyle w:val="AppendixPageTitle"/>
        <w:framePr w:wrap="notBeside"/>
      </w:pPr>
      <w:bookmarkStart w:id="781" w:name="_Toc79145148"/>
      <w:bookmarkStart w:id="782" w:name="_Toc531945383"/>
      <w:r>
        <w:lastRenderedPageBreak/>
        <w:t xml:space="preserve">Appendix </w:t>
      </w:r>
      <w:r w:rsidR="005E6818">
        <w:t>F</w:t>
      </w:r>
      <w:r>
        <w:t xml:space="preserve">: </w:t>
      </w:r>
      <w:commentRangeStart w:id="783"/>
      <w:commentRangeStart w:id="784"/>
      <w:r>
        <w:t>Glossary</w:t>
      </w:r>
      <w:commentRangeEnd w:id="783"/>
      <w:r w:rsidR="00E1518B">
        <w:rPr>
          <w:rStyle w:val="CommentReference"/>
          <w:rFonts w:asciiTheme="minorHAnsi" w:hAnsiTheme="minorHAnsi"/>
          <w:b w:val="0"/>
          <w:color w:val="454545" w:themeColor="text1"/>
        </w:rPr>
        <w:commentReference w:id="783"/>
      </w:r>
      <w:bookmarkEnd w:id="781"/>
      <w:commentRangeStart w:id="785"/>
      <w:commentRangeEnd w:id="784"/>
      <w:r w:rsidR="00420D3A">
        <w:rPr>
          <w:rStyle w:val="CommentReference"/>
          <w:rFonts w:asciiTheme="minorHAnsi" w:hAnsiTheme="minorHAnsi"/>
          <w:b w:val="0"/>
          <w:color w:val="454545" w:themeColor="text1"/>
        </w:rPr>
        <w:commentReference w:id="784"/>
      </w:r>
      <w:r w:rsidDel="00C414DB">
        <w:t xml:space="preserve"> </w:t>
      </w:r>
      <w:bookmarkEnd w:id="782"/>
      <w:commentRangeEnd w:id="785"/>
      <w:r w:rsidR="00773DF8">
        <w:rPr>
          <w:rStyle w:val="CommentReference"/>
          <w:rFonts w:asciiTheme="minorHAnsi" w:hAnsiTheme="minorHAnsi"/>
          <w:b w:val="0"/>
          <w:color w:val="454545" w:themeColor="text1"/>
        </w:rPr>
        <w:commentReference w:id="785"/>
      </w:r>
    </w:p>
    <w:tbl>
      <w:tblPr>
        <w:tblStyle w:val="TableGrid"/>
        <w:tblW w:w="5003" w:type="pct"/>
        <w:tblLook w:val="04A0" w:firstRow="1" w:lastRow="0" w:firstColumn="1" w:lastColumn="0" w:noHBand="0" w:noVBand="1"/>
        <w:tblPrChange w:id="786" w:author="Creighton, Alan" w:date="2021-10-12T17:02:00Z">
          <w:tblPr>
            <w:tblStyle w:val="TableGrid"/>
            <w:tblW w:w="5003" w:type="pct"/>
            <w:tblLook w:val="04A0" w:firstRow="1" w:lastRow="0" w:firstColumn="1" w:lastColumn="0" w:noHBand="0" w:noVBand="1"/>
          </w:tblPr>
        </w:tblPrChange>
      </w:tblPr>
      <w:tblGrid>
        <w:gridCol w:w="2414"/>
        <w:gridCol w:w="4496"/>
        <w:tblGridChange w:id="787">
          <w:tblGrid>
            <w:gridCol w:w="2414"/>
            <w:gridCol w:w="4496"/>
          </w:tblGrid>
        </w:tblGridChange>
      </w:tblGrid>
      <w:tr w:rsidR="005E6818" w14:paraId="76694E86" w14:textId="77777777" w:rsidTr="00140D5F">
        <w:tc>
          <w:tcPr>
            <w:tcW w:w="2414" w:type="dxa"/>
            <w:tcPrChange w:id="788" w:author="Creighton, Alan" w:date="2021-10-12T17:02:00Z">
              <w:tcPr>
                <w:tcW w:w="2414" w:type="dxa"/>
              </w:tcPr>
            </w:tcPrChange>
          </w:tcPr>
          <w:p w14:paraId="034C0BA5" w14:textId="484966CA" w:rsidR="005E6818" w:rsidRPr="00AC4F40" w:rsidRDefault="005E6818" w:rsidP="005E6818">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Balancing Mechanism </w:t>
            </w:r>
          </w:p>
        </w:tc>
        <w:tc>
          <w:tcPr>
            <w:tcW w:w="4496" w:type="dxa"/>
            <w:tcPrChange w:id="789" w:author="Creighton, Alan" w:date="2021-10-12T17:02:00Z">
              <w:tcPr>
                <w:tcW w:w="4496" w:type="dxa"/>
              </w:tcPr>
            </w:tcPrChange>
          </w:tcPr>
          <w:p w14:paraId="17677111" w14:textId="42F92DF9" w:rsidR="005E6818" w:rsidRPr="00AC4F40" w:rsidRDefault="005E6818" w:rsidP="005E6818">
            <w:pPr>
              <w:jc w:val="both"/>
              <w:rPr>
                <w:rFonts w:ascii="Arial" w:eastAsia="Times New Roman" w:hAnsi="Arial" w:cs="Arial"/>
                <w:snapToGrid w:val="0"/>
                <w:color w:val="auto"/>
              </w:rPr>
            </w:pPr>
            <w:r w:rsidRPr="00AC4F40">
              <w:rPr>
                <w:rFonts w:ascii="Arial" w:eastAsia="Times New Roman" w:hAnsi="Arial" w:cs="Arial"/>
                <w:snapToGrid w:val="0"/>
                <w:color w:val="auto"/>
              </w:rPr>
              <w:t>The mechanism for the making and acceptance of offers and bids pursuant to the arrangements contained in the Balancing and Settlement Code.</w:t>
            </w:r>
          </w:p>
        </w:tc>
      </w:tr>
      <w:tr w:rsidR="00C414DB" w14:paraId="7DACA1B6" w14:textId="77777777" w:rsidTr="00140D5F">
        <w:tc>
          <w:tcPr>
            <w:tcW w:w="2414" w:type="dxa"/>
            <w:tcPrChange w:id="790" w:author="Creighton, Alan" w:date="2021-10-12T17:02:00Z">
              <w:tcPr>
                <w:tcW w:w="2414" w:type="dxa"/>
              </w:tcPr>
            </w:tcPrChange>
          </w:tcPr>
          <w:p w14:paraId="6B657AAA"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Balancing Mechanism Participant</w:t>
            </w:r>
          </w:p>
        </w:tc>
        <w:tc>
          <w:tcPr>
            <w:tcW w:w="4496" w:type="dxa"/>
            <w:tcPrChange w:id="791" w:author="Creighton, Alan" w:date="2021-10-12T17:02:00Z">
              <w:tcPr>
                <w:tcW w:w="4496" w:type="dxa"/>
              </w:tcPr>
            </w:tcPrChange>
          </w:tcPr>
          <w:p w14:paraId="2F1FB58F"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A person who is responsible for and controls one or more BM Units or where a Bilateral Agreement specifies that a User is required to be treated as a BM Participant for the purposes of the Grid Code.  For the avoidance of doubt, it does not imply that they must be active in the Balancing Mechanism.</w:t>
            </w:r>
          </w:p>
          <w:p w14:paraId="6E84F4B4" w14:textId="77777777" w:rsidR="00C414DB" w:rsidRPr="00AC4F40" w:rsidRDefault="00C414DB" w:rsidP="00C414DB">
            <w:pPr>
              <w:jc w:val="both"/>
              <w:rPr>
                <w:rFonts w:ascii="Arial" w:eastAsia="Times New Roman" w:hAnsi="Arial" w:cs="Arial"/>
                <w:snapToGrid w:val="0"/>
                <w:color w:val="auto"/>
              </w:rPr>
            </w:pPr>
          </w:p>
        </w:tc>
      </w:tr>
      <w:tr w:rsidR="00C414DB" w14:paraId="4E166F62" w14:textId="77777777" w:rsidTr="00140D5F">
        <w:tc>
          <w:tcPr>
            <w:tcW w:w="2414" w:type="dxa"/>
            <w:tcPrChange w:id="792" w:author="Creighton, Alan" w:date="2021-10-12T17:02:00Z">
              <w:tcPr>
                <w:tcW w:w="2414" w:type="dxa"/>
              </w:tcPr>
            </w:tcPrChange>
          </w:tcPr>
          <w:p w14:paraId="62C4BAED" w14:textId="2911F187" w:rsidR="00C414DB" w:rsidRPr="00AC4F40" w:rsidRDefault="00A6561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Black Start Service Provider</w:t>
            </w:r>
          </w:p>
        </w:tc>
        <w:tc>
          <w:tcPr>
            <w:tcW w:w="4496" w:type="dxa"/>
            <w:tcPrChange w:id="793" w:author="Creighton, Alan" w:date="2021-10-12T17:02:00Z">
              <w:tcPr>
                <w:tcW w:w="4496" w:type="dxa"/>
              </w:tcPr>
            </w:tcPrChange>
          </w:tcPr>
          <w:p w14:paraId="3BE7FE60" w14:textId="3B7A6AA9" w:rsidR="00C414DB" w:rsidRPr="00AC4F40" w:rsidRDefault="00A6561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  A </w:t>
            </w:r>
            <w:r w:rsidRPr="00AC4F40">
              <w:rPr>
                <w:rFonts w:ascii="Arial" w:eastAsia="Times New Roman" w:hAnsi="Arial" w:cs="Arial"/>
                <w:b/>
                <w:snapToGrid w:val="0"/>
                <w:color w:val="auto"/>
              </w:rPr>
              <w:t>User</w:t>
            </w:r>
            <w:r w:rsidRPr="00AC4F40">
              <w:rPr>
                <w:rFonts w:ascii="Arial" w:eastAsia="Times New Roman" w:hAnsi="Arial" w:cs="Arial"/>
                <w:snapToGrid w:val="0"/>
                <w:color w:val="auto"/>
              </w:rPr>
              <w:t xml:space="preserve"> with a legal or contractual obligation to provide a service contributing to one or several measures of the </w:t>
            </w:r>
            <w:r w:rsidRPr="00AC4F40">
              <w:rPr>
                <w:rFonts w:ascii="Arial" w:eastAsia="Times New Roman" w:hAnsi="Arial" w:cs="Arial"/>
                <w:b/>
                <w:snapToGrid w:val="0"/>
                <w:color w:val="auto"/>
              </w:rPr>
              <w:t>System Restoration Plan</w:t>
            </w:r>
            <w:r w:rsidRPr="00AC4F40">
              <w:rPr>
                <w:rFonts w:ascii="Arial" w:eastAsia="Times New Roman" w:hAnsi="Arial" w:cs="Arial"/>
                <w:snapToGrid w:val="0"/>
                <w:color w:val="auto"/>
              </w:rPr>
              <w:t xml:space="preserve">.     </w:t>
            </w:r>
          </w:p>
        </w:tc>
      </w:tr>
      <w:tr w:rsidR="00C414DB" w14:paraId="1B9399E7" w14:textId="77777777" w:rsidTr="00140D5F">
        <w:tc>
          <w:tcPr>
            <w:tcW w:w="2414" w:type="dxa"/>
            <w:tcPrChange w:id="794" w:author="Creighton, Alan" w:date="2021-10-12T17:02:00Z">
              <w:tcPr>
                <w:tcW w:w="2414" w:type="dxa"/>
              </w:tcPr>
            </w:tcPrChange>
          </w:tcPr>
          <w:p w14:paraId="4DBBD985"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BEIS</w:t>
            </w:r>
          </w:p>
        </w:tc>
        <w:tc>
          <w:tcPr>
            <w:tcW w:w="4496" w:type="dxa"/>
            <w:tcPrChange w:id="795" w:author="Creighton, Alan" w:date="2021-10-12T17:02:00Z">
              <w:tcPr>
                <w:tcW w:w="4496" w:type="dxa"/>
              </w:tcPr>
            </w:tcPrChange>
          </w:tcPr>
          <w:p w14:paraId="3A9491C4" w14:textId="77777777" w:rsidR="00C414DB" w:rsidRPr="00AC4F40" w:rsidRDefault="00C414DB" w:rsidP="00C414DB">
            <w:pPr>
              <w:jc w:val="both"/>
              <w:rPr>
                <w:rFonts w:ascii="Arial" w:eastAsia="Times New Roman" w:hAnsi="Arial" w:cs="Arial"/>
                <w:snapToGrid w:val="0"/>
                <w:color w:val="auto"/>
              </w:rPr>
            </w:pPr>
            <w:r w:rsidRPr="00AC4F40">
              <w:rPr>
                <w:rFonts w:ascii="Arial" w:eastAsia="Times New Roman" w:hAnsi="Arial" w:cs="Arial"/>
                <w:snapToGrid w:val="0"/>
                <w:color w:val="auto"/>
              </w:rPr>
              <w:t>Her Majesty’s Government Department for Business, Energy and Industrial Strategy.</w:t>
            </w:r>
          </w:p>
          <w:p w14:paraId="70A8ECDC" w14:textId="77777777" w:rsidR="00C414DB" w:rsidRPr="00AC4F40" w:rsidRDefault="00C414DB" w:rsidP="00C414DB">
            <w:pPr>
              <w:jc w:val="both"/>
              <w:rPr>
                <w:rFonts w:ascii="Arial" w:eastAsia="Times New Roman" w:hAnsi="Arial" w:cs="Arial"/>
                <w:snapToGrid w:val="0"/>
                <w:color w:val="auto"/>
              </w:rPr>
            </w:pPr>
          </w:p>
        </w:tc>
      </w:tr>
      <w:tr w:rsidR="000D6CD6" w14:paraId="4816E1AC" w14:textId="77777777" w:rsidTr="00140D5F">
        <w:tc>
          <w:tcPr>
            <w:tcW w:w="2414" w:type="dxa"/>
            <w:tcPrChange w:id="796" w:author="Creighton, Alan" w:date="2021-10-12T17:02:00Z">
              <w:tcPr>
                <w:tcW w:w="2414" w:type="dxa"/>
              </w:tcPr>
            </w:tcPrChange>
          </w:tcPr>
          <w:p w14:paraId="7A068530" w14:textId="039DCA43"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CUSC Contract</w:t>
            </w:r>
          </w:p>
        </w:tc>
        <w:tc>
          <w:tcPr>
            <w:tcW w:w="4496" w:type="dxa"/>
            <w:tcPrChange w:id="797" w:author="Creighton, Alan" w:date="2021-10-12T17:02:00Z">
              <w:tcPr>
                <w:tcW w:w="4496" w:type="dxa"/>
              </w:tcPr>
            </w:tcPrChange>
          </w:tcPr>
          <w:p w14:paraId="576528BC" w14:textId="77777777"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As defined in the Grid Code is “One or more of the following agreements as envisaged in Standard Condition C1 of The Company’s Transmission Licence: </w:t>
            </w:r>
            <w:r w:rsidRPr="00AC4F40">
              <w:rPr>
                <w:rFonts w:ascii="Arial" w:eastAsia="Times New Roman" w:hAnsi="Arial" w:cs="Arial"/>
                <w:snapToGrid w:val="0"/>
                <w:color w:val="auto"/>
              </w:rPr>
              <w:tab/>
              <w:t xml:space="preserve">(a) the CUSC Framework </w:t>
            </w:r>
            <w:proofErr w:type="gramStart"/>
            <w:r w:rsidRPr="00AC4F40">
              <w:rPr>
                <w:rFonts w:ascii="Arial" w:eastAsia="Times New Roman" w:hAnsi="Arial" w:cs="Arial"/>
                <w:snapToGrid w:val="0"/>
                <w:color w:val="auto"/>
              </w:rPr>
              <w:t>Agreement;</w:t>
            </w:r>
            <w:proofErr w:type="gramEnd"/>
            <w:r w:rsidRPr="00AC4F40">
              <w:rPr>
                <w:rFonts w:ascii="Arial" w:eastAsia="Times New Roman" w:hAnsi="Arial" w:cs="Arial"/>
                <w:snapToGrid w:val="0"/>
                <w:color w:val="auto"/>
              </w:rPr>
              <w:t xml:space="preserve"> </w:t>
            </w:r>
          </w:p>
          <w:p w14:paraId="5ED88E33" w14:textId="77777777"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ab/>
              <w:t xml:space="preserve">(b) a Bilateral </w:t>
            </w:r>
            <w:proofErr w:type="gramStart"/>
            <w:r w:rsidRPr="00AC4F40">
              <w:rPr>
                <w:rFonts w:ascii="Arial" w:eastAsia="Times New Roman" w:hAnsi="Arial" w:cs="Arial"/>
                <w:snapToGrid w:val="0"/>
                <w:color w:val="auto"/>
              </w:rPr>
              <w:t>Agreement;</w:t>
            </w:r>
            <w:proofErr w:type="gramEnd"/>
            <w:r w:rsidRPr="00AC4F40">
              <w:rPr>
                <w:rFonts w:ascii="Arial" w:eastAsia="Times New Roman" w:hAnsi="Arial" w:cs="Arial"/>
                <w:snapToGrid w:val="0"/>
                <w:color w:val="auto"/>
              </w:rPr>
              <w:t xml:space="preserve"> </w:t>
            </w:r>
          </w:p>
          <w:p w14:paraId="34D42A3F" w14:textId="77777777"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ab/>
              <w:t xml:space="preserve">(c) a Construction Agreement </w:t>
            </w:r>
          </w:p>
          <w:p w14:paraId="67306EC8" w14:textId="4A65860F" w:rsidR="000D6CD6" w:rsidRPr="00AC4F40" w:rsidRDefault="000D6CD6" w:rsidP="000D6CD6">
            <w:pPr>
              <w:jc w:val="both"/>
              <w:rPr>
                <w:rFonts w:ascii="Arial" w:eastAsia="Times New Roman" w:hAnsi="Arial" w:cs="Arial"/>
                <w:snapToGrid w:val="0"/>
                <w:color w:val="auto"/>
              </w:rPr>
            </w:pPr>
            <w:r w:rsidRPr="00AC4F40">
              <w:rPr>
                <w:rFonts w:ascii="Arial" w:eastAsia="Times New Roman" w:hAnsi="Arial" w:cs="Arial"/>
                <w:snapToGrid w:val="0"/>
                <w:color w:val="auto"/>
              </w:rPr>
              <w:t>or a variation to an existing Bilateral Agreement and/or Construction Agreement;</w:t>
            </w:r>
          </w:p>
        </w:tc>
      </w:tr>
      <w:tr w:rsidR="001D2D96" w14:paraId="459BB681" w14:textId="77777777" w:rsidTr="00140D5F">
        <w:tc>
          <w:tcPr>
            <w:tcW w:w="2414" w:type="dxa"/>
            <w:tcPrChange w:id="798" w:author="Creighton, Alan" w:date="2021-10-12T17:02:00Z">
              <w:tcPr>
                <w:tcW w:w="2414" w:type="dxa"/>
              </w:tcPr>
            </w:tcPrChange>
          </w:tcPr>
          <w:p w14:paraId="044DDF36" w14:textId="30A96781" w:rsidR="001D2D96" w:rsidRPr="00AC4F40" w:rsidDel="001D2D96" w:rsidRDefault="001D2D96" w:rsidP="001D2D96">
            <w:pPr>
              <w:jc w:val="both"/>
              <w:rPr>
                <w:rFonts w:ascii="Arial" w:eastAsia="Times New Roman" w:hAnsi="Arial" w:cs="Arial"/>
                <w:snapToGrid w:val="0"/>
                <w:color w:val="auto"/>
              </w:rPr>
            </w:pPr>
            <w:r w:rsidRPr="00AC4F40">
              <w:rPr>
                <w:rFonts w:ascii="Arial" w:eastAsia="Times New Roman" w:hAnsi="Arial" w:cs="Arial"/>
                <w:snapToGrid w:val="0"/>
                <w:color w:val="auto"/>
              </w:rPr>
              <w:t>Distribution Network Operator</w:t>
            </w:r>
          </w:p>
        </w:tc>
        <w:tc>
          <w:tcPr>
            <w:tcW w:w="4496" w:type="dxa"/>
            <w:tcPrChange w:id="799" w:author="Creighton, Alan" w:date="2021-10-12T17:02:00Z">
              <w:tcPr>
                <w:tcW w:w="4496" w:type="dxa"/>
              </w:tcPr>
            </w:tcPrChange>
          </w:tcPr>
          <w:p w14:paraId="3A78C148" w14:textId="6DF48D1D" w:rsidR="001D2D96" w:rsidRPr="00AC4F40" w:rsidDel="001D2D96" w:rsidRDefault="001D2D96" w:rsidP="001D2D96">
            <w:pPr>
              <w:jc w:val="both"/>
              <w:rPr>
                <w:rFonts w:ascii="Arial" w:eastAsia="Times New Roman" w:hAnsi="Arial" w:cs="Arial"/>
                <w:snapToGrid w:val="0"/>
                <w:color w:val="auto"/>
              </w:rPr>
            </w:pPr>
            <w:r w:rsidRPr="00AC4F40">
              <w:rPr>
                <w:rFonts w:ascii="Arial" w:eastAsia="Times New Roman" w:hAnsi="Arial" w:cs="Arial"/>
                <w:snapToGrid w:val="0"/>
                <w:color w:val="auto"/>
              </w:rPr>
              <w:t xml:space="preserve"> A person with a User System directly connected to the National Electricity Transmission System to which Customers and/or Power Stations (not forming part of the User System) are connected, acting in its capacity as an operator of the User System, but shall not include a person acting in the capacity of an Externally Interconnected System Operator or a Generator in respect of OTSUA.  For the avoidance of doubt an Independent Network Operator (IDNO) is considered to have the same meaning and obligations as a Distribution Network Operator. </w:t>
            </w:r>
          </w:p>
        </w:tc>
      </w:tr>
      <w:tr w:rsidR="007A36B4" w14:paraId="062D5D5E" w14:textId="77777777" w:rsidTr="00140D5F">
        <w:tc>
          <w:tcPr>
            <w:tcW w:w="2414" w:type="dxa"/>
            <w:tcPrChange w:id="800" w:author="Creighton, Alan" w:date="2021-10-12T17:02:00Z">
              <w:tcPr>
                <w:tcW w:w="2414" w:type="dxa"/>
              </w:tcPr>
            </w:tcPrChange>
          </w:tcPr>
          <w:p w14:paraId="18986E92" w14:textId="697561CE" w:rsidR="007A36B4" w:rsidRDefault="007A36B4" w:rsidP="007A36B4">
            <w:pPr>
              <w:jc w:val="both"/>
              <w:rPr>
                <w:iCs/>
              </w:rPr>
            </w:pPr>
            <w:r w:rsidRPr="00AC4F40">
              <w:rPr>
                <w:rFonts w:ascii="Arial" w:eastAsia="Times New Roman" w:hAnsi="Arial" w:cs="Arial"/>
                <w:snapToGrid w:val="0"/>
                <w:color w:val="auto"/>
              </w:rPr>
              <w:t>EU Code User</w:t>
            </w:r>
          </w:p>
        </w:tc>
        <w:tc>
          <w:tcPr>
            <w:tcW w:w="4496" w:type="dxa"/>
            <w:tcPrChange w:id="801" w:author="Creighton, Alan" w:date="2021-10-12T17:02:00Z">
              <w:tcPr>
                <w:tcW w:w="4496" w:type="dxa"/>
              </w:tcPr>
            </w:tcPrChange>
          </w:tcPr>
          <w:p w14:paraId="5735F826" w14:textId="3258A764" w:rsidR="007A36B4" w:rsidRPr="001122FE" w:rsidRDefault="007A36B4" w:rsidP="007A36B4">
            <w:pPr>
              <w:pStyle w:val="TableArial11"/>
              <w:rPr>
                <w:rFonts w:cs="Arial"/>
              </w:rPr>
            </w:pPr>
            <w:r w:rsidRPr="001122FE">
              <w:rPr>
                <w:rFonts w:cs="Arial"/>
              </w:rPr>
              <w:t xml:space="preserve">A </w:t>
            </w:r>
            <w:r w:rsidRPr="009B6D6D">
              <w:rPr>
                <w:rFonts w:cs="Arial"/>
              </w:rPr>
              <w:t>User</w:t>
            </w:r>
            <w:r w:rsidRPr="001122FE">
              <w:rPr>
                <w:rFonts w:cs="Arial"/>
              </w:rPr>
              <w:t xml:space="preserve"> who is any of the </w:t>
            </w:r>
            <w:r w:rsidR="003B5180" w:rsidRPr="001122FE">
              <w:rPr>
                <w:rFonts w:cs="Arial"/>
              </w:rPr>
              <w:t>following: -</w:t>
            </w:r>
            <w:r w:rsidRPr="001122FE">
              <w:rPr>
                <w:rFonts w:cs="Arial"/>
              </w:rPr>
              <w:t xml:space="preserve"> </w:t>
            </w:r>
          </w:p>
          <w:p w14:paraId="4C7D9B40"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Generator</w:t>
            </w:r>
            <w:r w:rsidRPr="001122FE">
              <w:rPr>
                <w:rFonts w:cs="Arial"/>
              </w:rPr>
              <w:t xml:space="preserve"> in respect of a </w:t>
            </w:r>
            <w:r w:rsidRPr="009B6D6D">
              <w:rPr>
                <w:rFonts w:cs="Arial"/>
              </w:rPr>
              <w:t>Power Generating Module</w:t>
            </w:r>
            <w:r w:rsidRPr="001122FE">
              <w:rPr>
                <w:rFonts w:cs="Arial"/>
              </w:rPr>
              <w:t xml:space="preserve"> (excluding a </w:t>
            </w:r>
            <w:r w:rsidRPr="009B6D6D">
              <w:rPr>
                <w:rFonts w:cs="Arial"/>
              </w:rPr>
              <w:t>DC Connected Power Park Module</w:t>
            </w:r>
            <w:r w:rsidRPr="001122FE">
              <w:rPr>
                <w:rFonts w:cs="Arial"/>
              </w:rPr>
              <w:t xml:space="preserve">) or </w:t>
            </w:r>
            <w:r w:rsidRPr="009B6D6D">
              <w:rPr>
                <w:rFonts w:cs="Arial"/>
              </w:rPr>
              <w:t>OTSDUA</w:t>
            </w:r>
            <w:r w:rsidRPr="001122FE">
              <w:rPr>
                <w:rFonts w:cs="Arial"/>
              </w:rPr>
              <w:t xml:space="preserve"> (in respect of an AC </w:t>
            </w:r>
            <w:r w:rsidRPr="009B6D6D">
              <w:rPr>
                <w:rFonts w:cs="Arial"/>
              </w:rPr>
              <w:t>Offshore Transmission System</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after 27 April 2019 and who concluded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on or after 17 May 2018</w:t>
            </w:r>
          </w:p>
          <w:p w14:paraId="09B9D11A"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 A </w:t>
            </w:r>
            <w:r w:rsidRPr="009B6D6D">
              <w:rPr>
                <w:rFonts w:cs="Arial"/>
              </w:rPr>
              <w:t>Generator</w:t>
            </w:r>
            <w:r w:rsidRPr="001122FE">
              <w:rPr>
                <w:rFonts w:cs="Arial"/>
              </w:rPr>
              <w:t xml:space="preserve"> in respect of any </w:t>
            </w:r>
            <w:r w:rsidRPr="009B6D6D">
              <w:rPr>
                <w:rFonts w:cs="Arial"/>
              </w:rPr>
              <w:t xml:space="preserve">Type C </w:t>
            </w:r>
            <w:r w:rsidRPr="001122FE">
              <w:rPr>
                <w:rFonts w:cs="Arial"/>
              </w:rPr>
              <w:t>or</w:t>
            </w:r>
            <w:r w:rsidRPr="009B6D6D">
              <w:rPr>
                <w:rFonts w:cs="Arial"/>
              </w:rPr>
              <w:t xml:space="preserve"> Type D Power Generating Module</w:t>
            </w:r>
            <w:r w:rsidRPr="001122FE">
              <w:rPr>
                <w:rFonts w:cs="Arial"/>
              </w:rPr>
              <w:t xml:space="preserve"> which is the subject of a </w:t>
            </w:r>
            <w:r w:rsidRPr="009B6D6D">
              <w:rPr>
                <w:rFonts w:cs="Arial"/>
              </w:rPr>
              <w:t>Substantial Modification</w:t>
            </w:r>
            <w:r w:rsidRPr="001122FE">
              <w:rPr>
                <w:rFonts w:cs="Arial"/>
              </w:rPr>
              <w:t xml:space="preserve"> which is effective on or after </w:t>
            </w:r>
            <w:r w:rsidRPr="001122FE">
              <w:rPr>
                <w:rFonts w:cs="Arial"/>
              </w:rPr>
              <w:lastRenderedPageBreak/>
              <w:t>27 April 2019.</w:t>
            </w:r>
          </w:p>
          <w:p w14:paraId="389786AC"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Generator</w:t>
            </w:r>
            <w:r w:rsidRPr="001122FE">
              <w:rPr>
                <w:rFonts w:cs="Arial"/>
              </w:rPr>
              <w:t xml:space="preserve"> in respect of any </w:t>
            </w:r>
            <w:r w:rsidRPr="009B6D6D">
              <w:rPr>
                <w:rFonts w:cs="Arial"/>
              </w:rPr>
              <w:t>DC Connected Power Park Module</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after 8 September 2019 and who had concluded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on or after 28 September 2018.</w:t>
            </w:r>
          </w:p>
          <w:p w14:paraId="28163F1D"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Generator</w:t>
            </w:r>
            <w:r w:rsidRPr="001122FE">
              <w:rPr>
                <w:rFonts w:cs="Arial"/>
              </w:rPr>
              <w:t xml:space="preserve"> in respect of any </w:t>
            </w:r>
            <w:r w:rsidRPr="009B6D6D">
              <w:rPr>
                <w:rFonts w:cs="Arial"/>
              </w:rPr>
              <w:t>DC Connected Power Park Module</w:t>
            </w:r>
            <w:r w:rsidRPr="001122FE">
              <w:rPr>
                <w:rFonts w:cs="Arial"/>
              </w:rPr>
              <w:t xml:space="preserve"> which is the subject of a </w:t>
            </w:r>
            <w:r w:rsidRPr="009B6D6D">
              <w:rPr>
                <w:rFonts w:cs="Arial"/>
              </w:rPr>
              <w:t>Substantial Modification</w:t>
            </w:r>
            <w:r w:rsidRPr="001122FE">
              <w:rPr>
                <w:rFonts w:cs="Arial"/>
              </w:rPr>
              <w:t xml:space="preserve"> which is effective on or after 8 September 2019.    </w:t>
            </w:r>
          </w:p>
          <w:p w14:paraId="78801213"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An </w:t>
            </w:r>
            <w:r w:rsidRPr="009B6D6D">
              <w:rPr>
                <w:rFonts w:cs="Arial"/>
              </w:rPr>
              <w:t>HVDC System Owner</w:t>
            </w:r>
            <w:r w:rsidRPr="001122FE">
              <w:rPr>
                <w:rFonts w:cs="Arial"/>
              </w:rPr>
              <w:t xml:space="preserve"> or </w:t>
            </w:r>
            <w:r w:rsidRPr="009B6D6D">
              <w:rPr>
                <w:rFonts w:cs="Arial"/>
              </w:rPr>
              <w:t>OTSDUA</w:t>
            </w:r>
            <w:r w:rsidRPr="001122FE">
              <w:rPr>
                <w:rFonts w:cs="Arial"/>
              </w:rPr>
              <w:t xml:space="preserve"> (in respect of a DC </w:t>
            </w:r>
            <w:r w:rsidRPr="009B6D6D">
              <w:rPr>
                <w:rFonts w:cs="Arial"/>
              </w:rPr>
              <w:t>Offshore Transmission System</w:t>
            </w:r>
            <w:r w:rsidRPr="001122FE">
              <w:rPr>
                <w:rFonts w:cs="Arial"/>
              </w:rPr>
              <w:t xml:space="preserve"> including a </w:t>
            </w:r>
            <w:r w:rsidRPr="009B6D6D">
              <w:rPr>
                <w:rFonts w:cs="Arial"/>
              </w:rPr>
              <w:t>Transmission DC Converter</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after 8 September 2019 and who had concluded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on or after 28 September 2018.</w:t>
            </w:r>
          </w:p>
          <w:p w14:paraId="64425B3C"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An </w:t>
            </w:r>
            <w:r w:rsidRPr="009B6D6D">
              <w:rPr>
                <w:rFonts w:cs="Arial"/>
              </w:rPr>
              <w:t>HVDC System Owner</w:t>
            </w:r>
            <w:r w:rsidRPr="001122FE">
              <w:rPr>
                <w:rFonts w:cs="Arial"/>
              </w:rPr>
              <w:t xml:space="preserve"> or </w:t>
            </w:r>
            <w:r w:rsidRPr="009B6D6D">
              <w:rPr>
                <w:rFonts w:cs="Arial"/>
              </w:rPr>
              <w:t>OTSDUA</w:t>
            </w:r>
            <w:r w:rsidRPr="001122FE">
              <w:rPr>
                <w:rFonts w:cs="Arial"/>
              </w:rPr>
              <w:t xml:space="preserve"> (in respect of a DC </w:t>
            </w:r>
            <w:r w:rsidRPr="009B6D6D">
              <w:rPr>
                <w:rFonts w:cs="Arial"/>
              </w:rPr>
              <w:t>Offshore Transmission System</w:t>
            </w:r>
            <w:r w:rsidRPr="001122FE">
              <w:rPr>
                <w:rFonts w:cs="Arial"/>
              </w:rPr>
              <w:t xml:space="preserve"> including a </w:t>
            </w:r>
            <w:r w:rsidRPr="009B6D6D">
              <w:rPr>
                <w:rFonts w:cs="Arial"/>
              </w:rPr>
              <w:t>Transmission DC Converter</w:t>
            </w:r>
            <w:r w:rsidRPr="001122FE">
              <w:rPr>
                <w:rFonts w:cs="Arial"/>
              </w:rPr>
              <w:t xml:space="preserve">) whose </w:t>
            </w:r>
            <w:r w:rsidRPr="009B6D6D">
              <w:rPr>
                <w:rFonts w:cs="Arial"/>
              </w:rPr>
              <w:t>HVDC System</w:t>
            </w:r>
            <w:r w:rsidRPr="001122FE">
              <w:rPr>
                <w:rFonts w:cs="Arial"/>
              </w:rPr>
              <w:t xml:space="preserve"> or DC</w:t>
            </w:r>
            <w:r w:rsidRPr="009B6D6D">
              <w:rPr>
                <w:rFonts w:cs="Arial"/>
              </w:rPr>
              <w:t xml:space="preserve"> Offshore Transmission System</w:t>
            </w:r>
            <w:r w:rsidRPr="001122FE">
              <w:rPr>
                <w:rFonts w:cs="Arial"/>
              </w:rPr>
              <w:t xml:space="preserve"> including a </w:t>
            </w:r>
            <w:r w:rsidRPr="009B6D6D">
              <w:rPr>
                <w:rFonts w:cs="Arial"/>
              </w:rPr>
              <w:t>Transmission DC Converter</w:t>
            </w:r>
            <w:r w:rsidRPr="001122FE">
              <w:rPr>
                <w:rFonts w:cs="Arial"/>
              </w:rPr>
              <w:t xml:space="preserve">) is the subject of a </w:t>
            </w:r>
            <w:r w:rsidRPr="009B6D6D">
              <w:rPr>
                <w:rFonts w:cs="Arial"/>
              </w:rPr>
              <w:t>Substantial Modification</w:t>
            </w:r>
            <w:r w:rsidRPr="001122FE">
              <w:rPr>
                <w:rFonts w:cs="Arial"/>
              </w:rPr>
              <w:t xml:space="preserve"> on or after 8 September 2019.  </w:t>
            </w:r>
          </w:p>
          <w:p w14:paraId="60B30235"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User</w:t>
            </w:r>
            <w:r w:rsidRPr="001122FE">
              <w:rPr>
                <w:rFonts w:cs="Arial"/>
              </w:rPr>
              <w:t xml:space="preserve"> which the </w:t>
            </w:r>
            <w:r w:rsidRPr="009B6D6D">
              <w:rPr>
                <w:rFonts w:cs="Arial"/>
              </w:rPr>
              <w:t>Authority</w:t>
            </w:r>
            <w:r w:rsidRPr="001122FE">
              <w:rPr>
                <w:rFonts w:cs="Arial"/>
              </w:rPr>
              <w:t xml:space="preserve"> has determined should be considered as an </w:t>
            </w:r>
            <w:r w:rsidRPr="009B6D6D">
              <w:rPr>
                <w:rFonts w:cs="Arial"/>
              </w:rPr>
              <w:t>EU Code User</w:t>
            </w:r>
            <w:r w:rsidRPr="001122FE">
              <w:rPr>
                <w:rFonts w:cs="Arial"/>
              </w:rPr>
              <w:t>.</w:t>
            </w:r>
          </w:p>
          <w:p w14:paraId="4E689D4B"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Network Operator</w:t>
            </w:r>
            <w:r w:rsidRPr="001122FE">
              <w:rPr>
                <w:rFonts w:cs="Arial"/>
              </w:rPr>
              <w:t xml:space="preserve"> whose entire distribution </w:t>
            </w:r>
            <w:r w:rsidRPr="009B6D6D">
              <w:rPr>
                <w:rFonts w:cs="Arial"/>
              </w:rPr>
              <w:t>System</w:t>
            </w:r>
            <w:r w:rsidRPr="001122FE">
              <w:rPr>
                <w:rFonts w:cs="Arial"/>
              </w:rPr>
              <w:t xml:space="preserve"> was first connected to the </w:t>
            </w:r>
            <w:r w:rsidRPr="009B6D6D">
              <w:rPr>
                <w:rFonts w:cs="Arial"/>
              </w:rPr>
              <w:t>National Electricity</w:t>
            </w:r>
            <w:r w:rsidRPr="001122FE">
              <w:rPr>
                <w:rFonts w:cs="Arial"/>
              </w:rPr>
              <w:t xml:space="preserve"> </w:t>
            </w:r>
            <w:r w:rsidRPr="009B6D6D">
              <w:rPr>
                <w:rFonts w:cs="Arial"/>
              </w:rPr>
              <w:t>Transmission System</w:t>
            </w:r>
            <w:r w:rsidRPr="001122FE">
              <w:rPr>
                <w:rFonts w:cs="Arial"/>
              </w:rPr>
              <w:t xml:space="preserve"> on or after 18 August 2019 and who had placed </w:t>
            </w:r>
            <w:r w:rsidRPr="009B6D6D">
              <w:rPr>
                <w:rFonts w:cs="Arial"/>
              </w:rPr>
              <w:t>Purchase Contracts</w:t>
            </w:r>
            <w:r w:rsidRPr="001122FE">
              <w:rPr>
                <w:rFonts w:cs="Arial"/>
              </w:rPr>
              <w:t xml:space="preserve"> for its </w:t>
            </w:r>
            <w:r w:rsidRPr="009B6D6D">
              <w:rPr>
                <w:rFonts w:cs="Arial"/>
              </w:rPr>
              <w:t>Main Plant</w:t>
            </w:r>
            <w:r w:rsidRPr="001122FE">
              <w:rPr>
                <w:rFonts w:cs="Arial"/>
              </w:rPr>
              <w:t xml:space="preserve"> and </w:t>
            </w:r>
            <w:r w:rsidRPr="009B6D6D">
              <w:rPr>
                <w:rFonts w:cs="Arial"/>
              </w:rPr>
              <w:t>Apparatus</w:t>
            </w:r>
            <w:r w:rsidRPr="001122FE">
              <w:rPr>
                <w:rFonts w:cs="Arial"/>
              </w:rPr>
              <w:t xml:space="preserve"> in respect of its entire distribution </w:t>
            </w:r>
            <w:r w:rsidRPr="009B6D6D">
              <w:rPr>
                <w:rFonts w:cs="Arial"/>
              </w:rPr>
              <w:t>System</w:t>
            </w:r>
            <w:r w:rsidRPr="001122FE">
              <w:rPr>
                <w:rFonts w:cs="Arial"/>
              </w:rPr>
              <w:t xml:space="preserve"> on or after 7 September 2018. For the avoidance of doubt, a </w:t>
            </w:r>
            <w:r w:rsidRPr="009B6D6D">
              <w:rPr>
                <w:rFonts w:cs="Arial"/>
              </w:rPr>
              <w:t>Network Operator</w:t>
            </w:r>
            <w:r w:rsidRPr="001122FE">
              <w:rPr>
                <w:rFonts w:cs="Arial"/>
              </w:rPr>
              <w:t xml:space="preserve"> will be an </w:t>
            </w:r>
            <w:r w:rsidRPr="009B6D6D">
              <w:rPr>
                <w:rFonts w:cs="Arial"/>
              </w:rPr>
              <w:t>EU Code User</w:t>
            </w:r>
            <w:r w:rsidRPr="001122FE">
              <w:rPr>
                <w:rFonts w:cs="Arial"/>
              </w:rPr>
              <w:t xml:space="preserve"> if its entire distribution </w:t>
            </w:r>
            <w:r w:rsidRPr="009B6D6D">
              <w:rPr>
                <w:rFonts w:cs="Arial"/>
              </w:rPr>
              <w:t>System</w:t>
            </w:r>
            <w:r w:rsidRPr="001122FE">
              <w:rPr>
                <w:rFonts w:cs="Arial"/>
              </w:rPr>
              <w:t xml:space="preserve"> is connected to the </w:t>
            </w:r>
            <w:r w:rsidRPr="009B6D6D">
              <w:rPr>
                <w:rFonts w:cs="Arial"/>
              </w:rPr>
              <w:t xml:space="preserve">National Electricity Transmission </w:t>
            </w:r>
            <w:r w:rsidRPr="009B6D6D">
              <w:rPr>
                <w:rFonts w:cs="Arial"/>
              </w:rPr>
              <w:lastRenderedPageBreak/>
              <w:t>System</w:t>
            </w:r>
            <w:r w:rsidRPr="001122FE">
              <w:rPr>
                <w:rFonts w:cs="Arial"/>
              </w:rPr>
              <w:t xml:space="preserve"> at </w:t>
            </w:r>
            <w:r w:rsidRPr="009B6D6D">
              <w:rPr>
                <w:rFonts w:cs="Arial"/>
              </w:rPr>
              <w:t>EU Grid Supply</w:t>
            </w:r>
            <w:r w:rsidRPr="001122FE">
              <w:rPr>
                <w:rFonts w:cs="Arial"/>
              </w:rPr>
              <w:t xml:space="preserve"> </w:t>
            </w:r>
            <w:r w:rsidRPr="009B6D6D">
              <w:rPr>
                <w:rFonts w:cs="Arial"/>
              </w:rPr>
              <w:t xml:space="preserve">Points </w:t>
            </w:r>
            <w:r w:rsidRPr="001122FE">
              <w:rPr>
                <w:rFonts w:cs="Arial"/>
              </w:rPr>
              <w:t xml:space="preserve">only.  </w:t>
            </w:r>
          </w:p>
          <w:p w14:paraId="1E67319F" w14:textId="77777777" w:rsidR="007A36B4" w:rsidRPr="001122FE" w:rsidRDefault="007A36B4" w:rsidP="007A36B4">
            <w:pPr>
              <w:pStyle w:val="TableArial11"/>
              <w:numPr>
                <w:ilvl w:val="0"/>
                <w:numId w:val="36"/>
              </w:numPr>
              <w:ind w:left="742" w:hanging="708"/>
              <w:rPr>
                <w:rFonts w:cs="Arial"/>
              </w:rPr>
            </w:pPr>
            <w:r w:rsidRPr="001122FE">
              <w:rPr>
                <w:rFonts w:cs="Arial"/>
              </w:rPr>
              <w:t xml:space="preserve">A </w:t>
            </w:r>
            <w:r w:rsidRPr="009B6D6D">
              <w:rPr>
                <w:rFonts w:cs="Arial"/>
              </w:rPr>
              <w:t>Non Embedded Customer</w:t>
            </w:r>
            <w:r w:rsidRPr="001122FE">
              <w:rPr>
                <w:rFonts w:cs="Arial"/>
              </w:rPr>
              <w:t xml:space="preserve"> whose </w:t>
            </w:r>
            <w:r w:rsidRPr="009B6D6D">
              <w:rPr>
                <w:rFonts w:cs="Arial"/>
              </w:rPr>
              <w:t>Main Plant and Apparatus</w:t>
            </w:r>
            <w:r w:rsidRPr="001122FE">
              <w:rPr>
                <w:rFonts w:cs="Arial"/>
              </w:rPr>
              <w:t xml:space="preserve"> at each </w:t>
            </w:r>
            <w:r w:rsidRPr="009B6D6D">
              <w:rPr>
                <w:rFonts w:cs="Arial"/>
              </w:rPr>
              <w:t>EU Grid Supply Point</w:t>
            </w:r>
            <w:r w:rsidRPr="001122FE">
              <w:rPr>
                <w:rFonts w:cs="Arial"/>
              </w:rPr>
              <w:t xml:space="preserve"> was first connected to the </w:t>
            </w:r>
            <w:r w:rsidRPr="009B6D6D">
              <w:rPr>
                <w:rFonts w:cs="Arial"/>
              </w:rPr>
              <w:t>National Electricity</w:t>
            </w:r>
            <w:r w:rsidRPr="001122FE">
              <w:rPr>
                <w:rFonts w:cs="Arial"/>
              </w:rPr>
              <w:t xml:space="preserve"> </w:t>
            </w:r>
            <w:r w:rsidRPr="009B6D6D">
              <w:rPr>
                <w:rFonts w:cs="Arial"/>
              </w:rPr>
              <w:t>Transmission</w:t>
            </w:r>
            <w:r w:rsidRPr="001122FE">
              <w:rPr>
                <w:rFonts w:cs="Arial"/>
              </w:rPr>
              <w:t xml:space="preserve"> </w:t>
            </w:r>
            <w:r w:rsidRPr="009B6D6D">
              <w:rPr>
                <w:rFonts w:cs="Arial"/>
              </w:rPr>
              <w:t>System</w:t>
            </w:r>
            <w:r w:rsidRPr="001122FE">
              <w:rPr>
                <w:rFonts w:cs="Arial"/>
              </w:rPr>
              <w:t xml:space="preserve"> on or after 18 August 2019 and who had placed </w:t>
            </w:r>
            <w:r w:rsidRPr="009B6D6D">
              <w:rPr>
                <w:rFonts w:cs="Arial"/>
              </w:rPr>
              <w:t>Purchase Contracts</w:t>
            </w:r>
            <w:r w:rsidRPr="001122FE">
              <w:rPr>
                <w:rFonts w:cs="Arial"/>
              </w:rPr>
              <w:t xml:space="preserve"> for its </w:t>
            </w:r>
            <w:r w:rsidRPr="009B6D6D">
              <w:rPr>
                <w:rFonts w:cs="Arial"/>
              </w:rPr>
              <w:t>Main Plant and Apparatus</w:t>
            </w:r>
            <w:r w:rsidRPr="001122FE">
              <w:rPr>
                <w:rFonts w:cs="Arial"/>
              </w:rPr>
              <w:t xml:space="preserve"> at each </w:t>
            </w:r>
            <w:r w:rsidRPr="009B6D6D">
              <w:rPr>
                <w:rFonts w:cs="Arial"/>
              </w:rPr>
              <w:t>EU Grid Supply Point</w:t>
            </w:r>
            <w:r w:rsidRPr="001122FE">
              <w:rPr>
                <w:rFonts w:cs="Arial"/>
              </w:rPr>
              <w:t xml:space="preserve"> on or after 7 September 2018 or is the subject of a </w:t>
            </w:r>
            <w:r w:rsidRPr="009B6D6D">
              <w:rPr>
                <w:rFonts w:cs="Arial"/>
              </w:rPr>
              <w:t>Substantial Modification</w:t>
            </w:r>
            <w:r w:rsidRPr="001122FE">
              <w:rPr>
                <w:rFonts w:cs="Arial"/>
              </w:rPr>
              <w:t xml:space="preserve"> on or</w:t>
            </w:r>
            <w:r w:rsidRPr="009B6D6D">
              <w:rPr>
                <w:rFonts w:cs="Arial"/>
              </w:rPr>
              <w:t xml:space="preserve"> </w:t>
            </w:r>
            <w:r w:rsidRPr="001122FE">
              <w:rPr>
                <w:rFonts w:cs="Arial"/>
              </w:rPr>
              <w:t xml:space="preserve">after 18 August 2019.  </w:t>
            </w:r>
          </w:p>
          <w:p w14:paraId="77E75F66" w14:textId="23727FC2" w:rsidR="007A36B4" w:rsidRPr="00692D33" w:rsidRDefault="007A36B4" w:rsidP="00692D33">
            <w:pPr>
              <w:pStyle w:val="TableArial11"/>
              <w:numPr>
                <w:ilvl w:val="0"/>
                <w:numId w:val="36"/>
              </w:numPr>
              <w:ind w:left="742" w:hanging="708"/>
              <w:rPr>
                <w:rFonts w:cs="Arial"/>
                <w:i/>
              </w:rPr>
            </w:pPr>
            <w:r w:rsidRPr="004347C8">
              <w:rPr>
                <w:rFonts w:cs="Arial"/>
              </w:rPr>
              <w:t xml:space="preserve">A Storage User </w:t>
            </w:r>
            <w:r w:rsidRPr="001122FE">
              <w:rPr>
                <w:rFonts w:cs="Arial"/>
              </w:rPr>
              <w:t xml:space="preserve">in respect of an </w:t>
            </w:r>
            <w:r w:rsidRPr="009B6D6D">
              <w:rPr>
                <w:rFonts w:cs="Arial"/>
              </w:rPr>
              <w:t>Electricity Storage Module</w:t>
            </w:r>
            <w:r w:rsidRPr="001122FE">
              <w:rPr>
                <w:rFonts w:cs="Arial"/>
              </w:rPr>
              <w:t xml:space="preserve"> whose </w:t>
            </w:r>
            <w:r w:rsidRPr="009B6D6D">
              <w:rPr>
                <w:rFonts w:cs="Arial"/>
              </w:rPr>
              <w:t>Main Plant and Apparatus</w:t>
            </w:r>
            <w:r w:rsidRPr="001122FE">
              <w:rPr>
                <w:rFonts w:cs="Arial"/>
              </w:rPr>
              <w:t xml:space="preserve"> is connected to the </w:t>
            </w:r>
            <w:r w:rsidRPr="009B6D6D">
              <w:rPr>
                <w:rFonts w:cs="Arial"/>
              </w:rPr>
              <w:t>System</w:t>
            </w:r>
            <w:r w:rsidRPr="001122FE">
              <w:rPr>
                <w:rFonts w:cs="Arial"/>
              </w:rPr>
              <w:t xml:space="preserve"> on or </w:t>
            </w:r>
            <w:r w:rsidRPr="001D2485">
              <w:rPr>
                <w:rFonts w:cs="Arial"/>
              </w:rPr>
              <w:t xml:space="preserve">after </w:t>
            </w:r>
            <w:ins w:id="802" w:author="Johnson (ESO), Antony" w:date="2021-07-13T14:41:00Z">
              <w:r w:rsidR="008F7169" w:rsidRPr="001D2485">
                <w:rPr>
                  <w:rFonts w:cs="Arial"/>
                </w:rPr>
                <w:t>20 May</w:t>
              </w:r>
            </w:ins>
            <w:del w:id="803" w:author="Johnson (ESO), Antony" w:date="2021-07-13T14:39:00Z">
              <w:r w:rsidRPr="001D2485" w:rsidDel="00C24113">
                <w:rPr>
                  <w:rFonts w:cs="Arial"/>
                </w:rPr>
                <w:delText>XXXX</w:delText>
              </w:r>
            </w:del>
            <w:r w:rsidR="00DC3AC9" w:rsidRPr="001D2485">
              <w:rPr>
                <w:rFonts w:cs="Arial"/>
              </w:rPr>
              <w:t xml:space="preserve"> 2020</w:t>
            </w:r>
            <w:r w:rsidRPr="001D2485">
              <w:rPr>
                <w:rFonts w:cs="Arial"/>
              </w:rPr>
              <w:t xml:space="preserve"> and who concluded Purchase Contracts for its Main Plant and Apparatus on or after </w:t>
            </w:r>
            <w:ins w:id="804" w:author="Johnson (ESO), Antony" w:date="2021-07-13T14:41:00Z">
              <w:r w:rsidR="001057BF" w:rsidRPr="001D2485">
                <w:rPr>
                  <w:rFonts w:cs="Arial"/>
                </w:rPr>
                <w:t>20 May</w:t>
              </w:r>
            </w:ins>
            <w:del w:id="805" w:author="Johnson (ESO), Antony" w:date="2021-07-13T14:39:00Z">
              <w:r w:rsidRPr="001D2485" w:rsidDel="00C24113">
                <w:rPr>
                  <w:rFonts w:cs="Arial"/>
                </w:rPr>
                <w:delText>XXXX</w:delText>
              </w:r>
            </w:del>
            <w:r w:rsidR="00DC3AC9" w:rsidRPr="001D2485">
              <w:rPr>
                <w:rFonts w:cs="Arial"/>
              </w:rPr>
              <w:t xml:space="preserve"> 2019</w:t>
            </w:r>
            <w:r w:rsidRPr="001122FE">
              <w:rPr>
                <w:rFonts w:cs="Arial"/>
              </w:rPr>
              <w:t>.</w:t>
            </w:r>
            <w:r w:rsidRPr="00692D33">
              <w:rPr>
                <w:rFonts w:cs="Arial"/>
              </w:rPr>
              <w:t xml:space="preserve"> </w:t>
            </w:r>
            <w:del w:id="806" w:author="Johnson (ESO), Antony" w:date="2021-07-13T14:41:00Z">
              <w:r w:rsidR="00692D33" w:rsidRPr="00692D33" w:rsidDel="001057BF">
                <w:rPr>
                  <w:rFonts w:cs="Arial"/>
                  <w:i/>
                </w:rPr>
                <w:delText>(Dates are a consequence of GC0</w:delText>
              </w:r>
              <w:r w:rsidR="00894F3E" w:rsidDel="001057BF">
                <w:rPr>
                  <w:rFonts w:cs="Arial"/>
                  <w:i/>
                </w:rPr>
                <w:delText>0</w:delText>
              </w:r>
              <w:r w:rsidR="00692D33" w:rsidRPr="00692D33" w:rsidDel="001057BF">
                <w:rPr>
                  <w:rFonts w:cs="Arial"/>
                  <w:i/>
                </w:rPr>
                <w:delText>96 modification</w:delText>
              </w:r>
              <w:r w:rsidR="008827CE" w:rsidDel="001057BF">
                <w:rPr>
                  <w:rFonts w:cs="Arial"/>
                  <w:i/>
                </w:rPr>
                <w:delText>)</w:delText>
              </w:r>
            </w:del>
          </w:p>
          <w:p w14:paraId="2AD69C0D" w14:textId="77777777" w:rsidR="007A36B4" w:rsidRDefault="007A36B4" w:rsidP="007A36B4">
            <w:pPr>
              <w:jc w:val="both"/>
              <w:rPr>
                <w:iCs/>
              </w:rPr>
            </w:pPr>
          </w:p>
        </w:tc>
      </w:tr>
      <w:tr w:rsidR="007A36B4" w14:paraId="26C6922B" w14:textId="77777777" w:rsidTr="00140D5F">
        <w:tc>
          <w:tcPr>
            <w:tcW w:w="2414" w:type="dxa"/>
            <w:tcPrChange w:id="807" w:author="Creighton, Alan" w:date="2021-10-12T17:02:00Z">
              <w:tcPr>
                <w:tcW w:w="2414" w:type="dxa"/>
              </w:tcPr>
            </w:tcPrChange>
          </w:tcPr>
          <w:p w14:paraId="65AB1F2D" w14:textId="0243C691"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lastRenderedPageBreak/>
              <w:t>EU Generator</w:t>
            </w:r>
          </w:p>
        </w:tc>
        <w:tc>
          <w:tcPr>
            <w:tcW w:w="4496" w:type="dxa"/>
            <w:tcPrChange w:id="808" w:author="Creighton, Alan" w:date="2021-10-12T17:02:00Z">
              <w:tcPr>
                <w:tcW w:w="4496" w:type="dxa"/>
              </w:tcPr>
            </w:tcPrChange>
          </w:tcPr>
          <w:p w14:paraId="70D7EDB1" w14:textId="7D255B8C"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 xml:space="preserve"> A Generator or OTSDUA who is also an EU Code User.</w:t>
            </w:r>
          </w:p>
        </w:tc>
      </w:tr>
      <w:tr w:rsidR="007A36B4" w14:paraId="0A97F6CF" w14:textId="77777777" w:rsidTr="00140D5F">
        <w:tc>
          <w:tcPr>
            <w:tcW w:w="2414" w:type="dxa"/>
            <w:tcPrChange w:id="809" w:author="Creighton, Alan" w:date="2021-10-12T17:02:00Z">
              <w:tcPr>
                <w:tcW w:w="2414" w:type="dxa"/>
              </w:tcPr>
            </w:tcPrChange>
          </w:tcPr>
          <w:p w14:paraId="4376F705" w14:textId="1D3616E1"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2016/631</w:t>
            </w:r>
          </w:p>
        </w:tc>
        <w:tc>
          <w:tcPr>
            <w:tcW w:w="4496" w:type="dxa"/>
            <w:tcPrChange w:id="810" w:author="Creighton, Alan" w:date="2021-10-12T17:02:00Z">
              <w:tcPr>
                <w:tcW w:w="4496" w:type="dxa"/>
              </w:tcPr>
            </w:tcPrChange>
          </w:tcPr>
          <w:p w14:paraId="45EF5B8C" w14:textId="3F187A73"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2016/631 of 14 April 2016 establishing a Network Code on Requirements of Generators</w:t>
            </w:r>
          </w:p>
        </w:tc>
      </w:tr>
      <w:tr w:rsidR="007A36B4" w14:paraId="5EC785EB" w14:textId="77777777" w:rsidTr="00140D5F">
        <w:tc>
          <w:tcPr>
            <w:tcW w:w="2414" w:type="dxa"/>
            <w:tcPrChange w:id="811" w:author="Creighton, Alan" w:date="2021-10-12T17:02:00Z">
              <w:tcPr>
                <w:tcW w:w="2414" w:type="dxa"/>
              </w:tcPr>
            </w:tcPrChange>
          </w:tcPr>
          <w:p w14:paraId="42529551" w14:textId="291E56E9"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2016/1388</w:t>
            </w:r>
          </w:p>
        </w:tc>
        <w:tc>
          <w:tcPr>
            <w:tcW w:w="4496" w:type="dxa"/>
            <w:tcPrChange w:id="812" w:author="Creighton, Alan" w:date="2021-10-12T17:02:00Z">
              <w:tcPr>
                <w:tcW w:w="4496" w:type="dxa"/>
              </w:tcPr>
            </w:tcPrChange>
          </w:tcPr>
          <w:p w14:paraId="75371FAF" w14:textId="0BF8E6EA"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2016/1388 of 17 August 2016 establishing a Network Code on Demand Connection</w:t>
            </w:r>
          </w:p>
        </w:tc>
      </w:tr>
      <w:tr w:rsidR="007A36B4" w14:paraId="79DE9189" w14:textId="77777777" w:rsidTr="00140D5F">
        <w:tc>
          <w:tcPr>
            <w:tcW w:w="2414" w:type="dxa"/>
            <w:tcPrChange w:id="813" w:author="Creighton, Alan" w:date="2021-10-12T17:02:00Z">
              <w:tcPr>
                <w:tcW w:w="2414" w:type="dxa"/>
              </w:tcPr>
            </w:tcPrChange>
          </w:tcPr>
          <w:p w14:paraId="482F97FC" w14:textId="66BF504F"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 xml:space="preserve">European Regulation (EU) 2016/1447 </w:t>
            </w:r>
          </w:p>
        </w:tc>
        <w:tc>
          <w:tcPr>
            <w:tcW w:w="4496" w:type="dxa"/>
            <w:tcPrChange w:id="814" w:author="Creighton, Alan" w:date="2021-10-12T17:02:00Z">
              <w:tcPr>
                <w:tcW w:w="4496" w:type="dxa"/>
              </w:tcPr>
            </w:tcPrChange>
          </w:tcPr>
          <w:p w14:paraId="64E6808D" w14:textId="5478D478"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2016/1447 of 26 August 2016 establishing a network code on requirements for Grid Connection of High Voltage Direct Current Systems and Direct Current-connected Power Park Modules</w:t>
            </w:r>
          </w:p>
        </w:tc>
      </w:tr>
      <w:tr w:rsidR="007A36B4" w14:paraId="2E7B5875" w14:textId="77777777" w:rsidTr="00140D5F">
        <w:tc>
          <w:tcPr>
            <w:tcW w:w="2414" w:type="dxa"/>
            <w:tcPrChange w:id="815" w:author="Creighton, Alan" w:date="2021-10-12T17:02:00Z">
              <w:tcPr>
                <w:tcW w:w="2414" w:type="dxa"/>
              </w:tcPr>
            </w:tcPrChange>
          </w:tcPr>
          <w:p w14:paraId="545ED376" w14:textId="3A7BDD68"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2017/1485</w:t>
            </w:r>
          </w:p>
        </w:tc>
        <w:tc>
          <w:tcPr>
            <w:tcW w:w="4496" w:type="dxa"/>
            <w:tcPrChange w:id="816" w:author="Creighton, Alan" w:date="2021-10-12T17:02:00Z">
              <w:tcPr>
                <w:tcW w:w="4496" w:type="dxa"/>
              </w:tcPr>
            </w:tcPrChange>
          </w:tcPr>
          <w:p w14:paraId="54E3492E" w14:textId="3CE9A224"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2017/1485 establishing a guideline on electricity transmission system operation</w:t>
            </w:r>
          </w:p>
        </w:tc>
      </w:tr>
      <w:tr w:rsidR="007A36B4" w14:paraId="0DB6C25A" w14:textId="77777777" w:rsidTr="00140D5F">
        <w:tc>
          <w:tcPr>
            <w:tcW w:w="2414" w:type="dxa"/>
            <w:tcPrChange w:id="817" w:author="Creighton, Alan" w:date="2021-10-12T17:02:00Z">
              <w:tcPr>
                <w:tcW w:w="2414" w:type="dxa"/>
              </w:tcPr>
            </w:tcPrChange>
          </w:tcPr>
          <w:p w14:paraId="351CAE2E" w14:textId="69FE243B"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European Regulation (EU) 2017/2195</w:t>
            </w:r>
          </w:p>
        </w:tc>
        <w:tc>
          <w:tcPr>
            <w:tcW w:w="4496" w:type="dxa"/>
            <w:tcPrChange w:id="818" w:author="Creighton, Alan" w:date="2021-10-12T17:02:00Z">
              <w:tcPr>
                <w:tcW w:w="4496" w:type="dxa"/>
              </w:tcPr>
            </w:tcPrChange>
          </w:tcPr>
          <w:p w14:paraId="2852DB60" w14:textId="55C0CD84" w:rsidR="007A36B4" w:rsidRPr="00692D33" w:rsidRDefault="007A36B4"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Commission Regulation (EU) 2017/2195 of 17 December 2017 establishing a guideline on electricity balancing</w:t>
            </w:r>
          </w:p>
        </w:tc>
      </w:tr>
      <w:tr w:rsidR="000D6CD6" w14:paraId="3DE6E625" w14:textId="77777777" w:rsidTr="00140D5F">
        <w:tc>
          <w:tcPr>
            <w:tcW w:w="2414" w:type="dxa"/>
            <w:tcPrChange w:id="819" w:author="Creighton, Alan" w:date="2021-10-12T17:02:00Z">
              <w:tcPr>
                <w:tcW w:w="2414" w:type="dxa"/>
              </w:tcPr>
            </w:tcPrChange>
          </w:tcPr>
          <w:p w14:paraId="604F7E30" w14:textId="21A84516" w:rsidR="000D6CD6" w:rsidRPr="00692D33" w:rsidRDefault="001215B7"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 xml:space="preserve">Externally Interconnected System Operator or EISO </w:t>
            </w:r>
          </w:p>
        </w:tc>
        <w:tc>
          <w:tcPr>
            <w:tcW w:w="4496" w:type="dxa"/>
            <w:tcPrChange w:id="820" w:author="Creighton, Alan" w:date="2021-10-12T17:02:00Z">
              <w:tcPr>
                <w:tcW w:w="4496" w:type="dxa"/>
              </w:tcPr>
            </w:tcPrChange>
          </w:tcPr>
          <w:p w14:paraId="64A8E1AF" w14:textId="067DF9AA" w:rsidR="000D6CD6" w:rsidRPr="00692D33" w:rsidRDefault="002B7376" w:rsidP="007A36B4">
            <w:pPr>
              <w:jc w:val="both"/>
              <w:rPr>
                <w:rFonts w:ascii="Arial" w:eastAsia="Times New Roman" w:hAnsi="Arial" w:cs="Arial"/>
                <w:snapToGrid w:val="0"/>
                <w:color w:val="auto"/>
              </w:rPr>
            </w:pPr>
            <w:r w:rsidRPr="00692D33">
              <w:rPr>
                <w:rFonts w:ascii="Arial" w:eastAsia="Times New Roman" w:hAnsi="Arial" w:cs="Arial"/>
                <w:snapToGrid w:val="0"/>
                <w:color w:val="auto"/>
              </w:rPr>
              <w:t>Is defined in the Grid Code as “A person who operates an External System which is connected to the National Electricity Transmission System or a User System by an External Interconnection”.</w:t>
            </w:r>
          </w:p>
        </w:tc>
      </w:tr>
      <w:tr w:rsidR="00540639" w14:paraId="27CDFF85" w14:textId="77777777" w:rsidTr="00140D5F">
        <w:tc>
          <w:tcPr>
            <w:tcW w:w="2414" w:type="dxa"/>
            <w:tcPrChange w:id="821" w:author="Creighton, Alan" w:date="2021-10-12T17:02:00Z">
              <w:tcPr>
                <w:tcW w:w="2414" w:type="dxa"/>
              </w:tcPr>
            </w:tcPrChange>
          </w:tcPr>
          <w:p w14:paraId="6C13417A" w14:textId="45BF4A5B" w:rsidR="00540639" w:rsidRPr="009B6D6D" w:rsidRDefault="00540639" w:rsidP="00540639">
            <w:pPr>
              <w:jc w:val="both"/>
            </w:pPr>
            <w:r>
              <w:rPr>
                <w:iCs/>
              </w:rPr>
              <w:t>Frequency Sensitive Mode</w:t>
            </w:r>
          </w:p>
        </w:tc>
        <w:tc>
          <w:tcPr>
            <w:tcW w:w="4496" w:type="dxa"/>
            <w:tcPrChange w:id="822" w:author="Creighton, Alan" w:date="2021-10-12T17:02:00Z">
              <w:tcPr>
                <w:tcW w:w="4496" w:type="dxa"/>
              </w:tcPr>
            </w:tcPrChange>
          </w:tcPr>
          <w:p w14:paraId="39C3CE4C" w14:textId="73857EC6" w:rsidR="00540639" w:rsidRPr="00F11A19" w:rsidRDefault="00540639" w:rsidP="00540639">
            <w:pPr>
              <w:pStyle w:val="TableArial11"/>
              <w:rPr>
                <w:rFonts w:cs="Arial"/>
              </w:rPr>
            </w:pPr>
            <w:r>
              <w:t xml:space="preserve">A Genset, or Type C Power Generating Module or Type D Power Generating Module or DC Connected Power Park Module or HVDC System operating mode which will result in Active Power output changing, in response to a change in System Frequency, in a direction which assists in the recovery to Target Frequency, by operating </w:t>
            </w:r>
            <w:r>
              <w:lastRenderedPageBreak/>
              <w:t>so as to provide Primary Response and/or Secondary Response and/or High Frequency Response.</w:t>
            </w:r>
          </w:p>
        </w:tc>
      </w:tr>
      <w:tr w:rsidR="007A36B4" w14:paraId="7057A4C7" w14:textId="77777777" w:rsidTr="00140D5F">
        <w:tc>
          <w:tcPr>
            <w:tcW w:w="2414" w:type="dxa"/>
            <w:tcPrChange w:id="823" w:author="Creighton, Alan" w:date="2021-10-12T17:02:00Z">
              <w:tcPr>
                <w:tcW w:w="2414" w:type="dxa"/>
              </w:tcPr>
            </w:tcPrChange>
          </w:tcPr>
          <w:p w14:paraId="458226B6" w14:textId="609911E0" w:rsidR="007A36B4" w:rsidRDefault="007A36B4" w:rsidP="007A36B4">
            <w:pPr>
              <w:jc w:val="both"/>
              <w:rPr>
                <w:iCs/>
              </w:rPr>
            </w:pPr>
            <w:r w:rsidRPr="009B6D6D">
              <w:lastRenderedPageBreak/>
              <w:t>GB Code User</w:t>
            </w:r>
          </w:p>
        </w:tc>
        <w:tc>
          <w:tcPr>
            <w:tcW w:w="4496" w:type="dxa"/>
            <w:tcPrChange w:id="824" w:author="Creighton, Alan" w:date="2021-10-12T17:02:00Z">
              <w:tcPr>
                <w:tcW w:w="4496" w:type="dxa"/>
              </w:tcPr>
            </w:tcPrChange>
          </w:tcPr>
          <w:p w14:paraId="6B4F9ECE" w14:textId="77777777" w:rsidR="007A36B4" w:rsidRPr="00F11A19" w:rsidRDefault="007A36B4" w:rsidP="007A36B4">
            <w:pPr>
              <w:pStyle w:val="TableArial11"/>
              <w:rPr>
                <w:rFonts w:cs="Arial"/>
              </w:rPr>
            </w:pPr>
            <w:r w:rsidRPr="00F11A19">
              <w:rPr>
                <w:rFonts w:cs="Arial"/>
              </w:rPr>
              <w:t xml:space="preserve">A </w:t>
            </w:r>
            <w:r w:rsidRPr="009B6D6D">
              <w:rPr>
                <w:rFonts w:cs="Arial"/>
              </w:rPr>
              <w:t>User</w:t>
            </w:r>
            <w:r w:rsidRPr="00F11A19">
              <w:rPr>
                <w:rFonts w:cs="Arial"/>
              </w:rPr>
              <w:t xml:space="preserve"> in respect of:- </w:t>
            </w:r>
          </w:p>
          <w:p w14:paraId="688C3C45" w14:textId="77777777" w:rsidR="007A36B4" w:rsidRPr="00F11A19" w:rsidRDefault="007A36B4" w:rsidP="007A36B4">
            <w:pPr>
              <w:pStyle w:val="TableArial11"/>
              <w:numPr>
                <w:ilvl w:val="0"/>
                <w:numId w:val="37"/>
              </w:numPr>
              <w:rPr>
                <w:rFonts w:cs="Arial"/>
              </w:rPr>
            </w:pPr>
            <w:r w:rsidRPr="00F11A19">
              <w:rPr>
                <w:rFonts w:cs="Arial"/>
              </w:rPr>
              <w:t xml:space="preserve">A </w:t>
            </w:r>
            <w:r w:rsidRPr="009B6D6D">
              <w:rPr>
                <w:rFonts w:cs="Arial"/>
              </w:rPr>
              <w:t>Generator</w:t>
            </w:r>
            <w:r w:rsidRPr="00F11A19">
              <w:rPr>
                <w:rFonts w:cs="Arial"/>
              </w:rPr>
              <w:t xml:space="preserve"> or </w:t>
            </w:r>
            <w:r w:rsidRPr="009B6D6D">
              <w:rPr>
                <w:rFonts w:cs="Arial"/>
              </w:rPr>
              <w:t>OTSDUA</w:t>
            </w:r>
            <w:r w:rsidRPr="00F11A19">
              <w:rPr>
                <w:rFonts w:cs="Arial"/>
              </w:rPr>
              <w:t xml:space="preserve"> whose </w:t>
            </w:r>
            <w:r w:rsidRPr="009B6D6D">
              <w:rPr>
                <w:rFonts w:cs="Arial"/>
              </w:rPr>
              <w:t>Main Plant and Apparatus</w:t>
            </w:r>
            <w:r w:rsidRPr="00F11A19">
              <w:rPr>
                <w:rFonts w:cs="Arial"/>
              </w:rPr>
              <w:t xml:space="preserve"> is connected to the </w:t>
            </w:r>
            <w:r w:rsidRPr="009B6D6D">
              <w:rPr>
                <w:rFonts w:cs="Arial"/>
              </w:rPr>
              <w:t>System</w:t>
            </w:r>
            <w:r w:rsidRPr="00F11A19">
              <w:rPr>
                <w:rFonts w:cs="Arial"/>
              </w:rPr>
              <w:t xml:space="preserve"> before 27 April 2019, or who had concluded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before 17 May 2018, or whose </w:t>
            </w:r>
            <w:r w:rsidRPr="009B6D6D">
              <w:rPr>
                <w:rFonts w:cs="Arial"/>
              </w:rPr>
              <w:t>Plant and Apparatus</w:t>
            </w:r>
            <w:r w:rsidRPr="00F11A19">
              <w:rPr>
                <w:rFonts w:cs="Arial"/>
              </w:rPr>
              <w:t xml:space="preserve"> is not the subject of a </w:t>
            </w:r>
            <w:r w:rsidRPr="009B6D6D">
              <w:rPr>
                <w:rFonts w:cs="Arial"/>
              </w:rPr>
              <w:t>Substantial Modification</w:t>
            </w:r>
            <w:r w:rsidRPr="00F11A19">
              <w:rPr>
                <w:rFonts w:cs="Arial"/>
              </w:rPr>
              <w:t xml:space="preserve"> which is effective on or after 27 April 2019; or </w:t>
            </w:r>
          </w:p>
          <w:p w14:paraId="66F11195" w14:textId="77777777" w:rsidR="007A36B4" w:rsidRPr="00F11A19" w:rsidRDefault="007A36B4" w:rsidP="007A36B4">
            <w:pPr>
              <w:pStyle w:val="TableArial11"/>
              <w:numPr>
                <w:ilvl w:val="0"/>
                <w:numId w:val="37"/>
              </w:numPr>
              <w:ind w:left="742" w:hanging="425"/>
              <w:rPr>
                <w:rFonts w:cs="Arial"/>
              </w:rPr>
            </w:pPr>
            <w:r w:rsidRPr="00F11A19">
              <w:rPr>
                <w:rFonts w:cs="Arial"/>
              </w:rPr>
              <w:t xml:space="preserve">A </w:t>
            </w:r>
            <w:r w:rsidRPr="009B6D6D">
              <w:rPr>
                <w:rFonts w:cs="Arial"/>
              </w:rPr>
              <w:t>DC Converter Station</w:t>
            </w:r>
            <w:r w:rsidRPr="00F11A19">
              <w:rPr>
                <w:rFonts w:cs="Arial"/>
              </w:rPr>
              <w:t xml:space="preserve"> owner whose </w:t>
            </w:r>
            <w:r w:rsidRPr="009B6D6D">
              <w:rPr>
                <w:rFonts w:cs="Arial"/>
              </w:rPr>
              <w:t>Main Plant and Apparatus</w:t>
            </w:r>
            <w:r w:rsidRPr="00F11A19">
              <w:rPr>
                <w:rFonts w:cs="Arial"/>
              </w:rPr>
              <w:t xml:space="preserve"> is connected to the </w:t>
            </w:r>
            <w:r w:rsidRPr="009B6D6D">
              <w:rPr>
                <w:rFonts w:cs="Arial"/>
              </w:rPr>
              <w:t>System</w:t>
            </w:r>
            <w:r w:rsidRPr="00F11A19">
              <w:rPr>
                <w:rFonts w:cs="Arial"/>
              </w:rPr>
              <w:t xml:space="preserve"> before 8 September 2019, or who had concluded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before 28 September 2018, or whose </w:t>
            </w:r>
            <w:r w:rsidRPr="009B6D6D">
              <w:rPr>
                <w:rFonts w:cs="Arial"/>
              </w:rPr>
              <w:t>Plant and Apparatus</w:t>
            </w:r>
            <w:r w:rsidRPr="00F11A19">
              <w:rPr>
                <w:rFonts w:cs="Arial"/>
              </w:rPr>
              <w:t xml:space="preserve"> is not the subject of a </w:t>
            </w:r>
            <w:r w:rsidRPr="009B6D6D">
              <w:rPr>
                <w:rFonts w:cs="Arial"/>
              </w:rPr>
              <w:t>Substantial Modification</w:t>
            </w:r>
            <w:r w:rsidRPr="00F11A19">
              <w:rPr>
                <w:rFonts w:cs="Arial"/>
              </w:rPr>
              <w:t xml:space="preserve"> which is effective on or after 8 September 2019; or  </w:t>
            </w:r>
          </w:p>
          <w:p w14:paraId="493C7E42" w14:textId="77777777" w:rsidR="007A36B4" w:rsidRPr="00F11A19" w:rsidRDefault="007A36B4" w:rsidP="007A36B4">
            <w:pPr>
              <w:pStyle w:val="TableArial11"/>
              <w:numPr>
                <w:ilvl w:val="0"/>
                <w:numId w:val="37"/>
              </w:numPr>
              <w:rPr>
                <w:rFonts w:cs="Arial"/>
              </w:rPr>
            </w:pPr>
            <w:r w:rsidRPr="00F11A19">
              <w:rPr>
                <w:rFonts w:cs="Arial"/>
              </w:rPr>
              <w:t xml:space="preserve">A </w:t>
            </w:r>
            <w:r w:rsidRPr="009B6D6D">
              <w:rPr>
                <w:rFonts w:cs="Arial"/>
              </w:rPr>
              <w:t>Non Embedded Customer</w:t>
            </w:r>
            <w:r w:rsidRPr="00F11A19">
              <w:rPr>
                <w:rFonts w:cs="Arial"/>
              </w:rPr>
              <w:t xml:space="preserve"> whose </w:t>
            </w:r>
            <w:r w:rsidRPr="009B6D6D">
              <w:rPr>
                <w:rFonts w:cs="Arial"/>
              </w:rPr>
              <w:t>Main Plant and Apparatus</w:t>
            </w:r>
            <w:r w:rsidRPr="00F11A19">
              <w:rPr>
                <w:rFonts w:cs="Arial"/>
              </w:rPr>
              <w:t xml:space="preserve"> was connected to the </w:t>
            </w:r>
            <w:r w:rsidRPr="009B6D6D">
              <w:rPr>
                <w:rFonts w:cs="Arial"/>
              </w:rPr>
              <w:t>National Electricity Transmission</w:t>
            </w:r>
            <w:r w:rsidRPr="00F11A19">
              <w:rPr>
                <w:rFonts w:cs="Arial"/>
              </w:rPr>
              <w:t xml:space="preserve"> </w:t>
            </w:r>
            <w:r w:rsidRPr="009B6D6D">
              <w:rPr>
                <w:rFonts w:cs="Arial"/>
              </w:rPr>
              <w:t>System</w:t>
            </w:r>
            <w:r w:rsidRPr="00F11A19">
              <w:rPr>
                <w:rFonts w:cs="Arial"/>
              </w:rPr>
              <w:t xml:space="preserve"> at a </w:t>
            </w:r>
            <w:r w:rsidRPr="009B6D6D">
              <w:rPr>
                <w:rFonts w:cs="Arial"/>
              </w:rPr>
              <w:t>GB</w:t>
            </w:r>
            <w:r w:rsidRPr="00F11A19">
              <w:rPr>
                <w:rFonts w:cs="Arial"/>
              </w:rPr>
              <w:t xml:space="preserve"> </w:t>
            </w:r>
            <w:r w:rsidRPr="009B6D6D">
              <w:rPr>
                <w:rFonts w:cs="Arial"/>
              </w:rPr>
              <w:t>Grid Supply Point</w:t>
            </w:r>
            <w:r w:rsidRPr="00F11A19">
              <w:rPr>
                <w:rFonts w:cs="Arial"/>
              </w:rPr>
              <w:t xml:space="preserve"> before 18 August 2019 or who had placed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before 7 September 2018 or that </w:t>
            </w:r>
            <w:r w:rsidRPr="009B6D6D">
              <w:rPr>
                <w:rFonts w:cs="Arial"/>
              </w:rPr>
              <w:t>Non Embedded Customer</w:t>
            </w:r>
            <w:r w:rsidRPr="00F11A19">
              <w:rPr>
                <w:rFonts w:cs="Arial"/>
              </w:rPr>
              <w:t xml:space="preserve"> is not the subject of a </w:t>
            </w:r>
            <w:r w:rsidRPr="009B6D6D">
              <w:rPr>
                <w:rFonts w:cs="Arial"/>
              </w:rPr>
              <w:t>Substantial Modification</w:t>
            </w:r>
            <w:r w:rsidRPr="00F11A19">
              <w:rPr>
                <w:rFonts w:cs="Arial"/>
              </w:rPr>
              <w:t xml:space="preserve"> which is effective on or after 18 August 2019.2018</w:t>
            </w:r>
            <w:r w:rsidRPr="00F11A19">
              <w:rPr>
                <w:rFonts w:cs="Arial"/>
                <w:strike/>
              </w:rPr>
              <w:t>.;</w:t>
            </w:r>
            <w:r w:rsidRPr="00F11A19">
              <w:rPr>
                <w:rFonts w:cs="Arial"/>
              </w:rPr>
              <w:t xml:space="preserve">or  </w:t>
            </w:r>
          </w:p>
          <w:p w14:paraId="30C490DB" w14:textId="77777777" w:rsidR="007A36B4" w:rsidRPr="00F11A19" w:rsidRDefault="007A36B4" w:rsidP="007A36B4">
            <w:pPr>
              <w:pStyle w:val="TableArial11"/>
              <w:numPr>
                <w:ilvl w:val="0"/>
                <w:numId w:val="37"/>
              </w:numPr>
              <w:rPr>
                <w:rFonts w:cs="Arial"/>
              </w:rPr>
            </w:pPr>
            <w:r w:rsidRPr="00F11A19">
              <w:rPr>
                <w:rFonts w:cs="Arial"/>
              </w:rPr>
              <w:t xml:space="preserve">A </w:t>
            </w:r>
            <w:r w:rsidRPr="009B6D6D">
              <w:rPr>
                <w:rFonts w:cs="Arial"/>
              </w:rPr>
              <w:t>Network Operator</w:t>
            </w:r>
            <w:r w:rsidRPr="00F11A19">
              <w:rPr>
                <w:rFonts w:cs="Arial"/>
              </w:rPr>
              <w:t xml:space="preserve"> whose entire distribution </w:t>
            </w:r>
            <w:r w:rsidRPr="009B6D6D">
              <w:rPr>
                <w:rFonts w:cs="Arial"/>
              </w:rPr>
              <w:t>System</w:t>
            </w:r>
            <w:r w:rsidRPr="00F11A19">
              <w:rPr>
                <w:rFonts w:cs="Arial"/>
              </w:rPr>
              <w:t xml:space="preserve"> was connected to the </w:t>
            </w:r>
            <w:r w:rsidRPr="009B6D6D">
              <w:rPr>
                <w:rFonts w:cs="Arial"/>
              </w:rPr>
              <w:t>National Electricity</w:t>
            </w:r>
            <w:r w:rsidRPr="00F11A19">
              <w:rPr>
                <w:rFonts w:cs="Arial"/>
              </w:rPr>
              <w:t xml:space="preserve"> </w:t>
            </w:r>
            <w:r w:rsidRPr="009B6D6D">
              <w:rPr>
                <w:rFonts w:cs="Arial"/>
              </w:rPr>
              <w:t>Transmission</w:t>
            </w:r>
            <w:r w:rsidRPr="00F11A19">
              <w:rPr>
                <w:rFonts w:cs="Arial"/>
              </w:rPr>
              <w:t xml:space="preserve"> </w:t>
            </w:r>
            <w:r w:rsidRPr="009B6D6D">
              <w:rPr>
                <w:rFonts w:cs="Arial"/>
              </w:rPr>
              <w:t>System</w:t>
            </w:r>
            <w:r w:rsidRPr="00F11A19">
              <w:rPr>
                <w:rFonts w:cs="Arial"/>
              </w:rPr>
              <w:t xml:space="preserve"> at one or more </w:t>
            </w:r>
            <w:r w:rsidRPr="009B6D6D">
              <w:rPr>
                <w:rFonts w:cs="Arial"/>
              </w:rPr>
              <w:t>GB</w:t>
            </w:r>
            <w:r w:rsidRPr="00F11A19">
              <w:rPr>
                <w:rFonts w:cs="Arial"/>
              </w:rPr>
              <w:t xml:space="preserve"> </w:t>
            </w:r>
            <w:r w:rsidRPr="009B6D6D">
              <w:rPr>
                <w:rFonts w:cs="Arial"/>
              </w:rPr>
              <w:t>Grid Supply Points</w:t>
            </w:r>
            <w:r w:rsidRPr="00F11A19">
              <w:rPr>
                <w:rFonts w:cs="Arial"/>
              </w:rPr>
              <w:t xml:space="preserve"> before 18 August 2019 or who had placed </w:t>
            </w:r>
            <w:r w:rsidRPr="009B6D6D">
              <w:rPr>
                <w:rFonts w:cs="Arial"/>
              </w:rPr>
              <w:t>Purchase Contracts</w:t>
            </w:r>
            <w:r w:rsidRPr="00F11A19">
              <w:rPr>
                <w:rFonts w:cs="Arial"/>
              </w:rPr>
              <w:t xml:space="preserve"> for its </w:t>
            </w:r>
            <w:r w:rsidRPr="009B6D6D">
              <w:rPr>
                <w:rFonts w:cs="Arial"/>
              </w:rPr>
              <w:t>Main Plant and Apparatus</w:t>
            </w:r>
            <w:r w:rsidRPr="00F11A19">
              <w:rPr>
                <w:rFonts w:cs="Arial"/>
              </w:rPr>
              <w:t xml:space="preserve"> in respect of its entire distribution </w:t>
            </w:r>
            <w:r w:rsidRPr="009B6D6D">
              <w:rPr>
                <w:rFonts w:cs="Arial"/>
              </w:rPr>
              <w:t>System</w:t>
            </w:r>
            <w:r w:rsidRPr="00F11A19">
              <w:rPr>
                <w:rFonts w:cs="Arial"/>
              </w:rPr>
              <w:t xml:space="preserve"> before 7 September 2018 or its entire distribution</w:t>
            </w:r>
            <w:r w:rsidRPr="009B6D6D">
              <w:rPr>
                <w:rFonts w:cs="Arial"/>
              </w:rPr>
              <w:t xml:space="preserve"> System</w:t>
            </w:r>
            <w:r w:rsidRPr="00F11A19">
              <w:rPr>
                <w:rFonts w:cs="Arial"/>
              </w:rPr>
              <w:t xml:space="preserve"> is not the subject of a </w:t>
            </w:r>
            <w:r w:rsidRPr="009B6D6D">
              <w:rPr>
                <w:rFonts w:cs="Arial"/>
              </w:rPr>
              <w:t>Substantial Modification</w:t>
            </w:r>
            <w:r w:rsidRPr="00F11A19">
              <w:rPr>
                <w:rFonts w:cs="Arial"/>
              </w:rPr>
              <w:t xml:space="preserve"> which is effective on or</w:t>
            </w:r>
            <w:r w:rsidRPr="009B6D6D">
              <w:rPr>
                <w:rFonts w:cs="Arial"/>
              </w:rPr>
              <w:t xml:space="preserve"> </w:t>
            </w:r>
            <w:r w:rsidRPr="00F11A19">
              <w:rPr>
                <w:rFonts w:cs="Arial"/>
              </w:rPr>
              <w:t xml:space="preserve">after 18 August 2019.  For the avoidance of doubt, a </w:t>
            </w:r>
            <w:r w:rsidRPr="009B6D6D">
              <w:rPr>
                <w:rFonts w:cs="Arial"/>
              </w:rPr>
              <w:t>Network Operator</w:t>
            </w:r>
            <w:r w:rsidRPr="00F11A19">
              <w:rPr>
                <w:rFonts w:cs="Arial"/>
              </w:rPr>
              <w:t xml:space="preserve"> would still be classed as a </w:t>
            </w:r>
            <w:r w:rsidRPr="009B6D6D">
              <w:rPr>
                <w:rFonts w:cs="Arial"/>
              </w:rPr>
              <w:t>GB Code User</w:t>
            </w:r>
            <w:r w:rsidRPr="00F11A19">
              <w:rPr>
                <w:rFonts w:cs="Arial"/>
              </w:rPr>
              <w:t xml:space="preserve"> where its entire distribution </w:t>
            </w:r>
            <w:r w:rsidRPr="009B6D6D">
              <w:rPr>
                <w:rFonts w:cs="Arial"/>
              </w:rPr>
              <w:lastRenderedPageBreak/>
              <w:t>System</w:t>
            </w:r>
            <w:r w:rsidRPr="00F11A19">
              <w:rPr>
                <w:rFonts w:cs="Arial"/>
              </w:rPr>
              <w:t xml:space="preserve"> was connected to the </w:t>
            </w:r>
            <w:r w:rsidRPr="009B6D6D">
              <w:rPr>
                <w:rFonts w:cs="Arial"/>
              </w:rPr>
              <w:t>National Electricity Transmission System</w:t>
            </w:r>
            <w:r w:rsidRPr="00F11A19">
              <w:rPr>
                <w:rFonts w:cs="Arial"/>
              </w:rPr>
              <w:t xml:space="preserve"> at one or more </w:t>
            </w:r>
            <w:r w:rsidRPr="009B6D6D">
              <w:rPr>
                <w:rFonts w:cs="Arial"/>
              </w:rPr>
              <w:t>GB</w:t>
            </w:r>
            <w:r w:rsidRPr="00F11A19">
              <w:rPr>
                <w:rFonts w:cs="Arial"/>
              </w:rPr>
              <w:t xml:space="preserve"> </w:t>
            </w:r>
            <w:r w:rsidRPr="009B6D6D">
              <w:rPr>
                <w:rFonts w:cs="Arial"/>
              </w:rPr>
              <w:t>Grid Supply Points</w:t>
            </w:r>
            <w:r w:rsidRPr="00F11A19">
              <w:rPr>
                <w:rFonts w:cs="Arial"/>
              </w:rPr>
              <w:t xml:space="preserve">, even where that entire distribution </w:t>
            </w:r>
            <w:r w:rsidRPr="009B6D6D">
              <w:rPr>
                <w:rFonts w:cs="Arial"/>
              </w:rPr>
              <w:t>System</w:t>
            </w:r>
            <w:r w:rsidRPr="00F11A19">
              <w:rPr>
                <w:rFonts w:cs="Arial"/>
              </w:rPr>
              <w:t xml:space="preserve"> may have one or more </w:t>
            </w:r>
            <w:r w:rsidRPr="009B6D6D">
              <w:rPr>
                <w:rFonts w:cs="Arial"/>
              </w:rPr>
              <w:t xml:space="preserve">EU Grid Supply Points </w:t>
            </w:r>
            <w:r w:rsidRPr="00F11A19">
              <w:rPr>
                <w:rFonts w:cs="Arial"/>
              </w:rPr>
              <w:t>but still comprises of</w:t>
            </w:r>
            <w:r w:rsidRPr="009B6D6D">
              <w:rPr>
                <w:rFonts w:cs="Arial"/>
              </w:rPr>
              <w:t xml:space="preserve"> GB Grid Supply Points</w:t>
            </w:r>
            <w:r w:rsidRPr="00F11A19">
              <w:rPr>
                <w:rFonts w:cs="Arial"/>
              </w:rPr>
              <w:t xml:space="preserve">.  </w:t>
            </w:r>
          </w:p>
          <w:p w14:paraId="2D13EC29" w14:textId="77777777" w:rsidR="007A36B4" w:rsidRDefault="007A36B4" w:rsidP="007A36B4">
            <w:pPr>
              <w:jc w:val="both"/>
            </w:pPr>
          </w:p>
        </w:tc>
      </w:tr>
      <w:tr w:rsidR="00934027" w14:paraId="2E1F55D5" w14:textId="77777777" w:rsidTr="00140D5F">
        <w:tc>
          <w:tcPr>
            <w:tcW w:w="2414" w:type="dxa"/>
            <w:tcPrChange w:id="825" w:author="Creighton, Alan" w:date="2021-10-12T17:02:00Z">
              <w:tcPr>
                <w:tcW w:w="2414" w:type="dxa"/>
              </w:tcPr>
            </w:tcPrChange>
          </w:tcPr>
          <w:p w14:paraId="7F61BFA2" w14:textId="74226B22" w:rsidR="00934027" w:rsidRPr="00AC4F40" w:rsidRDefault="00934027" w:rsidP="00934027">
            <w:pPr>
              <w:jc w:val="both"/>
              <w:rPr>
                <w:rFonts w:ascii="Arial" w:eastAsia="Times New Roman" w:hAnsi="Arial" w:cs="Arial"/>
                <w:snapToGrid w:val="0"/>
                <w:color w:val="auto"/>
              </w:rPr>
            </w:pPr>
            <w:r w:rsidRPr="00AC4F40">
              <w:rPr>
                <w:rFonts w:ascii="Arial" w:eastAsia="Times New Roman" w:hAnsi="Arial" w:cs="Arial"/>
                <w:snapToGrid w:val="0"/>
                <w:color w:val="auto"/>
              </w:rPr>
              <w:lastRenderedPageBreak/>
              <w:t>GB Generator</w:t>
            </w:r>
          </w:p>
        </w:tc>
        <w:tc>
          <w:tcPr>
            <w:tcW w:w="4496" w:type="dxa"/>
            <w:tcPrChange w:id="826" w:author="Creighton, Alan" w:date="2021-10-12T17:02:00Z">
              <w:tcPr>
                <w:tcW w:w="4496" w:type="dxa"/>
              </w:tcPr>
            </w:tcPrChange>
          </w:tcPr>
          <w:p w14:paraId="6401A4E2" w14:textId="6774E4BF" w:rsidR="00934027" w:rsidRPr="00F11A19" w:rsidRDefault="00934027" w:rsidP="00934027">
            <w:pPr>
              <w:pStyle w:val="TableArial11"/>
              <w:rPr>
                <w:rFonts w:cs="Arial"/>
              </w:rPr>
            </w:pPr>
            <w:r>
              <w:t>As defined in the Grid Code is “A Generator, or OTSDUA, who is also a GB Code User”</w:t>
            </w:r>
          </w:p>
        </w:tc>
      </w:tr>
      <w:tr w:rsidR="00934027" w14:paraId="003A8773" w14:textId="77777777" w:rsidTr="00140D5F">
        <w:tc>
          <w:tcPr>
            <w:tcW w:w="2414" w:type="dxa"/>
            <w:tcPrChange w:id="827" w:author="Creighton, Alan" w:date="2021-10-12T17:02:00Z">
              <w:tcPr>
                <w:tcW w:w="2414" w:type="dxa"/>
              </w:tcPr>
            </w:tcPrChange>
          </w:tcPr>
          <w:p w14:paraId="53CCF8DF" w14:textId="0A7854B9" w:rsidR="00934027" w:rsidRPr="00AC4F40" w:rsidRDefault="00934027" w:rsidP="00934027">
            <w:pPr>
              <w:jc w:val="both"/>
              <w:rPr>
                <w:rFonts w:ascii="Arial" w:eastAsia="Times New Roman" w:hAnsi="Arial" w:cs="Arial"/>
                <w:snapToGrid w:val="0"/>
                <w:color w:val="auto"/>
              </w:rPr>
            </w:pPr>
            <w:r w:rsidRPr="00AC4F40">
              <w:rPr>
                <w:rFonts w:ascii="Arial" w:eastAsia="Times New Roman" w:hAnsi="Arial" w:cs="Arial"/>
                <w:snapToGrid w:val="0"/>
                <w:color w:val="auto"/>
              </w:rPr>
              <w:t>GB Synchronous Area</w:t>
            </w:r>
          </w:p>
        </w:tc>
        <w:tc>
          <w:tcPr>
            <w:tcW w:w="4496" w:type="dxa"/>
            <w:tcPrChange w:id="828" w:author="Creighton, Alan" w:date="2021-10-12T17:02:00Z">
              <w:tcPr>
                <w:tcW w:w="4496" w:type="dxa"/>
              </w:tcPr>
            </w:tcPrChange>
          </w:tcPr>
          <w:p w14:paraId="79745DAC" w14:textId="3DBD932C" w:rsidR="00934027" w:rsidRPr="00F11A19" w:rsidRDefault="00934027" w:rsidP="00934027">
            <w:pPr>
              <w:pStyle w:val="TableArial11"/>
              <w:rPr>
                <w:rFonts w:cs="Arial"/>
              </w:rPr>
            </w:pPr>
            <w:r>
              <w:t xml:space="preserve">As defined in the Grid Code is </w:t>
            </w:r>
            <w:r w:rsidRPr="00F22085">
              <w:t>“</w:t>
            </w:r>
            <w:r w:rsidRPr="002018AD">
              <w:t>The AC power System in Great Britain which connects Users, Relevant Transmission Licensees whose AC Plant and Apparatus is considered to operate in synchronism with each other at each Connection Point or User System Entry Point and at the same System Frequency</w:t>
            </w:r>
            <w:r>
              <w:t>”</w:t>
            </w:r>
            <w:r w:rsidRPr="002018AD">
              <w:t>.</w:t>
            </w:r>
          </w:p>
        </w:tc>
      </w:tr>
      <w:tr w:rsidR="00C414DB" w14:paraId="70C86F07" w14:textId="77777777" w:rsidTr="00140D5F">
        <w:tc>
          <w:tcPr>
            <w:tcW w:w="2414" w:type="dxa"/>
            <w:tcPrChange w:id="829" w:author="Creighton, Alan" w:date="2021-10-12T17:02:00Z">
              <w:tcPr>
                <w:tcW w:w="2414" w:type="dxa"/>
              </w:tcPr>
            </w:tcPrChange>
          </w:tcPr>
          <w:p w14:paraId="4FAF0686"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HVDC System</w:t>
            </w:r>
          </w:p>
        </w:tc>
        <w:tc>
          <w:tcPr>
            <w:tcW w:w="4496" w:type="dxa"/>
            <w:tcPrChange w:id="830" w:author="Creighton, Alan" w:date="2021-10-12T17:02:00Z">
              <w:tcPr>
                <w:tcW w:w="4496" w:type="dxa"/>
              </w:tcPr>
            </w:tcPrChange>
          </w:tcPr>
          <w:p w14:paraId="089A31F4"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An electrical power system which transfers energy in the form of high voltage direct current between two or more alternating current (AC) buses and comprises at least two HVDC Converter Stations with DC Transmission lines or cables between the HVDC Converter Stations.</w:t>
            </w:r>
          </w:p>
          <w:p w14:paraId="1E7B0701" w14:textId="77777777" w:rsidR="00C414DB" w:rsidRPr="00AC4F40" w:rsidRDefault="00C414DB" w:rsidP="00C414DB">
            <w:pPr>
              <w:jc w:val="both"/>
              <w:rPr>
                <w:rFonts w:ascii="Arial" w:eastAsia="Times New Roman" w:hAnsi="Arial" w:cs="Times New Roman"/>
                <w:snapToGrid w:val="0"/>
                <w:color w:val="auto"/>
              </w:rPr>
            </w:pPr>
          </w:p>
        </w:tc>
      </w:tr>
      <w:tr w:rsidR="00C414DB" w14:paraId="64E06130" w14:textId="77777777" w:rsidTr="00140D5F">
        <w:tc>
          <w:tcPr>
            <w:tcW w:w="2414" w:type="dxa"/>
            <w:tcPrChange w:id="831" w:author="Creighton, Alan" w:date="2021-10-12T17:02:00Z">
              <w:tcPr>
                <w:tcW w:w="2414" w:type="dxa"/>
              </w:tcPr>
            </w:tcPrChange>
          </w:tcPr>
          <w:p w14:paraId="54584C30" w14:textId="6DE1A9C0" w:rsidR="00C414DB" w:rsidRPr="00AC4F40" w:rsidRDefault="004C1641"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Local Joint Restoration Plan</w:t>
            </w:r>
          </w:p>
        </w:tc>
        <w:tc>
          <w:tcPr>
            <w:tcW w:w="4496" w:type="dxa"/>
            <w:tcPrChange w:id="832" w:author="Creighton, Alan" w:date="2021-10-12T17:02:00Z">
              <w:tcPr>
                <w:tcW w:w="4496" w:type="dxa"/>
              </w:tcPr>
            </w:tcPrChange>
          </w:tcPr>
          <w:p w14:paraId="0AA4871F" w14:textId="3BB404E3" w:rsidR="00C414DB" w:rsidRPr="00AC4F40" w:rsidRDefault="004C1641"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As defined in the Grid Code is  “A plan produced under OC9.4.7.12 of the Grid Code detailing the agreed method and procedure by which a Genset at a Black Start Station (possibly with other Gensets at that Black Start Station) will energise part of the Total System and meet complementary blocks of local Demand so as to form a Power Island. In Scotland, the plan may also: cover more than one Black Start Station; include Gensets other than those at a Black Start Station and cover the creation of one or more Power Islands”.</w:t>
            </w:r>
          </w:p>
        </w:tc>
      </w:tr>
      <w:tr w:rsidR="00C414DB" w14:paraId="706A2C73" w14:textId="77777777" w:rsidTr="00140D5F">
        <w:tc>
          <w:tcPr>
            <w:tcW w:w="2414" w:type="dxa"/>
            <w:tcPrChange w:id="833" w:author="Creighton, Alan" w:date="2021-10-12T17:02:00Z">
              <w:tcPr>
                <w:tcW w:w="2414" w:type="dxa"/>
              </w:tcPr>
            </w:tcPrChange>
          </w:tcPr>
          <w:p w14:paraId="0EFD5FBB"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GB NETS</w:t>
            </w:r>
          </w:p>
        </w:tc>
        <w:tc>
          <w:tcPr>
            <w:tcW w:w="4496" w:type="dxa"/>
            <w:tcPrChange w:id="834" w:author="Creighton, Alan" w:date="2021-10-12T17:02:00Z">
              <w:tcPr>
                <w:tcW w:w="4496" w:type="dxa"/>
              </w:tcPr>
            </w:tcPrChange>
          </w:tcPr>
          <w:p w14:paraId="294E54FD"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Great Britain National Electricity Transmission System</w:t>
            </w:r>
          </w:p>
          <w:p w14:paraId="3D1F2F66" w14:textId="77777777" w:rsidR="00C414DB" w:rsidRDefault="00C414DB" w:rsidP="00C414DB">
            <w:pPr>
              <w:jc w:val="both"/>
              <w:rPr>
                <w:iCs/>
              </w:rPr>
            </w:pPr>
          </w:p>
        </w:tc>
      </w:tr>
      <w:tr w:rsidR="00916542" w14:paraId="114C6833" w14:textId="77777777" w:rsidTr="00140D5F">
        <w:tc>
          <w:tcPr>
            <w:tcW w:w="2414" w:type="dxa"/>
            <w:tcPrChange w:id="835" w:author="Creighton, Alan" w:date="2021-10-12T17:02:00Z">
              <w:tcPr>
                <w:tcW w:w="2414" w:type="dxa"/>
              </w:tcPr>
            </w:tcPrChange>
          </w:tcPr>
          <w:p w14:paraId="587E4A0D" w14:textId="3EF66AF1" w:rsidR="00916542" w:rsidRPr="00AC4F40" w:rsidRDefault="00916542" w:rsidP="00916542">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National Electricity Transmission System Security and Quality of Supply Standards or NETS SQSS</w:t>
            </w:r>
          </w:p>
        </w:tc>
        <w:tc>
          <w:tcPr>
            <w:tcW w:w="4496" w:type="dxa"/>
            <w:tcPrChange w:id="836" w:author="Creighton, Alan" w:date="2021-10-12T17:02:00Z">
              <w:tcPr>
                <w:tcW w:w="4496" w:type="dxa"/>
              </w:tcPr>
            </w:tcPrChange>
          </w:tcPr>
          <w:p w14:paraId="0E718648" w14:textId="0105F414" w:rsidR="00916542" w:rsidRPr="00AC4F40" w:rsidRDefault="00916542" w:rsidP="00916542">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National Electricity Transmission System Security and Quality of Supply Standard as published on</w:t>
            </w:r>
            <w:r w:rsidR="00692D33" w:rsidRPr="00AC4F40">
              <w:rPr>
                <w:rFonts w:ascii="Arial" w:eastAsia="Times New Roman" w:hAnsi="Arial" w:cs="Times New Roman"/>
                <w:snapToGrid w:val="0"/>
                <w:color w:val="auto"/>
              </w:rPr>
              <w:t xml:space="preserve"> The National Grid ESO Website:</w:t>
            </w:r>
          </w:p>
          <w:p w14:paraId="34392CC2" w14:textId="77777777" w:rsidR="00916542" w:rsidRDefault="00916542" w:rsidP="00916542">
            <w:pPr>
              <w:jc w:val="both"/>
              <w:rPr>
                <w:iCs/>
              </w:rPr>
            </w:pPr>
          </w:p>
          <w:p w14:paraId="1076D596" w14:textId="77777777" w:rsidR="00916542" w:rsidRDefault="00B7300D" w:rsidP="00916542">
            <w:pPr>
              <w:jc w:val="both"/>
            </w:pPr>
            <w:r>
              <w:fldChar w:fldCharType="begin"/>
            </w:r>
            <w:r>
              <w:instrText xml:space="preserve"> HYPERLINK "https://www.nationalgrideso.com/codes/security-and-quality-supply-standards?code-documents" </w:instrText>
            </w:r>
            <w:r>
              <w:fldChar w:fldCharType="separate"/>
            </w:r>
            <w:r w:rsidR="00916542">
              <w:rPr>
                <w:rStyle w:val="Hyperlink"/>
              </w:rPr>
              <w:t>https://www.nationalgrideso.com/codes/security-and-quality-supply-standards?code-documents</w:t>
            </w:r>
            <w:r>
              <w:rPr>
                <w:rStyle w:val="Hyperlink"/>
              </w:rPr>
              <w:fldChar w:fldCharType="end"/>
            </w:r>
          </w:p>
          <w:p w14:paraId="7FEBBA06" w14:textId="77777777" w:rsidR="00916542" w:rsidRDefault="00916542" w:rsidP="00916542">
            <w:pPr>
              <w:jc w:val="both"/>
              <w:rPr>
                <w:iCs/>
              </w:rPr>
            </w:pPr>
          </w:p>
        </w:tc>
      </w:tr>
      <w:tr w:rsidR="00C414DB" w14:paraId="06AF7151" w14:textId="77777777" w:rsidTr="00140D5F">
        <w:tc>
          <w:tcPr>
            <w:tcW w:w="2414" w:type="dxa"/>
            <w:tcPrChange w:id="837" w:author="Creighton, Alan" w:date="2021-10-12T17:02:00Z">
              <w:tcPr>
                <w:tcW w:w="2414" w:type="dxa"/>
              </w:tcPr>
            </w:tcPrChange>
          </w:tcPr>
          <w:p w14:paraId="34383429" w14:textId="4D6E0167" w:rsidR="00C414DB" w:rsidRPr="00AC4F40" w:rsidRDefault="00900958"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NGESO</w:t>
            </w:r>
          </w:p>
        </w:tc>
        <w:tc>
          <w:tcPr>
            <w:tcW w:w="4496" w:type="dxa"/>
            <w:tcPrChange w:id="838" w:author="Creighton, Alan" w:date="2021-10-12T17:02:00Z">
              <w:tcPr>
                <w:tcW w:w="4496" w:type="dxa"/>
              </w:tcPr>
            </w:tcPrChange>
          </w:tcPr>
          <w:p w14:paraId="0A8AB787" w14:textId="2831B54E" w:rsidR="00C414DB" w:rsidRPr="00AC4F40" w:rsidRDefault="00C414DB" w:rsidP="00AC4F40">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The National Electricity Transmission System Operator is responsible for operating the Onshore Transmission System and, where owned by Offshore Transmission Licensees, Offshore Transmission Systems.  The </w:t>
            </w:r>
            <w:del w:id="839" w:author="Johnson (ESO), Antony" w:date="2021-12-16T16:18:00Z">
              <w:r w:rsidR="000A0FA9" w:rsidRPr="00AC4F40" w:rsidDel="00E917F9">
                <w:rPr>
                  <w:rFonts w:ascii="Arial" w:eastAsia="Times New Roman" w:hAnsi="Arial" w:cs="Times New Roman"/>
                  <w:snapToGrid w:val="0"/>
                  <w:color w:val="auto"/>
                </w:rPr>
                <w:delText>NG</w:delText>
              </w:r>
            </w:del>
            <w:r w:rsidR="00900958" w:rsidRPr="00AC4F40">
              <w:rPr>
                <w:rFonts w:ascii="Arial" w:eastAsia="Times New Roman" w:hAnsi="Arial" w:cs="Times New Roman"/>
                <w:snapToGrid w:val="0"/>
                <w:color w:val="auto"/>
              </w:rPr>
              <w:t>NGESO</w:t>
            </w:r>
            <w:r w:rsidRPr="00AC4F40">
              <w:rPr>
                <w:rFonts w:ascii="Arial" w:eastAsia="Times New Roman" w:hAnsi="Arial" w:cs="Times New Roman"/>
                <w:snapToGrid w:val="0"/>
                <w:color w:val="auto"/>
              </w:rPr>
              <w:t xml:space="preserve"> for Great Britain is currently National Grid Electricity System Operator.</w:t>
            </w:r>
          </w:p>
        </w:tc>
      </w:tr>
      <w:tr w:rsidR="00C414DB" w14:paraId="457575A8" w14:textId="77777777" w:rsidTr="00140D5F">
        <w:trPr>
          <w:trHeight w:val="1295"/>
          <w:trPrChange w:id="840" w:author="Creighton, Alan" w:date="2021-10-12T17:02:00Z">
            <w:trPr>
              <w:trHeight w:val="1295"/>
            </w:trPr>
          </w:trPrChange>
        </w:trPr>
        <w:tc>
          <w:tcPr>
            <w:tcW w:w="2414" w:type="dxa"/>
            <w:tcPrChange w:id="841" w:author="Creighton, Alan" w:date="2021-10-12T17:02:00Z">
              <w:tcPr>
                <w:tcW w:w="2414" w:type="dxa"/>
              </w:tcPr>
            </w:tcPrChange>
          </w:tcPr>
          <w:p w14:paraId="139AD78B"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lastRenderedPageBreak/>
              <w:t>Non-Embedded Customer</w:t>
            </w:r>
          </w:p>
        </w:tc>
        <w:tc>
          <w:tcPr>
            <w:tcW w:w="4496" w:type="dxa"/>
            <w:tcPrChange w:id="842" w:author="Creighton, Alan" w:date="2021-10-12T17:02:00Z">
              <w:tcPr>
                <w:tcW w:w="4496" w:type="dxa"/>
              </w:tcPr>
            </w:tcPrChange>
          </w:tcPr>
          <w:p w14:paraId="364B9BE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Customer in Great Britain, except for a Network Operator acting in its capacity as such, receiving electricity direct from the Onshore Transmission System irrespective of from whom it is supplied.</w:t>
            </w:r>
          </w:p>
          <w:p w14:paraId="0DA9C84A" w14:textId="77777777" w:rsidR="00C414DB" w:rsidRPr="00AC4F40" w:rsidRDefault="00C414DB" w:rsidP="00C414DB">
            <w:pPr>
              <w:jc w:val="both"/>
              <w:rPr>
                <w:rFonts w:ascii="Arial" w:eastAsia="Times New Roman" w:hAnsi="Arial" w:cs="Times New Roman"/>
                <w:snapToGrid w:val="0"/>
                <w:color w:val="auto"/>
              </w:rPr>
            </w:pPr>
          </w:p>
        </w:tc>
      </w:tr>
      <w:tr w:rsidR="00C414DB" w14:paraId="535EB40B" w14:textId="77777777" w:rsidTr="00140D5F">
        <w:tc>
          <w:tcPr>
            <w:tcW w:w="2414" w:type="dxa"/>
            <w:tcPrChange w:id="843" w:author="Creighton, Alan" w:date="2021-10-12T17:02:00Z">
              <w:tcPr>
                <w:tcW w:w="2414" w:type="dxa"/>
              </w:tcPr>
            </w:tcPrChange>
          </w:tcPr>
          <w:p w14:paraId="462F7F67"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Partial Shutdown</w:t>
            </w:r>
          </w:p>
        </w:tc>
        <w:tc>
          <w:tcPr>
            <w:tcW w:w="4496" w:type="dxa"/>
            <w:tcPrChange w:id="844" w:author="Creighton, Alan" w:date="2021-10-12T17:02:00Z">
              <w:tcPr>
                <w:tcW w:w="4496" w:type="dxa"/>
              </w:tcPr>
            </w:tcPrChange>
          </w:tcPr>
          <w:p w14:paraId="2737764D" w14:textId="6721313A"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Partial Shutdown is the same as a Total Shutdown except that all generation has ceased in a separate part of the Total System and there is no electricity supply from External Interconnections or other parts of the Total System to that part of the Total System.  Therefore, that part of the Total System is shutdown with the result that it is not possible for that part of the Total System to begin to function again without TSOs directions relating to a Black Start.</w:t>
            </w:r>
          </w:p>
          <w:p w14:paraId="15C22052" w14:textId="77777777" w:rsidR="00C414DB" w:rsidRPr="00AC4F40" w:rsidRDefault="00C414DB" w:rsidP="00C414DB">
            <w:pPr>
              <w:jc w:val="both"/>
              <w:rPr>
                <w:rFonts w:ascii="Arial" w:eastAsia="Times New Roman" w:hAnsi="Arial" w:cs="Times New Roman"/>
                <w:snapToGrid w:val="0"/>
                <w:color w:val="auto"/>
              </w:rPr>
            </w:pPr>
          </w:p>
        </w:tc>
      </w:tr>
      <w:tr w:rsidR="00C414DB" w14:paraId="4B5BAF42" w14:textId="77777777" w:rsidTr="00140D5F">
        <w:tc>
          <w:tcPr>
            <w:tcW w:w="2414" w:type="dxa"/>
            <w:tcPrChange w:id="845" w:author="Creighton, Alan" w:date="2021-10-12T17:02:00Z">
              <w:tcPr>
                <w:tcW w:w="2414" w:type="dxa"/>
              </w:tcPr>
            </w:tcPrChange>
          </w:tcPr>
          <w:p w14:paraId="732DE40F"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Power Generating Module</w:t>
            </w:r>
          </w:p>
        </w:tc>
        <w:tc>
          <w:tcPr>
            <w:tcW w:w="4496" w:type="dxa"/>
            <w:tcPrChange w:id="846" w:author="Creighton, Alan" w:date="2021-10-12T17:02:00Z">
              <w:tcPr>
                <w:tcW w:w="4496" w:type="dxa"/>
              </w:tcPr>
            </w:tcPrChange>
          </w:tcPr>
          <w:p w14:paraId="4292FA07" w14:textId="7B4C52AB"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Either a Synchronous Power-Generating Module or a Power Park Module owned or operated by an EU Generator</w:t>
            </w:r>
            <w:r w:rsidR="005C4622" w:rsidRPr="00AC4F40">
              <w:rPr>
                <w:rFonts w:ascii="Arial" w:eastAsia="Times New Roman" w:hAnsi="Arial" w:cs="Times New Roman"/>
                <w:snapToGrid w:val="0"/>
                <w:color w:val="auto"/>
              </w:rPr>
              <w:t xml:space="preserve"> or a GB Generator</w:t>
            </w:r>
            <w:r w:rsidRPr="00AC4F40">
              <w:rPr>
                <w:rFonts w:ascii="Arial" w:eastAsia="Times New Roman" w:hAnsi="Arial" w:cs="Times New Roman"/>
                <w:snapToGrid w:val="0"/>
                <w:color w:val="auto"/>
              </w:rPr>
              <w:t>.</w:t>
            </w:r>
          </w:p>
          <w:p w14:paraId="1B8EABA6" w14:textId="77777777" w:rsidR="00C414DB" w:rsidRPr="00AC4F40" w:rsidRDefault="00C414DB" w:rsidP="00C414DB">
            <w:pPr>
              <w:jc w:val="both"/>
              <w:rPr>
                <w:rFonts w:ascii="Arial" w:eastAsia="Times New Roman" w:hAnsi="Arial" w:cs="Times New Roman"/>
                <w:snapToGrid w:val="0"/>
                <w:color w:val="auto"/>
              </w:rPr>
            </w:pPr>
          </w:p>
        </w:tc>
      </w:tr>
      <w:tr w:rsidR="00C414DB" w14:paraId="12793FFB" w14:textId="77777777" w:rsidTr="00140D5F">
        <w:tc>
          <w:tcPr>
            <w:tcW w:w="2414" w:type="dxa"/>
            <w:tcPrChange w:id="847" w:author="Creighton, Alan" w:date="2021-10-12T17:02:00Z">
              <w:tcPr>
                <w:tcW w:w="2414" w:type="dxa"/>
              </w:tcPr>
            </w:tcPrChange>
          </w:tcPr>
          <w:p w14:paraId="175F5A69"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Power Island</w:t>
            </w:r>
          </w:p>
        </w:tc>
        <w:tc>
          <w:tcPr>
            <w:tcW w:w="4496" w:type="dxa"/>
            <w:tcPrChange w:id="848" w:author="Creighton, Alan" w:date="2021-10-12T17:02:00Z">
              <w:tcPr>
                <w:tcW w:w="4496" w:type="dxa"/>
              </w:tcPr>
            </w:tcPrChange>
          </w:tcPr>
          <w:p w14:paraId="76AE161B" w14:textId="77777777" w:rsidR="00C414DB" w:rsidRPr="00AC4F40" w:rsidRDefault="00971F72"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One or more Power Stations, together with complementary local demand.</w:t>
            </w:r>
          </w:p>
          <w:p w14:paraId="401C230B" w14:textId="4D815BDD" w:rsidR="00C5634D" w:rsidRPr="00AC4F40" w:rsidRDefault="00C5634D" w:rsidP="00C414DB">
            <w:pPr>
              <w:jc w:val="both"/>
              <w:rPr>
                <w:rFonts w:ascii="Arial" w:eastAsia="Times New Roman" w:hAnsi="Arial" w:cs="Times New Roman"/>
                <w:snapToGrid w:val="0"/>
                <w:color w:val="auto"/>
              </w:rPr>
            </w:pPr>
          </w:p>
        </w:tc>
      </w:tr>
      <w:tr w:rsidR="00C414DB" w14:paraId="78C0D093" w14:textId="77777777" w:rsidTr="00140D5F">
        <w:tc>
          <w:tcPr>
            <w:tcW w:w="2414" w:type="dxa"/>
            <w:tcPrChange w:id="849" w:author="Creighton, Alan" w:date="2021-10-12T17:02:00Z">
              <w:tcPr>
                <w:tcW w:w="2414" w:type="dxa"/>
              </w:tcPr>
            </w:tcPrChange>
          </w:tcPr>
          <w:p w14:paraId="509831A3"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Power System Synchroniser</w:t>
            </w:r>
          </w:p>
        </w:tc>
        <w:tc>
          <w:tcPr>
            <w:tcW w:w="4496" w:type="dxa"/>
            <w:tcPrChange w:id="850" w:author="Creighton, Alan" w:date="2021-10-12T17:02:00Z">
              <w:tcPr>
                <w:tcW w:w="4496" w:type="dxa"/>
              </w:tcPr>
            </w:tcPrChange>
          </w:tcPr>
          <w:p w14:paraId="79B50F8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Equipment which synchronises two electrically separate synchronous areas together to create one synchronous area.</w:t>
            </w:r>
          </w:p>
          <w:p w14:paraId="3222B685" w14:textId="77777777" w:rsidR="00C414DB" w:rsidRPr="00AC4F40" w:rsidRDefault="00C414DB" w:rsidP="00C414DB">
            <w:pPr>
              <w:jc w:val="both"/>
              <w:rPr>
                <w:rFonts w:ascii="Arial" w:eastAsia="Times New Roman" w:hAnsi="Arial" w:cs="Times New Roman"/>
                <w:snapToGrid w:val="0"/>
                <w:color w:val="auto"/>
              </w:rPr>
            </w:pPr>
          </w:p>
        </w:tc>
      </w:tr>
      <w:tr w:rsidR="00C414DB" w14:paraId="6A8C0320" w14:textId="77777777" w:rsidTr="00140D5F">
        <w:tc>
          <w:tcPr>
            <w:tcW w:w="2414" w:type="dxa"/>
            <w:tcPrChange w:id="851" w:author="Creighton, Alan" w:date="2021-10-12T17:02:00Z">
              <w:tcPr>
                <w:tcW w:w="2414" w:type="dxa"/>
              </w:tcPr>
            </w:tcPrChange>
          </w:tcPr>
          <w:p w14:paraId="7BB98320"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Skeleton Network</w:t>
            </w:r>
          </w:p>
        </w:tc>
        <w:tc>
          <w:tcPr>
            <w:tcW w:w="4496" w:type="dxa"/>
            <w:tcPrChange w:id="852" w:author="Creighton, Alan" w:date="2021-10-12T17:02:00Z">
              <w:tcPr>
                <w:tcW w:w="4496" w:type="dxa"/>
              </w:tcPr>
            </w:tcPrChange>
          </w:tcPr>
          <w:p w14:paraId="16E85831" w14:textId="6E90C638"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detailed restoration plan for restoring a skeletal GB NETS</w:t>
            </w:r>
          </w:p>
        </w:tc>
      </w:tr>
      <w:tr w:rsidR="00140D5F" w14:paraId="0D7F4F53" w14:textId="77777777" w:rsidTr="00140D5F">
        <w:tc>
          <w:tcPr>
            <w:tcW w:w="2414" w:type="dxa"/>
            <w:tcPrChange w:id="853" w:author="Creighton, Alan" w:date="2021-10-12T17:02:00Z">
              <w:tcPr>
                <w:tcW w:w="2414" w:type="dxa"/>
              </w:tcPr>
            </w:tcPrChange>
          </w:tcPr>
          <w:p w14:paraId="5F261C41" w14:textId="30BAC4E2"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System Operator Transmission Owner Code or STC</w:t>
            </w:r>
          </w:p>
        </w:tc>
        <w:tc>
          <w:tcPr>
            <w:tcW w:w="4496" w:type="dxa"/>
            <w:tcPrChange w:id="854" w:author="Creighton, Alan" w:date="2021-10-12T17:02:00Z">
              <w:tcPr>
                <w:tcW w:w="4496" w:type="dxa"/>
              </w:tcPr>
            </w:tcPrChange>
          </w:tcPr>
          <w:p w14:paraId="081FEC3E" w14:textId="09DF071A"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System Operator Transmission Owner Code as published on</w:t>
            </w:r>
            <w:r w:rsidR="00692D33" w:rsidRPr="00AC4F40">
              <w:rPr>
                <w:rFonts w:ascii="Arial" w:eastAsia="Times New Roman" w:hAnsi="Arial" w:cs="Times New Roman"/>
                <w:snapToGrid w:val="0"/>
                <w:color w:val="auto"/>
              </w:rPr>
              <w:t xml:space="preserve"> The National Grid ESO Website:</w:t>
            </w:r>
          </w:p>
          <w:p w14:paraId="4BB6CDB4" w14:textId="77777777" w:rsidR="00140D5F" w:rsidRDefault="00140D5F" w:rsidP="00140D5F">
            <w:pPr>
              <w:jc w:val="both"/>
            </w:pPr>
          </w:p>
          <w:p w14:paraId="3EFE61A9" w14:textId="77777777" w:rsidR="00140D5F" w:rsidRDefault="00B7300D" w:rsidP="00140D5F">
            <w:pPr>
              <w:jc w:val="both"/>
            </w:pPr>
            <w:r>
              <w:fldChar w:fldCharType="begin"/>
            </w:r>
            <w:r>
              <w:instrText xml:space="preserve"> HYPERLINK "https://www.nationalgrideso.com/codes/system-operator-transmission-owner-code?code-documents" </w:instrText>
            </w:r>
            <w:r>
              <w:fldChar w:fldCharType="separate"/>
            </w:r>
            <w:r w:rsidR="00140D5F">
              <w:rPr>
                <w:rStyle w:val="Hyperlink"/>
              </w:rPr>
              <w:t>https://www.nationalgrideso.com/codes/system-operator-transmission-owner-code?code-documents</w:t>
            </w:r>
            <w:r>
              <w:rPr>
                <w:rStyle w:val="Hyperlink"/>
              </w:rPr>
              <w:fldChar w:fldCharType="end"/>
            </w:r>
          </w:p>
          <w:p w14:paraId="5416E5EB" w14:textId="77777777" w:rsidR="00140D5F" w:rsidRPr="000F3DEA" w:rsidRDefault="00140D5F" w:rsidP="00140D5F">
            <w:pPr>
              <w:jc w:val="both"/>
            </w:pPr>
          </w:p>
        </w:tc>
      </w:tr>
      <w:tr w:rsidR="00C414DB" w14:paraId="0E6CA462" w14:textId="77777777" w:rsidTr="00140D5F">
        <w:tc>
          <w:tcPr>
            <w:tcW w:w="2414" w:type="dxa"/>
            <w:tcPrChange w:id="855" w:author="Creighton, Alan" w:date="2021-10-12T17:02:00Z">
              <w:tcPr>
                <w:tcW w:w="2414" w:type="dxa"/>
              </w:tcPr>
            </w:tcPrChange>
          </w:tcPr>
          <w:p w14:paraId="3B5FAB6A" w14:textId="10F6D53F"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Target Frequency</w:t>
            </w:r>
          </w:p>
        </w:tc>
        <w:tc>
          <w:tcPr>
            <w:tcW w:w="4496" w:type="dxa"/>
            <w:tcPrChange w:id="856" w:author="Creighton, Alan" w:date="2021-10-12T17:02:00Z">
              <w:tcPr>
                <w:tcW w:w="4496" w:type="dxa"/>
              </w:tcPr>
            </w:tcPrChange>
          </w:tcPr>
          <w:p w14:paraId="603FE623" w14:textId="064BE1F8"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That Frequency determined by The Company, in its reasonable opinion, as the desired operating Frequency of the Total System or Power Island. This will normally be 50.00Hz plus or minus 0.05Hz, except in exceptional circumstances as determined by The Company, in its reasonable opinion when this may be 49.90 or 50.10Hz. An example of exceptional circumstances may be difficulties caused in operating the System during disputes affecting fuel supplies.</w:t>
            </w:r>
          </w:p>
        </w:tc>
      </w:tr>
      <w:tr w:rsidR="00C414DB" w14:paraId="1912DDED" w14:textId="77777777" w:rsidTr="00140D5F">
        <w:tc>
          <w:tcPr>
            <w:tcW w:w="2414" w:type="dxa"/>
            <w:tcPrChange w:id="857" w:author="Creighton, Alan" w:date="2021-10-12T17:02:00Z">
              <w:tcPr>
                <w:tcW w:w="2414" w:type="dxa"/>
              </w:tcPr>
            </w:tcPrChange>
          </w:tcPr>
          <w:p w14:paraId="1860CCBA"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Total System</w:t>
            </w:r>
          </w:p>
        </w:tc>
        <w:tc>
          <w:tcPr>
            <w:tcW w:w="4496" w:type="dxa"/>
            <w:tcPrChange w:id="858" w:author="Creighton, Alan" w:date="2021-10-12T17:02:00Z">
              <w:tcPr>
                <w:tcW w:w="4496" w:type="dxa"/>
              </w:tcPr>
            </w:tcPrChange>
          </w:tcPr>
          <w:p w14:paraId="549AB6D6"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The National Electricity Transmission System and all User Systems in the National Electricity Transmission System Operator Area.</w:t>
            </w:r>
          </w:p>
          <w:p w14:paraId="4E652395" w14:textId="77777777" w:rsidR="00C414DB" w:rsidRPr="00AC4F40" w:rsidRDefault="00C414DB" w:rsidP="00C414DB">
            <w:pPr>
              <w:jc w:val="both"/>
              <w:rPr>
                <w:rFonts w:ascii="Arial" w:eastAsia="Times New Roman" w:hAnsi="Arial" w:cs="Times New Roman"/>
                <w:snapToGrid w:val="0"/>
                <w:color w:val="auto"/>
              </w:rPr>
            </w:pPr>
          </w:p>
        </w:tc>
      </w:tr>
      <w:tr w:rsidR="00C414DB" w14:paraId="1ED1F07C" w14:textId="77777777" w:rsidTr="00140D5F">
        <w:tc>
          <w:tcPr>
            <w:tcW w:w="2414" w:type="dxa"/>
            <w:tcPrChange w:id="859" w:author="Creighton, Alan" w:date="2021-10-12T17:02:00Z">
              <w:tcPr>
                <w:tcW w:w="2414" w:type="dxa"/>
              </w:tcPr>
            </w:tcPrChange>
          </w:tcPr>
          <w:p w14:paraId="03D89BED"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Total Shutdown</w:t>
            </w:r>
          </w:p>
        </w:tc>
        <w:tc>
          <w:tcPr>
            <w:tcW w:w="4496" w:type="dxa"/>
            <w:tcPrChange w:id="860" w:author="Creighton, Alan" w:date="2021-10-12T17:02:00Z">
              <w:tcPr>
                <w:tcW w:w="4496" w:type="dxa"/>
              </w:tcPr>
            </w:tcPrChange>
          </w:tcPr>
          <w:p w14:paraId="27E289DF"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A Total Shutdown is the situation existing when all generation has ceased and there is no electricity supply from External Interconnections. Therefore, the Total System has shutdown with </w:t>
            </w:r>
            <w:r w:rsidRPr="00AC4F40">
              <w:rPr>
                <w:rFonts w:ascii="Arial" w:eastAsia="Times New Roman" w:hAnsi="Arial" w:cs="Times New Roman"/>
                <w:snapToGrid w:val="0"/>
                <w:color w:val="auto"/>
              </w:rPr>
              <w:lastRenderedPageBreak/>
              <w:t>the result that it is not possible for the Total System to begin to function again without TSO's directions relating to a Black Start.</w:t>
            </w:r>
          </w:p>
          <w:p w14:paraId="38D00162" w14:textId="77777777" w:rsidR="00C414DB" w:rsidRPr="00AC4F40" w:rsidRDefault="00C414DB" w:rsidP="00C414DB">
            <w:pPr>
              <w:jc w:val="both"/>
              <w:rPr>
                <w:rFonts w:ascii="Arial" w:eastAsia="Times New Roman" w:hAnsi="Arial" w:cs="Times New Roman"/>
                <w:snapToGrid w:val="0"/>
                <w:color w:val="auto"/>
              </w:rPr>
            </w:pPr>
          </w:p>
        </w:tc>
      </w:tr>
      <w:tr w:rsidR="00C414DB" w14:paraId="543C8344" w14:textId="77777777" w:rsidTr="00140D5F">
        <w:tc>
          <w:tcPr>
            <w:tcW w:w="2414" w:type="dxa"/>
            <w:tcPrChange w:id="861" w:author="Creighton, Alan" w:date="2021-10-12T17:02:00Z">
              <w:tcPr>
                <w:tcW w:w="2414" w:type="dxa"/>
              </w:tcPr>
            </w:tcPrChange>
          </w:tcPr>
          <w:p w14:paraId="77037D64"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lastRenderedPageBreak/>
              <w:t>TSO</w:t>
            </w:r>
          </w:p>
        </w:tc>
        <w:tc>
          <w:tcPr>
            <w:tcW w:w="4496" w:type="dxa"/>
            <w:tcPrChange w:id="862" w:author="Creighton, Alan" w:date="2021-10-12T17:02:00Z">
              <w:tcPr>
                <w:tcW w:w="4496" w:type="dxa"/>
              </w:tcPr>
            </w:tcPrChange>
          </w:tcPr>
          <w:p w14:paraId="5BEE55F2"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Transmission System Operator is a natural or legal person responsible for operating, ensuring the maintenance of and, if necessary, developing the transmission system in a given area and, where applicable, its interconnections with other systems, and for ensuring the long-term ability of the system to meet reasonable demands for the transmission of electricity.</w:t>
            </w:r>
          </w:p>
          <w:p w14:paraId="6163FF0D" w14:textId="77777777" w:rsidR="00C414DB" w:rsidRPr="00AC4F40" w:rsidRDefault="00C414DB" w:rsidP="00C414DB">
            <w:pPr>
              <w:jc w:val="both"/>
              <w:rPr>
                <w:rFonts w:ascii="Arial" w:eastAsia="Times New Roman" w:hAnsi="Arial" w:cs="Times New Roman"/>
                <w:snapToGrid w:val="0"/>
                <w:color w:val="auto"/>
              </w:rPr>
            </w:pPr>
          </w:p>
        </w:tc>
      </w:tr>
      <w:tr w:rsidR="00C414DB" w14:paraId="3FCB9562" w14:textId="77777777" w:rsidTr="00140D5F">
        <w:tc>
          <w:tcPr>
            <w:tcW w:w="2414" w:type="dxa"/>
            <w:tcPrChange w:id="863" w:author="Creighton, Alan" w:date="2021-10-12T17:02:00Z">
              <w:tcPr>
                <w:tcW w:w="2414" w:type="dxa"/>
              </w:tcPr>
            </w:tcPrChange>
          </w:tcPr>
          <w:p w14:paraId="3084B6F9"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Type C Power Generating Module</w:t>
            </w:r>
          </w:p>
        </w:tc>
        <w:tc>
          <w:tcPr>
            <w:tcW w:w="4496" w:type="dxa"/>
            <w:tcPrChange w:id="864" w:author="Creighton, Alan" w:date="2021-10-12T17:02:00Z">
              <w:tcPr>
                <w:tcW w:w="4496" w:type="dxa"/>
              </w:tcPr>
            </w:tcPrChange>
          </w:tcPr>
          <w:p w14:paraId="6E6C3E2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Power-Generating Module with a Grid Entry Point or User System Entry Point below 110 kV and a Maximum Capacity of 10 MW or greater but less than 50 MW.</w:t>
            </w:r>
          </w:p>
          <w:p w14:paraId="499A4EBD" w14:textId="77777777" w:rsidR="00C414DB" w:rsidRPr="00AC4F40" w:rsidRDefault="00C414DB" w:rsidP="00C414DB">
            <w:pPr>
              <w:jc w:val="both"/>
              <w:rPr>
                <w:rFonts w:ascii="Arial" w:eastAsia="Times New Roman" w:hAnsi="Arial" w:cs="Times New Roman"/>
                <w:snapToGrid w:val="0"/>
                <w:color w:val="auto"/>
              </w:rPr>
            </w:pPr>
          </w:p>
        </w:tc>
      </w:tr>
      <w:tr w:rsidR="00C414DB" w14:paraId="4EE6762C" w14:textId="77777777" w:rsidTr="00140D5F">
        <w:tc>
          <w:tcPr>
            <w:tcW w:w="2414" w:type="dxa"/>
            <w:tcPrChange w:id="865" w:author="Creighton, Alan" w:date="2021-10-12T17:02:00Z">
              <w:tcPr>
                <w:tcW w:w="2414" w:type="dxa"/>
              </w:tcPr>
            </w:tcPrChange>
          </w:tcPr>
          <w:p w14:paraId="002E9996"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Type D Power Generating Module</w:t>
            </w:r>
          </w:p>
        </w:tc>
        <w:tc>
          <w:tcPr>
            <w:tcW w:w="4496" w:type="dxa"/>
            <w:tcPrChange w:id="866" w:author="Creighton, Alan" w:date="2021-10-12T17:02:00Z">
              <w:tcPr>
                <w:tcW w:w="4496" w:type="dxa"/>
              </w:tcPr>
            </w:tcPrChange>
          </w:tcPr>
          <w:p w14:paraId="16C6BFD3"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A Power-Generating Module:</w:t>
            </w:r>
          </w:p>
          <w:p w14:paraId="61B9BB32"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with a Grid Entry Point or User System Entry Point at, or greater than, 110 kV; or</w:t>
            </w:r>
          </w:p>
          <w:p w14:paraId="2D4F688E" w14:textId="77777777" w:rsidR="00C414DB" w:rsidRPr="00AC4F40" w:rsidRDefault="00C414DB" w:rsidP="00C414DB">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with a Grid Entry Point or User System Entry Point below 110 kV and with Maximum Capacity of 50 MW or greater.</w:t>
            </w:r>
          </w:p>
          <w:p w14:paraId="5A6AD126" w14:textId="77777777" w:rsidR="00C414DB" w:rsidRPr="00AC4F40" w:rsidRDefault="00C414DB" w:rsidP="00C414DB">
            <w:pPr>
              <w:jc w:val="both"/>
              <w:rPr>
                <w:rFonts w:ascii="Arial" w:eastAsia="Times New Roman" w:hAnsi="Arial" w:cs="Times New Roman"/>
                <w:snapToGrid w:val="0"/>
                <w:color w:val="auto"/>
              </w:rPr>
            </w:pPr>
          </w:p>
        </w:tc>
      </w:tr>
      <w:tr w:rsidR="00140D5F" w14:paraId="751F4C2D" w14:textId="77777777" w:rsidTr="00140D5F">
        <w:tc>
          <w:tcPr>
            <w:tcW w:w="2414" w:type="dxa"/>
            <w:tcPrChange w:id="867" w:author="Creighton, Alan" w:date="2021-10-12T17:02:00Z">
              <w:tcPr>
                <w:tcW w:w="2414" w:type="dxa"/>
              </w:tcPr>
            </w:tcPrChange>
          </w:tcPr>
          <w:p w14:paraId="60391886" w14:textId="2B775A7B"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Unacceptable Frequency Conditions</w:t>
            </w:r>
          </w:p>
        </w:tc>
        <w:tc>
          <w:tcPr>
            <w:tcW w:w="4496" w:type="dxa"/>
            <w:tcPrChange w:id="868" w:author="Creighton, Alan" w:date="2021-10-12T17:02:00Z">
              <w:tcPr>
                <w:tcW w:w="4496" w:type="dxa"/>
              </w:tcPr>
            </w:tcPrChange>
          </w:tcPr>
          <w:p w14:paraId="1CD6F19C" w14:textId="77777777"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 These are conditions defined in the NETS SQSS where: </w:t>
            </w:r>
          </w:p>
          <w:p w14:paraId="7CFFA7BD" w14:textId="77777777" w:rsidR="00140D5F" w:rsidRPr="00AC4F40" w:rsidRDefault="00140D5F" w:rsidP="00140D5F">
            <w:pPr>
              <w:pStyle w:val="ListParagraph"/>
              <w:numPr>
                <w:ilvl w:val="0"/>
                <w:numId w:val="40"/>
              </w:num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the steady state frequency falls outside the statutory limits of 49.5Hz to 50.5Hz; or </w:t>
            </w:r>
          </w:p>
          <w:p w14:paraId="76D2F518" w14:textId="77777777" w:rsidR="00140D5F" w:rsidRPr="00AC4F40" w:rsidRDefault="00140D5F" w:rsidP="00140D5F">
            <w:pPr>
              <w:pStyle w:val="ListParagraph"/>
              <w:numPr>
                <w:ilvl w:val="0"/>
                <w:numId w:val="40"/>
              </w:num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ii) a transient frequency deviation on the MITS persists outside the above statutory limits and does not recover to within 49.5Hz to 50.5Hz within 60 seconds. Transient frequency deviations outside the limits of 49.5Hz and 50.5Hz shall only occur at intervals which ought to reasonably be considered as infrequent. In order to avoid the occurrence of Unacceptable Frequency Conditions: a) The minimum level of loss of power infeed risk which is covered over long periods operationally by frequency response to avoid frequency deviations below 49.5Hz or above 50.5Hz will be the actual loss of power infeed risk present at connections planned in accordance with the normal infeed loss risk criteria; </w:t>
            </w:r>
          </w:p>
          <w:p w14:paraId="1611883E" w14:textId="77777777" w:rsidR="00140D5F" w:rsidRPr="00AC4F40" w:rsidRDefault="00140D5F" w:rsidP="00140D5F">
            <w:pPr>
              <w:pStyle w:val="ListParagraph"/>
              <w:ind w:left="1080"/>
              <w:jc w:val="both"/>
              <w:rPr>
                <w:rFonts w:ascii="Arial" w:eastAsia="Times New Roman" w:hAnsi="Arial" w:cs="Times New Roman"/>
                <w:snapToGrid w:val="0"/>
                <w:color w:val="auto"/>
              </w:rPr>
            </w:pPr>
          </w:p>
          <w:p w14:paraId="096EA792" w14:textId="7B7ACF52" w:rsidR="00140D5F" w:rsidRPr="00AC4F40" w:rsidRDefault="00140D5F" w:rsidP="00140D5F">
            <w:pPr>
              <w:jc w:val="both"/>
              <w:rPr>
                <w:rFonts w:ascii="Arial" w:eastAsia="Times New Roman" w:hAnsi="Arial" w:cs="Times New Roman"/>
                <w:snapToGrid w:val="0"/>
                <w:color w:val="auto"/>
              </w:rPr>
            </w:pPr>
            <w:r w:rsidRPr="00AC4F40">
              <w:rPr>
                <w:rFonts w:ascii="Arial" w:eastAsia="Times New Roman" w:hAnsi="Arial" w:cs="Times New Roman"/>
                <w:snapToGrid w:val="0"/>
                <w:color w:val="auto"/>
              </w:rPr>
              <w:t xml:space="preserve">b) </w:t>
            </w:r>
            <w:r w:rsidRPr="00AC4F40">
              <w:rPr>
                <w:rFonts w:ascii="Arial" w:eastAsia="Times New Roman" w:hAnsi="Arial" w:cs="Times New Roman"/>
                <w:snapToGrid w:val="0"/>
                <w:color w:val="auto"/>
              </w:rPr>
              <w:tab/>
              <w:t xml:space="preserve">The minimum level of loss of power </w:t>
            </w:r>
            <w:r w:rsidRPr="00AC4F40">
              <w:rPr>
                <w:rFonts w:ascii="Arial" w:eastAsia="Times New Roman" w:hAnsi="Arial" w:cs="Times New Roman"/>
                <w:snapToGrid w:val="0"/>
                <w:color w:val="auto"/>
              </w:rPr>
              <w:tab/>
              <w:t xml:space="preserve">infeed risk which is covered over long </w:t>
            </w:r>
            <w:r w:rsidRPr="00AC4F40">
              <w:rPr>
                <w:rFonts w:ascii="Arial" w:eastAsia="Times New Roman" w:hAnsi="Arial" w:cs="Times New Roman"/>
                <w:snapToGrid w:val="0"/>
                <w:color w:val="auto"/>
              </w:rPr>
              <w:tab/>
              <w:t xml:space="preserve">periods </w:t>
            </w:r>
            <w:r w:rsidRPr="00AC4F40">
              <w:rPr>
                <w:rFonts w:ascii="Arial" w:eastAsia="Times New Roman" w:hAnsi="Arial" w:cs="Times New Roman"/>
                <w:snapToGrid w:val="0"/>
                <w:color w:val="auto"/>
              </w:rPr>
              <w:tab/>
              <w:t xml:space="preserve">operationally by frequency </w:t>
            </w:r>
            <w:r w:rsidRPr="00AC4F40">
              <w:rPr>
                <w:rFonts w:ascii="Arial" w:eastAsia="Times New Roman" w:hAnsi="Arial" w:cs="Times New Roman"/>
                <w:snapToGrid w:val="0"/>
                <w:color w:val="auto"/>
              </w:rPr>
              <w:lastRenderedPageBreak/>
              <w:tab/>
              <w:t xml:space="preserve">response to avoid frequency </w:t>
            </w:r>
            <w:r w:rsidRPr="00AC4F40">
              <w:rPr>
                <w:rFonts w:ascii="Arial" w:eastAsia="Times New Roman" w:hAnsi="Arial" w:cs="Times New Roman"/>
                <w:snapToGrid w:val="0"/>
                <w:color w:val="auto"/>
              </w:rPr>
              <w:tab/>
              <w:t xml:space="preserve">deviations below 49.5Hz or above </w:t>
            </w:r>
            <w:r w:rsidRPr="00AC4F40">
              <w:rPr>
                <w:rFonts w:ascii="Arial" w:eastAsia="Times New Roman" w:hAnsi="Arial" w:cs="Times New Roman"/>
                <w:snapToGrid w:val="0"/>
                <w:color w:val="auto"/>
              </w:rPr>
              <w:tab/>
              <w:t xml:space="preserve">50.5Hz for more than 60 seconds will be </w:t>
            </w:r>
            <w:r w:rsidRPr="00AC4F40">
              <w:rPr>
                <w:rFonts w:ascii="Arial" w:eastAsia="Times New Roman" w:hAnsi="Arial" w:cs="Times New Roman"/>
                <w:snapToGrid w:val="0"/>
                <w:color w:val="auto"/>
              </w:rPr>
              <w:tab/>
              <w:t xml:space="preserve">the actual loss of power infeed risk </w:t>
            </w:r>
            <w:r w:rsidRPr="00AC4F40">
              <w:rPr>
                <w:rFonts w:ascii="Arial" w:eastAsia="Times New Roman" w:hAnsi="Arial" w:cs="Times New Roman"/>
                <w:snapToGrid w:val="0"/>
                <w:color w:val="auto"/>
              </w:rPr>
              <w:tab/>
              <w:t xml:space="preserve">present at connections planned in </w:t>
            </w:r>
            <w:r w:rsidRPr="00AC4F40">
              <w:rPr>
                <w:rFonts w:ascii="Arial" w:eastAsia="Times New Roman" w:hAnsi="Arial" w:cs="Times New Roman"/>
                <w:snapToGrid w:val="0"/>
                <w:color w:val="auto"/>
              </w:rPr>
              <w:tab/>
              <w:t xml:space="preserve">accordance with the infrequent infeed </w:t>
            </w:r>
            <w:r w:rsidRPr="00AC4F40">
              <w:rPr>
                <w:rFonts w:ascii="Arial" w:eastAsia="Times New Roman" w:hAnsi="Arial" w:cs="Times New Roman"/>
                <w:snapToGrid w:val="0"/>
                <w:color w:val="auto"/>
              </w:rPr>
              <w:tab/>
              <w:t xml:space="preserve">loss risk criteria. It is not possible to be </w:t>
            </w:r>
            <w:r w:rsidRPr="00AC4F40">
              <w:rPr>
                <w:rFonts w:ascii="Arial" w:eastAsia="Times New Roman" w:hAnsi="Arial" w:cs="Times New Roman"/>
                <w:snapToGrid w:val="0"/>
                <w:color w:val="auto"/>
              </w:rPr>
              <w:tab/>
              <w:t xml:space="preserve">prescriptive with regard to the type of </w:t>
            </w:r>
            <w:r w:rsidRPr="00AC4F40">
              <w:rPr>
                <w:rFonts w:ascii="Arial" w:eastAsia="Times New Roman" w:hAnsi="Arial" w:cs="Times New Roman"/>
                <w:snapToGrid w:val="0"/>
                <w:color w:val="auto"/>
              </w:rPr>
              <w:tab/>
              <w:t xml:space="preserve">secured event which could lead to </w:t>
            </w:r>
            <w:r w:rsidRPr="00AC4F40">
              <w:rPr>
                <w:rFonts w:ascii="Arial" w:eastAsia="Times New Roman" w:hAnsi="Arial" w:cs="Times New Roman"/>
                <w:snapToGrid w:val="0"/>
                <w:color w:val="auto"/>
              </w:rPr>
              <w:tab/>
              <w:t xml:space="preserve">transient deviations since this will </w:t>
            </w:r>
            <w:r w:rsidRPr="00AC4F40">
              <w:rPr>
                <w:rFonts w:ascii="Arial" w:eastAsia="Times New Roman" w:hAnsi="Arial" w:cs="Times New Roman"/>
                <w:snapToGrid w:val="0"/>
                <w:color w:val="auto"/>
              </w:rPr>
              <w:tab/>
              <w:t xml:space="preserve">depend on the extant frequency </w:t>
            </w:r>
            <w:r w:rsidRPr="00AC4F40">
              <w:rPr>
                <w:rFonts w:ascii="Arial" w:eastAsia="Times New Roman" w:hAnsi="Arial" w:cs="Times New Roman"/>
                <w:snapToGrid w:val="0"/>
                <w:color w:val="auto"/>
              </w:rPr>
              <w:tab/>
              <w:t xml:space="preserve">response characteristics of the system </w:t>
            </w:r>
            <w:r w:rsidRPr="00AC4F40">
              <w:rPr>
                <w:rFonts w:ascii="Arial" w:eastAsia="Times New Roman" w:hAnsi="Arial" w:cs="Times New Roman"/>
                <w:snapToGrid w:val="0"/>
                <w:color w:val="auto"/>
              </w:rPr>
              <w:tab/>
              <w:t xml:space="preserve">which NGESO adjust from time to time </w:t>
            </w:r>
            <w:r w:rsidRPr="00AC4F40">
              <w:rPr>
                <w:rFonts w:ascii="Arial" w:eastAsia="Times New Roman" w:hAnsi="Arial" w:cs="Times New Roman"/>
                <w:snapToGrid w:val="0"/>
                <w:color w:val="auto"/>
              </w:rPr>
              <w:tab/>
              <w:t xml:space="preserve">to meet the security and quality </w:t>
            </w:r>
            <w:r w:rsidRPr="00AC4F40">
              <w:rPr>
                <w:rFonts w:ascii="Arial" w:eastAsia="Times New Roman" w:hAnsi="Arial" w:cs="Times New Roman"/>
                <w:snapToGrid w:val="0"/>
                <w:color w:val="auto"/>
              </w:rPr>
              <w:tab/>
              <w:t>requirements of this Standard.</w:t>
            </w:r>
          </w:p>
        </w:tc>
      </w:tr>
    </w:tbl>
    <w:p w14:paraId="644E72B7" w14:textId="6BA21139" w:rsidR="00887AC3" w:rsidRDefault="00887AC3" w:rsidP="00E86BD9">
      <w:pPr>
        <w:pStyle w:val="BodyText"/>
      </w:pPr>
    </w:p>
    <w:p w14:paraId="437BB656" w14:textId="0ADAD4BC" w:rsidR="00887AC3" w:rsidRDefault="00887AC3" w:rsidP="00E86BD9">
      <w:pPr>
        <w:pStyle w:val="BodyText"/>
      </w:pPr>
    </w:p>
    <w:p w14:paraId="081FF708" w14:textId="77777777" w:rsidR="00887AC3" w:rsidRDefault="00887AC3" w:rsidP="00E86BD9">
      <w:pPr>
        <w:pStyle w:val="BodyText"/>
        <w:sectPr w:rsidR="00887AC3" w:rsidSect="00C7693C">
          <w:headerReference w:type="first" r:id="rId38"/>
          <w:footerReference w:type="first" r:id="rId39"/>
          <w:pgSz w:w="11906" w:h="16838" w:code="9"/>
          <w:pgMar w:top="2608" w:right="1588" w:bottom="1134" w:left="3402" w:header="567" w:footer="567" w:gutter="0"/>
          <w:cols w:space="113"/>
          <w:docGrid w:linePitch="360"/>
        </w:sectPr>
      </w:pPr>
    </w:p>
    <w:p w14:paraId="6E5B4A45" w14:textId="3B1CBD55" w:rsidR="00251AC7" w:rsidRDefault="00251AC7" w:rsidP="00BE3D3C">
      <w:pPr>
        <w:pStyle w:val="AppendixPageTitle"/>
        <w:framePr w:wrap="notBeside"/>
      </w:pPr>
    </w:p>
    <w:sdt>
      <w:sdtPr>
        <w:id w:val="240925444"/>
        <w:docPartObj>
          <w:docPartGallery w:val="Cover Pages"/>
        </w:docPartObj>
      </w:sdtPr>
      <w:sdtContent>
        <w:p w14:paraId="16CFD0E2" w14:textId="17696AF0" w:rsidR="00E92718" w:rsidRDefault="008D3769" w:rsidP="0076567E">
          <w:r>
            <w:rPr>
              <w:noProof/>
              <w:lang w:eastAsia="en-GB"/>
            </w:rPr>
            <mc:AlternateContent>
              <mc:Choice Requires="wpg">
                <w:drawing>
                  <wp:anchor distT="0" distB="0" distL="114300" distR="114300" simplePos="0" relativeHeight="251658241" behindDoc="0" locked="1" layoutInCell="1" allowOverlap="1" wp14:anchorId="749CD384" wp14:editId="20432A02">
                    <wp:simplePos x="0" y="0"/>
                    <wp:positionH relativeFrom="column">
                      <wp:posOffset>582930</wp:posOffset>
                    </wp:positionH>
                    <wp:positionV relativeFrom="page">
                      <wp:posOffset>7795260</wp:posOffset>
                    </wp:positionV>
                    <wp:extent cx="4816800" cy="3362400"/>
                    <wp:effectExtent l="0" t="0" r="3175" b="9525"/>
                    <wp:wrapNone/>
                    <wp:docPr id="73" name="Group 73"/>
                    <wp:cNvGraphicFramePr/>
                    <a:graphic xmlns:a="http://schemas.openxmlformats.org/drawingml/2006/main">
                      <a:graphicData uri="http://schemas.microsoft.com/office/word/2010/wordprocessingGroup">
                        <wpg:wgp>
                          <wpg:cNvGrpSpPr/>
                          <wpg:grpSpPr>
                            <a:xfrm>
                              <a:off x="0" y="0"/>
                              <a:ext cx="4816800" cy="3362400"/>
                              <a:chOff x="0" y="0"/>
                              <a:chExt cx="4816709" cy="3361222"/>
                            </a:xfrm>
                          </wpg:grpSpPr>
                          <pic:pic xmlns:pic="http://schemas.openxmlformats.org/drawingml/2006/picture">
                            <pic:nvPicPr>
                              <pic:cNvPr id="14" name="Picture 14"/>
                              <pic:cNvPicPr>
                                <a:picLocks noChangeAspect="1"/>
                              </pic:cNvPicPr>
                            </pic:nvPicPr>
                            <pic:blipFill>
                              <a:blip r:embed="rId40">
                                <a:extLst>
                                  <a:ext uri="{28A0092B-C50C-407E-A947-70E740481C1C}">
                                    <a14:useLocalDpi xmlns:a14="http://schemas.microsoft.com/office/drawing/2010/main" val="0"/>
                                  </a:ext>
                                </a:extLst>
                              </a:blip>
                              <a:srcRect/>
                              <a:stretch>
                                <a:fillRect/>
                              </a:stretch>
                            </pic:blipFill>
                            <pic:spPr bwMode="auto">
                              <a:xfrm rot="10800000" flipV="1">
                                <a:off x="601579" y="1540042"/>
                                <a:ext cx="4215130" cy="1821180"/>
                              </a:xfrm>
                              <a:prstGeom prst="rect">
                                <a:avLst/>
                              </a:prstGeom>
                              <a:noFill/>
                              <a:ln>
                                <a:noFill/>
                              </a:ln>
                            </pic:spPr>
                          </pic:pic>
                          <pic:pic xmlns:pic="http://schemas.openxmlformats.org/drawingml/2006/picture">
                            <pic:nvPicPr>
                              <pic:cNvPr id="67" name="Picture 12">
                                <a:extLst>
                                  <a:ext uri="{FF2B5EF4-FFF2-40B4-BE49-F238E27FC236}">
                                    <a16:creationId xmlns:a16="http://schemas.microsoft.com/office/drawing/2014/main" id="{DC0E0B6B-9082-4BDB-A555-BA6DEB512DD5}"/>
                                  </a:ext>
                                </a:extLst>
                              </pic:cNvPr>
                              <pic:cNvPicPr>
                                <a:picLocks noChangeAspect="1"/>
                              </pic:cNvPicPr>
                            </pic:nvPicPr>
                            <pic:blipFill>
                              <a:blip r:embed="rId41"/>
                              <a:stretch>
                                <a:fillRect/>
                              </a:stretch>
                            </pic:blipFill>
                            <pic:spPr>
                              <a:xfrm>
                                <a:off x="2358189" y="2237874"/>
                                <a:ext cx="2051685" cy="305435"/>
                              </a:xfrm>
                              <a:prstGeom prst="rect">
                                <a:avLst/>
                              </a:prstGeom>
                            </pic:spPr>
                          </pic:pic>
                          <wps:wsp>
                            <wps:cNvPr id="16" name="Text Box 16"/>
                            <wps:cNvSpPr txBox="1"/>
                            <wps:spPr>
                              <a:xfrm>
                                <a:off x="0" y="0"/>
                                <a:ext cx="4397927" cy="1367311"/>
                              </a:xfrm>
                              <a:prstGeom prst="rect">
                                <a:avLst/>
                              </a:prstGeom>
                              <a:noFill/>
                              <a:ln w="6350">
                                <a:noFill/>
                              </a:ln>
                            </wps:spPr>
                            <wps:txbx>
                              <w:txbxContent>
                                <w:p w14:paraId="4B973BE9" w14:textId="09379D75" w:rsidR="00CE3D44" w:rsidRDefault="00CE3D44" w:rsidP="00065DF3">
                                  <w:pPr>
                                    <w:pStyle w:val="Backcoverdisclaimer"/>
                                  </w:pPr>
                                  <w:r w:rsidRPr="00E612F7">
                                    <w:t>Faraday House, Warwick Technology Park,</w:t>
                                  </w:r>
                                  <w:r w:rsidRPr="00E612F7">
                                    <w:br/>
                                    <w:t>Gallows Hill, Warwick, CV346DA</w:t>
                                  </w:r>
                                </w:p>
                                <w:p w14:paraId="48C9107C" w14:textId="7551D3F7" w:rsidR="00CE3D44" w:rsidRPr="00E9031E" w:rsidRDefault="00CE3D44" w:rsidP="00E9031E">
                                  <w:pPr>
                                    <w:pStyle w:val="Backcoverdisclaimer"/>
                                    <w:rPr>
                                      <w:b/>
                                    </w:rPr>
                                  </w:pPr>
                                  <w:r w:rsidRPr="00E612F7">
                                    <w:rPr>
                                      <w:rStyle w:val="Bold"/>
                                    </w:rPr>
                                    <w:t>nationalgrid</w:t>
                                  </w:r>
                                  <w:r>
                                    <w:rPr>
                                      <w:rStyle w:val="Bold"/>
                                    </w:rPr>
                                    <w:t>NGESO</w:t>
                                  </w:r>
                                  <w:r w:rsidRPr="00E612F7">
                                    <w:rPr>
                                      <w:rStyle w:val="Bold"/>
                                    </w:rPr>
                                    <w:t>.com</w:t>
                                  </w:r>
                                </w:p>
                              </w:txbxContent>
                            </wps:txbx>
                            <wps:bodyPr rot="0" spcFirstLastPara="0" vertOverflow="overflow" horzOverflow="overflow" vert="horz" wrap="none" lIns="91440" tIns="45720" rIns="91440" bIns="45720" numCol="1" spcCol="0" rtlCol="0" fromWordArt="0" anchor="b"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9CD384" id="Group 73" o:spid="_x0000_s1041" style="position:absolute;margin-left:45.9pt;margin-top:613.8pt;width:379.3pt;height:264.75pt;z-index:251658241;mso-position-horizontal-relative:text;mso-position-vertical-relative:page;mso-width-relative:margin;mso-height-relative:margin" coordsize="48167,33612"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">
                    <v:shape id="Picture 14" o:spid="_x0000_s1042" type="#_x0000_t75" style="position:absolute;left:6015;top:15400;width:42152;height:18212;rotation:18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">
                      <v:imagedata r:id="rId42" o:title=""/>
                    </v:shape>
                    <v:shape id="Picture 12" o:spid="_x0000_s1043" type="#_x0000_t75" style="position:absolute;left:23581;top:22378;width:20517;height:30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">
                      <v:imagedata r:id="rId43" o:title=""/>
                    </v:shape>
                    <v:shapetype id="_x0000_t202" coordsize="21600,21600" o:spt="202" path="m,l,21600r21600,l21600,xe">
                      <v:stroke joinstyle="miter"/>
                      <v:path gradientshapeok="t" o:connecttype="rect"/>
                    </v:shapetype>
                    <v:shape id="Text Box 16" o:spid="_x0000_s1044" type="#_x0000_t202" style="position:absolute;width:43979;height:13673;visibility:visible;mso-wrap-style:non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" filled="f" stroked="f" strokeweight=".5pt">
                      <v:textbox>
                        <w:txbxContent>
                          <w:p w14:paraId="4B973BE9" w14:textId="09379D75" w:rsidR="00CE3D44" w:rsidRDefault="00CE3D44" w:rsidP="00065DF3">
                            <w:pPr>
                              <w:pStyle w:val="Backcoverdisclaimer"/>
                            </w:pPr>
                            <w:r w:rsidRPr="00E612F7">
                              <w:t>Faraday House, Warwick Technology Park,</w:t>
                            </w:r>
                            <w:r w:rsidRPr="00E612F7">
                              <w:br/>
                              <w:t>Gallows Hill, Warwick, CV346DA</w:t>
                            </w:r>
                          </w:p>
                          <w:p w14:paraId="48C9107C" w14:textId="7551D3F7" w:rsidR="00CE3D44" w:rsidRPr="00E9031E" w:rsidRDefault="00CE3D44" w:rsidP="00E9031E">
                            <w:pPr>
                              <w:pStyle w:val="Backcoverdisclaimer"/>
                              <w:rPr>
                                <w:b/>
                              </w:rPr>
                            </w:pPr>
                            <w:r w:rsidRPr="00E612F7">
                              <w:rPr>
                                <w:rStyle w:val="Bold"/>
                              </w:rPr>
                              <w:t>nationalgrid</w:t>
                            </w:r>
                            <w:r>
                              <w:rPr>
                                <w:rStyle w:val="Bold"/>
                              </w:rPr>
                              <w:t>NGESO</w:t>
                            </w:r>
                            <w:r w:rsidRPr="00E612F7">
                              <w:rPr>
                                <w:rStyle w:val="Bold"/>
                              </w:rPr>
                              <w:t>.com</w:t>
                            </w:r>
                          </w:p>
                        </w:txbxContent>
                      </v:textbox>
                    </v:shape>
                    <w10:wrap anchory="page"/>
                    <w10:anchorlock/>
                  </v:group>
                </w:pict>
              </mc:Fallback>
            </mc:AlternateContent>
          </w:r>
        </w:p>
      </w:sdtContent>
    </w:sdt>
    <w:p w14:paraId="5F780767" w14:textId="5C9CE45A" w:rsidR="009427FA" w:rsidRDefault="006324E6" w:rsidP="00E92718">
      <w:r>
        <w:rPr>
          <w:noProof/>
          <w:lang w:eastAsia="en-GB"/>
        </w:rPr>
        <w:drawing>
          <wp:anchor distT="0" distB="0" distL="114300" distR="114300" simplePos="0" relativeHeight="251658240" behindDoc="1" locked="1" layoutInCell="1" allowOverlap="1" wp14:anchorId="562F0647" wp14:editId="4BAF5C0D">
            <wp:simplePos x="0" y="0"/>
            <wp:positionH relativeFrom="page">
              <wp:align>left</wp:align>
            </wp:positionH>
            <wp:positionV relativeFrom="page">
              <wp:align>top</wp:align>
            </wp:positionV>
            <wp:extent cx="7560000" cy="10692000"/>
            <wp:effectExtent l="0" t="0" r="3175" b="0"/>
            <wp:wrapNone/>
            <wp:docPr id="71" name="Picture 7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background-03.png"/>
                    <pic:cNvPicPr preferRelativeResize="0"/>
                  </pic:nvPicPr>
                  <pic:blipFill>
                    <a:blip r:embed="rId44"/>
                    <a:stretch>
                      <a:fillRect/>
                    </a:stretch>
                  </pic:blipFill>
                  <pic:spPr>
                    <a:xfrm>
                      <a:off x="0" y="0"/>
                      <a:ext cx="7560000" cy="10692000"/>
                    </a:xfrm>
                    <a:prstGeom prst="rect">
                      <a:avLst/>
                    </a:prstGeom>
                  </pic:spPr>
                </pic:pic>
              </a:graphicData>
            </a:graphic>
            <wp14:sizeRelH relativeFrom="page">
              <wp14:pctWidth>0</wp14:pctWidth>
            </wp14:sizeRelH>
            <wp14:sizeRelV relativeFrom="page">
              <wp14:pctHeight>0</wp14:pctHeight>
            </wp14:sizeRelV>
          </wp:anchor>
        </w:drawing>
      </w:r>
    </w:p>
    <w:sectPr w:rsidR="009427FA" w:rsidSect="00B75DFB">
      <w:headerReference w:type="default" r:id="rId45"/>
      <w:pgSz w:w="11906" w:h="16838" w:code="9"/>
      <w:pgMar w:top="2608" w:right="1588" w:bottom="1134" w:left="3402" w:header="567" w:footer="567" w:gutter="0"/>
      <w:cols w:space="113"/>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Vincent, Graeme" w:date="2021-10-13T14:49:00Z" w:initials="VG">
    <w:p w14:paraId="16FB5DAE" w14:textId="1A8630CE" w:rsidR="00CE3D44" w:rsidRDefault="00CE3D44">
      <w:pPr>
        <w:pStyle w:val="CommentText"/>
      </w:pPr>
      <w:r>
        <w:rPr>
          <w:rStyle w:val="CommentReference"/>
        </w:rPr>
        <w:annotationRef/>
      </w:r>
      <w:r>
        <w:t xml:space="preserve">Will this need updated to reflect the new Restoration Standard and Assurance Framework document that is required?  AJ Response – ESRS is outside the scope of GC0148 though it is an interesting point.  There is a potential clash here that ESRS will have quite an aggressive timeline which will run in parallel with GC0148  </w:t>
      </w:r>
    </w:p>
    <w:p w14:paraId="60F2526D" w14:textId="77777777" w:rsidR="00CE3D44" w:rsidRDefault="00CE3D44">
      <w:pPr>
        <w:pStyle w:val="CommentText"/>
      </w:pPr>
    </w:p>
    <w:p w14:paraId="13C7244B" w14:textId="247E8980" w:rsidR="00CE3D44" w:rsidRDefault="00CE3D44">
      <w:pPr>
        <w:pStyle w:val="CommentText"/>
      </w:pPr>
      <w:r>
        <w:t xml:space="preserve">Agree with Alans comment below – significant redraft required post GC0148 &amp; Distributed Restart AJ response – agree – this will be undertaken.  As part of the workgroup discussion it was initially agreed to separate pre and post GC0148 </w:t>
      </w:r>
      <w:proofErr w:type="gramStart"/>
      <w:r>
        <w:t>work</w:t>
      </w:r>
      <w:proofErr w:type="gramEnd"/>
      <w:r>
        <w:t xml:space="preserve"> but this is no longer the case and the SRP will need to reflect this.</w:t>
      </w:r>
    </w:p>
  </w:comment>
  <w:comment w:id="1" w:author="Creighton, Alan" w:date="2021-10-11T11:29:00Z" w:initials="AMC">
    <w:p w14:paraId="392F756E" w14:textId="0DE5CF83" w:rsidR="00CE3D44" w:rsidRDefault="00CE3D44">
      <w:pPr>
        <w:pStyle w:val="CommentText"/>
      </w:pPr>
      <w:r>
        <w:rPr>
          <w:rStyle w:val="CommentReference"/>
        </w:rPr>
        <w:annotationRef/>
      </w:r>
      <w:r>
        <w:t xml:space="preserve">This plan prob needs quote a bit of edition for </w:t>
      </w:r>
      <w:proofErr w:type="spellStart"/>
      <w:r>
        <w:t>Dist</w:t>
      </w:r>
      <w:proofErr w:type="spellEnd"/>
      <w:r>
        <w:t xml:space="preserve"> Restart – as part of GC0148? AJ Response – Agree – how would this work however in terms of an alternative – it will / could mean a significant volume of unnecessary? Work.</w:t>
      </w:r>
    </w:p>
  </w:comment>
  <w:comment w:id="131" w:author="Mike Kay" w:date="2021-10-09T13:24:00Z" w:initials="MK">
    <w:p w14:paraId="7A77BDC2" w14:textId="34756890" w:rsidR="00CE3D44" w:rsidRDefault="00CE3D44">
      <w:pPr>
        <w:pStyle w:val="CommentText"/>
      </w:pPr>
      <w:r>
        <w:rPr>
          <w:rStyle w:val="CommentReference"/>
        </w:rPr>
        <w:annotationRef/>
      </w:r>
      <w:r>
        <w:t>Is there a noun missing from this sentence? AJ Response – Agreed and sentence changed.</w:t>
      </w:r>
    </w:p>
  </w:comment>
  <w:comment w:id="134" w:author="Vincent, Graeme" w:date="2021-10-13T14:30:00Z" w:initials="VG">
    <w:p w14:paraId="543C631F" w14:textId="78ECD0C6" w:rsidR="00CE3D44" w:rsidRDefault="00CE3D44">
      <w:pPr>
        <w:pStyle w:val="CommentText"/>
      </w:pPr>
      <w:r>
        <w:rPr>
          <w:rStyle w:val="CommentReference"/>
        </w:rPr>
        <w:annotationRef/>
      </w:r>
      <w:r>
        <w:t>However, it does need to approve the list of SGUs ad High Priority SGUs. AJ Response – I have just deleted this sentence – are we happy with this approach.</w:t>
      </w:r>
    </w:p>
  </w:comment>
  <w:comment w:id="135" w:author="Creighton, Alan" w:date="2021-10-11T11:18:00Z" w:initials="AMC">
    <w:p w14:paraId="09723B6C" w14:textId="7F21F94A" w:rsidR="00CE3D44" w:rsidRDefault="00CE3D44">
      <w:pPr>
        <w:pStyle w:val="CommentText"/>
      </w:pPr>
      <w:r>
        <w:rPr>
          <w:rStyle w:val="CommentReference"/>
        </w:rPr>
        <w:annotationRef/>
      </w:r>
      <w:r>
        <w:t xml:space="preserve">Should this text be in the SDP as well for </w:t>
      </w:r>
      <w:proofErr w:type="spellStart"/>
      <w:r>
        <w:t>consistenecy</w:t>
      </w:r>
      <w:proofErr w:type="spellEnd"/>
      <w:r>
        <w:t xml:space="preserve"> AJ Response – Above text removed so should now be consistent.</w:t>
      </w:r>
    </w:p>
  </w:comment>
  <w:comment w:id="142" w:author="Creighton, Alan" w:date="2021-10-11T11:18:00Z" w:initials="AMC">
    <w:p w14:paraId="52C0FA7F" w14:textId="77F59FA4" w:rsidR="00CE3D44" w:rsidRDefault="00CE3D44">
      <w:pPr>
        <w:pStyle w:val="CommentText"/>
      </w:pPr>
      <w:r>
        <w:rPr>
          <w:rStyle w:val="CommentReference"/>
        </w:rPr>
        <w:annotationRef/>
      </w:r>
      <w:proofErr w:type="gramStart"/>
      <w:r>
        <w:t>..</w:t>
      </w:r>
      <w:proofErr w:type="gramEnd"/>
      <w:r>
        <w:t>GB Industry Codes…AJ response – Agreed and updated</w:t>
      </w:r>
    </w:p>
    <w:p w14:paraId="22AEFA7A" w14:textId="77777777" w:rsidR="00CE3D44" w:rsidRDefault="00CE3D44">
      <w:pPr>
        <w:pStyle w:val="CommentText"/>
      </w:pPr>
    </w:p>
    <w:p w14:paraId="2DCBD990" w14:textId="6D9E272D" w:rsidR="00CE3D44" w:rsidRDefault="00CE3D44">
      <w:pPr>
        <w:pStyle w:val="CommentText"/>
      </w:pPr>
      <w:r>
        <w:t>Alignment with SDP</w:t>
      </w:r>
    </w:p>
  </w:comment>
  <w:comment w:id="145" w:author="Creighton, Alan" w:date="2021-10-11T11:19:00Z" w:initials="AMC">
    <w:p w14:paraId="6751CCDA" w14:textId="4A8424AD" w:rsidR="00CE3D44" w:rsidRDefault="00CE3D44">
      <w:pPr>
        <w:pStyle w:val="CommentText"/>
      </w:pPr>
      <w:r>
        <w:rPr>
          <w:rStyle w:val="CommentReference"/>
        </w:rPr>
        <w:annotationRef/>
      </w:r>
      <w:proofErr w:type="gramStart"/>
      <w:r>
        <w:t>..</w:t>
      </w:r>
      <w:proofErr w:type="gramEnd"/>
      <w:r>
        <w:t>re…AJ Response – Sentence updated but need to make sure I have not missed anything.</w:t>
      </w:r>
    </w:p>
  </w:comment>
  <w:comment w:id="147" w:author="Creighton, Alan" w:date="2021-10-11T11:19:00Z" w:initials="AMC">
    <w:p w14:paraId="2EC3BE9F" w14:textId="77777777" w:rsidR="00CE3D44" w:rsidRDefault="00CE3D44" w:rsidP="00C0341A">
      <w:pPr>
        <w:pStyle w:val="CommentText"/>
      </w:pPr>
      <w:r>
        <w:rPr>
          <w:rStyle w:val="CommentReference"/>
        </w:rPr>
        <w:annotationRef/>
      </w:r>
      <w:r>
        <w:t>All the provisions</w:t>
      </w:r>
      <w:proofErr w:type="gramStart"/>
      <w:r>
        <w:t>…..</w:t>
      </w:r>
      <w:proofErr w:type="gramEnd"/>
    </w:p>
    <w:p w14:paraId="2674AB36" w14:textId="77777777" w:rsidR="00CE3D44" w:rsidRDefault="00CE3D44" w:rsidP="00C0341A">
      <w:pPr>
        <w:pStyle w:val="CommentText"/>
      </w:pPr>
    </w:p>
    <w:p w14:paraId="2A095A23" w14:textId="006752E6" w:rsidR="00CE3D44" w:rsidRDefault="00CE3D44" w:rsidP="00C0341A">
      <w:pPr>
        <w:pStyle w:val="CommentText"/>
      </w:pPr>
      <w:r>
        <w:t>We’ve agreed that this plan doesn’t create any new obligations AJ Response – updated to ensure consistency with SDP.</w:t>
      </w:r>
    </w:p>
  </w:comment>
  <w:comment w:id="146" w:author="Mike Kay" w:date="2021-10-09T13:25:00Z" w:initials="MK">
    <w:p w14:paraId="68F3E64A" w14:textId="0BD5CCA7" w:rsidR="00CE3D44" w:rsidRDefault="00CE3D44">
      <w:pPr>
        <w:pStyle w:val="CommentText"/>
      </w:pPr>
      <w:r>
        <w:rPr>
          <w:rStyle w:val="CommentReference"/>
        </w:rPr>
        <w:annotationRef/>
      </w:r>
      <w:r>
        <w:t xml:space="preserve">Presumably we can get rid of these two sentences </w:t>
      </w:r>
      <w:proofErr w:type="gramStart"/>
      <w:r>
        <w:t>soon?</w:t>
      </w:r>
      <w:proofErr w:type="gramEnd"/>
      <w:r>
        <w:t xml:space="preserve"> AJ Response Agreed – Updated to reflect this and also to pick up on Alan’s point.</w:t>
      </w:r>
    </w:p>
  </w:comment>
  <w:comment w:id="150" w:author="Creighton, Alan" w:date="2021-10-11T11:19:00Z" w:initials="AMC">
    <w:p w14:paraId="33650C95" w14:textId="77777777" w:rsidR="00CE3D44" w:rsidRDefault="00CE3D44" w:rsidP="00C0341A">
      <w:pPr>
        <w:pStyle w:val="CommentText"/>
      </w:pPr>
      <w:r>
        <w:rPr>
          <w:rStyle w:val="CommentReference"/>
        </w:rPr>
        <w:annotationRef/>
      </w:r>
      <w:r>
        <w:t>Clarify that there are no new mandatory requirements in the SRP.</w:t>
      </w:r>
    </w:p>
    <w:p w14:paraId="46A07C7B" w14:textId="77777777" w:rsidR="00CE3D44" w:rsidRDefault="00CE3D44" w:rsidP="00C0341A">
      <w:pPr>
        <w:pStyle w:val="CommentText"/>
      </w:pPr>
    </w:p>
    <w:p w14:paraId="15D4580C" w14:textId="4CE2ED30" w:rsidR="00CE3D44" w:rsidRDefault="00CE3D44" w:rsidP="00C0341A">
      <w:pPr>
        <w:pStyle w:val="CommentText"/>
      </w:pPr>
      <w:r>
        <w:t>I can see that any new ones emerging from a revised E&amp;R would be codified via the normal process AJ Response – Agree – Text updated to address issue.</w:t>
      </w:r>
    </w:p>
  </w:comment>
  <w:comment w:id="158" w:author="Mike Kay" w:date="2021-10-09T18:12:00Z" w:initials="MK">
    <w:p w14:paraId="2D801B16" w14:textId="42041F1B" w:rsidR="00CE3D44" w:rsidRDefault="00CE3D44">
      <w:pPr>
        <w:pStyle w:val="CommentText"/>
      </w:pPr>
      <w:r>
        <w:rPr>
          <w:rStyle w:val="CommentReference"/>
        </w:rPr>
        <w:annotationRef/>
      </w:r>
      <w:r>
        <w:t xml:space="preserve">How does this work since they are not included in the Grid Code?  How are instructions etc passed to IDNOs?    They have signed the CUSC accession agreement – but I don’t think they have any CUSC contracts….?? AJ Response – Deleted – as per the SDP comment there is a potential licensing problem here as </w:t>
      </w:r>
      <w:proofErr w:type="spellStart"/>
      <w:r>
        <w:t>the</w:t>
      </w:r>
      <w:proofErr w:type="spellEnd"/>
      <w:r>
        <w:t xml:space="preserve"> ESO do not have contracts with IDNO’s unless they are directly connected.</w:t>
      </w:r>
    </w:p>
  </w:comment>
  <w:comment w:id="159" w:author="Creighton, Alan" w:date="2021-10-11T11:20:00Z" w:initials="AMC">
    <w:p w14:paraId="399EA861" w14:textId="69F98FC4" w:rsidR="00CE3D44" w:rsidRDefault="00CE3D44">
      <w:pPr>
        <w:pStyle w:val="CommentText"/>
      </w:pPr>
      <w:r>
        <w:rPr>
          <w:rStyle w:val="CommentReference"/>
        </w:rPr>
        <w:annotationRef/>
      </w:r>
      <w:r>
        <w:t xml:space="preserve">…are…AJ Response – Agree – Text updated </w:t>
      </w:r>
    </w:p>
  </w:comment>
  <w:comment w:id="161" w:author="Mike Kay" w:date="2021-10-09T13:26:00Z" w:initials="MK">
    <w:p w14:paraId="505EDEB3" w14:textId="2387AD49" w:rsidR="00CE3D44" w:rsidRDefault="00CE3D44">
      <w:pPr>
        <w:pStyle w:val="CommentText"/>
      </w:pPr>
      <w:r>
        <w:rPr>
          <w:rStyle w:val="CommentReference"/>
        </w:rPr>
        <w:annotationRef/>
      </w:r>
      <w:r>
        <w:t xml:space="preserve">Why the uncertainty? AJ Response – Text Updated. </w:t>
      </w:r>
    </w:p>
  </w:comment>
  <w:comment w:id="169" w:author="Creighton, Alan" w:date="2021-10-11T11:21:00Z" w:initials="AMC">
    <w:p w14:paraId="6D3F8D1F" w14:textId="6F0DC623" w:rsidR="00CE3D44" w:rsidRDefault="00CE3D44">
      <w:pPr>
        <w:pStyle w:val="CommentText"/>
      </w:pPr>
      <w:r>
        <w:rPr>
          <w:rStyle w:val="CommentReference"/>
        </w:rPr>
        <w:annotationRef/>
      </w:r>
      <w:r>
        <w:t>stet</w:t>
      </w:r>
    </w:p>
  </w:comment>
  <w:comment w:id="183" w:author="Creighton, Alan" w:date="2021-10-11T11:21:00Z" w:initials="AMC">
    <w:p w14:paraId="7E771F80" w14:textId="1B568891" w:rsidR="00CE3D44" w:rsidRDefault="00CE3D44">
      <w:pPr>
        <w:pStyle w:val="CommentText"/>
      </w:pPr>
      <w:r>
        <w:rPr>
          <w:rStyle w:val="CommentReference"/>
        </w:rPr>
        <w:annotationRef/>
      </w:r>
      <w:proofErr w:type="gramStart"/>
      <w:r>
        <w:t>..</w:t>
      </w:r>
      <w:proofErr w:type="gramEnd"/>
      <w:r>
        <w:t>are…AJ response - Agree</w:t>
      </w:r>
    </w:p>
  </w:comment>
  <w:comment w:id="167" w:author="Mike Kay" w:date="2021-10-09T13:27:00Z" w:initials="MK">
    <w:p w14:paraId="09B108C9" w14:textId="2D78C527" w:rsidR="00CE3D44" w:rsidRDefault="00CE3D44">
      <w:pPr>
        <w:pStyle w:val="CommentText"/>
      </w:pPr>
      <w:r>
        <w:rPr>
          <w:rStyle w:val="CommentReference"/>
        </w:rPr>
        <w:annotationRef/>
      </w:r>
      <w:r>
        <w:t>Won’t this be history by the time this is published – so can be deleted? AJ Response – Agree – text updated</w:t>
      </w:r>
    </w:p>
  </w:comment>
  <w:comment w:id="192" w:author="Creighton, Alan" w:date="2021-10-11T11:22:00Z" w:initials="AMC">
    <w:p w14:paraId="0D32A684" w14:textId="09B75E90" w:rsidR="00CE3D44" w:rsidRDefault="00CE3D44">
      <w:pPr>
        <w:pStyle w:val="CommentText"/>
      </w:pPr>
      <w:r>
        <w:rPr>
          <w:rStyle w:val="CommentReference"/>
        </w:rPr>
        <w:annotationRef/>
      </w:r>
      <w:r>
        <w:t>In the SDR this section is just called Plan Overview</w:t>
      </w:r>
    </w:p>
    <w:p w14:paraId="6583BB5A" w14:textId="77777777" w:rsidR="00CE3D44" w:rsidRDefault="00CE3D44">
      <w:pPr>
        <w:pStyle w:val="CommentText"/>
      </w:pPr>
    </w:p>
    <w:p w14:paraId="5AB37F3F" w14:textId="346B38A2" w:rsidR="00CE3D44" w:rsidRDefault="00CE3D44">
      <w:pPr>
        <w:pStyle w:val="CommentText"/>
      </w:pPr>
      <w:r>
        <w:t>Consistency AJ Response - Updated</w:t>
      </w:r>
    </w:p>
  </w:comment>
  <w:comment w:id="195" w:author="Mike Kay" w:date="2021-10-09T18:03:00Z" w:initials="MK">
    <w:p w14:paraId="34C31821" w14:textId="386A17D4" w:rsidR="00CE3D44" w:rsidRDefault="00CE3D44">
      <w:pPr>
        <w:pStyle w:val="CommentText"/>
      </w:pPr>
      <w:r>
        <w:rPr>
          <w:rStyle w:val="CommentReference"/>
        </w:rPr>
        <w:annotationRef/>
      </w:r>
      <w:r>
        <w:t>This needs restructuring into Overview, Activation, Procedures etc. – AJ Response – Agree - We can update the document to include these features.</w:t>
      </w:r>
    </w:p>
  </w:comment>
  <w:comment w:id="198" w:author="Creighton, Alan" w:date="2021-10-11T11:23:00Z" w:initials="AMC">
    <w:p w14:paraId="74A13B96" w14:textId="7EDF4095" w:rsidR="00CE3D44" w:rsidRDefault="00CE3D44">
      <w:pPr>
        <w:pStyle w:val="CommentText"/>
      </w:pPr>
      <w:r>
        <w:rPr>
          <w:rStyle w:val="CommentReference"/>
        </w:rPr>
        <w:annotationRef/>
      </w:r>
      <w:r>
        <w:t>Might it help to add references to these? AJ Response – We can do this and to ensure consistency with the SDP</w:t>
      </w:r>
    </w:p>
  </w:comment>
  <w:comment w:id="200" w:author="Mike Kay" w:date="2021-10-09T13:27:00Z" w:initials="MK">
    <w:p w14:paraId="73AC7EDA" w14:textId="4C470CF3" w:rsidR="00CE3D44" w:rsidRDefault="00CE3D44">
      <w:pPr>
        <w:pStyle w:val="CommentText"/>
      </w:pPr>
      <w:r>
        <w:rPr>
          <w:rStyle w:val="CommentReference"/>
        </w:rPr>
        <w:annotationRef/>
      </w:r>
      <w:r>
        <w:t xml:space="preserve">Please quote the exact SI reference. AJ Response – Agreed – as above we can do this in the same way as the SDP. </w:t>
      </w:r>
    </w:p>
  </w:comment>
  <w:comment w:id="202" w:author="Creighton, Alan" w:date="2021-10-11T11:23:00Z" w:initials="AMC">
    <w:p w14:paraId="56369560" w14:textId="54FA4E4F" w:rsidR="00CE3D44" w:rsidRDefault="00CE3D44" w:rsidP="00C0341A">
      <w:pPr>
        <w:pStyle w:val="CommentText"/>
      </w:pPr>
      <w:r>
        <w:rPr>
          <w:rStyle w:val="CommentReference"/>
        </w:rPr>
        <w:annotationRef/>
      </w:r>
      <w:r>
        <w:t>The implication is that some of the E&amp;R requirements are not included as Retained Law.  Are any of these material / ones that stakeholders would want to know about? AJ Response – As per SDP comment – we will include these and improve the clarity on these issues.</w:t>
      </w:r>
    </w:p>
    <w:p w14:paraId="30724B49" w14:textId="2BBEEA7D" w:rsidR="00CE3D44" w:rsidRDefault="00CE3D44">
      <w:pPr>
        <w:pStyle w:val="CommentText"/>
      </w:pPr>
    </w:p>
  </w:comment>
  <w:comment w:id="204" w:author="Vincent, Graeme" w:date="2021-11-04T16:00:00Z" w:initials="VG">
    <w:p w14:paraId="1A42809B" w14:textId="4B159E71" w:rsidR="00CE3D44" w:rsidRDefault="00CE3D44">
      <w:pPr>
        <w:pStyle w:val="CommentText"/>
      </w:pPr>
      <w:r>
        <w:rPr>
          <w:rStyle w:val="CommentReference"/>
        </w:rPr>
        <w:annotationRef/>
      </w:r>
      <w:r>
        <w:t xml:space="preserve">Is it Restoration State or just Restoration given all the others have ‘State’ </w:t>
      </w:r>
      <w:proofErr w:type="gramStart"/>
      <w:r>
        <w:t>added.</w:t>
      </w:r>
      <w:proofErr w:type="gramEnd"/>
      <w:r>
        <w:t xml:space="preserve"> AJ Response - Agreed and updated.</w:t>
      </w:r>
    </w:p>
  </w:comment>
  <w:comment w:id="207" w:author="Vincent, Graeme" w:date="2021-11-04T15:52:00Z" w:initials="VG">
    <w:p w14:paraId="661D4CBA" w14:textId="47EF21AA" w:rsidR="00CE3D44" w:rsidRDefault="00CE3D44">
      <w:pPr>
        <w:pStyle w:val="CommentText"/>
      </w:pPr>
      <w:r>
        <w:rPr>
          <w:rStyle w:val="CommentReference"/>
        </w:rPr>
        <w:annotationRef/>
      </w:r>
      <w:r>
        <w:t>Will this be modified as a result of the Electricity System Restoration Standard as it now includes timescales and levels of demand to be restored within these timescales? AJ Response – ESRS is outside the scope of GC0148 – see above comment at top of the document.</w:t>
      </w:r>
    </w:p>
  </w:comment>
  <w:comment w:id="208" w:author="Mike Kay" w:date="2021-10-09T13:28:00Z" w:initials="MK">
    <w:p w14:paraId="3C9BEE9D" w14:textId="25C0E470" w:rsidR="00CE3D44" w:rsidRDefault="00CE3D44">
      <w:pPr>
        <w:pStyle w:val="CommentText"/>
      </w:pPr>
      <w:r>
        <w:rPr>
          <w:rStyle w:val="CommentReference"/>
        </w:rPr>
        <w:annotationRef/>
      </w:r>
      <w:r>
        <w:t xml:space="preserve">And </w:t>
      </w:r>
      <w:proofErr w:type="spellStart"/>
      <w:r>
        <w:t>DReS</w:t>
      </w:r>
      <w:proofErr w:type="spellEnd"/>
      <w:r>
        <w:t>? AJ Response – Yes agreed – included in drafting – there is however a potential issue on this however in terms of alternatives.</w:t>
      </w:r>
    </w:p>
  </w:comment>
  <w:comment w:id="222" w:author="Mike Kay" w:date="2021-10-09T18:07:00Z" w:initials="MK">
    <w:p w14:paraId="4146CBE1" w14:textId="5561F4ED" w:rsidR="00CE3D44" w:rsidRDefault="00CE3D44">
      <w:pPr>
        <w:pStyle w:val="CommentText"/>
      </w:pPr>
      <w:r>
        <w:rPr>
          <w:rStyle w:val="CommentReference"/>
        </w:rPr>
        <w:annotationRef/>
      </w:r>
      <w:r>
        <w:t xml:space="preserve">Needs a bit of a rewrite for </w:t>
      </w:r>
      <w:proofErr w:type="spellStart"/>
      <w:r>
        <w:t>DReS</w:t>
      </w:r>
      <w:proofErr w:type="spellEnd"/>
      <w:r>
        <w:t xml:space="preserve">. AJ Response – Agree – we need to include </w:t>
      </w:r>
      <w:proofErr w:type="spellStart"/>
      <w:r>
        <w:t>Distrbuted</w:t>
      </w:r>
      <w:proofErr w:type="spellEnd"/>
      <w:r>
        <w:t xml:space="preserve"> Re-Start which we will do.  General comment on Alan’s comments with regard to alternatives which will have significant impacts on the SRP.</w:t>
      </w:r>
    </w:p>
  </w:comment>
  <w:comment w:id="224" w:author="Johnson (ESO), Antony" w:date="2021-12-13T19:07:00Z" w:initials="J(A">
    <w:p w14:paraId="660C4444" w14:textId="56424B08" w:rsidR="00CE3D44" w:rsidRDefault="00CE3D44">
      <w:pPr>
        <w:pStyle w:val="CommentText"/>
      </w:pPr>
      <w:r>
        <w:rPr>
          <w:rStyle w:val="CommentReference"/>
        </w:rPr>
        <w:annotationRef/>
      </w:r>
      <w:r w:rsidRPr="007203A6">
        <w:rPr>
          <w:b/>
          <w:bCs/>
        </w:rPr>
        <w:t>Alastair Frew Comment</w:t>
      </w:r>
      <w:r>
        <w:t xml:space="preserve"> Surly this is wrong as there are generators and DNO in the LJRPs and to have voltage and frequency there must be a generator involved AJ Response - Text updated to address this issue. We also need to address Distributed Re-Start here.</w:t>
      </w:r>
    </w:p>
  </w:comment>
  <w:comment w:id="227" w:author="Mike Kay" w:date="2021-10-09T18:06:00Z" w:initials="MK">
    <w:p w14:paraId="25182796" w14:textId="5ED521FB" w:rsidR="00CE3D44" w:rsidRDefault="00CE3D44">
      <w:pPr>
        <w:pStyle w:val="CommentText"/>
      </w:pPr>
      <w:r>
        <w:rPr>
          <w:rStyle w:val="CommentReference"/>
        </w:rPr>
        <w:annotationRef/>
      </w:r>
      <w:r>
        <w:t>Just Scotland? AJ Response – Agreed – Text updated.</w:t>
      </w:r>
    </w:p>
  </w:comment>
  <w:comment w:id="245" w:author="Mike Kay" w:date="2021-10-09T18:10:00Z" w:initials="MK">
    <w:p w14:paraId="31587C7D" w14:textId="2DDA1C5E" w:rsidR="00CE3D44" w:rsidRDefault="00CE3D44">
      <w:pPr>
        <w:pStyle w:val="CommentText"/>
      </w:pPr>
      <w:r>
        <w:rPr>
          <w:rStyle w:val="CommentReference"/>
        </w:rPr>
        <w:annotationRef/>
      </w:r>
      <w:r>
        <w:t xml:space="preserve">Needs updating for </w:t>
      </w:r>
      <w:proofErr w:type="spellStart"/>
      <w:r>
        <w:t>DReS</w:t>
      </w:r>
      <w:proofErr w:type="spellEnd"/>
      <w:r>
        <w:t xml:space="preserve"> – AJ Response – Agree we will do this.  Need to discuss implications of this with regard to Alan’s suggestion of a potential alternative.</w:t>
      </w:r>
    </w:p>
  </w:comment>
  <w:comment w:id="257" w:author="Johnson (ESO), Antony" w:date="2021-12-13T19:08:00Z" w:initials="J(A">
    <w:p w14:paraId="769419F3" w14:textId="271B5059" w:rsidR="00CE3D44" w:rsidRDefault="00CE3D44">
      <w:pPr>
        <w:pStyle w:val="CommentText"/>
      </w:pPr>
      <w:r>
        <w:rPr>
          <w:rStyle w:val="CommentReference"/>
        </w:rPr>
        <w:annotationRef/>
      </w:r>
      <w:r w:rsidRPr="006672B7">
        <w:rPr>
          <w:b/>
          <w:bCs/>
        </w:rPr>
        <w:t>Alastair Frew Comment</w:t>
      </w:r>
      <w:r>
        <w:t xml:space="preserve"> It not clear to me in this modern age of digital governors what instructions are going to be given or if it has even been thought about AJ Response – We need to discuss this – I may be missing the point here but even with a digital governor they would still have a setpoint for target frequency.</w:t>
      </w:r>
    </w:p>
  </w:comment>
  <w:comment w:id="259" w:author="Mike Kay" w:date="2021-10-09T18:15:00Z" w:initials="MK">
    <w:p w14:paraId="0490BE9E" w14:textId="224004A1" w:rsidR="00CE3D44" w:rsidRDefault="00CE3D44">
      <w:pPr>
        <w:pStyle w:val="CommentText"/>
      </w:pPr>
      <w:r>
        <w:rPr>
          <w:rStyle w:val="CommentReference"/>
        </w:rPr>
        <w:annotationRef/>
      </w:r>
      <w:r>
        <w:t>Why is there a bracket and comma here? AJ Response – Agreed – Text Updated.</w:t>
      </w:r>
    </w:p>
  </w:comment>
  <w:comment w:id="288" w:author="Mike Kay" w:date="2021-10-09T18:18:00Z" w:initials="MK">
    <w:p w14:paraId="3E622197" w14:textId="7BEC2C50" w:rsidR="00CE3D44" w:rsidRDefault="00CE3D44">
      <w:pPr>
        <w:pStyle w:val="CommentText"/>
      </w:pPr>
      <w:r>
        <w:rPr>
          <w:rStyle w:val="CommentReference"/>
        </w:rPr>
        <w:annotationRef/>
      </w:r>
      <w:r>
        <w:t>This will be out of date once the letter has gone. AJ Response – Agree – text updated.</w:t>
      </w:r>
    </w:p>
  </w:comment>
  <w:comment w:id="302" w:author="Creighton, Alan" w:date="2021-10-11T11:32:00Z" w:initials="AMC">
    <w:p w14:paraId="4089D8DF" w14:textId="05F29F58" w:rsidR="00CE3D44" w:rsidRDefault="00CE3D44">
      <w:pPr>
        <w:pStyle w:val="CommentText"/>
      </w:pPr>
      <w:r>
        <w:rPr>
          <w:rStyle w:val="CommentReference"/>
        </w:rPr>
        <w:annotationRef/>
      </w:r>
      <w:r>
        <w:t>Section 2 – AJ Response – Agree – Updated.</w:t>
      </w:r>
    </w:p>
  </w:comment>
  <w:comment w:id="308" w:author="Creighton, Alan" w:date="2021-10-11T11:33:00Z" w:initials="AMC">
    <w:p w14:paraId="58E43655" w14:textId="5E209B36" w:rsidR="00CE3D44" w:rsidRDefault="00CE3D44">
      <w:pPr>
        <w:pStyle w:val="CommentText"/>
      </w:pPr>
      <w:r>
        <w:rPr>
          <w:rStyle w:val="CommentReference"/>
        </w:rPr>
        <w:annotationRef/>
      </w:r>
      <w:r>
        <w:t>Additional to what?  Should this refer to the code obligations that they need to comply with? AJ Response –This section needs substantial updates – existing text has been deleted.</w:t>
      </w:r>
    </w:p>
  </w:comment>
  <w:comment w:id="300" w:author="Mike Kay" w:date="2021-10-09T18:19:00Z" w:initials="MK">
    <w:p w14:paraId="4B55DBA6" w14:textId="449A7EAF" w:rsidR="00CE3D44" w:rsidRDefault="00CE3D44">
      <w:pPr>
        <w:pStyle w:val="CommentText"/>
      </w:pPr>
      <w:r>
        <w:rPr>
          <w:rStyle w:val="CommentReference"/>
        </w:rPr>
        <w:annotationRef/>
      </w:r>
      <w:r>
        <w:t>This unnecessarily repeats the unnecessary text above. AJ Response – Agree – text updated – we will take a thorough review of this once discussed.</w:t>
      </w:r>
    </w:p>
  </w:comment>
  <w:comment w:id="309" w:author="Creighton, Alan" w:date="2021-10-11T11:33:00Z" w:initials="AMC">
    <w:p w14:paraId="0E428447" w14:textId="18FF5838" w:rsidR="00CE3D44" w:rsidRDefault="00CE3D44">
      <w:pPr>
        <w:pStyle w:val="CommentText"/>
      </w:pPr>
      <w:r>
        <w:rPr>
          <w:rStyle w:val="CommentReference"/>
        </w:rPr>
        <w:annotationRef/>
      </w:r>
      <w:r>
        <w:t>Is this still the case? AJ Response – Removed.</w:t>
      </w:r>
    </w:p>
  </w:comment>
  <w:comment w:id="312" w:author="Creighton, Alan" w:date="2021-10-11T11:34:00Z" w:initials="AMC">
    <w:p w14:paraId="795C489E" w14:textId="3BE4527A" w:rsidR="00CE3D44" w:rsidRDefault="00CE3D44">
      <w:pPr>
        <w:pStyle w:val="CommentText"/>
      </w:pPr>
      <w:r>
        <w:rPr>
          <w:rStyle w:val="CommentReference"/>
        </w:rPr>
        <w:annotationRef/>
      </w:r>
      <w:r>
        <w:t xml:space="preserve">Don’t parties need to meet the </w:t>
      </w:r>
      <w:proofErr w:type="spellStart"/>
      <w:r>
        <w:t>GCode</w:t>
      </w:r>
      <w:proofErr w:type="spellEnd"/>
      <w:r>
        <w:t xml:space="preserve"> requirements anyway? AJ Response – </w:t>
      </w:r>
      <w:proofErr w:type="gramStart"/>
      <w:r>
        <w:t>Yes</w:t>
      </w:r>
      <w:proofErr w:type="gramEnd"/>
      <w:r>
        <w:t xml:space="preserve"> this text has now been removed – This will be substantially updated in the next iteration.  </w:t>
      </w:r>
    </w:p>
  </w:comment>
  <w:comment w:id="332" w:author="Creighton, Alan" w:date="2021-10-11T11:36:00Z" w:initials="AMC">
    <w:p w14:paraId="1BD7A7D1" w14:textId="5E4AFD6F" w:rsidR="00CE3D44" w:rsidRDefault="00CE3D44">
      <w:pPr>
        <w:pStyle w:val="CommentText"/>
      </w:pPr>
      <w:r>
        <w:rPr>
          <w:rStyle w:val="CommentReference"/>
        </w:rPr>
        <w:annotationRef/>
      </w:r>
      <w:r>
        <w:t xml:space="preserve">It would be good to confirm that the partied that own / operate the substation  on the list have been made aware that some of their substations are actually on the list. AJ Response – Agreed – they should be aware of this through LJRP’s and </w:t>
      </w:r>
      <w:proofErr w:type="gramStart"/>
      <w:r>
        <w:t>DRZP’s</w:t>
      </w:r>
      <w:proofErr w:type="gramEnd"/>
      <w:r>
        <w:t xml:space="preserve"> but we will take this away and make further enquiries.</w:t>
      </w:r>
    </w:p>
  </w:comment>
  <w:comment w:id="340" w:author="Creighton, Alan" w:date="2021-10-11T11:36:00Z" w:initials="AMC">
    <w:p w14:paraId="714035D5" w14:textId="44F1FA99" w:rsidR="00CE3D44" w:rsidRDefault="00CE3D44">
      <w:pPr>
        <w:pStyle w:val="CommentText"/>
      </w:pPr>
      <w:r>
        <w:rPr>
          <w:rStyle w:val="CommentReference"/>
        </w:rPr>
        <w:annotationRef/>
      </w:r>
      <w:r>
        <w:t>…been shared with …. AJ Response – Noted and agreed.</w:t>
      </w:r>
    </w:p>
  </w:comment>
  <w:comment w:id="351" w:author="Mike Kay" w:date="2021-10-09T18:20:00Z" w:initials="MK">
    <w:p w14:paraId="5AA3BA00" w14:textId="6D92ABDB" w:rsidR="00CE3D44" w:rsidRDefault="00CE3D44">
      <w:pPr>
        <w:pStyle w:val="CommentText"/>
      </w:pPr>
      <w:r>
        <w:rPr>
          <w:rStyle w:val="CommentReference"/>
        </w:rPr>
        <w:annotationRef/>
      </w:r>
      <w:r>
        <w:t>We should not make this reference.  Where is the reference in GB documents? AJ Response – Yes agree we can clarify this point.  It may be worth having a defined term of Critical Tools and Facilities and then listing them out.</w:t>
      </w:r>
    </w:p>
  </w:comment>
  <w:comment w:id="349" w:author="Creighton, Alan" w:date="2021-10-11T11:38:00Z" w:initials="AMC">
    <w:p w14:paraId="28D948F3" w14:textId="772633AB" w:rsidR="00CE3D44" w:rsidRDefault="00CE3D44">
      <w:pPr>
        <w:pStyle w:val="CommentText"/>
      </w:pPr>
      <w:r>
        <w:rPr>
          <w:rStyle w:val="CommentReference"/>
        </w:rPr>
        <w:annotationRef/>
      </w:r>
      <w:r>
        <w:t xml:space="preserve">Are the </w:t>
      </w:r>
      <w:proofErr w:type="spellStart"/>
      <w:r>
        <w:t>GCode</w:t>
      </w:r>
      <w:proofErr w:type="spellEnd"/>
      <w:r>
        <w:t xml:space="preserve"> 148 mods going to confirm which tools and facilities are considered to be critical AJ Response – Agree – See above comment in response to </w:t>
      </w:r>
      <w:proofErr w:type="spellStart"/>
      <w:r>
        <w:t>Milke</w:t>
      </w:r>
      <w:proofErr w:type="spellEnd"/>
      <w:r>
        <w:t xml:space="preserve"> Kay.</w:t>
      </w:r>
    </w:p>
  </w:comment>
  <w:comment w:id="359" w:author="Creighton, Alan" w:date="2021-10-11T11:38:00Z" w:initials="AMC">
    <w:p w14:paraId="02248ABD" w14:textId="6689FE73" w:rsidR="00CE3D44" w:rsidRDefault="00CE3D44">
      <w:pPr>
        <w:pStyle w:val="CommentText"/>
      </w:pPr>
      <w:r>
        <w:rPr>
          <w:rStyle w:val="CommentReference"/>
        </w:rPr>
        <w:annotationRef/>
      </w:r>
      <w:r>
        <w:t xml:space="preserve">Are the </w:t>
      </w:r>
      <w:proofErr w:type="spellStart"/>
      <w:r>
        <w:t>GCode</w:t>
      </w:r>
      <w:proofErr w:type="spellEnd"/>
      <w:r>
        <w:t xml:space="preserve"> 148 mods going to confirm which tools and facilities are considered to be critical – AJ Response – Yes agree – see above response.  Under SOGL At 24 covers availability, reliability, and redundancy of Transmission System monitoring including state estimation and load /frequency control, means to operate switchgear and Electrical plant, means to communicate with control rooms etc, tools for operational security analysis and tools necessary to facilitate cross border market operations.</w:t>
      </w:r>
    </w:p>
  </w:comment>
  <w:comment w:id="362" w:author="Creighton, Alan" w:date="2021-10-11T11:39:00Z" w:initials="AMC">
    <w:p w14:paraId="645F79A5" w14:textId="0EF93244" w:rsidR="00CE3D44" w:rsidRDefault="00CE3D44">
      <w:pPr>
        <w:pStyle w:val="CommentText"/>
      </w:pPr>
      <w:r>
        <w:rPr>
          <w:rStyle w:val="CommentReference"/>
        </w:rPr>
        <w:annotationRef/>
      </w:r>
      <w:r>
        <w:t>Check section numbering AJ Response – Agree – we will update this when the document has been updated.</w:t>
      </w:r>
    </w:p>
  </w:comment>
  <w:comment w:id="364" w:author="Mike Kay" w:date="2021-10-09T18:22:00Z" w:initials="MK">
    <w:p w14:paraId="1F3204EE" w14:textId="4A7AAD69" w:rsidR="00CE3D44" w:rsidRDefault="00CE3D44">
      <w:pPr>
        <w:pStyle w:val="CommentText"/>
      </w:pPr>
      <w:r>
        <w:rPr>
          <w:rStyle w:val="CommentReference"/>
        </w:rPr>
        <w:annotationRef/>
      </w:r>
      <w:r>
        <w:t xml:space="preserve">Where is this defined in the GB documents? AJ response – this obligation is placed upon Transmission Licensees and hence in the STC.  </w:t>
      </w:r>
      <w:proofErr w:type="gramStart"/>
      <w:r>
        <w:t>Specifically</w:t>
      </w:r>
      <w:proofErr w:type="gramEnd"/>
      <w:r>
        <w:t xml:space="preserve"> this is covered in STCP 06-4 (Contingency Arrangements)</w:t>
      </w:r>
    </w:p>
  </w:comment>
  <w:comment w:id="372" w:author="Creighton, Alan" w:date="2021-10-11T11:39:00Z" w:initials="AMC">
    <w:p w14:paraId="46DCD82A" w14:textId="0D046509" w:rsidR="00CE3D44" w:rsidRDefault="00CE3D44">
      <w:pPr>
        <w:pStyle w:val="CommentText"/>
      </w:pPr>
      <w:r>
        <w:rPr>
          <w:rStyle w:val="CommentReference"/>
        </w:rPr>
        <w:annotationRef/>
      </w:r>
      <w:r>
        <w:t>Full stop – AJ Response - Added</w:t>
      </w:r>
    </w:p>
  </w:comment>
  <w:comment w:id="379" w:author="Johnson (ESO), Antony" w:date="2021-09-27T13:21:00Z" w:initials="J(A">
    <w:p w14:paraId="56C62E0B" w14:textId="375A58DD" w:rsidR="00CE3D44" w:rsidRDefault="00CE3D44">
      <w:pPr>
        <w:pStyle w:val="CommentText"/>
      </w:pPr>
      <w:r>
        <w:rPr>
          <w:rStyle w:val="CommentReference"/>
        </w:rPr>
        <w:annotationRef/>
      </w:r>
      <w:r>
        <w:t>This requires further consideration</w:t>
      </w:r>
    </w:p>
  </w:comment>
  <w:comment w:id="383" w:author="Mike Kay" w:date="2021-10-09T18:22:00Z" w:initials="MK">
    <w:p w14:paraId="3FD9DCFC" w14:textId="129E2B8C" w:rsidR="00CE3D44" w:rsidRDefault="00CE3D44">
      <w:pPr>
        <w:pStyle w:val="CommentText"/>
      </w:pPr>
      <w:r>
        <w:rPr>
          <w:rStyle w:val="CommentReference"/>
        </w:rPr>
        <w:annotationRef/>
      </w:r>
      <w:r>
        <w:t xml:space="preserve">The Skeleton Network is defined as a plan – why would you simulate the establishment of a plan? AJ Response – Text updated.  </w:t>
      </w:r>
    </w:p>
  </w:comment>
  <w:comment w:id="393" w:author="Mike Kay" w:date="2021-10-09T18:23:00Z" w:initials="MK">
    <w:p w14:paraId="5734B311" w14:textId="51EFEE56" w:rsidR="00CE3D44" w:rsidRDefault="00CE3D44">
      <w:pPr>
        <w:pStyle w:val="CommentText"/>
      </w:pPr>
      <w:r>
        <w:rPr>
          <w:rStyle w:val="CommentReference"/>
        </w:rPr>
        <w:annotationRef/>
      </w:r>
      <w:r>
        <w:t>Version control is manifestly not evidence of effectiveness of the plan. AJ Response – Version control is an issue that was raised in the SDP and we need to apply the same approach for the SRP.  Would suggest reference to version control here is removed.</w:t>
      </w:r>
    </w:p>
  </w:comment>
  <w:comment w:id="394" w:author="Creighton, Alan" w:date="2021-10-11T13:40:00Z" w:initials="AMC">
    <w:p w14:paraId="32D04BC0" w14:textId="06C7CE95" w:rsidR="00CE3D44" w:rsidRDefault="00CE3D44">
      <w:pPr>
        <w:pStyle w:val="CommentText"/>
      </w:pPr>
      <w:r>
        <w:rPr>
          <w:rStyle w:val="CommentReference"/>
        </w:rPr>
        <w:annotationRef/>
      </w:r>
      <w:r>
        <w:t>See comment in the SDR  track changes just document the changes to a document rather than evidence of a 5 year review plan. AJ Response – Agree – see response to Mike Kay.</w:t>
      </w:r>
    </w:p>
  </w:comment>
  <w:comment w:id="404" w:author="Vincent, Graeme" w:date="2021-11-05T14:15:00Z" w:initials="VG">
    <w:p w14:paraId="46257E49" w14:textId="135D560D" w:rsidR="00CE3D44" w:rsidRDefault="00CE3D44">
      <w:pPr>
        <w:pStyle w:val="CommentText"/>
      </w:pPr>
      <w:r>
        <w:rPr>
          <w:rStyle w:val="CommentReference"/>
        </w:rPr>
        <w:annotationRef/>
      </w:r>
      <w:r>
        <w:t>But not necessarily subject to consultation with stakeholders? AJ Response – Text updated.</w:t>
      </w:r>
    </w:p>
  </w:comment>
  <w:comment w:id="420" w:author="Gilsenan (ESO), Camille" w:date="2021-09-01T14:42:00Z" w:initials="G(C">
    <w:p w14:paraId="7D1651E9" w14:textId="0121E785" w:rsidR="00CE3D44" w:rsidRDefault="00CE3D44">
      <w:pPr>
        <w:pStyle w:val="CommentText"/>
      </w:pPr>
      <w:r>
        <w:rPr>
          <w:rStyle w:val="CommentReference"/>
        </w:rPr>
        <w:annotationRef/>
      </w:r>
      <w:r>
        <w:t xml:space="preserve">Workgroup to review </w:t>
      </w:r>
    </w:p>
  </w:comment>
  <w:comment w:id="428" w:author="Creighton, Alan" w:date="2021-10-11T11:43:00Z" w:initials="AMC">
    <w:p w14:paraId="62E4FD9F" w14:textId="5E0B9E5F" w:rsidR="00CE3D44" w:rsidRDefault="00CE3D44">
      <w:pPr>
        <w:pStyle w:val="CommentText"/>
      </w:pPr>
      <w:r>
        <w:rPr>
          <w:rStyle w:val="CommentReference"/>
        </w:rPr>
        <w:annotationRef/>
      </w:r>
      <w:r>
        <w:t>In the body of the document NGESO is the term used AJ Response -Agree – we will update this in the same way as the System Defence Plan</w:t>
      </w:r>
    </w:p>
  </w:comment>
  <w:comment w:id="710" w:author="Creighton, Alan" w:date="2021-10-11T11:47:00Z" w:initials="AMC">
    <w:p w14:paraId="252D2578" w14:textId="443CF94B" w:rsidR="00CE3D44" w:rsidRDefault="00CE3D44">
      <w:pPr>
        <w:pStyle w:val="CommentText"/>
      </w:pPr>
      <w:r>
        <w:rPr>
          <w:rStyle w:val="CommentReference"/>
        </w:rPr>
        <w:annotationRef/>
      </w:r>
      <w:r>
        <w:t xml:space="preserve">Now part of </w:t>
      </w:r>
      <w:proofErr w:type="spellStart"/>
      <w:r>
        <w:t>GCode</w:t>
      </w:r>
      <w:proofErr w:type="spellEnd"/>
      <w:r>
        <w:t xml:space="preserve"> AJ Response – Agreed and updated.</w:t>
      </w:r>
    </w:p>
  </w:comment>
  <w:comment w:id="752" w:author="Creighton, Alan" w:date="2021-10-11T11:48:00Z" w:initials="AMC">
    <w:p w14:paraId="77F64899" w14:textId="76BB6274" w:rsidR="00CE3D44" w:rsidRDefault="00CE3D44">
      <w:pPr>
        <w:pStyle w:val="CommentText"/>
      </w:pPr>
      <w:r>
        <w:rPr>
          <w:rStyle w:val="CommentReference"/>
        </w:rPr>
        <w:annotationRef/>
      </w:r>
      <w:r>
        <w:t>Needs updating AJ response – Agreed and updated.</w:t>
      </w:r>
    </w:p>
  </w:comment>
  <w:comment w:id="768" w:author="Creighton, Alan" w:date="2021-10-11T11:49:00Z" w:initials="AMC">
    <w:p w14:paraId="41FA8E98" w14:textId="3691A329" w:rsidR="00CE3D44" w:rsidRDefault="00CE3D44">
      <w:pPr>
        <w:pStyle w:val="CommentText"/>
      </w:pPr>
      <w:r>
        <w:rPr>
          <w:rStyle w:val="CommentReference"/>
        </w:rPr>
        <w:annotationRef/>
      </w:r>
      <w:r>
        <w:t>Equivalent text is retained in the SDP - AJ Response – we will check and update this to ensure consistency of documents.</w:t>
      </w:r>
    </w:p>
  </w:comment>
  <w:comment w:id="774" w:author="Creighton, Alan" w:date="2021-10-11T11:51:00Z" w:initials="AMC">
    <w:p w14:paraId="4563F299" w14:textId="5F0D12CB" w:rsidR="00CE3D44" w:rsidRDefault="00CE3D44">
      <w:pPr>
        <w:pStyle w:val="CommentText"/>
      </w:pPr>
      <w:r>
        <w:rPr>
          <w:rStyle w:val="CommentReference"/>
        </w:rPr>
        <w:annotationRef/>
      </w:r>
      <w:r>
        <w:t>It would be goof to confirm that those parties involved have been involved in the development and know about these plans where they affect them. AJ Response – They would be part of an LJRP or DRZP so that should already have taken place.</w:t>
      </w:r>
    </w:p>
  </w:comment>
  <w:comment w:id="775" w:author="Mike Kay" w:date="2021-10-09T18:29:00Z" w:initials="MK">
    <w:p w14:paraId="75CEAA2C" w14:textId="6122F749" w:rsidR="00CE3D44" w:rsidRDefault="00CE3D44">
      <w:pPr>
        <w:pStyle w:val="CommentText"/>
      </w:pPr>
      <w:r>
        <w:rPr>
          <w:rStyle w:val="CommentReference"/>
        </w:rPr>
        <w:annotationRef/>
      </w:r>
      <w:r>
        <w:t>Would it not be better to remove these files from the document?</w:t>
      </w:r>
      <w:r w:rsidR="00A178A9">
        <w:t xml:space="preserve"> AJ Response – We can do.  To be discussed in Workgroup.</w:t>
      </w:r>
    </w:p>
  </w:comment>
  <w:comment w:id="778" w:author="Creighton, Alan" w:date="2021-10-11T11:51:00Z" w:initials="AMC">
    <w:p w14:paraId="28FA4731" w14:textId="3A4ABA3E" w:rsidR="00CE3D44" w:rsidRDefault="00CE3D44">
      <w:pPr>
        <w:pStyle w:val="CommentText"/>
      </w:pPr>
      <w:r>
        <w:rPr>
          <w:rStyle w:val="CommentReference"/>
        </w:rPr>
        <w:annotationRef/>
      </w:r>
      <w:r>
        <w:t>See earlier comment</w:t>
      </w:r>
      <w:r w:rsidR="00867624">
        <w:t xml:space="preserve"> AJ Response – See above</w:t>
      </w:r>
    </w:p>
  </w:comment>
  <w:comment w:id="783" w:author="Johnson (ESO), Antony" w:date="2021-07-13T14:38:00Z" w:initials="J(A">
    <w:p w14:paraId="18411039" w14:textId="60F2E730" w:rsidR="00CE3D44" w:rsidRDefault="00CE3D44">
      <w:pPr>
        <w:pStyle w:val="CommentText"/>
      </w:pPr>
      <w:r>
        <w:rPr>
          <w:rStyle w:val="CommentReference"/>
        </w:rPr>
        <w:annotationRef/>
      </w:r>
      <w:r>
        <w:t xml:space="preserve">As per the System Defence </w:t>
      </w:r>
      <w:proofErr w:type="gramStart"/>
      <w:r>
        <w:t>Plan</w:t>
      </w:r>
      <w:proofErr w:type="gramEnd"/>
      <w:r>
        <w:t xml:space="preserve"> we will need to check the definitions to ensure they reflect current Grid Code practice.</w:t>
      </w:r>
    </w:p>
  </w:comment>
  <w:comment w:id="784" w:author="Creighton, Alan" w:date="2021-10-11T11:52:00Z" w:initials="AMC">
    <w:p w14:paraId="1A550E9B" w14:textId="726E7770" w:rsidR="00CE3D44" w:rsidRDefault="00CE3D44" w:rsidP="00420D3A">
      <w:pPr>
        <w:pStyle w:val="CommentText"/>
      </w:pPr>
      <w:r>
        <w:rPr>
          <w:rStyle w:val="CommentReference"/>
        </w:rPr>
        <w:annotationRef/>
      </w:r>
      <w:r>
        <w:t>Worth checking the references to EU codes as well following GC0149</w:t>
      </w:r>
      <w:r w:rsidR="00867624">
        <w:t xml:space="preserve"> AJ Response – Agree – we can do this.</w:t>
      </w:r>
    </w:p>
    <w:p w14:paraId="101BEFBB" w14:textId="1AC889A4" w:rsidR="00CE3D44" w:rsidRDefault="00CE3D44">
      <w:pPr>
        <w:pStyle w:val="CommentText"/>
      </w:pPr>
    </w:p>
  </w:comment>
  <w:comment w:id="785" w:author="Vincent, Graeme" w:date="2021-10-13T15:39:00Z" w:initials="VG">
    <w:p w14:paraId="6473A1E5" w14:textId="15B2680F" w:rsidR="00CE3D44" w:rsidRDefault="00CE3D44">
      <w:pPr>
        <w:pStyle w:val="CommentText"/>
      </w:pPr>
      <w:r>
        <w:rPr>
          <w:rStyle w:val="CommentReference"/>
        </w:rPr>
        <w:annotationRef/>
      </w:r>
      <w:r>
        <w:t>And that it accommodates non-CUSC parties</w:t>
      </w:r>
      <w:r w:rsidR="00867624">
        <w:t xml:space="preserve"> – AJ Response </w:t>
      </w:r>
      <w:r w:rsidR="00BD0830">
        <w:t>– The current solution is that Non-CUSC parties would have a contract with th</w:t>
      </w:r>
      <w:r w:rsidR="00F14CE2">
        <w:t>e</w:t>
      </w:r>
      <w:r w:rsidR="00BD0830">
        <w:t xml:space="preserve"> ESO and hence bound by the requirements of E&amp;R.  </w:t>
      </w:r>
      <w:r w:rsidR="00F14CE2">
        <w:t>System Restoration is probably easier that System Defence but one for discussion.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13C7244B" w15:done="0"/>
  <w15:commentEx w15:paraId="392F756E" w15:done="0"/>
  <w15:commentEx w15:paraId="7A77BDC2" w15:done="0"/>
  <w15:commentEx w15:paraId="543C631F" w15:done="0"/>
  <w15:commentEx w15:paraId="09723B6C" w15:done="0"/>
  <w15:commentEx w15:paraId="2DCBD990" w15:done="0"/>
  <w15:commentEx w15:paraId="6751CCDA" w15:done="0"/>
  <w15:commentEx w15:paraId="2A095A23" w15:done="0"/>
  <w15:commentEx w15:paraId="68F3E64A" w15:done="0"/>
  <w15:commentEx w15:paraId="15D4580C" w15:done="0"/>
  <w15:commentEx w15:paraId="2D801B16" w15:done="0"/>
  <w15:commentEx w15:paraId="399EA861" w15:done="0"/>
  <w15:commentEx w15:paraId="505EDEB3" w15:done="0"/>
  <w15:commentEx w15:paraId="6D3F8D1F" w15:done="0"/>
  <w15:commentEx w15:paraId="7E771F80" w15:done="0"/>
  <w15:commentEx w15:paraId="09B108C9" w15:done="0"/>
  <w15:commentEx w15:paraId="5AB37F3F" w15:done="0"/>
  <w15:commentEx w15:paraId="34C31821" w15:done="0"/>
  <w15:commentEx w15:paraId="74A13B96" w15:done="0"/>
  <w15:commentEx w15:paraId="73AC7EDA" w15:done="0"/>
  <w15:commentEx w15:paraId="30724B49" w15:done="0"/>
  <w15:commentEx w15:paraId="1A42809B" w15:done="0"/>
  <w15:commentEx w15:paraId="661D4CBA" w15:done="0"/>
  <w15:commentEx w15:paraId="3C9BEE9D" w15:done="0"/>
  <w15:commentEx w15:paraId="4146CBE1" w15:done="0"/>
  <w15:commentEx w15:paraId="660C4444" w15:done="0"/>
  <w15:commentEx w15:paraId="25182796" w15:done="0"/>
  <w15:commentEx w15:paraId="31587C7D" w15:done="0"/>
  <w15:commentEx w15:paraId="769419F3" w15:done="0"/>
  <w15:commentEx w15:paraId="0490BE9E" w15:done="0"/>
  <w15:commentEx w15:paraId="3E622197" w15:done="0"/>
  <w15:commentEx w15:paraId="4089D8DF" w15:done="0"/>
  <w15:commentEx w15:paraId="58E43655" w15:done="0"/>
  <w15:commentEx w15:paraId="4B55DBA6" w15:done="0"/>
  <w15:commentEx w15:paraId="0E428447" w15:done="0"/>
  <w15:commentEx w15:paraId="795C489E" w15:done="0"/>
  <w15:commentEx w15:paraId="1BD7A7D1" w15:done="0"/>
  <w15:commentEx w15:paraId="714035D5" w15:done="0"/>
  <w15:commentEx w15:paraId="5AA3BA00" w15:done="0"/>
  <w15:commentEx w15:paraId="28D948F3" w15:done="0"/>
  <w15:commentEx w15:paraId="02248ABD" w15:done="0"/>
  <w15:commentEx w15:paraId="645F79A5" w15:done="0"/>
  <w15:commentEx w15:paraId="1F3204EE" w15:done="0"/>
  <w15:commentEx w15:paraId="46DCD82A" w15:done="0"/>
  <w15:commentEx w15:paraId="56C62E0B" w15:done="0"/>
  <w15:commentEx w15:paraId="3FD9DCFC" w15:done="0"/>
  <w15:commentEx w15:paraId="5734B311" w15:done="0"/>
  <w15:commentEx w15:paraId="32D04BC0" w15:done="0"/>
  <w15:commentEx w15:paraId="46257E49" w15:done="0"/>
  <w15:commentEx w15:paraId="7D1651E9" w15:done="0"/>
  <w15:commentEx w15:paraId="62E4FD9F" w15:done="0"/>
  <w15:commentEx w15:paraId="252D2578" w15:done="0"/>
  <w15:commentEx w15:paraId="77F64899" w15:done="0"/>
  <w15:commentEx w15:paraId="41FA8E98" w15:done="0"/>
  <w15:commentEx w15:paraId="4563F299" w15:done="0"/>
  <w15:commentEx w15:paraId="75CEAA2C" w15:done="0"/>
  <w15:commentEx w15:paraId="28FA4731" w15:done="0"/>
  <w15:commentEx w15:paraId="18411039" w15:done="0"/>
  <w15:commentEx w15:paraId="101BEFBB" w15:done="0"/>
  <w15:commentEx w15:paraId="6473A1E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511705E" w16cex:dateUtc="2021-10-13T13:49:00Z"/>
  <w16cex:commentExtensible w16cex:durableId="250C1681" w16cex:dateUtc="2021-10-09T12:24:00Z"/>
  <w16cex:commentExtensible w16cex:durableId="25116C1C" w16cex:dateUtc="2021-10-13T13:30:00Z"/>
  <w16cex:commentExtensible w16cex:durableId="250C16CE" w16cex:dateUtc="2021-10-09T12:25:00Z"/>
  <w16cex:commentExtensible w16cex:durableId="250C5A1F" w16cex:dateUtc="2021-10-09T17:12:00Z"/>
  <w16cex:commentExtensible w16cex:durableId="250C170D" w16cex:dateUtc="2021-10-09T12:26:00Z"/>
  <w16cex:commentExtensible w16cex:durableId="250C172D" w16cex:dateUtc="2021-10-09T12:27:00Z"/>
  <w16cex:commentExtensible w16cex:durableId="250C57FD" w16cex:dateUtc="2021-10-09T17:03:00Z"/>
  <w16cex:commentExtensible w16cex:durableId="250C174A" w16cex:dateUtc="2021-10-09T12:27:00Z"/>
  <w16cex:commentExtensible w16cex:durableId="252E823A" w16cex:dateUtc="2021-11-04T16:00:00Z"/>
  <w16cex:commentExtensible w16cex:durableId="252E804E" w16cex:dateUtc="2021-11-04T15:52:00Z"/>
  <w16cex:commentExtensible w16cex:durableId="250C1774" w16cex:dateUtc="2021-10-09T12:28:00Z"/>
  <w16cex:commentExtensible w16cex:durableId="250C58FF" w16cex:dateUtc="2021-10-09T17:07:00Z"/>
  <w16cex:commentExtensible w16cex:durableId="2562185D" w16cex:dateUtc="2021-12-13T19:07:00Z"/>
  <w16cex:commentExtensible w16cex:durableId="250C5890" w16cex:dateUtc="2021-10-09T17:06:00Z"/>
  <w16cex:commentExtensible w16cex:durableId="250C5987" w16cex:dateUtc="2021-10-09T17:10:00Z"/>
  <w16cex:commentExtensible w16cex:durableId="256218A9" w16cex:dateUtc="2021-12-13T19:08:00Z"/>
  <w16cex:commentExtensible w16cex:durableId="250C5ADB" w16cex:dateUtc="2021-10-09T17:15:00Z"/>
  <w16cex:commentExtensible w16cex:durableId="250C5B8C" w16cex:dateUtc="2021-10-09T17:18:00Z"/>
  <w16cex:commentExtensible w16cex:durableId="250C5BA4" w16cex:dateUtc="2021-10-09T17:19:00Z"/>
  <w16cex:commentExtensible w16cex:durableId="250C5BE6" w16cex:dateUtc="2021-10-09T17:20:00Z"/>
  <w16cex:commentExtensible w16cex:durableId="250C5C63" w16cex:dateUtc="2021-10-09T17:22:00Z"/>
  <w16cex:commentExtensible w16cex:durableId="24FC43BF" w16cex:dateUtc="2021-09-27T12:21:00Z"/>
  <w16cex:commentExtensible w16cex:durableId="250C5C80" w16cex:dateUtc="2021-10-09T17:22:00Z"/>
  <w16cex:commentExtensible w16cex:durableId="250C5CB1" w16cex:dateUtc="2021-10-09T17:23:00Z"/>
  <w16cex:commentExtensible w16cex:durableId="252FBB1B" w16cex:dateUtc="2021-11-05T14:15:00Z"/>
  <w16cex:commentExtensible w16cex:durableId="250C5E14" w16cex:dateUtc="2021-10-09T17:29:00Z"/>
  <w16cex:commentExtensible w16cex:durableId="25117C44" w16cex:dateUtc="2021-10-13T14:3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13C7244B" w16cid:durableId="2511705E"/>
  <w16cid:commentId w16cid:paraId="392F756E" w16cid:durableId="25103E08"/>
  <w16cid:commentId w16cid:paraId="7A77BDC2" w16cid:durableId="250C1681"/>
  <w16cid:commentId w16cid:paraId="543C631F" w16cid:durableId="25116C1C"/>
  <w16cid:commentId w16cid:paraId="09723B6C" w16cid:durableId="25103E09"/>
  <w16cid:commentId w16cid:paraId="2DCBD990" w16cid:durableId="25103E0A"/>
  <w16cid:commentId w16cid:paraId="6751CCDA" w16cid:durableId="25103E0B"/>
  <w16cid:commentId w16cid:paraId="2A095A23" w16cid:durableId="25103E0C"/>
  <w16cid:commentId w16cid:paraId="68F3E64A" w16cid:durableId="250C16CE"/>
  <w16cid:commentId w16cid:paraId="15D4580C" w16cid:durableId="25103E3F"/>
  <w16cid:commentId w16cid:paraId="2D801B16" w16cid:durableId="250C5A1F"/>
  <w16cid:commentId w16cid:paraId="399EA861" w16cid:durableId="25103E0E"/>
  <w16cid:commentId w16cid:paraId="505EDEB3" w16cid:durableId="250C170D"/>
  <w16cid:commentId w16cid:paraId="6D3F8D1F" w16cid:durableId="25103E0F"/>
  <w16cid:commentId w16cid:paraId="7E771F80" w16cid:durableId="25103E10"/>
  <w16cid:commentId w16cid:paraId="09B108C9" w16cid:durableId="250C172D"/>
  <w16cid:commentId w16cid:paraId="5AB37F3F" w16cid:durableId="25103E11"/>
  <w16cid:commentId w16cid:paraId="34C31821" w16cid:durableId="250C57FD"/>
  <w16cid:commentId w16cid:paraId="74A13B96" w16cid:durableId="25103E12"/>
  <w16cid:commentId w16cid:paraId="73AC7EDA" w16cid:durableId="250C174A"/>
  <w16cid:commentId w16cid:paraId="30724B49" w16cid:durableId="25103E13"/>
  <w16cid:commentId w16cid:paraId="1A42809B" w16cid:durableId="252E823A"/>
  <w16cid:commentId w16cid:paraId="661D4CBA" w16cid:durableId="252E804E"/>
  <w16cid:commentId w16cid:paraId="3C9BEE9D" w16cid:durableId="250C1774"/>
  <w16cid:commentId w16cid:paraId="4146CBE1" w16cid:durableId="250C58FF"/>
  <w16cid:commentId w16cid:paraId="660C4444" w16cid:durableId="2562185D"/>
  <w16cid:commentId w16cid:paraId="25182796" w16cid:durableId="250C5890"/>
  <w16cid:commentId w16cid:paraId="31587C7D" w16cid:durableId="250C5987"/>
  <w16cid:commentId w16cid:paraId="769419F3" w16cid:durableId="256218A9"/>
  <w16cid:commentId w16cid:paraId="0490BE9E" w16cid:durableId="250C5ADB"/>
  <w16cid:commentId w16cid:paraId="3E622197" w16cid:durableId="250C5B8C"/>
  <w16cid:commentId w16cid:paraId="4089D8DF" w16cid:durableId="25103E14"/>
  <w16cid:commentId w16cid:paraId="58E43655" w16cid:durableId="25103E15"/>
  <w16cid:commentId w16cid:paraId="4B55DBA6" w16cid:durableId="250C5BA4"/>
  <w16cid:commentId w16cid:paraId="0E428447" w16cid:durableId="25103E40"/>
  <w16cid:commentId w16cid:paraId="795C489E" w16cid:durableId="25103E17"/>
  <w16cid:commentId w16cid:paraId="1BD7A7D1" w16cid:durableId="25103E18"/>
  <w16cid:commentId w16cid:paraId="714035D5" w16cid:durableId="25103E19"/>
  <w16cid:commentId w16cid:paraId="5AA3BA00" w16cid:durableId="250C5BE6"/>
  <w16cid:commentId w16cid:paraId="28D948F3" w16cid:durableId="25103E41"/>
  <w16cid:commentId w16cid:paraId="02248ABD" w16cid:durableId="25103E1B"/>
  <w16cid:commentId w16cid:paraId="645F79A5" w16cid:durableId="25103E1C"/>
  <w16cid:commentId w16cid:paraId="1F3204EE" w16cid:durableId="250C5C63"/>
  <w16cid:commentId w16cid:paraId="46DCD82A" w16cid:durableId="25103E1D"/>
  <w16cid:commentId w16cid:paraId="56C62E0B" w16cid:durableId="24FC43BF"/>
  <w16cid:commentId w16cid:paraId="3FD9DCFC" w16cid:durableId="250C5C80"/>
  <w16cid:commentId w16cid:paraId="5734B311" w16cid:durableId="250C5CB1"/>
  <w16cid:commentId w16cid:paraId="32D04BC0" w16cid:durableId="25103E42"/>
  <w16cid:commentId w16cid:paraId="46257E49" w16cid:durableId="252FBB1B"/>
  <w16cid:commentId w16cid:paraId="7D1651E9" w16cid:durableId="24DA0FC1"/>
  <w16cid:commentId w16cid:paraId="62E4FD9F" w16cid:durableId="25103E21"/>
  <w16cid:commentId w16cid:paraId="252D2578" w16cid:durableId="25103E22"/>
  <w16cid:commentId w16cid:paraId="77F64899" w16cid:durableId="25103E23"/>
  <w16cid:commentId w16cid:paraId="41FA8E98" w16cid:durableId="25103E24"/>
  <w16cid:commentId w16cid:paraId="4563F299" w16cid:durableId="25103E25"/>
  <w16cid:commentId w16cid:paraId="75CEAA2C" w16cid:durableId="250C5E14"/>
  <w16cid:commentId w16cid:paraId="28FA4731" w16cid:durableId="25103E26"/>
  <w16cid:commentId w16cid:paraId="18411039" w16cid:durableId="249823CF"/>
  <w16cid:commentId w16cid:paraId="101BEFBB" w16cid:durableId="25103E28"/>
  <w16cid:commentId w16cid:paraId="6473A1E5" w16cid:durableId="25117C4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5FF0649" w14:textId="77777777" w:rsidR="0021217A" w:rsidRDefault="0021217A" w:rsidP="00A62BFF">
      <w:pPr>
        <w:spacing w:after="0"/>
      </w:pPr>
      <w:r>
        <w:separator/>
      </w:r>
    </w:p>
  </w:endnote>
  <w:endnote w:type="continuationSeparator" w:id="0">
    <w:p w14:paraId="5278A6AD" w14:textId="77777777" w:rsidR="0021217A" w:rsidRDefault="0021217A" w:rsidP="00A62BFF">
      <w:pPr>
        <w:spacing w:after="0"/>
      </w:pPr>
      <w:r>
        <w:continuationSeparator/>
      </w:r>
    </w:p>
  </w:endnote>
  <w:endnote w:type="continuationNotice" w:id="1">
    <w:p w14:paraId="6ACC08DC" w14:textId="77777777" w:rsidR="0021217A" w:rsidRDefault="0021217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AD1B62" w14:textId="77777777" w:rsidR="00CE3D44" w:rsidRDefault="00CE3D4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5FEBFD" w14:textId="060D5F3E" w:rsidR="00CE3D44" w:rsidRPr="0065406D" w:rsidRDefault="00CE3D44" w:rsidP="000501BC">
    <w:pPr>
      <w:pStyle w:val="Footer"/>
    </w:pPr>
    <w:del w:id="7" w:author="Vincent, Graeme" w:date="2021-10-13T15:09:00Z">
      <w:r w:rsidDel="00AA799C">
        <mc:AlternateContent>
          <mc:Choice Requires="wps">
            <w:drawing>
              <wp:anchor distT="0" distB="0" distL="114300" distR="114300" simplePos="0" relativeHeight="251662336" behindDoc="0" locked="0" layoutInCell="0" allowOverlap="1" wp14:anchorId="2146B9B9" wp14:editId="584EC9E8">
                <wp:simplePos x="0" y="0"/>
                <wp:positionH relativeFrom="page">
                  <wp:align>center</wp:align>
                </wp:positionH>
                <wp:positionV relativeFrom="page">
                  <wp:align>bottom</wp:align>
                </wp:positionV>
                <wp:extent cx="7772400" cy="463550"/>
                <wp:effectExtent l="0" t="0" r="0" b="12700"/>
                <wp:wrapNone/>
                <wp:docPr id="1" name="MSIPCM0ca247a8b135df81121d54d5" descr="{&quot;HashCode&quot;:1231056682,&quot;Height&quot;:9999999.0,&quot;Width&quot;:9999999.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2974DD" w14:textId="22ED6075" w:rsidR="00CE3D44" w:rsidRPr="00D8178A" w:rsidRDefault="00CE3D44" w:rsidP="00D8178A">
                            <w:pPr>
                              <w:spacing w:after="0"/>
                              <w:jc w:val="center"/>
                              <w:rPr>
                                <w:rFonts w:ascii="Calibri" w:hAnsi="Calibri" w:cs="Calibri"/>
                                <w:color w:val="008000"/>
                                <w:sz w:val="24"/>
                              </w:rPr>
                            </w:pP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w14:anchorId="2146B9B9" id="_x0000_t202" coordsize="21600,21600" o:spt="202" path="m,l,21600r21600,l21600,xe">
                <v:stroke joinstyle="miter"/>
                <v:path gradientshapeok="t" o:connecttype="rect"/>
              </v:shapetype>
              <v:shape id="MSIPCM0ca247a8b135df81121d54d5" o:spid="_x0000_s1045" type="#_x0000_t202" alt="{&quot;HashCode&quot;:1231056682,&quot;Height&quot;:9999999.0,&quot;Width&quot;:9999999.0,&quot;Placement&quot;:&quot;Footer&quot;,&quot;Index&quot;:&quot;Primary&quot;,&quot;Section&quot;:1,&quot;Top&quot;:0.0,&quot;Left&quot;:0.0}" style="position:absolute;margin-left:0;margin-top:0;width:612pt;height:36.5pt;z-index:251662336;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" o:allowincell="f" filled="f" stroked="f" strokeweight=".5pt">
                <v:textbox inset=",0,,0">
                  <w:txbxContent>
                    <w:p w14:paraId="1C2974DD" w14:textId="22ED6075" w:rsidR="00CE3D44" w:rsidRPr="00D8178A" w:rsidRDefault="00CE3D44" w:rsidP="00D8178A">
                      <w:pPr>
                        <w:spacing w:after="0"/>
                        <w:jc w:val="center"/>
                        <w:rPr>
                          <w:rFonts w:ascii="Calibri" w:hAnsi="Calibri" w:cs="Calibri"/>
                          <w:color w:val="008000"/>
                          <w:sz w:val="24"/>
                        </w:rPr>
                      </w:pPr>
                    </w:p>
                  </w:txbxContent>
                </v:textbox>
                <w10:wrap anchorx="page" anchory="page"/>
              </v:shape>
            </w:pict>
          </mc:Fallback>
        </mc:AlternateContent>
      </w:r>
    </w:del>
    <w:ins w:id="8" w:author="Gilsenan (ESO), Camille" w:date="2021-09-01T16:55:00Z">
      <w:r>
        <w:t>September</w:t>
      </w:r>
    </w:ins>
    <w:ins w:id="9" w:author="Gilsenan (ESO), Camille" w:date="2021-06-04T11:42:00Z">
      <w:r>
        <w:t xml:space="preserve"> 2021</w:t>
      </w:r>
    </w:ins>
    <w:del w:id="10" w:author="Gilsenan (ESO), Camille" w:date="2021-06-04T11:42:00Z">
      <w:r w:rsidDel="00B8609B">
        <w:fldChar w:fldCharType="begin"/>
      </w:r>
      <w:r w:rsidDel="00B8609B">
        <w:delInstrText xml:space="preserve"> STYLEREF  "Cover date"  \* MERGEFORMAT </w:delInstrText>
      </w:r>
      <w:r w:rsidDel="00B8609B">
        <w:fldChar w:fldCharType="separate"/>
      </w:r>
      <w:r w:rsidDel="00B8609B">
        <w:delText>June 2021December 2019</w:delText>
      </w:r>
      <w:r w:rsidDel="00B8609B">
        <w:fldChar w:fldCharType="end"/>
      </w:r>
      <w:r w:rsidDel="00B8609B">
        <w:delText> </w:delText>
      </w:r>
    </w:del>
    <w:r w:rsidRPr="001F3114">
      <w:t>|</w:t>
    </w:r>
    <w:r>
      <w:t> </w:t>
    </w:r>
    <w:fldSimple w:instr=" STYLEREF  Cover  \* MERGEFORMAT ">
      <w:r w:rsidR="00E917F9">
        <w:t>EU NCER: System Restoration Plan</w:t>
      </w:r>
    </w:fldSimple>
    <w:r>
      <w:ptab w:relativeTo="margin" w:alignment="right" w:leader="none"/>
    </w:r>
    <w:r w:rsidRPr="0065406D">
      <w:fldChar w:fldCharType="begin"/>
    </w:r>
    <w:r w:rsidRPr="0065406D">
      <w:instrText xml:space="preserve"> PAGE   \* MERGEFORMAT </w:instrText>
    </w:r>
    <w:r w:rsidRPr="0065406D">
      <w:fldChar w:fldCharType="separate"/>
    </w:r>
    <w:r>
      <w:t>16</w:t>
    </w:r>
    <w:r w:rsidRPr="0065406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77B427" w14:textId="40938B2D" w:rsidR="00CE3D44" w:rsidRDefault="00CE3D44">
    <w:pPr>
      <w:pStyle w:val="Footer"/>
    </w:pPr>
    <w:r>
      <mc:AlternateContent>
        <mc:Choice Requires="wps">
          <w:drawing>
            <wp:anchor distT="0" distB="0" distL="114300" distR="114300" simplePos="0" relativeHeight="251666432" behindDoc="0" locked="0" layoutInCell="0" allowOverlap="1" wp14:anchorId="696437F7" wp14:editId="0EF2E5A6">
              <wp:simplePos x="0" y="0"/>
              <wp:positionH relativeFrom="page">
                <wp:align>center</wp:align>
              </wp:positionH>
              <wp:positionV relativeFrom="page">
                <wp:align>bottom</wp:align>
              </wp:positionV>
              <wp:extent cx="7772400" cy="463550"/>
              <wp:effectExtent l="0" t="0" r="0" b="12700"/>
              <wp:wrapNone/>
              <wp:docPr id="3" name="MSIPCM745c4a8b8b68ab04de97b9ff" descr="{&quot;HashCode&quot;:1231056682,&quot;Height&quot;:9999999.0,&quot;Width&quot;:9999999.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4635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A25C960" w14:textId="0A9F6BB2" w:rsidR="00CE3D44" w:rsidRPr="00D8178A" w:rsidRDefault="00CE3D44" w:rsidP="00D8178A">
                          <w:pPr>
                            <w:spacing w:after="0"/>
                            <w:jc w:val="center"/>
                            <w:rPr>
                              <w:rFonts w:ascii="Calibri" w:hAnsi="Calibri" w:cs="Calibri"/>
                              <w:color w:val="008000"/>
                              <w:sz w:val="24"/>
                            </w:rPr>
                          </w:pP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anchor>
          </w:drawing>
        </mc:Choice>
        <mc:Fallback>
          <w:pict>
            <v:shapetype w14:anchorId="696437F7" id="_x0000_t202" coordsize="21600,21600" o:spt="202" path="m,l,21600r21600,l21600,xe">
              <v:stroke joinstyle="miter"/>
              <v:path gradientshapeok="t" o:connecttype="rect"/>
            </v:shapetype>
            <v:shape id="MSIPCM745c4a8b8b68ab04de97b9ff" o:spid="_x0000_s1046" type="#_x0000_t202" alt="{&quot;HashCode&quot;:1231056682,&quot;Height&quot;:9999999.0,&quot;Width&quot;:9999999.0,&quot;Placement&quot;:&quot;Footer&quot;,&quot;Index&quot;:&quot;FirstPage&quot;,&quot;Section&quot;:1,&quot;Top&quot;:0.0,&quot;Left&quot;:0.0}" style="position:absolute;margin-left:0;margin-top:0;width:612pt;height:36.5pt;z-index:251666432;visibility:visible;mso-wrap-style:square;mso-wrap-distance-left:9pt;mso-wrap-distance-top:0;mso-wrap-distance-right:9pt;mso-wrap-distance-bottom:0;mso-position-horizontal:center;mso-position-horizontal-relative:page;mso-position-vertical:bottom;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" o:allowincell="f" filled="f" stroked="f" strokeweight=".5pt">
              <v:textbox inset=",0,,0">
                <w:txbxContent>
                  <w:p w14:paraId="1A25C960" w14:textId="0A9F6BB2" w:rsidR="00CE3D44" w:rsidRPr="00D8178A" w:rsidRDefault="00CE3D44" w:rsidP="00D8178A">
                    <w:pPr>
                      <w:spacing w:after="0"/>
                      <w:jc w:val="center"/>
                      <w:rPr>
                        <w:rFonts w:ascii="Calibri" w:hAnsi="Calibri" w:cs="Calibri"/>
                        <w:color w:val="008000"/>
                        <w:sz w:val="24"/>
                      </w:rPr>
                    </w:pPr>
                  </w:p>
                </w:txbxContent>
              </v:textbox>
              <w10:wrap anchorx="page" anchory="page"/>
            </v:shape>
          </w:pict>
        </mc:Fallback>
      </mc:AlternateContent>
    </w:r>
    <w:fldSimple w:instr=" STYLEREF  &quot;Cover date&quot;  \* MERGEFORMAT ">
      <w:r w:rsidR="00E917F9">
        <w:t>September 2021December 2019</w:t>
      </w:r>
    </w:fldSimple>
    <w:r>
      <w:t> </w:t>
    </w:r>
    <w:r w:rsidRPr="001F3114">
      <w:t>|</w:t>
    </w:r>
    <w:r>
      <w:t> </w:t>
    </w:r>
    <w:fldSimple w:instr=" STYLEREF  Cover  \* MERGEFORMAT ">
      <w:r w:rsidR="00E917F9">
        <w:t>EU NCER: System Restoration Plan</w:t>
      </w:r>
    </w:fldSimple>
    <w:r>
      <w:ptab w:relativeTo="margin" w:alignment="right" w:leader="none"/>
    </w:r>
    <w:r w:rsidRPr="0065406D">
      <w:fldChar w:fldCharType="begin"/>
    </w:r>
    <w:r w:rsidRPr="0065406D">
      <w:instrText xml:space="preserve"> PAGE   \* MERGEFORMAT </w:instrText>
    </w:r>
    <w:r w:rsidRPr="0065406D">
      <w:fldChar w:fldCharType="separate"/>
    </w:r>
    <w:r>
      <w:t>0</w:t>
    </w:r>
    <w:r w:rsidRPr="0065406D">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E44D31E" w14:textId="48FD10E6" w:rsidR="00CE3D44" w:rsidRPr="00D216E6" w:rsidRDefault="00CE3D44" w:rsidP="00D216E6">
    <w:pPr>
      <w:pStyle w:val="Footer"/>
    </w:pPr>
    <w:fldSimple w:instr=" STYLEREF  &quot;Cover date&quot;  \* MERGEFORMAT ">
      <w:r>
        <w:t>December 2019</w:t>
      </w:r>
    </w:fldSimple>
    <w:r>
      <w:t> </w:t>
    </w:r>
    <w:r w:rsidRPr="001F3114">
      <w:t>|</w:t>
    </w:r>
    <w:r>
      <w:t> </w:t>
    </w:r>
    <w:fldSimple w:instr=" STYLEREF  Cover  \* MERGEFORMAT ">
      <w:r>
        <w:t>EU NCER: System Restoration Plan</w:t>
      </w:r>
    </w:fldSimple>
    <w:r>
      <w:ptab w:relativeTo="margin" w:alignment="right" w:leader="none"/>
    </w:r>
    <w:r w:rsidRPr="0065406D">
      <w:fldChar w:fldCharType="begin"/>
    </w:r>
    <w:r w:rsidRPr="0065406D">
      <w:instrText xml:space="preserve"> PAGE   \* MERGEFORMAT </w:instrText>
    </w:r>
    <w:r w:rsidRPr="0065406D">
      <w:fldChar w:fldCharType="separate"/>
    </w:r>
    <w:r>
      <w:t>4</w:t>
    </w:r>
    <w:r w:rsidRPr="0065406D">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8E001C9" w14:textId="45755E8B" w:rsidR="00CE3D44" w:rsidRPr="00F91D74" w:rsidRDefault="00CE3D44" w:rsidP="00BE07E5">
    <w:pPr>
      <w:pStyle w:val="Footer"/>
    </w:pPr>
    <w:r>
      <w:rPr>
        <w:lang w:eastAsia="en-GB"/>
      </w:rPr>
      <mc:AlternateContent>
        <mc:Choice Requires="wps">
          <w:drawing>
            <wp:anchor distT="0" distB="0" distL="114300" distR="114300" simplePos="0" relativeHeight="251655680" behindDoc="0" locked="1" layoutInCell="1" allowOverlap="1" wp14:anchorId="112BE0AB" wp14:editId="626ECE88">
              <wp:simplePos x="0" y="0"/>
              <wp:positionH relativeFrom="page">
                <wp:posOffset>-14605</wp:posOffset>
              </wp:positionH>
              <wp:positionV relativeFrom="page">
                <wp:posOffset>7315835</wp:posOffset>
              </wp:positionV>
              <wp:extent cx="7844400" cy="3391200"/>
              <wp:effectExtent l="0" t="0" r="4445" b="0"/>
              <wp:wrapNone/>
              <wp:docPr id="18" name="Freeform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844400" cy="3391200"/>
                      </a:xfrm>
                      <a:custGeom>
                        <a:avLst/>
                        <a:gdLst>
                          <a:gd name="T0" fmla="*/ 2381 w 2381"/>
                          <a:gd name="T1" fmla="*/ 771 h 1028"/>
                          <a:gd name="T2" fmla="*/ 1655 w 2381"/>
                          <a:gd name="T3" fmla="*/ 352 h 1028"/>
                          <a:gd name="T4" fmla="*/ 675 w 2381"/>
                          <a:gd name="T5" fmla="*/ 0 h 1028"/>
                          <a:gd name="T6" fmla="*/ 0 w 2381"/>
                          <a:gd name="T7" fmla="*/ 161 h 1028"/>
                          <a:gd name="T8" fmla="*/ 0 w 2381"/>
                          <a:gd name="T9" fmla="*/ 1028 h 1028"/>
                          <a:gd name="T10" fmla="*/ 2381 w 2381"/>
                          <a:gd name="T11" fmla="*/ 1028 h 1028"/>
                          <a:gd name="T12" fmla="*/ 2381 w 2381"/>
                          <a:gd name="T13" fmla="*/ 771 h 1028"/>
                        </a:gdLst>
                        <a:ahLst/>
                        <a:cxnLst>
                          <a:cxn ang="0">
                            <a:pos x="T0" y="T1"/>
                          </a:cxn>
                          <a:cxn ang="0">
                            <a:pos x="T2" y="T3"/>
                          </a:cxn>
                          <a:cxn ang="0">
                            <a:pos x="T4" y="T5"/>
                          </a:cxn>
                          <a:cxn ang="0">
                            <a:pos x="T6" y="T7"/>
                          </a:cxn>
                          <a:cxn ang="0">
                            <a:pos x="T8" y="T9"/>
                          </a:cxn>
                          <a:cxn ang="0">
                            <a:pos x="T10" y="T11"/>
                          </a:cxn>
                          <a:cxn ang="0">
                            <a:pos x="T12" y="T13"/>
                          </a:cxn>
                        </a:cxnLst>
                        <a:rect l="0" t="0" r="r" b="b"/>
                        <a:pathLst>
                          <a:path w="2381" h="1028">
                            <a:moveTo>
                              <a:pt x="2381" y="771"/>
                            </a:moveTo>
                            <a:cubicBezTo>
                              <a:pt x="2047" y="664"/>
                              <a:pt x="1655" y="352"/>
                              <a:pt x="1655" y="352"/>
                            </a:cubicBezTo>
                            <a:cubicBezTo>
                              <a:pt x="1372" y="114"/>
                              <a:pt x="1047" y="0"/>
                              <a:pt x="675" y="0"/>
                            </a:cubicBezTo>
                            <a:cubicBezTo>
                              <a:pt x="427" y="0"/>
                              <a:pt x="201" y="68"/>
                              <a:pt x="0" y="161"/>
                            </a:cubicBezTo>
                            <a:cubicBezTo>
                              <a:pt x="0" y="1028"/>
                              <a:pt x="0" y="1028"/>
                              <a:pt x="0" y="1028"/>
                            </a:cubicBezTo>
                            <a:cubicBezTo>
                              <a:pt x="2381" y="1028"/>
                              <a:pt x="2381" y="1028"/>
                              <a:pt x="2381" y="1028"/>
                            </a:cubicBezTo>
                            <a:lnTo>
                              <a:pt x="2381" y="771"/>
                            </a:lnTo>
                            <a:close/>
                          </a:path>
                        </a:pathLst>
                      </a:custGeom>
                      <a:solidFill>
                        <a:schemeClr val="bg1"/>
                      </a:solidFill>
                      <a:ln>
                        <a:noFill/>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2B14713" id="Freeform 4" o:spid="_x0000_s1026" style="position:absolute;margin-left:-1.15pt;margin-top:576.05pt;width:617.65pt;height:267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2381,10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" path="m2381,771c2047,664,1655,352,1655,352,1372,114,1047,,675,,427,,201,68,,161v,867,,867,,867c2381,1028,2381,1028,2381,1028r,-257xe" fillcolor="white [3212]" stroked="f">
              <v:path arrowok="t" o:connecttype="custom" o:connectlocs="7844400,2543400;5452533,1161189;2223843,0;0,531112;0,3391200;7844400,3391200;7844400,2543400" o:connectangles="0,0,0,0,0,0,0"/>
              <w10:wrap anchorx="page" anchory="page"/>
              <w10:anchorlock/>
            </v:shape>
          </w:pict>
        </mc:Fallback>
      </mc:AlternateContent>
    </w:r>
    <w:fldSimple w:instr=" STYLEREF  &quot;Cover date&quot;  \* MERGEFORMAT ">
      <w:r w:rsidR="00E917F9">
        <w:t>September 2021December 2019</w:t>
      </w:r>
    </w:fldSimple>
    <w:r>
      <w:t> </w:t>
    </w:r>
    <w:r w:rsidRPr="001F3114">
      <w:t>|</w:t>
    </w:r>
    <w:r>
      <w:t> </w:t>
    </w:r>
    <w:fldSimple w:instr=" STYLEREF  Cover  \* MERGEFORMAT ">
      <w:r w:rsidR="00E917F9">
        <w:t>EU NCER: System Restoration Plan</w:t>
      </w:r>
    </w:fldSimple>
    <w:r>
      <w:ptab w:relativeTo="margin" w:alignment="right" w:leader="none"/>
    </w:r>
    <w:r w:rsidRPr="0065406D">
      <w:fldChar w:fldCharType="begin"/>
    </w:r>
    <w:r w:rsidRPr="0065406D">
      <w:instrText xml:space="preserve"> PAGE   \* MERGEFORMAT </w:instrText>
    </w:r>
    <w:r w:rsidRPr="0065406D">
      <w:fldChar w:fldCharType="separate"/>
    </w:r>
    <w:r>
      <w:t>2</w:t>
    </w:r>
    <w:r w:rsidRPr="0065406D">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22B20" w14:textId="2D2B8EEB" w:rsidR="00CE3D44" w:rsidRPr="00CA6B5E" w:rsidRDefault="00CE3D44" w:rsidP="00BE07E5">
    <w:pPr>
      <w:pStyle w:val="Footer"/>
    </w:pPr>
    <w:fldSimple w:instr=" STYLEREF  Cover  \* MERGEFORMAT ">
      <w:r>
        <w:t>EU NCER: System Restoration Plan</w:t>
      </w:r>
    </w:fldSimple>
    <w:r>
      <w:t xml:space="preserve"> </w:t>
    </w:r>
    <w:r>
      <w:rPr>
        <w:rFonts w:cstheme="minorHAnsi"/>
      </w:rPr>
      <w:t>●</w:t>
    </w:r>
    <w:r>
      <w:t xml:space="preserve"> </w:t>
    </w:r>
    <w:fldSimple w:instr=" STYLEREF  &quot;Cover date&quot;  \* MERGEFORMAT ">
      <w:r>
        <w:t>December 2019</w:t>
      </w:r>
    </w:fldSimple>
    <w:r>
      <w:t xml:space="preserve"> </w:t>
    </w:r>
    <w:r>
      <w:rPr>
        <w:rFonts w:cstheme="minorHAnsi"/>
      </w:rPr>
      <w:t>●</w:t>
    </w:r>
    <w:r>
      <w:t xml:space="preserve"> </w:t>
    </w:r>
    <w:r w:rsidRPr="00134F82">
      <w:fldChar w:fldCharType="begin"/>
    </w:r>
    <w:r w:rsidRPr="00134F82">
      <w:instrText xml:space="preserve"> PAGE   \* MERGEFORMAT </w:instrText>
    </w:r>
    <w:r w:rsidRPr="00134F82">
      <w:fldChar w:fldCharType="separate"/>
    </w:r>
    <w:r>
      <w:t>1</w:t>
    </w:r>
    <w:r w:rsidRPr="00134F82">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FD04F3" w14:textId="42B7EFE0" w:rsidR="00CE3D44" w:rsidRPr="00CA6B5E" w:rsidRDefault="00CE3D44" w:rsidP="00BE07E5">
    <w:pPr>
      <w:pStyle w:val="Footer"/>
    </w:pPr>
    <w:fldSimple w:instr=" STYLEREF  Cover  \* MERGEFORMAT ">
      <w:r>
        <w:t>EU NCER: System Restoration Plan</w:t>
      </w:r>
    </w:fldSimple>
    <w:r>
      <w:t xml:space="preserve"> </w:t>
    </w:r>
    <w:r>
      <w:rPr>
        <w:rFonts w:cstheme="minorHAnsi"/>
      </w:rPr>
      <w:t>●</w:t>
    </w:r>
    <w:r>
      <w:t xml:space="preserve"> </w:t>
    </w:r>
    <w:fldSimple w:instr=" STYLEREF  &quot;Cover date&quot;  \* MERGEFORMAT ">
      <w:r>
        <w:t>December 2019</w:t>
      </w:r>
    </w:fldSimple>
    <w:r>
      <w:t xml:space="preserve"> </w:t>
    </w:r>
    <w:r>
      <w:rPr>
        <w:rFonts w:cstheme="minorHAnsi"/>
      </w:rPr>
      <w:t>●</w:t>
    </w:r>
    <w:r>
      <w:t xml:space="preserve"> </w:t>
    </w:r>
    <w:r w:rsidRPr="00134F82">
      <w:fldChar w:fldCharType="begin"/>
    </w:r>
    <w:r w:rsidRPr="00134F82">
      <w:instrText xml:space="preserve"> PAGE   \* MERGEFORMAT </w:instrText>
    </w:r>
    <w:r w:rsidRPr="00134F82">
      <w:fldChar w:fldCharType="separate"/>
    </w:r>
    <w:r>
      <w:t>1</w:t>
    </w:r>
    <w:r w:rsidRPr="00134F8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3E7352" w14:textId="77777777" w:rsidR="0021217A" w:rsidRDefault="0021217A" w:rsidP="00A62BFF">
      <w:pPr>
        <w:spacing w:after="0"/>
      </w:pPr>
      <w:r>
        <w:separator/>
      </w:r>
    </w:p>
  </w:footnote>
  <w:footnote w:type="continuationSeparator" w:id="0">
    <w:p w14:paraId="2F93EBC6" w14:textId="77777777" w:rsidR="0021217A" w:rsidRDefault="0021217A" w:rsidP="00A62BFF">
      <w:pPr>
        <w:spacing w:after="0"/>
      </w:pPr>
      <w:r>
        <w:continuationSeparator/>
      </w:r>
    </w:p>
  </w:footnote>
  <w:footnote w:type="continuationNotice" w:id="1">
    <w:p w14:paraId="2945E18F" w14:textId="77777777" w:rsidR="0021217A" w:rsidRDefault="0021217A">
      <w:pPr>
        <w:spacing w:after="0"/>
      </w:pPr>
    </w:p>
  </w:footnote>
  <w:footnote w:id="2">
    <w:p w14:paraId="10A38398" w14:textId="77777777" w:rsidR="00CE3D44" w:rsidRDefault="00CE3D44" w:rsidP="002E6A47">
      <w:pPr>
        <w:pStyle w:val="FootnoteText"/>
      </w:pPr>
      <w:r>
        <w:rPr>
          <w:rStyle w:val="FootnoteReference"/>
        </w:rPr>
        <w:footnoteRef/>
      </w:r>
      <w:r>
        <w:t>Network Code on Emergency and Restoration</w:t>
      </w:r>
    </w:p>
    <w:p w14:paraId="6BFC0BB3" w14:textId="77777777" w:rsidR="00CE3D44" w:rsidRDefault="00CE3D44" w:rsidP="002E6A47">
      <w:pPr>
        <w:pStyle w:val="FootnoteText"/>
      </w:pPr>
      <w:r>
        <w:t xml:space="preserve"> </w:t>
      </w:r>
      <w:hyperlink r:id="rId1" w:history="1">
        <w:r w:rsidRPr="00F17817">
          <w:rPr>
            <w:rFonts w:eastAsia="MS Mincho" w:cs="Arial"/>
            <w:i w:val="0"/>
            <w:color w:val="000000"/>
            <w:sz w:val="18"/>
            <w:szCs w:val="18"/>
            <w:u w:val="single"/>
            <w:lang w:val="en-US"/>
          </w:rPr>
          <w:t>http://eur-lex.europa.eu/legal-content/EN/TXT/?uri=uriserv:OJ.L_.2017.312.01.0054.01.ENG&amp;toc=OJ:L:2017:312:TOC</w:t>
        </w:r>
      </w:hyperlink>
      <w:r w:rsidRPr="00F17817">
        <w:rPr>
          <w:rFonts w:cs="Arial"/>
          <w:sz w:val="18"/>
          <w:szCs w:val="18"/>
        </w:rPr>
        <w:t xml:space="preserve"> </w:t>
      </w:r>
    </w:p>
  </w:footnote>
  <w:footnote w:id="3">
    <w:p w14:paraId="76F4BE95" w14:textId="77777777" w:rsidR="00CE3D44" w:rsidRDefault="00CE3D44" w:rsidP="003A2C3A">
      <w:pPr>
        <w:pStyle w:val="FootnoteText"/>
      </w:pPr>
      <w:r>
        <w:rPr>
          <w:rStyle w:val="FootnoteReference"/>
        </w:rPr>
        <w:footnoteRef/>
      </w:r>
      <w:r>
        <w:t xml:space="preserve"> Article 25 System Operations Guideline</w:t>
      </w:r>
    </w:p>
    <w:p w14:paraId="26405696" w14:textId="77777777" w:rsidR="00CE3D44" w:rsidRPr="0062143F" w:rsidRDefault="00CE3D44" w:rsidP="003A2C3A">
      <w:pPr>
        <w:pStyle w:val="FootnoteText"/>
        <w:rPr>
          <w:rFonts w:cs="Arial"/>
          <w:sz w:val="18"/>
          <w:szCs w:val="18"/>
        </w:rPr>
      </w:pPr>
      <w:hyperlink r:id="rId2" w:history="1">
        <w:r w:rsidRPr="0062483D">
          <w:rPr>
            <w:rStyle w:val="Hyperlink"/>
            <w:rFonts w:eastAsia="MS Mincho" w:cs="Arial"/>
            <w:sz w:val="18"/>
            <w:szCs w:val="18"/>
          </w:rPr>
          <w:t>http://eur-lex.europa.eu/legal-content/EN/TXT/?uri=uriserv:OJ.L_.2017.220.01.0001.01.ENG</w:t>
        </w:r>
      </w:hyperlink>
    </w:p>
  </w:footnote>
  <w:footnote w:id="4">
    <w:p w14:paraId="3DC6E56E" w14:textId="77777777" w:rsidR="00CE3D44" w:rsidRDefault="00CE3D44" w:rsidP="002E6A47">
      <w:pPr>
        <w:pStyle w:val="FootnoteText"/>
      </w:pPr>
      <w:r>
        <w:rPr>
          <w:rStyle w:val="FootnoteReference"/>
        </w:rPr>
        <w:footnoteRef/>
      </w:r>
      <w:r>
        <w:t xml:space="preserve"> </w:t>
      </w:r>
      <w:r w:rsidRPr="00384DA1">
        <w:t>https://eur-lex.europa.eu/legal-content/EN/TXT/PDF/?uri=CELEX:32017R1485&amp;from=EN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ED3CC5" w14:textId="77777777" w:rsidR="00CE3D44" w:rsidRDefault="00CE3D4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2A9AC47" w14:textId="77777777" w:rsidR="00CE3D44" w:rsidRDefault="00CE3D4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2B1E01" w14:textId="77777777" w:rsidR="00CE3D44" w:rsidRDefault="00CE3D44" w:rsidP="00A6517C"/>
  <w:p w14:paraId="6E1EBFA5" w14:textId="3686C472" w:rsidR="00CE3D44" w:rsidRPr="00A6517C" w:rsidRDefault="00CE3D44" w:rsidP="00A6517C">
    <w:r w:rsidRPr="00D335F9">
      <w:rPr>
        <w:noProof/>
        <w:lang w:eastAsia="en-GB"/>
      </w:rPr>
      <w:drawing>
        <wp:anchor distT="0" distB="0" distL="114300" distR="114300" simplePos="0" relativeHeight="251658240" behindDoc="0" locked="0" layoutInCell="1" allowOverlap="1" wp14:anchorId="70E5118B" wp14:editId="6781E1F5">
          <wp:simplePos x="0" y="0"/>
          <wp:positionH relativeFrom="column">
            <wp:posOffset>-1122045</wp:posOffset>
          </wp:positionH>
          <wp:positionV relativeFrom="paragraph">
            <wp:posOffset>77470</wp:posOffset>
          </wp:positionV>
          <wp:extent cx="2052000" cy="306000"/>
          <wp:effectExtent l="0" t="0" r="5715" b="0"/>
          <wp:wrapNone/>
          <wp:docPr id="65" name="Picture 12">
            <a:extLst xmlns:a="http://schemas.openxmlformats.org/drawingml/2006/main">
              <a:ext uri="{FF2B5EF4-FFF2-40B4-BE49-F238E27FC236}">
                <a16:creationId xmlns:a16="http://schemas.microsoft.com/office/drawing/2014/main" id="{DC0E0B6B-9082-4BDB-A555-BA6DEB512DD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DC0E0B6B-9082-4BDB-A555-BA6DEB512DD5}"/>
                      </a:ext>
                    </a:extLst>
                  </pic:cNvPr>
                  <pic:cNvPicPr>
                    <a:picLocks noChangeAspect="1"/>
                  </pic:cNvPicPr>
                </pic:nvPicPr>
                <pic:blipFill>
                  <a:blip r:embed="rId1"/>
                  <a:stretch>
                    <a:fillRect/>
                  </a:stretch>
                </pic:blipFill>
                <pic:spPr>
                  <a:xfrm>
                    <a:off x="0" y="0"/>
                    <a:ext cx="2052000" cy="306000"/>
                  </a:xfrm>
                  <a:prstGeom prst="rect">
                    <a:avLst/>
                  </a:prstGeom>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0048" behindDoc="0" locked="1" layoutInCell="1" allowOverlap="1" wp14:anchorId="3A6A731F" wp14:editId="21360740">
          <wp:simplePos x="0" y="0"/>
          <wp:positionH relativeFrom="page">
            <wp:posOffset>-38100</wp:posOffset>
          </wp:positionH>
          <wp:positionV relativeFrom="page">
            <wp:align>bottom</wp:align>
          </wp:positionV>
          <wp:extent cx="8086725" cy="8601075"/>
          <wp:effectExtent l="0" t="0" r="9525" b="9525"/>
          <wp:wrapNone/>
          <wp:docPr id="64" name="Picture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background-03.png"/>
                  <pic:cNvPicPr preferRelativeResize="0"/>
                </pic:nvPicPr>
                <pic:blipFill rotWithShape="1">
                  <a:blip r:embed="rId2"/>
                  <a:srcRect l="17891" r="16843"/>
                  <a:stretch/>
                </pic:blipFill>
                <pic:spPr bwMode="auto">
                  <a:xfrm>
                    <a:off x="0" y="0"/>
                    <a:ext cx="8086725" cy="86010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C1211">
      <w:rPr>
        <w:noProof/>
        <w:lang w:eastAsia="en-GB"/>
      </w:rPr>
      <w:drawing>
        <wp:anchor distT="0" distB="0" distL="114300" distR="114300" simplePos="0" relativeHeight="251654144" behindDoc="0" locked="1" layoutInCell="1" allowOverlap="1" wp14:anchorId="5401D0FC" wp14:editId="1E789E42">
          <wp:simplePos x="0" y="0"/>
          <wp:positionH relativeFrom="page">
            <wp:posOffset>-144145</wp:posOffset>
          </wp:positionH>
          <wp:positionV relativeFrom="page">
            <wp:align>top</wp:align>
          </wp:positionV>
          <wp:extent cx="7844400" cy="3394800"/>
          <wp:effectExtent l="0" t="0" r="4445" b="0"/>
          <wp:wrapNone/>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flipV="1">
                    <a:off x="0" y="0"/>
                    <a:ext cx="7844400" cy="33948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2A66D9" w14:textId="77777777" w:rsidR="00CE3D44" w:rsidRPr="00A6517C" w:rsidRDefault="00CE3D44" w:rsidP="00A6517C"/>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D9FC66" w14:textId="77777777" w:rsidR="00CE3D44" w:rsidRPr="00A6517C" w:rsidRDefault="00CE3D44" w:rsidP="00A6517C">
    <w:r>
      <w:rPr>
        <w:noProof/>
        <w:lang w:eastAsia="en-GB"/>
      </w:rPr>
      <w:drawing>
        <wp:anchor distT="0" distB="0" distL="114300" distR="114300" simplePos="0" relativeHeight="251656704" behindDoc="1" locked="1" layoutInCell="1" allowOverlap="1" wp14:anchorId="484F5DB1" wp14:editId="03184AE2">
          <wp:simplePos x="0" y="0"/>
          <wp:positionH relativeFrom="page">
            <wp:align>right</wp:align>
          </wp:positionH>
          <wp:positionV relativeFrom="page">
            <wp:posOffset>-336550</wp:posOffset>
          </wp:positionV>
          <wp:extent cx="7559675" cy="10699115"/>
          <wp:effectExtent l="0" t="0" r="3175" b="698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london.jpg"/>
                  <pic:cNvPicPr/>
                </pic:nvPicPr>
                <pic:blipFill>
                  <a:blip r:embed="rId1"/>
                  <a:stretch>
                    <a:fillRect/>
                  </a:stretch>
                </pic:blipFill>
                <pic:spPr bwMode="auto">
                  <a:xfrm>
                    <a:off x="0" y="0"/>
                    <a:ext cx="7559675" cy="106991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80196E" w14:textId="77777777" w:rsidR="00CE3D44" w:rsidRPr="00241AA1" w:rsidRDefault="00CE3D44" w:rsidP="00EE766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24E42C" w14:textId="77777777" w:rsidR="00CE3D44" w:rsidRPr="00241AA1" w:rsidRDefault="00CE3D44" w:rsidP="00EE766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07867C" w14:textId="77777777" w:rsidR="00CE3D44" w:rsidRPr="00980623" w:rsidRDefault="00CE3D44" w:rsidP="009806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34A87E58"/>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B806A24"/>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FC9C82EE"/>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AC83FF8"/>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8D4636E4"/>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38702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3ECC68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33251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30E81DC"/>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D109662"/>
    <w:lvl w:ilvl="0">
      <w:start w:val="1"/>
      <w:numFmt w:val="bullet"/>
      <w:pStyle w:val="ListBullet"/>
      <w:lvlText w:val=""/>
      <w:lvlJc w:val="left"/>
      <w:pPr>
        <w:tabs>
          <w:tab w:val="num" w:pos="360"/>
        </w:tabs>
        <w:ind w:left="360" w:hanging="360"/>
      </w:pPr>
      <w:rPr>
        <w:rFonts w:ascii="Symbol" w:hAnsi="Symbol" w:hint="default"/>
        <w:sz w:val="18"/>
      </w:rPr>
    </w:lvl>
  </w:abstractNum>
  <w:abstractNum w:abstractNumId="10" w15:restartNumberingAfterBreak="0">
    <w:nsid w:val="04724149"/>
    <w:multiLevelType w:val="multilevel"/>
    <w:tmpl w:val="F8461CFE"/>
    <w:styleLink w:val="Bullets"/>
    <w:lvl w:ilvl="0">
      <w:start w:val="1"/>
      <w:numFmt w:val="bullet"/>
      <w:pStyle w:val="Bullet1"/>
      <w:lvlText w:val=""/>
      <w:lvlJc w:val="left"/>
      <w:pPr>
        <w:ind w:left="284" w:hanging="284"/>
      </w:pPr>
      <w:rPr>
        <w:rFonts w:ascii="Symbol" w:hAnsi="Symbol" w:hint="default"/>
        <w:color w:val="F26522" w:themeColor="accent1"/>
      </w:rPr>
    </w:lvl>
    <w:lvl w:ilvl="1">
      <w:start w:val="1"/>
      <w:numFmt w:val="bullet"/>
      <w:lvlRestart w:val="0"/>
      <w:pStyle w:val="Bullet2"/>
      <w:lvlText w:val=""/>
      <w:lvlJc w:val="left"/>
      <w:pPr>
        <w:ind w:left="568" w:hanging="284"/>
      </w:pPr>
      <w:rPr>
        <w:rFonts w:ascii="Symbol" w:hAnsi="Symbol" w:hint="default"/>
        <w:color w:val="F26522" w:themeColor="accent1"/>
      </w:rPr>
    </w:lvl>
    <w:lvl w:ilvl="2">
      <w:start w:val="1"/>
      <w:numFmt w:val="bullet"/>
      <w:lvlRestart w:val="0"/>
      <w:pStyle w:val="Bullet3"/>
      <w:lvlText w:val=""/>
      <w:lvlJc w:val="left"/>
      <w:pPr>
        <w:ind w:left="852" w:hanging="284"/>
      </w:pPr>
      <w:rPr>
        <w:rFonts w:ascii="Symbol" w:hAnsi="Symbol" w:hint="default"/>
        <w:color w:val="F26522" w:themeColor="accent1"/>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1" w15:restartNumberingAfterBreak="0">
    <w:nsid w:val="092804C6"/>
    <w:multiLevelType w:val="hybridMultilevel"/>
    <w:tmpl w:val="BA7CDE46"/>
    <w:lvl w:ilvl="0" w:tplc="2638942A">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19674420"/>
    <w:multiLevelType w:val="multilevel"/>
    <w:tmpl w:val="B0FC571A"/>
    <w:lvl w:ilvl="0">
      <w:start w:val="1"/>
      <w:numFmt w:val="upperLetter"/>
      <w:pStyle w:val="AppendixSectionNumber"/>
      <w:lvlText w:val="%1"/>
      <w:lvlJc w:val="left"/>
      <w:pPr>
        <w:ind w:left="-1134" w:hanging="680"/>
      </w:pPr>
      <w:rPr>
        <w:rFonts w:asciiTheme="majorHAnsi" w:hAnsiTheme="majorHAnsi" w:hint="default"/>
        <w:b/>
        <w:bCs w:val="0"/>
        <w:i w:val="0"/>
        <w:iCs w:val="0"/>
        <w:caps w:val="0"/>
        <w:smallCaps w:val="0"/>
        <w:strike w:val="0"/>
        <w:dstrike w:val="0"/>
        <w:noProof w:val="0"/>
        <w:vanish w:val="0"/>
        <w:color w:val="FFFFFF" w:themeColor="background1"/>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CB03090"/>
    <w:multiLevelType w:val="hybridMultilevel"/>
    <w:tmpl w:val="5BBCA0FE"/>
    <w:lvl w:ilvl="0" w:tplc="1894394A">
      <w:start w:val="1"/>
      <w:numFmt w:val="decimal"/>
      <w:pStyle w:val="CFBody3"/>
      <w:lvlText w:val="4.1.%1"/>
      <w:lvlJc w:val="right"/>
      <w:pPr>
        <w:ind w:left="777" w:hanging="360"/>
      </w:pPr>
      <w:rPr>
        <w:rFonts w:hint="default"/>
      </w:rPr>
    </w:lvl>
    <w:lvl w:ilvl="1" w:tplc="08090019">
      <w:start w:val="1"/>
      <w:numFmt w:val="lowerLetter"/>
      <w:lvlText w:val="%2."/>
      <w:lvlJc w:val="left"/>
      <w:pPr>
        <w:ind w:left="1497" w:hanging="360"/>
      </w:pPr>
    </w:lvl>
    <w:lvl w:ilvl="2" w:tplc="0809001B" w:tentative="1">
      <w:start w:val="1"/>
      <w:numFmt w:val="lowerRoman"/>
      <w:lvlText w:val="%3."/>
      <w:lvlJc w:val="right"/>
      <w:pPr>
        <w:ind w:left="2217" w:hanging="180"/>
      </w:pPr>
    </w:lvl>
    <w:lvl w:ilvl="3" w:tplc="0809000F" w:tentative="1">
      <w:start w:val="1"/>
      <w:numFmt w:val="decimal"/>
      <w:lvlText w:val="%4."/>
      <w:lvlJc w:val="left"/>
      <w:pPr>
        <w:ind w:left="2937" w:hanging="360"/>
      </w:pPr>
    </w:lvl>
    <w:lvl w:ilvl="4" w:tplc="08090019" w:tentative="1">
      <w:start w:val="1"/>
      <w:numFmt w:val="lowerLetter"/>
      <w:lvlText w:val="%5."/>
      <w:lvlJc w:val="left"/>
      <w:pPr>
        <w:ind w:left="3657" w:hanging="360"/>
      </w:pPr>
    </w:lvl>
    <w:lvl w:ilvl="5" w:tplc="0809001B" w:tentative="1">
      <w:start w:val="1"/>
      <w:numFmt w:val="lowerRoman"/>
      <w:lvlText w:val="%6."/>
      <w:lvlJc w:val="right"/>
      <w:pPr>
        <w:ind w:left="4377" w:hanging="180"/>
      </w:pPr>
    </w:lvl>
    <w:lvl w:ilvl="6" w:tplc="0809000F" w:tentative="1">
      <w:start w:val="1"/>
      <w:numFmt w:val="decimal"/>
      <w:lvlText w:val="%7."/>
      <w:lvlJc w:val="left"/>
      <w:pPr>
        <w:ind w:left="5097" w:hanging="360"/>
      </w:pPr>
    </w:lvl>
    <w:lvl w:ilvl="7" w:tplc="08090019" w:tentative="1">
      <w:start w:val="1"/>
      <w:numFmt w:val="lowerLetter"/>
      <w:lvlText w:val="%8."/>
      <w:lvlJc w:val="left"/>
      <w:pPr>
        <w:ind w:left="5817" w:hanging="360"/>
      </w:pPr>
    </w:lvl>
    <w:lvl w:ilvl="8" w:tplc="0809001B" w:tentative="1">
      <w:start w:val="1"/>
      <w:numFmt w:val="lowerRoman"/>
      <w:lvlText w:val="%9."/>
      <w:lvlJc w:val="right"/>
      <w:pPr>
        <w:ind w:left="6537" w:hanging="180"/>
      </w:pPr>
    </w:lvl>
  </w:abstractNum>
  <w:abstractNum w:abstractNumId="14" w15:restartNumberingAfterBreak="0">
    <w:nsid w:val="20761508"/>
    <w:multiLevelType w:val="hybridMultilevel"/>
    <w:tmpl w:val="CE169732"/>
    <w:lvl w:ilvl="0" w:tplc="08090001">
      <w:start w:val="1"/>
      <w:numFmt w:val="bullet"/>
      <w:lvlText w:val=""/>
      <w:lvlJc w:val="left"/>
      <w:pPr>
        <w:ind w:left="2520" w:hanging="360"/>
      </w:pPr>
      <w:rPr>
        <w:rFonts w:ascii="Symbol" w:hAnsi="Symbol" w:hint="default"/>
      </w:rPr>
    </w:lvl>
    <w:lvl w:ilvl="1" w:tplc="08090019" w:tentative="1">
      <w:start w:val="1"/>
      <w:numFmt w:val="lowerLetter"/>
      <w:lvlText w:val="%2."/>
      <w:lvlJc w:val="left"/>
      <w:pPr>
        <w:ind w:left="3240" w:hanging="360"/>
      </w:pPr>
    </w:lvl>
    <w:lvl w:ilvl="2" w:tplc="0809001B" w:tentative="1">
      <w:start w:val="1"/>
      <w:numFmt w:val="lowerRoman"/>
      <w:lvlText w:val="%3."/>
      <w:lvlJc w:val="right"/>
      <w:pPr>
        <w:ind w:left="3960" w:hanging="180"/>
      </w:pPr>
    </w:lvl>
    <w:lvl w:ilvl="3" w:tplc="0809000F" w:tentative="1">
      <w:start w:val="1"/>
      <w:numFmt w:val="decimal"/>
      <w:lvlText w:val="%4."/>
      <w:lvlJc w:val="left"/>
      <w:pPr>
        <w:ind w:left="4680" w:hanging="360"/>
      </w:pPr>
    </w:lvl>
    <w:lvl w:ilvl="4" w:tplc="08090019" w:tentative="1">
      <w:start w:val="1"/>
      <w:numFmt w:val="lowerLetter"/>
      <w:lvlText w:val="%5."/>
      <w:lvlJc w:val="left"/>
      <w:pPr>
        <w:ind w:left="5400" w:hanging="360"/>
      </w:pPr>
    </w:lvl>
    <w:lvl w:ilvl="5" w:tplc="0809001B" w:tentative="1">
      <w:start w:val="1"/>
      <w:numFmt w:val="lowerRoman"/>
      <w:lvlText w:val="%6."/>
      <w:lvlJc w:val="right"/>
      <w:pPr>
        <w:ind w:left="6120" w:hanging="180"/>
      </w:pPr>
    </w:lvl>
    <w:lvl w:ilvl="6" w:tplc="0809000F" w:tentative="1">
      <w:start w:val="1"/>
      <w:numFmt w:val="decimal"/>
      <w:lvlText w:val="%7."/>
      <w:lvlJc w:val="left"/>
      <w:pPr>
        <w:ind w:left="6840" w:hanging="360"/>
      </w:pPr>
    </w:lvl>
    <w:lvl w:ilvl="7" w:tplc="08090019" w:tentative="1">
      <w:start w:val="1"/>
      <w:numFmt w:val="lowerLetter"/>
      <w:lvlText w:val="%8."/>
      <w:lvlJc w:val="left"/>
      <w:pPr>
        <w:ind w:left="7560" w:hanging="360"/>
      </w:pPr>
    </w:lvl>
    <w:lvl w:ilvl="8" w:tplc="0809001B" w:tentative="1">
      <w:start w:val="1"/>
      <w:numFmt w:val="lowerRoman"/>
      <w:lvlText w:val="%9."/>
      <w:lvlJc w:val="right"/>
      <w:pPr>
        <w:ind w:left="8280" w:hanging="180"/>
      </w:pPr>
    </w:lvl>
  </w:abstractNum>
  <w:abstractNum w:abstractNumId="15" w15:restartNumberingAfterBreak="0">
    <w:nsid w:val="21B96D61"/>
    <w:multiLevelType w:val="hybridMultilevel"/>
    <w:tmpl w:val="232EEE6E"/>
    <w:lvl w:ilvl="0" w:tplc="159EB91E">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62B7D98"/>
    <w:multiLevelType w:val="hybridMultilevel"/>
    <w:tmpl w:val="EF286EE8"/>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7" w15:restartNumberingAfterBreak="0">
    <w:nsid w:val="2E4F3A87"/>
    <w:multiLevelType w:val="hybridMultilevel"/>
    <w:tmpl w:val="65EA60EC"/>
    <w:lvl w:ilvl="0" w:tplc="7D6C214A">
      <w:start w:val="1"/>
      <w:numFmt w:val="decimal"/>
      <w:lvlText w:val="5.%1"/>
      <w:lvlJc w:val="right"/>
      <w:pPr>
        <w:ind w:left="1440" w:hanging="360"/>
      </w:pPr>
      <w:rPr>
        <w:rFonts w:hint="default"/>
        <w:color w:val="auto"/>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2FB8533F"/>
    <w:multiLevelType w:val="multilevel"/>
    <w:tmpl w:val="F4EA72D2"/>
    <w:lvl w:ilvl="0">
      <w:start w:val="1"/>
      <w:numFmt w:val="decimal"/>
      <w:lvlText w:val="6.%1"/>
      <w:lvlJc w:val="right"/>
      <w:pPr>
        <w:ind w:left="530" w:hanging="360"/>
      </w:pPr>
      <w:rPr>
        <w:rFonts w:hint="default"/>
        <w:b w:val="0"/>
        <w:bCs w:val="0"/>
        <w:i w:val="0"/>
        <w:iCs/>
        <w:color w:val="auto"/>
        <w:sz w:val="22"/>
        <w:szCs w:val="22"/>
      </w:rPr>
    </w:lvl>
    <w:lvl w:ilvl="1">
      <w:start w:val="1"/>
      <w:numFmt w:val="decimal"/>
      <w:lvlText w:val="5.%2."/>
      <w:lvlJc w:val="left"/>
      <w:pPr>
        <w:ind w:left="962" w:hanging="432"/>
      </w:pPr>
      <w:rPr>
        <w:rFonts w:hint="default"/>
        <w:b w:val="0"/>
        <w:bCs w:val="0"/>
        <w:i/>
        <w:iCs/>
        <w:sz w:val="22"/>
        <w:szCs w:val="22"/>
      </w:rPr>
    </w:lvl>
    <w:lvl w:ilvl="2">
      <w:start w:val="1"/>
      <w:numFmt w:val="decimal"/>
      <w:lvlText w:val="%1.%2.%3."/>
      <w:lvlJc w:val="left"/>
      <w:pPr>
        <w:ind w:left="1394" w:hanging="504"/>
      </w:pPr>
      <w:rPr>
        <w:rFonts w:hint="default"/>
        <w:b w:val="0"/>
        <w:bCs w:val="0"/>
        <w:i/>
        <w:iCs/>
        <w:sz w:val="22"/>
        <w:szCs w:val="22"/>
      </w:rPr>
    </w:lvl>
    <w:lvl w:ilvl="3">
      <w:start w:val="1"/>
      <w:numFmt w:val="decimal"/>
      <w:lvlText w:val="%1.%2.%3.%4."/>
      <w:lvlJc w:val="left"/>
      <w:pPr>
        <w:ind w:left="1898" w:hanging="648"/>
      </w:pPr>
      <w:rPr>
        <w:rFonts w:hint="default"/>
        <w:b w:val="0"/>
        <w:bCs w:val="0"/>
        <w:i/>
        <w:iCs/>
        <w:sz w:val="22"/>
        <w:szCs w:val="22"/>
      </w:rPr>
    </w:lvl>
    <w:lvl w:ilvl="4">
      <w:start w:val="1"/>
      <w:numFmt w:val="decimal"/>
      <w:lvlText w:val="%1.%2.%3.%4.%5."/>
      <w:lvlJc w:val="left"/>
      <w:pPr>
        <w:ind w:left="2402" w:hanging="792"/>
      </w:pPr>
      <w:rPr>
        <w:rFonts w:hint="default"/>
        <w:b w:val="0"/>
        <w:bCs w:val="0"/>
        <w:i/>
        <w:iCs/>
        <w:sz w:val="22"/>
        <w:szCs w:val="22"/>
      </w:rPr>
    </w:lvl>
    <w:lvl w:ilvl="5">
      <w:start w:val="1"/>
      <w:numFmt w:val="decimal"/>
      <w:lvlText w:val="%1.%2.%3.%4.%5.%6."/>
      <w:lvlJc w:val="left"/>
      <w:pPr>
        <w:ind w:left="2906" w:hanging="936"/>
      </w:pPr>
      <w:rPr>
        <w:rFonts w:hint="default"/>
        <w:b w:val="0"/>
        <w:bCs w:val="0"/>
        <w:i/>
        <w:iCs/>
        <w:sz w:val="22"/>
        <w:szCs w:val="22"/>
      </w:rPr>
    </w:lvl>
    <w:lvl w:ilvl="6">
      <w:start w:val="1"/>
      <w:numFmt w:val="decimal"/>
      <w:lvlText w:val="%1.%2.%3.%4.%5.%6.%7."/>
      <w:lvlJc w:val="left"/>
      <w:pPr>
        <w:ind w:left="3410" w:hanging="1080"/>
      </w:pPr>
      <w:rPr>
        <w:rFonts w:hint="default"/>
      </w:rPr>
    </w:lvl>
    <w:lvl w:ilvl="7">
      <w:start w:val="1"/>
      <w:numFmt w:val="decimal"/>
      <w:lvlText w:val="%1.%2.%3.%4.%5.%6.%7.%8."/>
      <w:lvlJc w:val="left"/>
      <w:pPr>
        <w:ind w:left="3914" w:hanging="1224"/>
      </w:pPr>
      <w:rPr>
        <w:rFonts w:hint="default"/>
      </w:rPr>
    </w:lvl>
    <w:lvl w:ilvl="8">
      <w:start w:val="1"/>
      <w:numFmt w:val="decimal"/>
      <w:lvlText w:val="%1.%2.%3.%4.%5.%6.%7.%8.%9."/>
      <w:lvlJc w:val="left"/>
      <w:pPr>
        <w:ind w:left="4490" w:hanging="1440"/>
      </w:pPr>
      <w:rPr>
        <w:rFonts w:hint="default"/>
      </w:rPr>
    </w:lvl>
  </w:abstractNum>
  <w:abstractNum w:abstractNumId="19" w15:restartNumberingAfterBreak="0">
    <w:nsid w:val="354A24F0"/>
    <w:multiLevelType w:val="hybridMultilevel"/>
    <w:tmpl w:val="91529EEA"/>
    <w:lvl w:ilvl="0" w:tplc="E2ECF38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5AE1373"/>
    <w:multiLevelType w:val="hybridMultilevel"/>
    <w:tmpl w:val="0BE81AE4"/>
    <w:lvl w:ilvl="0" w:tplc="34DADD8A">
      <w:start w:val="1"/>
      <w:numFmt w:val="decimal"/>
      <w:pStyle w:val="Heading1Numbered"/>
      <w:lvlText w:val="%1."/>
      <w:lvlJc w:val="left"/>
      <w:pPr>
        <w:ind w:left="397" w:hanging="397"/>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700309E"/>
    <w:multiLevelType w:val="hybridMultilevel"/>
    <w:tmpl w:val="6B2AAE52"/>
    <w:lvl w:ilvl="0" w:tplc="F4B2E3AA">
      <w:start w:val="1"/>
      <w:numFmt w:val="decimal"/>
      <w:pStyle w:val="CF1Body"/>
      <w:lvlText w:val="3.1.%1"/>
      <w:lvlJc w:val="right"/>
      <w:pPr>
        <w:ind w:left="1212" w:hanging="360"/>
      </w:pPr>
      <w:rPr>
        <w:rFonts w:hint="default"/>
      </w:rPr>
    </w:lvl>
    <w:lvl w:ilvl="1" w:tplc="08090019" w:tentative="1">
      <w:start w:val="1"/>
      <w:numFmt w:val="lowerLetter"/>
      <w:lvlText w:val="%2."/>
      <w:lvlJc w:val="left"/>
      <w:pPr>
        <w:ind w:left="1497" w:hanging="360"/>
      </w:pPr>
    </w:lvl>
    <w:lvl w:ilvl="2" w:tplc="0809001B" w:tentative="1">
      <w:start w:val="1"/>
      <w:numFmt w:val="lowerRoman"/>
      <w:lvlText w:val="%3."/>
      <w:lvlJc w:val="right"/>
      <w:pPr>
        <w:ind w:left="2217" w:hanging="180"/>
      </w:pPr>
    </w:lvl>
    <w:lvl w:ilvl="3" w:tplc="0809000F" w:tentative="1">
      <w:start w:val="1"/>
      <w:numFmt w:val="decimal"/>
      <w:lvlText w:val="%4."/>
      <w:lvlJc w:val="left"/>
      <w:pPr>
        <w:ind w:left="2937" w:hanging="360"/>
      </w:pPr>
    </w:lvl>
    <w:lvl w:ilvl="4" w:tplc="08090019" w:tentative="1">
      <w:start w:val="1"/>
      <w:numFmt w:val="lowerLetter"/>
      <w:lvlText w:val="%5."/>
      <w:lvlJc w:val="left"/>
      <w:pPr>
        <w:ind w:left="3657" w:hanging="360"/>
      </w:pPr>
    </w:lvl>
    <w:lvl w:ilvl="5" w:tplc="0809001B" w:tentative="1">
      <w:start w:val="1"/>
      <w:numFmt w:val="lowerRoman"/>
      <w:lvlText w:val="%6."/>
      <w:lvlJc w:val="right"/>
      <w:pPr>
        <w:ind w:left="4377" w:hanging="180"/>
      </w:pPr>
    </w:lvl>
    <w:lvl w:ilvl="6" w:tplc="0809000F" w:tentative="1">
      <w:start w:val="1"/>
      <w:numFmt w:val="decimal"/>
      <w:lvlText w:val="%7."/>
      <w:lvlJc w:val="left"/>
      <w:pPr>
        <w:ind w:left="5097" w:hanging="360"/>
      </w:pPr>
    </w:lvl>
    <w:lvl w:ilvl="7" w:tplc="08090019" w:tentative="1">
      <w:start w:val="1"/>
      <w:numFmt w:val="lowerLetter"/>
      <w:lvlText w:val="%8."/>
      <w:lvlJc w:val="left"/>
      <w:pPr>
        <w:ind w:left="5817" w:hanging="360"/>
      </w:pPr>
    </w:lvl>
    <w:lvl w:ilvl="8" w:tplc="0809001B" w:tentative="1">
      <w:start w:val="1"/>
      <w:numFmt w:val="lowerRoman"/>
      <w:lvlText w:val="%9."/>
      <w:lvlJc w:val="right"/>
      <w:pPr>
        <w:ind w:left="6537" w:hanging="180"/>
      </w:pPr>
    </w:lvl>
  </w:abstractNum>
  <w:abstractNum w:abstractNumId="22" w15:restartNumberingAfterBreak="0">
    <w:nsid w:val="40960160"/>
    <w:multiLevelType w:val="hybridMultilevel"/>
    <w:tmpl w:val="D9F41A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3FC51E5"/>
    <w:multiLevelType w:val="hybridMultilevel"/>
    <w:tmpl w:val="FD74DC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7281868"/>
    <w:multiLevelType w:val="hybridMultilevel"/>
    <w:tmpl w:val="8ED022D4"/>
    <w:lvl w:ilvl="0" w:tplc="F5264F6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494F25C1"/>
    <w:multiLevelType w:val="hybridMultilevel"/>
    <w:tmpl w:val="2B3CFF12"/>
    <w:lvl w:ilvl="0" w:tplc="26D4209A">
      <w:start w:val="1"/>
      <w:numFmt w:val="lowerRoman"/>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4E7243FB"/>
    <w:multiLevelType w:val="hybridMultilevel"/>
    <w:tmpl w:val="527CB916"/>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7" w15:restartNumberingAfterBreak="0">
    <w:nsid w:val="50307542"/>
    <w:multiLevelType w:val="hybridMultilevel"/>
    <w:tmpl w:val="7EC23F40"/>
    <w:lvl w:ilvl="0" w:tplc="F404D90A">
      <w:start w:val="1"/>
      <w:numFmt w:val="decimal"/>
      <w:pStyle w:val="CF31Body"/>
      <w:lvlText w:val="4.3.%1"/>
      <w:lvlJc w:val="right"/>
      <w:pPr>
        <w:ind w:left="78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1FD14DB"/>
    <w:multiLevelType w:val="hybridMultilevel"/>
    <w:tmpl w:val="6EBA44A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9" w15:restartNumberingAfterBreak="0">
    <w:nsid w:val="54F6339E"/>
    <w:multiLevelType w:val="hybridMultilevel"/>
    <w:tmpl w:val="3AAA0616"/>
    <w:lvl w:ilvl="0" w:tplc="E8C446D2">
      <w:start w:val="1"/>
      <w:numFmt w:val="decimal"/>
      <w:pStyle w:val="CF32Body"/>
      <w:lvlText w:val="4.2.%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720268F"/>
    <w:multiLevelType w:val="hybridMultilevel"/>
    <w:tmpl w:val="D4F658EC"/>
    <w:lvl w:ilvl="0" w:tplc="0809000F">
      <w:start w:val="1"/>
      <w:numFmt w:val="decimal"/>
      <w:lvlText w:val="%1."/>
      <w:lvlJc w:val="left"/>
      <w:pPr>
        <w:ind w:left="1440" w:hanging="360"/>
      </w:pPr>
      <w:rPr>
        <w:rFont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1" w15:restartNumberingAfterBreak="0">
    <w:nsid w:val="59C10073"/>
    <w:multiLevelType w:val="hybridMultilevel"/>
    <w:tmpl w:val="06AC3268"/>
    <w:lvl w:ilvl="0" w:tplc="482872F0">
      <w:start w:val="1"/>
      <w:numFmt w:val="lowerLetter"/>
      <w:lvlText w:val="(%1)"/>
      <w:lvlJc w:val="left"/>
      <w:pPr>
        <w:ind w:left="1080" w:hanging="360"/>
      </w:pPr>
      <w:rPr>
        <w:rFonts w:hint="default"/>
        <w:i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5A331517"/>
    <w:multiLevelType w:val="hybridMultilevel"/>
    <w:tmpl w:val="0F2EB884"/>
    <w:lvl w:ilvl="0" w:tplc="3F7C0A44">
      <w:start w:val="1"/>
      <w:numFmt w:val="decimal"/>
      <w:pStyle w:val="CFBody4"/>
      <w:lvlText w:val="6.%1"/>
      <w:lvlJc w:val="right"/>
      <w:pPr>
        <w:ind w:left="108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0BF4A01"/>
    <w:multiLevelType w:val="hybridMultilevel"/>
    <w:tmpl w:val="AA2621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682C21A7"/>
    <w:multiLevelType w:val="hybridMultilevel"/>
    <w:tmpl w:val="832CB9C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5" w15:restartNumberingAfterBreak="0">
    <w:nsid w:val="6A1610D5"/>
    <w:multiLevelType w:val="multilevel"/>
    <w:tmpl w:val="7D7CA560"/>
    <w:styleLink w:val="NumberedBulletsList"/>
    <w:lvl w:ilvl="0">
      <w:start w:val="1"/>
      <w:numFmt w:val="decimal"/>
      <w:pStyle w:val="NumberedBullet1"/>
      <w:lvlText w:val="%1."/>
      <w:lvlJc w:val="left"/>
      <w:pPr>
        <w:ind w:left="284" w:hanging="284"/>
      </w:pPr>
      <w:rPr>
        <w:rFonts w:hint="default"/>
      </w:rPr>
    </w:lvl>
    <w:lvl w:ilvl="1">
      <w:start w:val="1"/>
      <w:numFmt w:val="decimal"/>
      <w:pStyle w:val="NumberedBullet2"/>
      <w:lvlText w:val="%1.%2."/>
      <w:lvlJc w:val="left"/>
      <w:pPr>
        <w:ind w:left="737" w:hanging="453"/>
      </w:pPr>
      <w:rPr>
        <w:rFonts w:hint="default"/>
      </w:rPr>
    </w:lvl>
    <w:lvl w:ilvl="2">
      <w:start w:val="1"/>
      <w:numFmt w:val="decimal"/>
      <w:pStyle w:val="NumberedBullet3"/>
      <w:lvlText w:val="%1.%2.%3."/>
      <w:lvlJc w:val="left"/>
      <w:pPr>
        <w:ind w:left="1021" w:hanging="284"/>
      </w:pPr>
      <w:rPr>
        <w:rFonts w:hint="default"/>
      </w:rPr>
    </w:lvl>
    <w:lvl w:ilvl="3">
      <w:start w:val="1"/>
      <w:numFmt w:val="none"/>
      <w:lvlText w:val=""/>
      <w:lvlJc w:val="left"/>
      <w:pPr>
        <w:ind w:left="1646" w:hanging="284"/>
      </w:pPr>
      <w:rPr>
        <w:rFonts w:hint="default"/>
      </w:rPr>
    </w:lvl>
    <w:lvl w:ilvl="4">
      <w:start w:val="1"/>
      <w:numFmt w:val="none"/>
      <w:lvlText w:val=""/>
      <w:lvlJc w:val="left"/>
      <w:pPr>
        <w:ind w:left="2100" w:hanging="284"/>
      </w:pPr>
      <w:rPr>
        <w:rFonts w:hint="default"/>
      </w:rPr>
    </w:lvl>
    <w:lvl w:ilvl="5">
      <w:start w:val="1"/>
      <w:numFmt w:val="none"/>
      <w:lvlText w:val=""/>
      <w:lvlJc w:val="left"/>
      <w:pPr>
        <w:ind w:left="2554" w:hanging="284"/>
      </w:pPr>
      <w:rPr>
        <w:rFonts w:hint="default"/>
      </w:rPr>
    </w:lvl>
    <w:lvl w:ilvl="6">
      <w:start w:val="1"/>
      <w:numFmt w:val="none"/>
      <w:lvlText w:val=""/>
      <w:lvlJc w:val="left"/>
      <w:pPr>
        <w:ind w:left="3008" w:hanging="284"/>
      </w:pPr>
      <w:rPr>
        <w:rFonts w:hint="default"/>
      </w:rPr>
    </w:lvl>
    <w:lvl w:ilvl="7">
      <w:start w:val="1"/>
      <w:numFmt w:val="none"/>
      <w:lvlText w:val=""/>
      <w:lvlJc w:val="left"/>
      <w:pPr>
        <w:ind w:left="3462" w:hanging="284"/>
      </w:pPr>
      <w:rPr>
        <w:rFonts w:hint="default"/>
      </w:rPr>
    </w:lvl>
    <w:lvl w:ilvl="8">
      <w:start w:val="1"/>
      <w:numFmt w:val="none"/>
      <w:lvlText w:val=""/>
      <w:lvlJc w:val="left"/>
      <w:pPr>
        <w:ind w:left="3916" w:hanging="284"/>
      </w:pPr>
      <w:rPr>
        <w:rFonts w:hint="default"/>
      </w:rPr>
    </w:lvl>
  </w:abstractNum>
  <w:abstractNum w:abstractNumId="36" w15:restartNumberingAfterBreak="0">
    <w:nsid w:val="6F387B8A"/>
    <w:multiLevelType w:val="hybridMultilevel"/>
    <w:tmpl w:val="F082525C"/>
    <w:lvl w:ilvl="0" w:tplc="24F8CA2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76267358"/>
    <w:multiLevelType w:val="hybridMultilevel"/>
    <w:tmpl w:val="85BE4C72"/>
    <w:lvl w:ilvl="0" w:tplc="08090001">
      <w:start w:val="1"/>
      <w:numFmt w:val="bullet"/>
      <w:lvlText w:val=""/>
      <w:lvlJc w:val="left"/>
      <w:pPr>
        <w:ind w:left="1497" w:hanging="360"/>
      </w:pPr>
      <w:rPr>
        <w:rFonts w:ascii="Symbol" w:hAnsi="Symbol" w:hint="default"/>
      </w:rPr>
    </w:lvl>
    <w:lvl w:ilvl="1" w:tplc="08090003" w:tentative="1">
      <w:start w:val="1"/>
      <w:numFmt w:val="bullet"/>
      <w:lvlText w:val="o"/>
      <w:lvlJc w:val="left"/>
      <w:pPr>
        <w:ind w:left="2217" w:hanging="360"/>
      </w:pPr>
      <w:rPr>
        <w:rFonts w:ascii="Courier New" w:hAnsi="Courier New" w:cs="Courier New" w:hint="default"/>
      </w:rPr>
    </w:lvl>
    <w:lvl w:ilvl="2" w:tplc="08090005" w:tentative="1">
      <w:start w:val="1"/>
      <w:numFmt w:val="bullet"/>
      <w:lvlText w:val=""/>
      <w:lvlJc w:val="left"/>
      <w:pPr>
        <w:ind w:left="2937" w:hanging="360"/>
      </w:pPr>
      <w:rPr>
        <w:rFonts w:ascii="Wingdings" w:hAnsi="Wingdings" w:hint="default"/>
      </w:rPr>
    </w:lvl>
    <w:lvl w:ilvl="3" w:tplc="08090001" w:tentative="1">
      <w:start w:val="1"/>
      <w:numFmt w:val="bullet"/>
      <w:lvlText w:val=""/>
      <w:lvlJc w:val="left"/>
      <w:pPr>
        <w:ind w:left="3657" w:hanging="360"/>
      </w:pPr>
      <w:rPr>
        <w:rFonts w:ascii="Symbol" w:hAnsi="Symbol" w:hint="default"/>
      </w:rPr>
    </w:lvl>
    <w:lvl w:ilvl="4" w:tplc="08090003" w:tentative="1">
      <w:start w:val="1"/>
      <w:numFmt w:val="bullet"/>
      <w:lvlText w:val="o"/>
      <w:lvlJc w:val="left"/>
      <w:pPr>
        <w:ind w:left="4377" w:hanging="360"/>
      </w:pPr>
      <w:rPr>
        <w:rFonts w:ascii="Courier New" w:hAnsi="Courier New" w:cs="Courier New" w:hint="default"/>
      </w:rPr>
    </w:lvl>
    <w:lvl w:ilvl="5" w:tplc="08090005" w:tentative="1">
      <w:start w:val="1"/>
      <w:numFmt w:val="bullet"/>
      <w:lvlText w:val=""/>
      <w:lvlJc w:val="left"/>
      <w:pPr>
        <w:ind w:left="5097" w:hanging="360"/>
      </w:pPr>
      <w:rPr>
        <w:rFonts w:ascii="Wingdings" w:hAnsi="Wingdings" w:hint="default"/>
      </w:rPr>
    </w:lvl>
    <w:lvl w:ilvl="6" w:tplc="08090001" w:tentative="1">
      <w:start w:val="1"/>
      <w:numFmt w:val="bullet"/>
      <w:lvlText w:val=""/>
      <w:lvlJc w:val="left"/>
      <w:pPr>
        <w:ind w:left="5817" w:hanging="360"/>
      </w:pPr>
      <w:rPr>
        <w:rFonts w:ascii="Symbol" w:hAnsi="Symbol" w:hint="default"/>
      </w:rPr>
    </w:lvl>
    <w:lvl w:ilvl="7" w:tplc="08090003" w:tentative="1">
      <w:start w:val="1"/>
      <w:numFmt w:val="bullet"/>
      <w:lvlText w:val="o"/>
      <w:lvlJc w:val="left"/>
      <w:pPr>
        <w:ind w:left="6537" w:hanging="360"/>
      </w:pPr>
      <w:rPr>
        <w:rFonts w:ascii="Courier New" w:hAnsi="Courier New" w:cs="Courier New" w:hint="default"/>
      </w:rPr>
    </w:lvl>
    <w:lvl w:ilvl="8" w:tplc="08090005" w:tentative="1">
      <w:start w:val="1"/>
      <w:numFmt w:val="bullet"/>
      <w:lvlText w:val=""/>
      <w:lvlJc w:val="left"/>
      <w:pPr>
        <w:ind w:left="7257" w:hanging="360"/>
      </w:pPr>
      <w:rPr>
        <w:rFonts w:ascii="Wingdings" w:hAnsi="Wingdings" w:hint="default"/>
      </w:rPr>
    </w:lvl>
  </w:abstractNum>
  <w:abstractNum w:abstractNumId="38" w15:restartNumberingAfterBreak="0">
    <w:nsid w:val="778E4D1C"/>
    <w:multiLevelType w:val="multilevel"/>
    <w:tmpl w:val="7D7CA560"/>
    <w:numStyleLink w:val="NumberedBulletsList"/>
  </w:abstractNum>
  <w:abstractNum w:abstractNumId="39" w15:restartNumberingAfterBreak="0">
    <w:nsid w:val="7CC028B6"/>
    <w:multiLevelType w:val="hybridMultilevel"/>
    <w:tmpl w:val="1A2C85A8"/>
    <w:lvl w:ilvl="0" w:tplc="08090001">
      <w:start w:val="1"/>
      <w:numFmt w:val="bullet"/>
      <w:lvlText w:val=""/>
      <w:lvlJc w:val="left"/>
      <w:pPr>
        <w:ind w:left="2880" w:hanging="360"/>
      </w:pPr>
      <w:rPr>
        <w:rFonts w:ascii="Symbol" w:hAnsi="Symbol" w:hint="default"/>
      </w:rPr>
    </w:lvl>
    <w:lvl w:ilvl="1" w:tplc="08090003" w:tentative="1">
      <w:start w:val="1"/>
      <w:numFmt w:val="bullet"/>
      <w:lvlText w:val="o"/>
      <w:lvlJc w:val="left"/>
      <w:pPr>
        <w:ind w:left="3600" w:hanging="360"/>
      </w:pPr>
      <w:rPr>
        <w:rFonts w:ascii="Courier New" w:hAnsi="Courier New" w:cs="Courier New" w:hint="default"/>
      </w:rPr>
    </w:lvl>
    <w:lvl w:ilvl="2" w:tplc="08090005" w:tentative="1">
      <w:start w:val="1"/>
      <w:numFmt w:val="bullet"/>
      <w:lvlText w:val=""/>
      <w:lvlJc w:val="left"/>
      <w:pPr>
        <w:ind w:left="4320" w:hanging="360"/>
      </w:pPr>
      <w:rPr>
        <w:rFonts w:ascii="Wingdings" w:hAnsi="Wingdings" w:hint="default"/>
      </w:rPr>
    </w:lvl>
    <w:lvl w:ilvl="3" w:tplc="08090001" w:tentative="1">
      <w:start w:val="1"/>
      <w:numFmt w:val="bullet"/>
      <w:lvlText w:val=""/>
      <w:lvlJc w:val="left"/>
      <w:pPr>
        <w:ind w:left="5040" w:hanging="360"/>
      </w:pPr>
      <w:rPr>
        <w:rFonts w:ascii="Symbol" w:hAnsi="Symbol" w:hint="default"/>
      </w:rPr>
    </w:lvl>
    <w:lvl w:ilvl="4" w:tplc="08090003" w:tentative="1">
      <w:start w:val="1"/>
      <w:numFmt w:val="bullet"/>
      <w:lvlText w:val="o"/>
      <w:lvlJc w:val="left"/>
      <w:pPr>
        <w:ind w:left="5760" w:hanging="360"/>
      </w:pPr>
      <w:rPr>
        <w:rFonts w:ascii="Courier New" w:hAnsi="Courier New" w:cs="Courier New" w:hint="default"/>
      </w:rPr>
    </w:lvl>
    <w:lvl w:ilvl="5" w:tplc="08090005" w:tentative="1">
      <w:start w:val="1"/>
      <w:numFmt w:val="bullet"/>
      <w:lvlText w:val=""/>
      <w:lvlJc w:val="left"/>
      <w:pPr>
        <w:ind w:left="6480" w:hanging="360"/>
      </w:pPr>
      <w:rPr>
        <w:rFonts w:ascii="Wingdings" w:hAnsi="Wingdings" w:hint="default"/>
      </w:rPr>
    </w:lvl>
    <w:lvl w:ilvl="6" w:tplc="08090001" w:tentative="1">
      <w:start w:val="1"/>
      <w:numFmt w:val="bullet"/>
      <w:lvlText w:val=""/>
      <w:lvlJc w:val="left"/>
      <w:pPr>
        <w:ind w:left="7200" w:hanging="360"/>
      </w:pPr>
      <w:rPr>
        <w:rFonts w:ascii="Symbol" w:hAnsi="Symbol" w:hint="default"/>
      </w:rPr>
    </w:lvl>
    <w:lvl w:ilvl="7" w:tplc="08090003" w:tentative="1">
      <w:start w:val="1"/>
      <w:numFmt w:val="bullet"/>
      <w:lvlText w:val="o"/>
      <w:lvlJc w:val="left"/>
      <w:pPr>
        <w:ind w:left="7920" w:hanging="360"/>
      </w:pPr>
      <w:rPr>
        <w:rFonts w:ascii="Courier New" w:hAnsi="Courier New" w:cs="Courier New" w:hint="default"/>
      </w:rPr>
    </w:lvl>
    <w:lvl w:ilvl="8" w:tplc="08090005" w:tentative="1">
      <w:start w:val="1"/>
      <w:numFmt w:val="bullet"/>
      <w:lvlText w:val=""/>
      <w:lvlJc w:val="left"/>
      <w:pPr>
        <w:ind w:left="8640" w:hanging="360"/>
      </w:pPr>
      <w:rPr>
        <w:rFonts w:ascii="Wingdings" w:hAnsi="Wingdings" w:hint="default"/>
      </w:rPr>
    </w:lvl>
  </w:abstractNum>
  <w:abstractNum w:abstractNumId="40" w15:restartNumberingAfterBreak="0">
    <w:nsid w:val="7D7B1A5F"/>
    <w:multiLevelType w:val="hybridMultilevel"/>
    <w:tmpl w:val="22C67E50"/>
    <w:lvl w:ilvl="0" w:tplc="5FD61DFE">
      <w:start w:val="1"/>
      <w:numFmt w:val="decimal"/>
      <w:pStyle w:val="SectionNumber"/>
      <w:lvlText w:val="%1"/>
      <w:lvlJc w:val="left"/>
      <w:pPr>
        <w:ind w:left="-1134" w:hanging="680"/>
      </w:pPr>
      <w:rPr>
        <w:rFonts w:asciiTheme="majorHAnsi" w:hAnsiTheme="majorHAnsi"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7F7D2CAB"/>
    <w:multiLevelType w:val="multilevel"/>
    <w:tmpl w:val="08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5"/>
  </w:num>
  <w:num w:numId="12">
    <w:abstractNumId w:val="20"/>
  </w:num>
  <w:num w:numId="13">
    <w:abstractNumId w:val="40"/>
  </w:num>
  <w:num w:numId="14">
    <w:abstractNumId w:val="10"/>
  </w:num>
  <w:num w:numId="15">
    <w:abstractNumId w:val="38"/>
  </w:num>
  <w:num w:numId="16">
    <w:abstractNumId w:val="12"/>
  </w:num>
  <w:num w:numId="17">
    <w:abstractNumId w:val="22"/>
  </w:num>
  <w:num w:numId="18">
    <w:abstractNumId w:val="14"/>
  </w:num>
  <w:num w:numId="19">
    <w:abstractNumId w:val="30"/>
  </w:num>
  <w:num w:numId="20">
    <w:abstractNumId w:val="21"/>
  </w:num>
  <w:num w:numId="21">
    <w:abstractNumId w:val="13"/>
  </w:num>
  <w:num w:numId="22">
    <w:abstractNumId w:val="37"/>
  </w:num>
  <w:num w:numId="23">
    <w:abstractNumId w:val="29"/>
  </w:num>
  <w:num w:numId="24">
    <w:abstractNumId w:val="27"/>
  </w:num>
  <w:num w:numId="25">
    <w:abstractNumId w:val="18"/>
  </w:num>
  <w:num w:numId="26">
    <w:abstractNumId w:val="15"/>
  </w:num>
  <w:num w:numId="27">
    <w:abstractNumId w:val="33"/>
  </w:num>
  <w:num w:numId="28">
    <w:abstractNumId w:val="34"/>
  </w:num>
  <w:num w:numId="29">
    <w:abstractNumId w:val="41"/>
  </w:num>
  <w:num w:numId="30">
    <w:abstractNumId w:val="23"/>
  </w:num>
  <w:num w:numId="31">
    <w:abstractNumId w:val="32"/>
  </w:num>
  <w:num w:numId="32">
    <w:abstractNumId w:val="32"/>
    <w:lvlOverride w:ilvl="0">
      <w:startOverride w:val="1"/>
    </w:lvlOverride>
  </w:num>
  <w:num w:numId="33">
    <w:abstractNumId w:val="17"/>
  </w:num>
  <w:num w:numId="34">
    <w:abstractNumId w:val="28"/>
  </w:num>
  <w:num w:numId="35">
    <w:abstractNumId w:val="26"/>
  </w:num>
  <w:num w:numId="36">
    <w:abstractNumId w:val="31"/>
  </w:num>
  <w:num w:numId="37">
    <w:abstractNumId w:val="19"/>
  </w:num>
  <w:num w:numId="38">
    <w:abstractNumId w:val="24"/>
  </w:num>
  <w:num w:numId="39">
    <w:abstractNumId w:val="11"/>
  </w:num>
  <w:num w:numId="40">
    <w:abstractNumId w:val="36"/>
  </w:num>
  <w:num w:numId="41">
    <w:abstractNumId w:val="25"/>
  </w:num>
  <w:num w:numId="42">
    <w:abstractNumId w:val="32"/>
  </w:num>
  <w:num w:numId="43">
    <w:abstractNumId w:val="39"/>
  </w:num>
  <w:num w:numId="44">
    <w:abstractNumId w:val="16"/>
  </w:num>
  <w:numIdMacAtCleanup w:val="3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Vincent, Graeme">
    <w15:presenceInfo w15:providerId="AD" w15:userId="S::Graeme.Vincent@spenergynetworks.co.uk::62ddcf1c-ec39-4ac9-9842-4c526c7fcb82"/>
  </w15:person>
  <w15:person w15:author="Gilsenan (ESO), Camille">
    <w15:presenceInfo w15:providerId="AD" w15:userId="S::Camille.Gilsenan@uk.nationalgrid.com::9d049fdc-af45-4837-b83f-cce0523972ad"/>
  </w15:person>
  <w15:person w15:author="Johnson (ESO), Antony">
    <w15:presenceInfo w15:providerId="AD" w15:userId="S::Antony.Johnson@uk.nationalgrid.com::ea3158fb-3b36-4d33-b3dc-8adf0fb14d86"/>
  </w15:person>
  <w15:person w15:author="Mike Kay">
    <w15:presenceInfo w15:providerId="None" w15:userId="Mike K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5704" w:allStyles="0" w:customStyles="0" w:latentStyles="1" w:stylesInUse="0" w:headingStyles="0" w:numberingStyles="0" w:tableStyles="0" w:directFormattingOnRuns="1" w:directFormattingOnParagraphs="1" w:directFormattingOnNumbering="1" w:directFormattingOnTables="0" w:clearFormatting="1" w:top3HeadingStyles="0" w:visibleStyles="1" w:alternateStyleNames="0"/>
  <w:trackRevisions/>
  <w:doNotTrackFormatting/>
  <w:defaultTabStop w:val="720"/>
  <w:defaultTableStyle w:val="NationalGrid"/>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445D"/>
    <w:rsid w:val="000004F7"/>
    <w:rsid w:val="0000092C"/>
    <w:rsid w:val="00001382"/>
    <w:rsid w:val="000017C7"/>
    <w:rsid w:val="00004C92"/>
    <w:rsid w:val="00006856"/>
    <w:rsid w:val="00006EC8"/>
    <w:rsid w:val="00007028"/>
    <w:rsid w:val="000104DD"/>
    <w:rsid w:val="00011992"/>
    <w:rsid w:val="00013752"/>
    <w:rsid w:val="000146A3"/>
    <w:rsid w:val="00015A2A"/>
    <w:rsid w:val="000208A5"/>
    <w:rsid w:val="00020C8D"/>
    <w:rsid w:val="00021319"/>
    <w:rsid w:val="000213BA"/>
    <w:rsid w:val="000218CE"/>
    <w:rsid w:val="00022819"/>
    <w:rsid w:val="00022B39"/>
    <w:rsid w:val="00023D3F"/>
    <w:rsid w:val="0002463D"/>
    <w:rsid w:val="000246B0"/>
    <w:rsid w:val="0002494C"/>
    <w:rsid w:val="00025E45"/>
    <w:rsid w:val="00027044"/>
    <w:rsid w:val="00027074"/>
    <w:rsid w:val="0002712A"/>
    <w:rsid w:val="00027845"/>
    <w:rsid w:val="00030017"/>
    <w:rsid w:val="00030548"/>
    <w:rsid w:val="00031305"/>
    <w:rsid w:val="00031564"/>
    <w:rsid w:val="0003395B"/>
    <w:rsid w:val="00034DE8"/>
    <w:rsid w:val="00036035"/>
    <w:rsid w:val="0003676A"/>
    <w:rsid w:val="00036E0D"/>
    <w:rsid w:val="00036ECA"/>
    <w:rsid w:val="000376D1"/>
    <w:rsid w:val="00037D0E"/>
    <w:rsid w:val="0004164E"/>
    <w:rsid w:val="00041822"/>
    <w:rsid w:val="0004185A"/>
    <w:rsid w:val="00041B4B"/>
    <w:rsid w:val="00041BFC"/>
    <w:rsid w:val="000421C8"/>
    <w:rsid w:val="0004277D"/>
    <w:rsid w:val="00043A48"/>
    <w:rsid w:val="00043D62"/>
    <w:rsid w:val="00044DA4"/>
    <w:rsid w:val="0004599D"/>
    <w:rsid w:val="000501BC"/>
    <w:rsid w:val="0005189E"/>
    <w:rsid w:val="00051C5C"/>
    <w:rsid w:val="00051F21"/>
    <w:rsid w:val="000524AB"/>
    <w:rsid w:val="00053545"/>
    <w:rsid w:val="00054287"/>
    <w:rsid w:val="00055072"/>
    <w:rsid w:val="00055624"/>
    <w:rsid w:val="000556E6"/>
    <w:rsid w:val="000574AC"/>
    <w:rsid w:val="00060036"/>
    <w:rsid w:val="00060FB6"/>
    <w:rsid w:val="000610A1"/>
    <w:rsid w:val="0006157F"/>
    <w:rsid w:val="00061FBD"/>
    <w:rsid w:val="000624EA"/>
    <w:rsid w:val="00062681"/>
    <w:rsid w:val="00062B8A"/>
    <w:rsid w:val="00062E14"/>
    <w:rsid w:val="000638EF"/>
    <w:rsid w:val="00063CFD"/>
    <w:rsid w:val="0006536F"/>
    <w:rsid w:val="00065DF3"/>
    <w:rsid w:val="00066ABB"/>
    <w:rsid w:val="00067FC7"/>
    <w:rsid w:val="000704A0"/>
    <w:rsid w:val="00070BFC"/>
    <w:rsid w:val="000714E6"/>
    <w:rsid w:val="00071FE5"/>
    <w:rsid w:val="0007292E"/>
    <w:rsid w:val="00072FFA"/>
    <w:rsid w:val="00073245"/>
    <w:rsid w:val="00073993"/>
    <w:rsid w:val="00073AA7"/>
    <w:rsid w:val="00073F44"/>
    <w:rsid w:val="00076586"/>
    <w:rsid w:val="0007681A"/>
    <w:rsid w:val="000769CA"/>
    <w:rsid w:val="000772BB"/>
    <w:rsid w:val="00081106"/>
    <w:rsid w:val="000816B3"/>
    <w:rsid w:val="00081F84"/>
    <w:rsid w:val="00081FD6"/>
    <w:rsid w:val="000821BE"/>
    <w:rsid w:val="00083974"/>
    <w:rsid w:val="00083E12"/>
    <w:rsid w:val="00083FD7"/>
    <w:rsid w:val="000847DC"/>
    <w:rsid w:val="00084C5F"/>
    <w:rsid w:val="000852D1"/>
    <w:rsid w:val="00085B54"/>
    <w:rsid w:val="00086582"/>
    <w:rsid w:val="00086D14"/>
    <w:rsid w:val="00087020"/>
    <w:rsid w:val="00087FF4"/>
    <w:rsid w:val="0009211E"/>
    <w:rsid w:val="0009276B"/>
    <w:rsid w:val="00092BBF"/>
    <w:rsid w:val="00092C02"/>
    <w:rsid w:val="00092D2F"/>
    <w:rsid w:val="00093369"/>
    <w:rsid w:val="00094254"/>
    <w:rsid w:val="000946F1"/>
    <w:rsid w:val="00094E5F"/>
    <w:rsid w:val="0009609C"/>
    <w:rsid w:val="000966D4"/>
    <w:rsid w:val="000971C8"/>
    <w:rsid w:val="00097FED"/>
    <w:rsid w:val="000A0FA9"/>
    <w:rsid w:val="000A1C65"/>
    <w:rsid w:val="000A2398"/>
    <w:rsid w:val="000A2C20"/>
    <w:rsid w:val="000A3628"/>
    <w:rsid w:val="000A4598"/>
    <w:rsid w:val="000A4F99"/>
    <w:rsid w:val="000A7017"/>
    <w:rsid w:val="000B0F9C"/>
    <w:rsid w:val="000B19B2"/>
    <w:rsid w:val="000B22DD"/>
    <w:rsid w:val="000B296B"/>
    <w:rsid w:val="000B304C"/>
    <w:rsid w:val="000B3F97"/>
    <w:rsid w:val="000B42F5"/>
    <w:rsid w:val="000B475E"/>
    <w:rsid w:val="000B5338"/>
    <w:rsid w:val="000B6756"/>
    <w:rsid w:val="000B6A4C"/>
    <w:rsid w:val="000B7E99"/>
    <w:rsid w:val="000C0366"/>
    <w:rsid w:val="000C0D0A"/>
    <w:rsid w:val="000C35E2"/>
    <w:rsid w:val="000C3F3C"/>
    <w:rsid w:val="000C435A"/>
    <w:rsid w:val="000C4A46"/>
    <w:rsid w:val="000C5017"/>
    <w:rsid w:val="000C53DB"/>
    <w:rsid w:val="000C64F6"/>
    <w:rsid w:val="000C66C7"/>
    <w:rsid w:val="000C6790"/>
    <w:rsid w:val="000D0E1B"/>
    <w:rsid w:val="000D16EC"/>
    <w:rsid w:val="000D2220"/>
    <w:rsid w:val="000D3A7B"/>
    <w:rsid w:val="000D3E58"/>
    <w:rsid w:val="000D46CD"/>
    <w:rsid w:val="000D4C01"/>
    <w:rsid w:val="000D65A7"/>
    <w:rsid w:val="000D6781"/>
    <w:rsid w:val="000D6CD6"/>
    <w:rsid w:val="000D7F39"/>
    <w:rsid w:val="000E068A"/>
    <w:rsid w:val="000E1ECB"/>
    <w:rsid w:val="000E2331"/>
    <w:rsid w:val="000E3036"/>
    <w:rsid w:val="000E3122"/>
    <w:rsid w:val="000E3824"/>
    <w:rsid w:val="000E43B5"/>
    <w:rsid w:val="000E496F"/>
    <w:rsid w:val="000E4A74"/>
    <w:rsid w:val="000E507A"/>
    <w:rsid w:val="000E5122"/>
    <w:rsid w:val="000E62BB"/>
    <w:rsid w:val="000E6380"/>
    <w:rsid w:val="000E6C6B"/>
    <w:rsid w:val="000E74B9"/>
    <w:rsid w:val="000E7F8A"/>
    <w:rsid w:val="000F033D"/>
    <w:rsid w:val="000F0452"/>
    <w:rsid w:val="000F120C"/>
    <w:rsid w:val="000F224C"/>
    <w:rsid w:val="000F3856"/>
    <w:rsid w:val="000F3E38"/>
    <w:rsid w:val="000F55CB"/>
    <w:rsid w:val="000F5DF1"/>
    <w:rsid w:val="000F65D6"/>
    <w:rsid w:val="000F67B8"/>
    <w:rsid w:val="001007CC"/>
    <w:rsid w:val="00100EED"/>
    <w:rsid w:val="0010311E"/>
    <w:rsid w:val="00103DA4"/>
    <w:rsid w:val="00104A22"/>
    <w:rsid w:val="001057BF"/>
    <w:rsid w:val="00105D59"/>
    <w:rsid w:val="001060D4"/>
    <w:rsid w:val="00106B84"/>
    <w:rsid w:val="00107C4C"/>
    <w:rsid w:val="00110202"/>
    <w:rsid w:val="00110361"/>
    <w:rsid w:val="00110513"/>
    <w:rsid w:val="00110F32"/>
    <w:rsid w:val="00112C46"/>
    <w:rsid w:val="001137FB"/>
    <w:rsid w:val="0011389F"/>
    <w:rsid w:val="00113BF5"/>
    <w:rsid w:val="00113CB3"/>
    <w:rsid w:val="00113F39"/>
    <w:rsid w:val="0011423A"/>
    <w:rsid w:val="001145E7"/>
    <w:rsid w:val="001155B3"/>
    <w:rsid w:val="00116009"/>
    <w:rsid w:val="001163CA"/>
    <w:rsid w:val="001173F1"/>
    <w:rsid w:val="00117DA6"/>
    <w:rsid w:val="001203FF"/>
    <w:rsid w:val="00120547"/>
    <w:rsid w:val="001208F3"/>
    <w:rsid w:val="001215B7"/>
    <w:rsid w:val="00122C7B"/>
    <w:rsid w:val="00122C9E"/>
    <w:rsid w:val="00122FED"/>
    <w:rsid w:val="0012395E"/>
    <w:rsid w:val="00124925"/>
    <w:rsid w:val="00124E29"/>
    <w:rsid w:val="001258BB"/>
    <w:rsid w:val="001261EE"/>
    <w:rsid w:val="00127759"/>
    <w:rsid w:val="001278D9"/>
    <w:rsid w:val="00130F65"/>
    <w:rsid w:val="00132C86"/>
    <w:rsid w:val="001330D8"/>
    <w:rsid w:val="001340C9"/>
    <w:rsid w:val="00134271"/>
    <w:rsid w:val="001349FB"/>
    <w:rsid w:val="00134AC2"/>
    <w:rsid w:val="00134AF9"/>
    <w:rsid w:val="00134F82"/>
    <w:rsid w:val="0013659A"/>
    <w:rsid w:val="00136B6F"/>
    <w:rsid w:val="00137D1B"/>
    <w:rsid w:val="00140851"/>
    <w:rsid w:val="001409AB"/>
    <w:rsid w:val="00140D5F"/>
    <w:rsid w:val="0014185A"/>
    <w:rsid w:val="001426CA"/>
    <w:rsid w:val="0014293F"/>
    <w:rsid w:val="001446CA"/>
    <w:rsid w:val="00144C22"/>
    <w:rsid w:val="00144D31"/>
    <w:rsid w:val="00146C8F"/>
    <w:rsid w:val="00146DE3"/>
    <w:rsid w:val="00146EC7"/>
    <w:rsid w:val="00147154"/>
    <w:rsid w:val="00147BF4"/>
    <w:rsid w:val="001510CA"/>
    <w:rsid w:val="001516B9"/>
    <w:rsid w:val="00151D8A"/>
    <w:rsid w:val="00152912"/>
    <w:rsid w:val="00153066"/>
    <w:rsid w:val="001535B0"/>
    <w:rsid w:val="001536C3"/>
    <w:rsid w:val="00154713"/>
    <w:rsid w:val="00154C3B"/>
    <w:rsid w:val="00155E29"/>
    <w:rsid w:val="00155F2F"/>
    <w:rsid w:val="00157D92"/>
    <w:rsid w:val="00160006"/>
    <w:rsid w:val="00162709"/>
    <w:rsid w:val="00162ADF"/>
    <w:rsid w:val="0016337B"/>
    <w:rsid w:val="00164401"/>
    <w:rsid w:val="0016480C"/>
    <w:rsid w:val="001648B5"/>
    <w:rsid w:val="0016594A"/>
    <w:rsid w:val="001668BE"/>
    <w:rsid w:val="00166A57"/>
    <w:rsid w:val="0016758D"/>
    <w:rsid w:val="00167905"/>
    <w:rsid w:val="00167F6A"/>
    <w:rsid w:val="00170B39"/>
    <w:rsid w:val="0017122F"/>
    <w:rsid w:val="001722A3"/>
    <w:rsid w:val="00172340"/>
    <w:rsid w:val="0017274A"/>
    <w:rsid w:val="00172E4E"/>
    <w:rsid w:val="00173215"/>
    <w:rsid w:val="0017346A"/>
    <w:rsid w:val="001737CB"/>
    <w:rsid w:val="00173FC9"/>
    <w:rsid w:val="00174406"/>
    <w:rsid w:val="0017556C"/>
    <w:rsid w:val="0017581D"/>
    <w:rsid w:val="00176968"/>
    <w:rsid w:val="00176FB8"/>
    <w:rsid w:val="00177826"/>
    <w:rsid w:val="00177B96"/>
    <w:rsid w:val="00177CCF"/>
    <w:rsid w:val="001806ED"/>
    <w:rsid w:val="00181B49"/>
    <w:rsid w:val="00182168"/>
    <w:rsid w:val="001866F6"/>
    <w:rsid w:val="00186A6D"/>
    <w:rsid w:val="00186DF4"/>
    <w:rsid w:val="00186FE8"/>
    <w:rsid w:val="00190EB5"/>
    <w:rsid w:val="001917FE"/>
    <w:rsid w:val="001920B4"/>
    <w:rsid w:val="001929C3"/>
    <w:rsid w:val="001935DE"/>
    <w:rsid w:val="001938FD"/>
    <w:rsid w:val="00193E2E"/>
    <w:rsid w:val="00193F3F"/>
    <w:rsid w:val="0019567E"/>
    <w:rsid w:val="00195C2B"/>
    <w:rsid w:val="00196281"/>
    <w:rsid w:val="0019677B"/>
    <w:rsid w:val="00197CF4"/>
    <w:rsid w:val="001A0E5B"/>
    <w:rsid w:val="001A170B"/>
    <w:rsid w:val="001A2265"/>
    <w:rsid w:val="001A24B0"/>
    <w:rsid w:val="001A2AF1"/>
    <w:rsid w:val="001A3398"/>
    <w:rsid w:val="001A3BE2"/>
    <w:rsid w:val="001A466F"/>
    <w:rsid w:val="001A4EB3"/>
    <w:rsid w:val="001A5487"/>
    <w:rsid w:val="001A574A"/>
    <w:rsid w:val="001B33CC"/>
    <w:rsid w:val="001B3799"/>
    <w:rsid w:val="001B4054"/>
    <w:rsid w:val="001B40EE"/>
    <w:rsid w:val="001B5246"/>
    <w:rsid w:val="001B60BF"/>
    <w:rsid w:val="001B799C"/>
    <w:rsid w:val="001B7A30"/>
    <w:rsid w:val="001B7D49"/>
    <w:rsid w:val="001C0639"/>
    <w:rsid w:val="001C1745"/>
    <w:rsid w:val="001C185D"/>
    <w:rsid w:val="001C1930"/>
    <w:rsid w:val="001C30D3"/>
    <w:rsid w:val="001C4ABF"/>
    <w:rsid w:val="001C4DB5"/>
    <w:rsid w:val="001C5329"/>
    <w:rsid w:val="001C67DA"/>
    <w:rsid w:val="001D00F7"/>
    <w:rsid w:val="001D14F7"/>
    <w:rsid w:val="001D1D9A"/>
    <w:rsid w:val="001D2485"/>
    <w:rsid w:val="001D26B9"/>
    <w:rsid w:val="001D2D96"/>
    <w:rsid w:val="001D2FA5"/>
    <w:rsid w:val="001D4B6E"/>
    <w:rsid w:val="001D4BA1"/>
    <w:rsid w:val="001D682C"/>
    <w:rsid w:val="001D78A1"/>
    <w:rsid w:val="001E2110"/>
    <w:rsid w:val="001E2E4F"/>
    <w:rsid w:val="001E3438"/>
    <w:rsid w:val="001E372F"/>
    <w:rsid w:val="001E4924"/>
    <w:rsid w:val="001E54FC"/>
    <w:rsid w:val="001E6636"/>
    <w:rsid w:val="001E741F"/>
    <w:rsid w:val="001E74F3"/>
    <w:rsid w:val="001E7752"/>
    <w:rsid w:val="001F04C9"/>
    <w:rsid w:val="001F101E"/>
    <w:rsid w:val="001F1748"/>
    <w:rsid w:val="001F2FA4"/>
    <w:rsid w:val="001F59CD"/>
    <w:rsid w:val="001F6599"/>
    <w:rsid w:val="001F6962"/>
    <w:rsid w:val="001F6F8D"/>
    <w:rsid w:val="001F77DC"/>
    <w:rsid w:val="002005E2"/>
    <w:rsid w:val="00200E17"/>
    <w:rsid w:val="002011FD"/>
    <w:rsid w:val="0020128F"/>
    <w:rsid w:val="0020555B"/>
    <w:rsid w:val="002071F6"/>
    <w:rsid w:val="002071FF"/>
    <w:rsid w:val="00207EBF"/>
    <w:rsid w:val="00207FF1"/>
    <w:rsid w:val="00211E9F"/>
    <w:rsid w:val="0021217A"/>
    <w:rsid w:val="002121DE"/>
    <w:rsid w:val="002122D2"/>
    <w:rsid w:val="00212BE4"/>
    <w:rsid w:val="0021404C"/>
    <w:rsid w:val="0021513D"/>
    <w:rsid w:val="00215172"/>
    <w:rsid w:val="002152FA"/>
    <w:rsid w:val="00215614"/>
    <w:rsid w:val="00215B3E"/>
    <w:rsid w:val="00215E16"/>
    <w:rsid w:val="00216034"/>
    <w:rsid w:val="00216375"/>
    <w:rsid w:val="00216556"/>
    <w:rsid w:val="00216A65"/>
    <w:rsid w:val="0021709E"/>
    <w:rsid w:val="00220292"/>
    <w:rsid w:val="00221B5A"/>
    <w:rsid w:val="00222BAB"/>
    <w:rsid w:val="00223A62"/>
    <w:rsid w:val="00223AB0"/>
    <w:rsid w:val="002249DB"/>
    <w:rsid w:val="00224DCF"/>
    <w:rsid w:val="00225056"/>
    <w:rsid w:val="00226DDB"/>
    <w:rsid w:val="00226EAA"/>
    <w:rsid w:val="00227DEE"/>
    <w:rsid w:val="00231514"/>
    <w:rsid w:val="002327FC"/>
    <w:rsid w:val="00233A0A"/>
    <w:rsid w:val="002343C4"/>
    <w:rsid w:val="0023485C"/>
    <w:rsid w:val="0023612C"/>
    <w:rsid w:val="0023650C"/>
    <w:rsid w:val="00236931"/>
    <w:rsid w:val="00236CFB"/>
    <w:rsid w:val="00236F2D"/>
    <w:rsid w:val="00237A36"/>
    <w:rsid w:val="0024092B"/>
    <w:rsid w:val="00240BBA"/>
    <w:rsid w:val="0024129E"/>
    <w:rsid w:val="0024160D"/>
    <w:rsid w:val="00241AA1"/>
    <w:rsid w:val="00241B4F"/>
    <w:rsid w:val="002446B3"/>
    <w:rsid w:val="00246B0A"/>
    <w:rsid w:val="00246FF1"/>
    <w:rsid w:val="0025093C"/>
    <w:rsid w:val="00251245"/>
    <w:rsid w:val="00251AC7"/>
    <w:rsid w:val="00251EF1"/>
    <w:rsid w:val="002527EC"/>
    <w:rsid w:val="00253740"/>
    <w:rsid w:val="0025377E"/>
    <w:rsid w:val="00253FF0"/>
    <w:rsid w:val="00254702"/>
    <w:rsid w:val="00254ACB"/>
    <w:rsid w:val="00254EB1"/>
    <w:rsid w:val="0025501B"/>
    <w:rsid w:val="0025509C"/>
    <w:rsid w:val="0025611E"/>
    <w:rsid w:val="00260EE9"/>
    <w:rsid w:val="00261382"/>
    <w:rsid w:val="00261FDF"/>
    <w:rsid w:val="00270DDA"/>
    <w:rsid w:val="00271135"/>
    <w:rsid w:val="00272013"/>
    <w:rsid w:val="00273931"/>
    <w:rsid w:val="00274FB1"/>
    <w:rsid w:val="0027568B"/>
    <w:rsid w:val="00275D22"/>
    <w:rsid w:val="00275E09"/>
    <w:rsid w:val="00275FFC"/>
    <w:rsid w:val="00276BA1"/>
    <w:rsid w:val="00277702"/>
    <w:rsid w:val="002778F6"/>
    <w:rsid w:val="00277B32"/>
    <w:rsid w:val="00280106"/>
    <w:rsid w:val="00281809"/>
    <w:rsid w:val="00281AB6"/>
    <w:rsid w:val="00281CDF"/>
    <w:rsid w:val="002827FE"/>
    <w:rsid w:val="00282A6B"/>
    <w:rsid w:val="00284A52"/>
    <w:rsid w:val="00284D7C"/>
    <w:rsid w:val="002858C1"/>
    <w:rsid w:val="00285D15"/>
    <w:rsid w:val="00286477"/>
    <w:rsid w:val="002872AD"/>
    <w:rsid w:val="002874BE"/>
    <w:rsid w:val="002876A7"/>
    <w:rsid w:val="00287EC5"/>
    <w:rsid w:val="00290262"/>
    <w:rsid w:val="00290786"/>
    <w:rsid w:val="00291B33"/>
    <w:rsid w:val="00291E2C"/>
    <w:rsid w:val="00292C90"/>
    <w:rsid w:val="00293344"/>
    <w:rsid w:val="0029334F"/>
    <w:rsid w:val="00293E01"/>
    <w:rsid w:val="0029478F"/>
    <w:rsid w:val="002968DD"/>
    <w:rsid w:val="00297C15"/>
    <w:rsid w:val="002A21AE"/>
    <w:rsid w:val="002A2621"/>
    <w:rsid w:val="002A42A5"/>
    <w:rsid w:val="002A47B7"/>
    <w:rsid w:val="002A51CF"/>
    <w:rsid w:val="002A53AC"/>
    <w:rsid w:val="002A7C66"/>
    <w:rsid w:val="002B0E2D"/>
    <w:rsid w:val="002B1962"/>
    <w:rsid w:val="002B1B15"/>
    <w:rsid w:val="002B1FC9"/>
    <w:rsid w:val="002B1FE7"/>
    <w:rsid w:val="002B228B"/>
    <w:rsid w:val="002B25D2"/>
    <w:rsid w:val="002B3A58"/>
    <w:rsid w:val="002B3F2C"/>
    <w:rsid w:val="002B43DB"/>
    <w:rsid w:val="002B4512"/>
    <w:rsid w:val="002B4589"/>
    <w:rsid w:val="002B56D4"/>
    <w:rsid w:val="002B59EE"/>
    <w:rsid w:val="002B7154"/>
    <w:rsid w:val="002B7376"/>
    <w:rsid w:val="002B74F5"/>
    <w:rsid w:val="002C112B"/>
    <w:rsid w:val="002C1211"/>
    <w:rsid w:val="002C1261"/>
    <w:rsid w:val="002C1790"/>
    <w:rsid w:val="002C2938"/>
    <w:rsid w:val="002C3A7C"/>
    <w:rsid w:val="002C3C01"/>
    <w:rsid w:val="002C3F43"/>
    <w:rsid w:val="002C4AC0"/>
    <w:rsid w:val="002C4BAB"/>
    <w:rsid w:val="002C67B0"/>
    <w:rsid w:val="002C7A80"/>
    <w:rsid w:val="002D02A7"/>
    <w:rsid w:val="002D02FA"/>
    <w:rsid w:val="002D28E3"/>
    <w:rsid w:val="002D3490"/>
    <w:rsid w:val="002D3503"/>
    <w:rsid w:val="002D38AF"/>
    <w:rsid w:val="002D4CD5"/>
    <w:rsid w:val="002D5145"/>
    <w:rsid w:val="002D54AB"/>
    <w:rsid w:val="002D6406"/>
    <w:rsid w:val="002D6AB4"/>
    <w:rsid w:val="002D6BAE"/>
    <w:rsid w:val="002D728B"/>
    <w:rsid w:val="002E0E15"/>
    <w:rsid w:val="002E2A51"/>
    <w:rsid w:val="002E2BF9"/>
    <w:rsid w:val="002E4C44"/>
    <w:rsid w:val="002E6A47"/>
    <w:rsid w:val="002F3145"/>
    <w:rsid w:val="002F329C"/>
    <w:rsid w:val="002F3900"/>
    <w:rsid w:val="002F3F4B"/>
    <w:rsid w:val="002F45CB"/>
    <w:rsid w:val="002F46B4"/>
    <w:rsid w:val="002F57F4"/>
    <w:rsid w:val="002F592C"/>
    <w:rsid w:val="002F6F4F"/>
    <w:rsid w:val="002F7DB8"/>
    <w:rsid w:val="003003BD"/>
    <w:rsid w:val="00300CC5"/>
    <w:rsid w:val="0030153C"/>
    <w:rsid w:val="00301C3D"/>
    <w:rsid w:val="00301EF5"/>
    <w:rsid w:val="0030205D"/>
    <w:rsid w:val="003022D0"/>
    <w:rsid w:val="00302539"/>
    <w:rsid w:val="00303237"/>
    <w:rsid w:val="00305777"/>
    <w:rsid w:val="003067B1"/>
    <w:rsid w:val="00306812"/>
    <w:rsid w:val="003102FE"/>
    <w:rsid w:val="00310AB7"/>
    <w:rsid w:val="00312B0B"/>
    <w:rsid w:val="00313E6E"/>
    <w:rsid w:val="00314E7F"/>
    <w:rsid w:val="00315202"/>
    <w:rsid w:val="00315EDF"/>
    <w:rsid w:val="0031633F"/>
    <w:rsid w:val="003179A9"/>
    <w:rsid w:val="00320998"/>
    <w:rsid w:val="00321F3B"/>
    <w:rsid w:val="00323E4E"/>
    <w:rsid w:val="00323F41"/>
    <w:rsid w:val="003244D4"/>
    <w:rsid w:val="00325261"/>
    <w:rsid w:val="00325BA7"/>
    <w:rsid w:val="0032644E"/>
    <w:rsid w:val="0032666D"/>
    <w:rsid w:val="00327197"/>
    <w:rsid w:val="003305E6"/>
    <w:rsid w:val="0033065A"/>
    <w:rsid w:val="00330FF5"/>
    <w:rsid w:val="00331CB7"/>
    <w:rsid w:val="00331EC9"/>
    <w:rsid w:val="0033243A"/>
    <w:rsid w:val="00332474"/>
    <w:rsid w:val="00332A06"/>
    <w:rsid w:val="00332BBE"/>
    <w:rsid w:val="00333482"/>
    <w:rsid w:val="0033397E"/>
    <w:rsid w:val="00333A6F"/>
    <w:rsid w:val="00333BB8"/>
    <w:rsid w:val="00333D82"/>
    <w:rsid w:val="00335B0B"/>
    <w:rsid w:val="00335D2A"/>
    <w:rsid w:val="00336494"/>
    <w:rsid w:val="0033690A"/>
    <w:rsid w:val="00337021"/>
    <w:rsid w:val="00341580"/>
    <w:rsid w:val="00341DBA"/>
    <w:rsid w:val="003426AA"/>
    <w:rsid w:val="00342D7A"/>
    <w:rsid w:val="00342D8D"/>
    <w:rsid w:val="00342DF2"/>
    <w:rsid w:val="0034317A"/>
    <w:rsid w:val="0034494E"/>
    <w:rsid w:val="003451EF"/>
    <w:rsid w:val="003463ED"/>
    <w:rsid w:val="00347736"/>
    <w:rsid w:val="003479D4"/>
    <w:rsid w:val="00351508"/>
    <w:rsid w:val="0035230E"/>
    <w:rsid w:val="003524B1"/>
    <w:rsid w:val="0035258D"/>
    <w:rsid w:val="003526B2"/>
    <w:rsid w:val="003528CD"/>
    <w:rsid w:val="003530E1"/>
    <w:rsid w:val="003550C3"/>
    <w:rsid w:val="0035561E"/>
    <w:rsid w:val="00357149"/>
    <w:rsid w:val="0036093F"/>
    <w:rsid w:val="003612C7"/>
    <w:rsid w:val="003616B4"/>
    <w:rsid w:val="00362ADD"/>
    <w:rsid w:val="00363220"/>
    <w:rsid w:val="00364191"/>
    <w:rsid w:val="003644FB"/>
    <w:rsid w:val="00364705"/>
    <w:rsid w:val="0036495F"/>
    <w:rsid w:val="00364C55"/>
    <w:rsid w:val="00365E0F"/>
    <w:rsid w:val="00366460"/>
    <w:rsid w:val="003727C1"/>
    <w:rsid w:val="003738E5"/>
    <w:rsid w:val="0037398F"/>
    <w:rsid w:val="00375931"/>
    <w:rsid w:val="00376923"/>
    <w:rsid w:val="0037698A"/>
    <w:rsid w:val="00376C61"/>
    <w:rsid w:val="00377291"/>
    <w:rsid w:val="00377A6F"/>
    <w:rsid w:val="00382894"/>
    <w:rsid w:val="0038336D"/>
    <w:rsid w:val="00383D0D"/>
    <w:rsid w:val="003853CD"/>
    <w:rsid w:val="0039252D"/>
    <w:rsid w:val="0039264B"/>
    <w:rsid w:val="00392DC9"/>
    <w:rsid w:val="00392E28"/>
    <w:rsid w:val="0039426F"/>
    <w:rsid w:val="0039506D"/>
    <w:rsid w:val="00396BA9"/>
    <w:rsid w:val="00396FEA"/>
    <w:rsid w:val="003A1BA3"/>
    <w:rsid w:val="003A1D19"/>
    <w:rsid w:val="003A2C3A"/>
    <w:rsid w:val="003A458E"/>
    <w:rsid w:val="003A4751"/>
    <w:rsid w:val="003A4C44"/>
    <w:rsid w:val="003A69ED"/>
    <w:rsid w:val="003A6B00"/>
    <w:rsid w:val="003A6EB3"/>
    <w:rsid w:val="003B21A4"/>
    <w:rsid w:val="003B23D7"/>
    <w:rsid w:val="003B2874"/>
    <w:rsid w:val="003B3803"/>
    <w:rsid w:val="003B5180"/>
    <w:rsid w:val="003B5C8F"/>
    <w:rsid w:val="003B634C"/>
    <w:rsid w:val="003B6831"/>
    <w:rsid w:val="003B6A3F"/>
    <w:rsid w:val="003B6D10"/>
    <w:rsid w:val="003B79DF"/>
    <w:rsid w:val="003C0CE1"/>
    <w:rsid w:val="003C1A70"/>
    <w:rsid w:val="003C2689"/>
    <w:rsid w:val="003C403C"/>
    <w:rsid w:val="003C53ED"/>
    <w:rsid w:val="003C77EB"/>
    <w:rsid w:val="003D01F9"/>
    <w:rsid w:val="003D01FA"/>
    <w:rsid w:val="003D0CCD"/>
    <w:rsid w:val="003D0D45"/>
    <w:rsid w:val="003D2E40"/>
    <w:rsid w:val="003D3626"/>
    <w:rsid w:val="003D634B"/>
    <w:rsid w:val="003D6B83"/>
    <w:rsid w:val="003D6BCB"/>
    <w:rsid w:val="003D7E47"/>
    <w:rsid w:val="003E0A82"/>
    <w:rsid w:val="003E1D25"/>
    <w:rsid w:val="003E245C"/>
    <w:rsid w:val="003E2DA4"/>
    <w:rsid w:val="003E300B"/>
    <w:rsid w:val="003E53FD"/>
    <w:rsid w:val="003E59AF"/>
    <w:rsid w:val="003E5E98"/>
    <w:rsid w:val="003E6366"/>
    <w:rsid w:val="003E6786"/>
    <w:rsid w:val="003E780E"/>
    <w:rsid w:val="003F0965"/>
    <w:rsid w:val="003F0A0D"/>
    <w:rsid w:val="003F1EF9"/>
    <w:rsid w:val="003F3C92"/>
    <w:rsid w:val="003F4485"/>
    <w:rsid w:val="003F54A7"/>
    <w:rsid w:val="003F5D25"/>
    <w:rsid w:val="003F6236"/>
    <w:rsid w:val="003F699C"/>
    <w:rsid w:val="00400625"/>
    <w:rsid w:val="00400E68"/>
    <w:rsid w:val="004011DE"/>
    <w:rsid w:val="0040185A"/>
    <w:rsid w:val="00401DC8"/>
    <w:rsid w:val="00402213"/>
    <w:rsid w:val="00402C56"/>
    <w:rsid w:val="00403161"/>
    <w:rsid w:val="00404065"/>
    <w:rsid w:val="0040422E"/>
    <w:rsid w:val="00404E43"/>
    <w:rsid w:val="00405212"/>
    <w:rsid w:val="004053E3"/>
    <w:rsid w:val="00412F75"/>
    <w:rsid w:val="004130D2"/>
    <w:rsid w:val="004132D1"/>
    <w:rsid w:val="00413956"/>
    <w:rsid w:val="00413CEE"/>
    <w:rsid w:val="004140D9"/>
    <w:rsid w:val="0041583A"/>
    <w:rsid w:val="00415A85"/>
    <w:rsid w:val="00415C4C"/>
    <w:rsid w:val="00416858"/>
    <w:rsid w:val="00416E60"/>
    <w:rsid w:val="00420417"/>
    <w:rsid w:val="004207C1"/>
    <w:rsid w:val="00420ABC"/>
    <w:rsid w:val="00420D3A"/>
    <w:rsid w:val="00420DE8"/>
    <w:rsid w:val="00423DA3"/>
    <w:rsid w:val="00424A51"/>
    <w:rsid w:val="00424A7D"/>
    <w:rsid w:val="00424DDB"/>
    <w:rsid w:val="00424FCC"/>
    <w:rsid w:val="00425059"/>
    <w:rsid w:val="00426F5C"/>
    <w:rsid w:val="00427EE0"/>
    <w:rsid w:val="004335BD"/>
    <w:rsid w:val="004347C8"/>
    <w:rsid w:val="0043534C"/>
    <w:rsid w:val="00435512"/>
    <w:rsid w:val="00436720"/>
    <w:rsid w:val="0043703E"/>
    <w:rsid w:val="00437D7A"/>
    <w:rsid w:val="00441008"/>
    <w:rsid w:val="004418A1"/>
    <w:rsid w:val="00441F6E"/>
    <w:rsid w:val="004424E4"/>
    <w:rsid w:val="00443555"/>
    <w:rsid w:val="004435E6"/>
    <w:rsid w:val="00443681"/>
    <w:rsid w:val="004436DC"/>
    <w:rsid w:val="00444AE6"/>
    <w:rsid w:val="00446CE9"/>
    <w:rsid w:val="004474EE"/>
    <w:rsid w:val="00447B53"/>
    <w:rsid w:val="00450377"/>
    <w:rsid w:val="00450AA5"/>
    <w:rsid w:val="00450AB3"/>
    <w:rsid w:val="00450B76"/>
    <w:rsid w:val="00451774"/>
    <w:rsid w:val="00452142"/>
    <w:rsid w:val="004527F5"/>
    <w:rsid w:val="004533DD"/>
    <w:rsid w:val="0045392D"/>
    <w:rsid w:val="00453C26"/>
    <w:rsid w:val="00453DCD"/>
    <w:rsid w:val="0045450A"/>
    <w:rsid w:val="0045595E"/>
    <w:rsid w:val="00455FAC"/>
    <w:rsid w:val="0045657D"/>
    <w:rsid w:val="004602DB"/>
    <w:rsid w:val="0046180F"/>
    <w:rsid w:val="00462234"/>
    <w:rsid w:val="00464A3D"/>
    <w:rsid w:val="00466C30"/>
    <w:rsid w:val="00467853"/>
    <w:rsid w:val="004710DC"/>
    <w:rsid w:val="004713FB"/>
    <w:rsid w:val="00473562"/>
    <w:rsid w:val="00473C1A"/>
    <w:rsid w:val="00474271"/>
    <w:rsid w:val="00474678"/>
    <w:rsid w:val="00475790"/>
    <w:rsid w:val="00477A99"/>
    <w:rsid w:val="00477C68"/>
    <w:rsid w:val="00480421"/>
    <w:rsid w:val="0048102A"/>
    <w:rsid w:val="0048149E"/>
    <w:rsid w:val="004833B0"/>
    <w:rsid w:val="00483E04"/>
    <w:rsid w:val="00484AD7"/>
    <w:rsid w:val="0048569C"/>
    <w:rsid w:val="00485B0F"/>
    <w:rsid w:val="00486CB3"/>
    <w:rsid w:val="00486CFC"/>
    <w:rsid w:val="004870CC"/>
    <w:rsid w:val="0049064B"/>
    <w:rsid w:val="00490BA7"/>
    <w:rsid w:val="00491018"/>
    <w:rsid w:val="0049205D"/>
    <w:rsid w:val="004926DA"/>
    <w:rsid w:val="00493C98"/>
    <w:rsid w:val="00494835"/>
    <w:rsid w:val="00494EC3"/>
    <w:rsid w:val="00496719"/>
    <w:rsid w:val="00496763"/>
    <w:rsid w:val="004969EE"/>
    <w:rsid w:val="00497673"/>
    <w:rsid w:val="004A07FA"/>
    <w:rsid w:val="004A338B"/>
    <w:rsid w:val="004A43DA"/>
    <w:rsid w:val="004A461F"/>
    <w:rsid w:val="004A4AB5"/>
    <w:rsid w:val="004A5350"/>
    <w:rsid w:val="004A656A"/>
    <w:rsid w:val="004B1D4E"/>
    <w:rsid w:val="004B1F72"/>
    <w:rsid w:val="004B20C7"/>
    <w:rsid w:val="004B22BC"/>
    <w:rsid w:val="004B2654"/>
    <w:rsid w:val="004B32DC"/>
    <w:rsid w:val="004B3949"/>
    <w:rsid w:val="004B3E8C"/>
    <w:rsid w:val="004B4F96"/>
    <w:rsid w:val="004B6600"/>
    <w:rsid w:val="004B71EE"/>
    <w:rsid w:val="004B7424"/>
    <w:rsid w:val="004B74AD"/>
    <w:rsid w:val="004B78F0"/>
    <w:rsid w:val="004C0A5C"/>
    <w:rsid w:val="004C1447"/>
    <w:rsid w:val="004C14AD"/>
    <w:rsid w:val="004C1619"/>
    <w:rsid w:val="004C1641"/>
    <w:rsid w:val="004C1FF5"/>
    <w:rsid w:val="004C231A"/>
    <w:rsid w:val="004C318D"/>
    <w:rsid w:val="004C4352"/>
    <w:rsid w:val="004C4C01"/>
    <w:rsid w:val="004C51D9"/>
    <w:rsid w:val="004C5EA5"/>
    <w:rsid w:val="004C70EC"/>
    <w:rsid w:val="004C7495"/>
    <w:rsid w:val="004C7DB5"/>
    <w:rsid w:val="004D0A0E"/>
    <w:rsid w:val="004D1B3C"/>
    <w:rsid w:val="004D1C18"/>
    <w:rsid w:val="004D234A"/>
    <w:rsid w:val="004D277D"/>
    <w:rsid w:val="004D284B"/>
    <w:rsid w:val="004D2C68"/>
    <w:rsid w:val="004D320E"/>
    <w:rsid w:val="004D5006"/>
    <w:rsid w:val="004D6560"/>
    <w:rsid w:val="004D7889"/>
    <w:rsid w:val="004D7FE4"/>
    <w:rsid w:val="004E0492"/>
    <w:rsid w:val="004E076E"/>
    <w:rsid w:val="004E0C02"/>
    <w:rsid w:val="004E30DC"/>
    <w:rsid w:val="004E34A5"/>
    <w:rsid w:val="004E436B"/>
    <w:rsid w:val="004E4B89"/>
    <w:rsid w:val="004E5EDA"/>
    <w:rsid w:val="004E6A5C"/>
    <w:rsid w:val="004E6F2B"/>
    <w:rsid w:val="004E71AE"/>
    <w:rsid w:val="004F0058"/>
    <w:rsid w:val="004F0137"/>
    <w:rsid w:val="004F01CA"/>
    <w:rsid w:val="004F0551"/>
    <w:rsid w:val="004F0640"/>
    <w:rsid w:val="004F072B"/>
    <w:rsid w:val="004F0AF4"/>
    <w:rsid w:val="004F23EF"/>
    <w:rsid w:val="004F3A56"/>
    <w:rsid w:val="004F488A"/>
    <w:rsid w:val="004F5276"/>
    <w:rsid w:val="004F5AEA"/>
    <w:rsid w:val="004F5B85"/>
    <w:rsid w:val="004F5C5E"/>
    <w:rsid w:val="004F6E88"/>
    <w:rsid w:val="004F6EE8"/>
    <w:rsid w:val="00500BE3"/>
    <w:rsid w:val="00501FD8"/>
    <w:rsid w:val="00502343"/>
    <w:rsid w:val="00502E79"/>
    <w:rsid w:val="005034BD"/>
    <w:rsid w:val="005035E2"/>
    <w:rsid w:val="0050387B"/>
    <w:rsid w:val="005046DF"/>
    <w:rsid w:val="005048A3"/>
    <w:rsid w:val="00505611"/>
    <w:rsid w:val="00505799"/>
    <w:rsid w:val="005058EB"/>
    <w:rsid w:val="00506216"/>
    <w:rsid w:val="00506D37"/>
    <w:rsid w:val="00507AA9"/>
    <w:rsid w:val="0051127D"/>
    <w:rsid w:val="00513FAC"/>
    <w:rsid w:val="00514E24"/>
    <w:rsid w:val="00516216"/>
    <w:rsid w:val="0051635D"/>
    <w:rsid w:val="00517A92"/>
    <w:rsid w:val="00520489"/>
    <w:rsid w:val="00522096"/>
    <w:rsid w:val="005220C6"/>
    <w:rsid w:val="005228B8"/>
    <w:rsid w:val="00522AC5"/>
    <w:rsid w:val="00522F09"/>
    <w:rsid w:val="005253BF"/>
    <w:rsid w:val="005266C7"/>
    <w:rsid w:val="005270EE"/>
    <w:rsid w:val="00527EF2"/>
    <w:rsid w:val="00530B60"/>
    <w:rsid w:val="005328CB"/>
    <w:rsid w:val="0053334A"/>
    <w:rsid w:val="005337E8"/>
    <w:rsid w:val="00533C8E"/>
    <w:rsid w:val="00534769"/>
    <w:rsid w:val="0053561F"/>
    <w:rsid w:val="00535700"/>
    <w:rsid w:val="00540390"/>
    <w:rsid w:val="00540639"/>
    <w:rsid w:val="00540D2B"/>
    <w:rsid w:val="00541600"/>
    <w:rsid w:val="00541E47"/>
    <w:rsid w:val="00543B47"/>
    <w:rsid w:val="005441CC"/>
    <w:rsid w:val="00544DBC"/>
    <w:rsid w:val="00545F4B"/>
    <w:rsid w:val="005479AB"/>
    <w:rsid w:val="00547F37"/>
    <w:rsid w:val="0055198B"/>
    <w:rsid w:val="0055236E"/>
    <w:rsid w:val="005526FA"/>
    <w:rsid w:val="00552949"/>
    <w:rsid w:val="00552DB7"/>
    <w:rsid w:val="00553ABF"/>
    <w:rsid w:val="00554020"/>
    <w:rsid w:val="005553E5"/>
    <w:rsid w:val="00555ABA"/>
    <w:rsid w:val="005565D4"/>
    <w:rsid w:val="00556994"/>
    <w:rsid w:val="005569D1"/>
    <w:rsid w:val="00556F2E"/>
    <w:rsid w:val="00557B3F"/>
    <w:rsid w:val="00557F07"/>
    <w:rsid w:val="005607CA"/>
    <w:rsid w:val="00561290"/>
    <w:rsid w:val="00561432"/>
    <w:rsid w:val="0056170E"/>
    <w:rsid w:val="00561766"/>
    <w:rsid w:val="00563FC7"/>
    <w:rsid w:val="0056490B"/>
    <w:rsid w:val="0056499B"/>
    <w:rsid w:val="00564A4C"/>
    <w:rsid w:val="00566638"/>
    <w:rsid w:val="005668F2"/>
    <w:rsid w:val="00566BC8"/>
    <w:rsid w:val="00566D67"/>
    <w:rsid w:val="00567685"/>
    <w:rsid w:val="00567A72"/>
    <w:rsid w:val="00571096"/>
    <w:rsid w:val="0057202E"/>
    <w:rsid w:val="00572DD8"/>
    <w:rsid w:val="00572E76"/>
    <w:rsid w:val="005741D5"/>
    <w:rsid w:val="005745FE"/>
    <w:rsid w:val="0057478F"/>
    <w:rsid w:val="005749F2"/>
    <w:rsid w:val="00574FB6"/>
    <w:rsid w:val="005753B3"/>
    <w:rsid w:val="0057651A"/>
    <w:rsid w:val="005767E1"/>
    <w:rsid w:val="005771C5"/>
    <w:rsid w:val="00577A69"/>
    <w:rsid w:val="00580E46"/>
    <w:rsid w:val="00583222"/>
    <w:rsid w:val="00583DE4"/>
    <w:rsid w:val="005851CE"/>
    <w:rsid w:val="005852D7"/>
    <w:rsid w:val="00587057"/>
    <w:rsid w:val="005879FD"/>
    <w:rsid w:val="00587C4F"/>
    <w:rsid w:val="00590493"/>
    <w:rsid w:val="00590A20"/>
    <w:rsid w:val="00591F83"/>
    <w:rsid w:val="005946B9"/>
    <w:rsid w:val="0059487D"/>
    <w:rsid w:val="0059526C"/>
    <w:rsid w:val="00595AA9"/>
    <w:rsid w:val="00596E08"/>
    <w:rsid w:val="00597DD7"/>
    <w:rsid w:val="005A1824"/>
    <w:rsid w:val="005A1A56"/>
    <w:rsid w:val="005A1D1F"/>
    <w:rsid w:val="005A241E"/>
    <w:rsid w:val="005A3718"/>
    <w:rsid w:val="005A4B61"/>
    <w:rsid w:val="005A53E0"/>
    <w:rsid w:val="005A683D"/>
    <w:rsid w:val="005B1133"/>
    <w:rsid w:val="005B2215"/>
    <w:rsid w:val="005B27BD"/>
    <w:rsid w:val="005B2A08"/>
    <w:rsid w:val="005B2C13"/>
    <w:rsid w:val="005B2CA5"/>
    <w:rsid w:val="005B2ED7"/>
    <w:rsid w:val="005B4856"/>
    <w:rsid w:val="005B4ACD"/>
    <w:rsid w:val="005B4FED"/>
    <w:rsid w:val="005B53DB"/>
    <w:rsid w:val="005B7AC4"/>
    <w:rsid w:val="005C0E6B"/>
    <w:rsid w:val="005C1268"/>
    <w:rsid w:val="005C1546"/>
    <w:rsid w:val="005C2176"/>
    <w:rsid w:val="005C221A"/>
    <w:rsid w:val="005C38BE"/>
    <w:rsid w:val="005C3952"/>
    <w:rsid w:val="005C3C21"/>
    <w:rsid w:val="005C4622"/>
    <w:rsid w:val="005C5728"/>
    <w:rsid w:val="005C57DB"/>
    <w:rsid w:val="005C7801"/>
    <w:rsid w:val="005C7EE5"/>
    <w:rsid w:val="005D0442"/>
    <w:rsid w:val="005D0750"/>
    <w:rsid w:val="005D11B0"/>
    <w:rsid w:val="005D27E5"/>
    <w:rsid w:val="005D2C9F"/>
    <w:rsid w:val="005D32C5"/>
    <w:rsid w:val="005D4430"/>
    <w:rsid w:val="005D5098"/>
    <w:rsid w:val="005D561E"/>
    <w:rsid w:val="005D57C5"/>
    <w:rsid w:val="005E0309"/>
    <w:rsid w:val="005E0C84"/>
    <w:rsid w:val="005E0DC0"/>
    <w:rsid w:val="005E108C"/>
    <w:rsid w:val="005E2808"/>
    <w:rsid w:val="005E29AC"/>
    <w:rsid w:val="005E2EF0"/>
    <w:rsid w:val="005E350B"/>
    <w:rsid w:val="005E384E"/>
    <w:rsid w:val="005E40EB"/>
    <w:rsid w:val="005E4507"/>
    <w:rsid w:val="005E5FFF"/>
    <w:rsid w:val="005E6818"/>
    <w:rsid w:val="005E6A6B"/>
    <w:rsid w:val="005E6BA2"/>
    <w:rsid w:val="005E6BF9"/>
    <w:rsid w:val="005E7200"/>
    <w:rsid w:val="005E7BA1"/>
    <w:rsid w:val="005F0BF9"/>
    <w:rsid w:val="005F114C"/>
    <w:rsid w:val="005F14E3"/>
    <w:rsid w:val="005F2B4D"/>
    <w:rsid w:val="005F3A36"/>
    <w:rsid w:val="005F3AEF"/>
    <w:rsid w:val="005F3D56"/>
    <w:rsid w:val="005F460A"/>
    <w:rsid w:val="005F52B5"/>
    <w:rsid w:val="005F6973"/>
    <w:rsid w:val="005F7A55"/>
    <w:rsid w:val="00600005"/>
    <w:rsid w:val="006010CC"/>
    <w:rsid w:val="0060141D"/>
    <w:rsid w:val="00601683"/>
    <w:rsid w:val="006020EF"/>
    <w:rsid w:val="00603EC7"/>
    <w:rsid w:val="00604369"/>
    <w:rsid w:val="006047E2"/>
    <w:rsid w:val="006062FA"/>
    <w:rsid w:val="00607570"/>
    <w:rsid w:val="0061022B"/>
    <w:rsid w:val="00610A63"/>
    <w:rsid w:val="006114A6"/>
    <w:rsid w:val="00611B4B"/>
    <w:rsid w:val="00613156"/>
    <w:rsid w:val="00613B27"/>
    <w:rsid w:val="00614067"/>
    <w:rsid w:val="00615D85"/>
    <w:rsid w:val="00615E04"/>
    <w:rsid w:val="00616D69"/>
    <w:rsid w:val="00617A0A"/>
    <w:rsid w:val="00621DC9"/>
    <w:rsid w:val="00622179"/>
    <w:rsid w:val="00623802"/>
    <w:rsid w:val="00623FBF"/>
    <w:rsid w:val="00624624"/>
    <w:rsid w:val="00624B10"/>
    <w:rsid w:val="0062521E"/>
    <w:rsid w:val="00625C5D"/>
    <w:rsid w:val="006264D8"/>
    <w:rsid w:val="00627095"/>
    <w:rsid w:val="0063061C"/>
    <w:rsid w:val="00631F40"/>
    <w:rsid w:val="00632488"/>
    <w:rsid w:val="006324E6"/>
    <w:rsid w:val="00632545"/>
    <w:rsid w:val="006325D5"/>
    <w:rsid w:val="00633EB8"/>
    <w:rsid w:val="00637248"/>
    <w:rsid w:val="006405DF"/>
    <w:rsid w:val="00640BE0"/>
    <w:rsid w:val="00642453"/>
    <w:rsid w:val="00643F1F"/>
    <w:rsid w:val="00645148"/>
    <w:rsid w:val="00647811"/>
    <w:rsid w:val="00650743"/>
    <w:rsid w:val="00651070"/>
    <w:rsid w:val="00651BA4"/>
    <w:rsid w:val="00652665"/>
    <w:rsid w:val="0065295B"/>
    <w:rsid w:val="0065318E"/>
    <w:rsid w:val="0065406D"/>
    <w:rsid w:val="0065429A"/>
    <w:rsid w:val="0065492E"/>
    <w:rsid w:val="006552D9"/>
    <w:rsid w:val="0066158A"/>
    <w:rsid w:val="00662793"/>
    <w:rsid w:val="006631E3"/>
    <w:rsid w:val="00663C49"/>
    <w:rsid w:val="006644BC"/>
    <w:rsid w:val="00664EDC"/>
    <w:rsid w:val="006664D4"/>
    <w:rsid w:val="00666664"/>
    <w:rsid w:val="00666D61"/>
    <w:rsid w:val="00667110"/>
    <w:rsid w:val="006672B7"/>
    <w:rsid w:val="00667346"/>
    <w:rsid w:val="006701E2"/>
    <w:rsid w:val="00670338"/>
    <w:rsid w:val="0067076C"/>
    <w:rsid w:val="00670C2C"/>
    <w:rsid w:val="00670DE0"/>
    <w:rsid w:val="006726E0"/>
    <w:rsid w:val="00673126"/>
    <w:rsid w:val="00673256"/>
    <w:rsid w:val="0067383E"/>
    <w:rsid w:val="00674381"/>
    <w:rsid w:val="0067470F"/>
    <w:rsid w:val="00675436"/>
    <w:rsid w:val="00675CA7"/>
    <w:rsid w:val="00675FCE"/>
    <w:rsid w:val="00676A46"/>
    <w:rsid w:val="006778D6"/>
    <w:rsid w:val="00680AD3"/>
    <w:rsid w:val="00681C00"/>
    <w:rsid w:val="00681DFD"/>
    <w:rsid w:val="00682333"/>
    <w:rsid w:val="00682CB8"/>
    <w:rsid w:val="0068310C"/>
    <w:rsid w:val="00683A15"/>
    <w:rsid w:val="00684038"/>
    <w:rsid w:val="00684084"/>
    <w:rsid w:val="00684D67"/>
    <w:rsid w:val="0068526C"/>
    <w:rsid w:val="0069167B"/>
    <w:rsid w:val="00691DE4"/>
    <w:rsid w:val="00691E5D"/>
    <w:rsid w:val="00692057"/>
    <w:rsid w:val="0069237B"/>
    <w:rsid w:val="00692D33"/>
    <w:rsid w:val="0069393D"/>
    <w:rsid w:val="00693C39"/>
    <w:rsid w:val="00694BA3"/>
    <w:rsid w:val="00695F2A"/>
    <w:rsid w:val="006961C5"/>
    <w:rsid w:val="00696B6E"/>
    <w:rsid w:val="00697560"/>
    <w:rsid w:val="0069792D"/>
    <w:rsid w:val="006A0021"/>
    <w:rsid w:val="006A07CD"/>
    <w:rsid w:val="006A0ABF"/>
    <w:rsid w:val="006A0E2A"/>
    <w:rsid w:val="006A11C9"/>
    <w:rsid w:val="006A2517"/>
    <w:rsid w:val="006A39CE"/>
    <w:rsid w:val="006A3F92"/>
    <w:rsid w:val="006A644C"/>
    <w:rsid w:val="006A69E4"/>
    <w:rsid w:val="006A7045"/>
    <w:rsid w:val="006B1034"/>
    <w:rsid w:val="006B1449"/>
    <w:rsid w:val="006B327E"/>
    <w:rsid w:val="006B38E4"/>
    <w:rsid w:val="006B53A9"/>
    <w:rsid w:val="006B573D"/>
    <w:rsid w:val="006B5FAF"/>
    <w:rsid w:val="006B675C"/>
    <w:rsid w:val="006B69AD"/>
    <w:rsid w:val="006B6C81"/>
    <w:rsid w:val="006B74A5"/>
    <w:rsid w:val="006B7567"/>
    <w:rsid w:val="006C0325"/>
    <w:rsid w:val="006C1CD5"/>
    <w:rsid w:val="006C2188"/>
    <w:rsid w:val="006C2B51"/>
    <w:rsid w:val="006C347F"/>
    <w:rsid w:val="006C34E5"/>
    <w:rsid w:val="006C365B"/>
    <w:rsid w:val="006C42A1"/>
    <w:rsid w:val="006C4A11"/>
    <w:rsid w:val="006C4CF8"/>
    <w:rsid w:val="006D024B"/>
    <w:rsid w:val="006D23D2"/>
    <w:rsid w:val="006D243D"/>
    <w:rsid w:val="006D253B"/>
    <w:rsid w:val="006D4762"/>
    <w:rsid w:val="006D4919"/>
    <w:rsid w:val="006D6073"/>
    <w:rsid w:val="006D6266"/>
    <w:rsid w:val="006E055E"/>
    <w:rsid w:val="006E0E6C"/>
    <w:rsid w:val="006E1030"/>
    <w:rsid w:val="006E1EE2"/>
    <w:rsid w:val="006E2CA5"/>
    <w:rsid w:val="006E5041"/>
    <w:rsid w:val="006E6687"/>
    <w:rsid w:val="006E6A72"/>
    <w:rsid w:val="006E7597"/>
    <w:rsid w:val="006F08ED"/>
    <w:rsid w:val="006F0A27"/>
    <w:rsid w:val="006F2FDC"/>
    <w:rsid w:val="006F3204"/>
    <w:rsid w:val="006F3637"/>
    <w:rsid w:val="006F37D9"/>
    <w:rsid w:val="006F4409"/>
    <w:rsid w:val="006F4CCF"/>
    <w:rsid w:val="006F4F97"/>
    <w:rsid w:val="006F6119"/>
    <w:rsid w:val="006F630B"/>
    <w:rsid w:val="006F6E18"/>
    <w:rsid w:val="006F78AA"/>
    <w:rsid w:val="006F7909"/>
    <w:rsid w:val="00700796"/>
    <w:rsid w:val="00702957"/>
    <w:rsid w:val="00702959"/>
    <w:rsid w:val="00702D7C"/>
    <w:rsid w:val="00703BB1"/>
    <w:rsid w:val="0070404B"/>
    <w:rsid w:val="007042D7"/>
    <w:rsid w:val="007044CB"/>
    <w:rsid w:val="00704D31"/>
    <w:rsid w:val="0070569C"/>
    <w:rsid w:val="00706660"/>
    <w:rsid w:val="00706725"/>
    <w:rsid w:val="00707599"/>
    <w:rsid w:val="00707BD7"/>
    <w:rsid w:val="00711D57"/>
    <w:rsid w:val="00713F7A"/>
    <w:rsid w:val="00714246"/>
    <w:rsid w:val="00714338"/>
    <w:rsid w:val="00714FD2"/>
    <w:rsid w:val="007155A4"/>
    <w:rsid w:val="007155D1"/>
    <w:rsid w:val="00716462"/>
    <w:rsid w:val="00717C5D"/>
    <w:rsid w:val="007202B0"/>
    <w:rsid w:val="007203A6"/>
    <w:rsid w:val="00720AE7"/>
    <w:rsid w:val="00722087"/>
    <w:rsid w:val="00722224"/>
    <w:rsid w:val="007246A2"/>
    <w:rsid w:val="00725C76"/>
    <w:rsid w:val="007304EE"/>
    <w:rsid w:val="00731627"/>
    <w:rsid w:val="00731F89"/>
    <w:rsid w:val="00732965"/>
    <w:rsid w:val="00732CFE"/>
    <w:rsid w:val="007340C2"/>
    <w:rsid w:val="0073539A"/>
    <w:rsid w:val="00735F6C"/>
    <w:rsid w:val="00736A48"/>
    <w:rsid w:val="00736CFD"/>
    <w:rsid w:val="00736D72"/>
    <w:rsid w:val="00737164"/>
    <w:rsid w:val="00737AFE"/>
    <w:rsid w:val="00737EA5"/>
    <w:rsid w:val="00740A2A"/>
    <w:rsid w:val="00741539"/>
    <w:rsid w:val="00742A9A"/>
    <w:rsid w:val="00744128"/>
    <w:rsid w:val="00745576"/>
    <w:rsid w:val="0074585A"/>
    <w:rsid w:val="00745E39"/>
    <w:rsid w:val="00746BCF"/>
    <w:rsid w:val="007473DD"/>
    <w:rsid w:val="007478E0"/>
    <w:rsid w:val="00747F2D"/>
    <w:rsid w:val="0075038C"/>
    <w:rsid w:val="00750C9E"/>
    <w:rsid w:val="007512FA"/>
    <w:rsid w:val="007513D9"/>
    <w:rsid w:val="007514A3"/>
    <w:rsid w:val="007515B3"/>
    <w:rsid w:val="007521E9"/>
    <w:rsid w:val="007522BE"/>
    <w:rsid w:val="0075240D"/>
    <w:rsid w:val="00754B6E"/>
    <w:rsid w:val="007554B0"/>
    <w:rsid w:val="007578B1"/>
    <w:rsid w:val="00757CBA"/>
    <w:rsid w:val="00757E52"/>
    <w:rsid w:val="0076039F"/>
    <w:rsid w:val="007612FB"/>
    <w:rsid w:val="0076418A"/>
    <w:rsid w:val="007642CB"/>
    <w:rsid w:val="00765226"/>
    <w:rsid w:val="00765520"/>
    <w:rsid w:val="0076567E"/>
    <w:rsid w:val="00766879"/>
    <w:rsid w:val="007673C7"/>
    <w:rsid w:val="00767CC0"/>
    <w:rsid w:val="00770F29"/>
    <w:rsid w:val="007713DD"/>
    <w:rsid w:val="00773A6C"/>
    <w:rsid w:val="00773DF8"/>
    <w:rsid w:val="007742FE"/>
    <w:rsid w:val="00774DFB"/>
    <w:rsid w:val="00776047"/>
    <w:rsid w:val="0077660A"/>
    <w:rsid w:val="00777549"/>
    <w:rsid w:val="00780BC3"/>
    <w:rsid w:val="00780EEC"/>
    <w:rsid w:val="00781E0C"/>
    <w:rsid w:val="007820C9"/>
    <w:rsid w:val="00782244"/>
    <w:rsid w:val="00783E9A"/>
    <w:rsid w:val="007848A7"/>
    <w:rsid w:val="0078549F"/>
    <w:rsid w:val="0078636B"/>
    <w:rsid w:val="00787652"/>
    <w:rsid w:val="00787A2C"/>
    <w:rsid w:val="00790BEF"/>
    <w:rsid w:val="00791919"/>
    <w:rsid w:val="00791BFC"/>
    <w:rsid w:val="00792077"/>
    <w:rsid w:val="007929EC"/>
    <w:rsid w:val="0079312B"/>
    <w:rsid w:val="0079416A"/>
    <w:rsid w:val="00794C2B"/>
    <w:rsid w:val="00795852"/>
    <w:rsid w:val="00796905"/>
    <w:rsid w:val="00797132"/>
    <w:rsid w:val="00797605"/>
    <w:rsid w:val="00797950"/>
    <w:rsid w:val="007A0004"/>
    <w:rsid w:val="007A0294"/>
    <w:rsid w:val="007A0994"/>
    <w:rsid w:val="007A1269"/>
    <w:rsid w:val="007A251E"/>
    <w:rsid w:val="007A268A"/>
    <w:rsid w:val="007A2F43"/>
    <w:rsid w:val="007A2F71"/>
    <w:rsid w:val="007A2FA2"/>
    <w:rsid w:val="007A329B"/>
    <w:rsid w:val="007A36B4"/>
    <w:rsid w:val="007A3F3A"/>
    <w:rsid w:val="007A455D"/>
    <w:rsid w:val="007A474A"/>
    <w:rsid w:val="007A4FF7"/>
    <w:rsid w:val="007A5A02"/>
    <w:rsid w:val="007A6388"/>
    <w:rsid w:val="007A6F89"/>
    <w:rsid w:val="007A77BB"/>
    <w:rsid w:val="007A7B91"/>
    <w:rsid w:val="007B048F"/>
    <w:rsid w:val="007B0534"/>
    <w:rsid w:val="007B0906"/>
    <w:rsid w:val="007B098D"/>
    <w:rsid w:val="007B15F4"/>
    <w:rsid w:val="007B1679"/>
    <w:rsid w:val="007B516D"/>
    <w:rsid w:val="007B5E5D"/>
    <w:rsid w:val="007B6414"/>
    <w:rsid w:val="007B6AC6"/>
    <w:rsid w:val="007B781B"/>
    <w:rsid w:val="007B7D81"/>
    <w:rsid w:val="007C021A"/>
    <w:rsid w:val="007C07F2"/>
    <w:rsid w:val="007C0BB5"/>
    <w:rsid w:val="007C2500"/>
    <w:rsid w:val="007C4D8A"/>
    <w:rsid w:val="007C5142"/>
    <w:rsid w:val="007C51CD"/>
    <w:rsid w:val="007C520A"/>
    <w:rsid w:val="007C6B6F"/>
    <w:rsid w:val="007D025A"/>
    <w:rsid w:val="007D086E"/>
    <w:rsid w:val="007D0F6C"/>
    <w:rsid w:val="007D2B50"/>
    <w:rsid w:val="007D3688"/>
    <w:rsid w:val="007D3B67"/>
    <w:rsid w:val="007D706B"/>
    <w:rsid w:val="007E09AC"/>
    <w:rsid w:val="007E24ED"/>
    <w:rsid w:val="007E436B"/>
    <w:rsid w:val="007E53AE"/>
    <w:rsid w:val="007E5AC5"/>
    <w:rsid w:val="007E6EF2"/>
    <w:rsid w:val="007F0038"/>
    <w:rsid w:val="007F090E"/>
    <w:rsid w:val="007F11B3"/>
    <w:rsid w:val="007F1E4B"/>
    <w:rsid w:val="007F1E6E"/>
    <w:rsid w:val="007F2112"/>
    <w:rsid w:val="007F225F"/>
    <w:rsid w:val="007F38A4"/>
    <w:rsid w:val="007F3E20"/>
    <w:rsid w:val="007F3FBC"/>
    <w:rsid w:val="007F4862"/>
    <w:rsid w:val="007F6CA9"/>
    <w:rsid w:val="007F6E70"/>
    <w:rsid w:val="007F6EB7"/>
    <w:rsid w:val="007F6EFC"/>
    <w:rsid w:val="007F7B7C"/>
    <w:rsid w:val="007F7D75"/>
    <w:rsid w:val="00800306"/>
    <w:rsid w:val="00801E7C"/>
    <w:rsid w:val="008040A5"/>
    <w:rsid w:val="00804B70"/>
    <w:rsid w:val="00804C27"/>
    <w:rsid w:val="00804F2C"/>
    <w:rsid w:val="00805FAF"/>
    <w:rsid w:val="008060A0"/>
    <w:rsid w:val="00806C71"/>
    <w:rsid w:val="00813825"/>
    <w:rsid w:val="008143E1"/>
    <w:rsid w:val="008145F9"/>
    <w:rsid w:val="00814AC3"/>
    <w:rsid w:val="00814BCA"/>
    <w:rsid w:val="00815C6C"/>
    <w:rsid w:val="00815F1D"/>
    <w:rsid w:val="008161CC"/>
    <w:rsid w:val="008162AF"/>
    <w:rsid w:val="00816643"/>
    <w:rsid w:val="00817104"/>
    <w:rsid w:val="00817F49"/>
    <w:rsid w:val="00821B58"/>
    <w:rsid w:val="0082256B"/>
    <w:rsid w:val="0082344F"/>
    <w:rsid w:val="00823F60"/>
    <w:rsid w:val="00824204"/>
    <w:rsid w:val="00824427"/>
    <w:rsid w:val="00825B5A"/>
    <w:rsid w:val="008264E2"/>
    <w:rsid w:val="0082679B"/>
    <w:rsid w:val="0082698E"/>
    <w:rsid w:val="00827A4B"/>
    <w:rsid w:val="00827F25"/>
    <w:rsid w:val="00830436"/>
    <w:rsid w:val="008307B9"/>
    <w:rsid w:val="00830F28"/>
    <w:rsid w:val="0083163F"/>
    <w:rsid w:val="008316AD"/>
    <w:rsid w:val="00831E32"/>
    <w:rsid w:val="00832277"/>
    <w:rsid w:val="008322FC"/>
    <w:rsid w:val="00833EA4"/>
    <w:rsid w:val="00833FBE"/>
    <w:rsid w:val="00836765"/>
    <w:rsid w:val="00836A7E"/>
    <w:rsid w:val="008378DD"/>
    <w:rsid w:val="00837CFF"/>
    <w:rsid w:val="00841C4C"/>
    <w:rsid w:val="00842B54"/>
    <w:rsid w:val="00843002"/>
    <w:rsid w:val="0084374B"/>
    <w:rsid w:val="00843B5F"/>
    <w:rsid w:val="00845ACD"/>
    <w:rsid w:val="00845BBD"/>
    <w:rsid w:val="008460EF"/>
    <w:rsid w:val="008465DA"/>
    <w:rsid w:val="008466EA"/>
    <w:rsid w:val="00846D9A"/>
    <w:rsid w:val="0085011D"/>
    <w:rsid w:val="008503F5"/>
    <w:rsid w:val="00850743"/>
    <w:rsid w:val="00851985"/>
    <w:rsid w:val="008519C5"/>
    <w:rsid w:val="00851FCD"/>
    <w:rsid w:val="00852AA7"/>
    <w:rsid w:val="00854A1A"/>
    <w:rsid w:val="0085555A"/>
    <w:rsid w:val="008572BC"/>
    <w:rsid w:val="00861F86"/>
    <w:rsid w:val="00862888"/>
    <w:rsid w:val="00863B8C"/>
    <w:rsid w:val="0086489A"/>
    <w:rsid w:val="00865B30"/>
    <w:rsid w:val="00866D8B"/>
    <w:rsid w:val="00867317"/>
    <w:rsid w:val="00867553"/>
    <w:rsid w:val="00867624"/>
    <w:rsid w:val="00867675"/>
    <w:rsid w:val="00867A97"/>
    <w:rsid w:val="00867CA8"/>
    <w:rsid w:val="00867D0B"/>
    <w:rsid w:val="00870785"/>
    <w:rsid w:val="00871524"/>
    <w:rsid w:val="00872401"/>
    <w:rsid w:val="00872592"/>
    <w:rsid w:val="008737B1"/>
    <w:rsid w:val="00874018"/>
    <w:rsid w:val="00875109"/>
    <w:rsid w:val="00875323"/>
    <w:rsid w:val="008755A7"/>
    <w:rsid w:val="008756F8"/>
    <w:rsid w:val="008769E9"/>
    <w:rsid w:val="00876B4B"/>
    <w:rsid w:val="008772DD"/>
    <w:rsid w:val="0088008D"/>
    <w:rsid w:val="00880C66"/>
    <w:rsid w:val="00882021"/>
    <w:rsid w:val="008827CE"/>
    <w:rsid w:val="00883242"/>
    <w:rsid w:val="0088329E"/>
    <w:rsid w:val="008848AA"/>
    <w:rsid w:val="00885439"/>
    <w:rsid w:val="00885573"/>
    <w:rsid w:val="00886F80"/>
    <w:rsid w:val="00887A9E"/>
    <w:rsid w:val="00887AC3"/>
    <w:rsid w:val="00887B6D"/>
    <w:rsid w:val="00890314"/>
    <w:rsid w:val="00890F0F"/>
    <w:rsid w:val="008916ED"/>
    <w:rsid w:val="00891F1B"/>
    <w:rsid w:val="00893BED"/>
    <w:rsid w:val="00894F3E"/>
    <w:rsid w:val="008956B9"/>
    <w:rsid w:val="008964B9"/>
    <w:rsid w:val="00896AED"/>
    <w:rsid w:val="00897A23"/>
    <w:rsid w:val="008A0AAC"/>
    <w:rsid w:val="008A190E"/>
    <w:rsid w:val="008A19A2"/>
    <w:rsid w:val="008A1C18"/>
    <w:rsid w:val="008A2077"/>
    <w:rsid w:val="008A2F69"/>
    <w:rsid w:val="008A39A9"/>
    <w:rsid w:val="008A4B98"/>
    <w:rsid w:val="008A504D"/>
    <w:rsid w:val="008A50E3"/>
    <w:rsid w:val="008A6459"/>
    <w:rsid w:val="008A6D3E"/>
    <w:rsid w:val="008A72C9"/>
    <w:rsid w:val="008A78A8"/>
    <w:rsid w:val="008B2E0E"/>
    <w:rsid w:val="008B35B7"/>
    <w:rsid w:val="008B3A4F"/>
    <w:rsid w:val="008B3EF1"/>
    <w:rsid w:val="008B5293"/>
    <w:rsid w:val="008B5414"/>
    <w:rsid w:val="008B56A8"/>
    <w:rsid w:val="008B6096"/>
    <w:rsid w:val="008B62C8"/>
    <w:rsid w:val="008B645C"/>
    <w:rsid w:val="008B76E8"/>
    <w:rsid w:val="008B7714"/>
    <w:rsid w:val="008B7DFA"/>
    <w:rsid w:val="008C046A"/>
    <w:rsid w:val="008C06B9"/>
    <w:rsid w:val="008C0821"/>
    <w:rsid w:val="008C21DA"/>
    <w:rsid w:val="008C3AFC"/>
    <w:rsid w:val="008C47BB"/>
    <w:rsid w:val="008C4959"/>
    <w:rsid w:val="008C4C42"/>
    <w:rsid w:val="008C4F08"/>
    <w:rsid w:val="008C587E"/>
    <w:rsid w:val="008C5A14"/>
    <w:rsid w:val="008C5B2F"/>
    <w:rsid w:val="008C6213"/>
    <w:rsid w:val="008C6BCA"/>
    <w:rsid w:val="008C6F40"/>
    <w:rsid w:val="008C7013"/>
    <w:rsid w:val="008C7401"/>
    <w:rsid w:val="008D00DC"/>
    <w:rsid w:val="008D0391"/>
    <w:rsid w:val="008D1455"/>
    <w:rsid w:val="008D21C1"/>
    <w:rsid w:val="008D22AA"/>
    <w:rsid w:val="008D2921"/>
    <w:rsid w:val="008D2C83"/>
    <w:rsid w:val="008D3764"/>
    <w:rsid w:val="008D3769"/>
    <w:rsid w:val="008D3981"/>
    <w:rsid w:val="008D4443"/>
    <w:rsid w:val="008D6488"/>
    <w:rsid w:val="008D6C5C"/>
    <w:rsid w:val="008D7AD5"/>
    <w:rsid w:val="008E16E6"/>
    <w:rsid w:val="008E1748"/>
    <w:rsid w:val="008E277F"/>
    <w:rsid w:val="008E307B"/>
    <w:rsid w:val="008E34E9"/>
    <w:rsid w:val="008E3E97"/>
    <w:rsid w:val="008E59D0"/>
    <w:rsid w:val="008E5E96"/>
    <w:rsid w:val="008E6168"/>
    <w:rsid w:val="008E65FA"/>
    <w:rsid w:val="008E7DBA"/>
    <w:rsid w:val="008F0AD9"/>
    <w:rsid w:val="008F2B43"/>
    <w:rsid w:val="008F2B74"/>
    <w:rsid w:val="008F3498"/>
    <w:rsid w:val="008F3878"/>
    <w:rsid w:val="008F5879"/>
    <w:rsid w:val="008F5D21"/>
    <w:rsid w:val="008F7169"/>
    <w:rsid w:val="008F7247"/>
    <w:rsid w:val="008F73C6"/>
    <w:rsid w:val="008F766D"/>
    <w:rsid w:val="008F77DF"/>
    <w:rsid w:val="00900693"/>
    <w:rsid w:val="00900958"/>
    <w:rsid w:val="009013FF"/>
    <w:rsid w:val="009042CF"/>
    <w:rsid w:val="0090559F"/>
    <w:rsid w:val="00905AFB"/>
    <w:rsid w:val="00906DCA"/>
    <w:rsid w:val="00907A53"/>
    <w:rsid w:val="00910067"/>
    <w:rsid w:val="0091036B"/>
    <w:rsid w:val="00910431"/>
    <w:rsid w:val="00910CE2"/>
    <w:rsid w:val="00911589"/>
    <w:rsid w:val="00912347"/>
    <w:rsid w:val="00914BEF"/>
    <w:rsid w:val="00916542"/>
    <w:rsid w:val="00916FA7"/>
    <w:rsid w:val="00917421"/>
    <w:rsid w:val="0091763D"/>
    <w:rsid w:val="009177C2"/>
    <w:rsid w:val="00917FD0"/>
    <w:rsid w:val="009201C2"/>
    <w:rsid w:val="00920803"/>
    <w:rsid w:val="00922001"/>
    <w:rsid w:val="00922943"/>
    <w:rsid w:val="00924420"/>
    <w:rsid w:val="0092544F"/>
    <w:rsid w:val="00931300"/>
    <w:rsid w:val="00934027"/>
    <w:rsid w:val="00934D6B"/>
    <w:rsid w:val="00936933"/>
    <w:rsid w:val="00937B12"/>
    <w:rsid w:val="00940B39"/>
    <w:rsid w:val="00940FD9"/>
    <w:rsid w:val="00941922"/>
    <w:rsid w:val="009420D8"/>
    <w:rsid w:val="00942296"/>
    <w:rsid w:val="009427FA"/>
    <w:rsid w:val="00943926"/>
    <w:rsid w:val="0094430D"/>
    <w:rsid w:val="00945D30"/>
    <w:rsid w:val="009470F9"/>
    <w:rsid w:val="00947B08"/>
    <w:rsid w:val="00951338"/>
    <w:rsid w:val="0095157D"/>
    <w:rsid w:val="009516B4"/>
    <w:rsid w:val="00951A9F"/>
    <w:rsid w:val="00951CDE"/>
    <w:rsid w:val="0095324B"/>
    <w:rsid w:val="00953799"/>
    <w:rsid w:val="009547C9"/>
    <w:rsid w:val="00960CC3"/>
    <w:rsid w:val="00961302"/>
    <w:rsid w:val="00961C27"/>
    <w:rsid w:val="00961FD5"/>
    <w:rsid w:val="00962A4A"/>
    <w:rsid w:val="00962E0D"/>
    <w:rsid w:val="009638C1"/>
    <w:rsid w:val="00964581"/>
    <w:rsid w:val="0096738C"/>
    <w:rsid w:val="00970643"/>
    <w:rsid w:val="0097070A"/>
    <w:rsid w:val="00970DEC"/>
    <w:rsid w:val="009717C1"/>
    <w:rsid w:val="00971AE0"/>
    <w:rsid w:val="00971F72"/>
    <w:rsid w:val="0097206F"/>
    <w:rsid w:val="00972507"/>
    <w:rsid w:val="009727BF"/>
    <w:rsid w:val="00973FB1"/>
    <w:rsid w:val="009743E2"/>
    <w:rsid w:val="00974625"/>
    <w:rsid w:val="0097483B"/>
    <w:rsid w:val="009753C9"/>
    <w:rsid w:val="00975CFE"/>
    <w:rsid w:val="0097631B"/>
    <w:rsid w:val="00976660"/>
    <w:rsid w:val="00976927"/>
    <w:rsid w:val="009772B7"/>
    <w:rsid w:val="009776CC"/>
    <w:rsid w:val="00977785"/>
    <w:rsid w:val="00977EC0"/>
    <w:rsid w:val="00980623"/>
    <w:rsid w:val="00983498"/>
    <w:rsid w:val="00983FFF"/>
    <w:rsid w:val="00984B63"/>
    <w:rsid w:val="00985046"/>
    <w:rsid w:val="009853D6"/>
    <w:rsid w:val="009862E4"/>
    <w:rsid w:val="00986312"/>
    <w:rsid w:val="00986A8B"/>
    <w:rsid w:val="00986D62"/>
    <w:rsid w:val="009878BC"/>
    <w:rsid w:val="009903E2"/>
    <w:rsid w:val="00991195"/>
    <w:rsid w:val="00991438"/>
    <w:rsid w:val="009918BF"/>
    <w:rsid w:val="00991B68"/>
    <w:rsid w:val="00991FC3"/>
    <w:rsid w:val="009920DB"/>
    <w:rsid w:val="00992A7E"/>
    <w:rsid w:val="00992E68"/>
    <w:rsid w:val="009935A6"/>
    <w:rsid w:val="00994830"/>
    <w:rsid w:val="00995104"/>
    <w:rsid w:val="009958E4"/>
    <w:rsid w:val="00995BAB"/>
    <w:rsid w:val="009960D5"/>
    <w:rsid w:val="0099657E"/>
    <w:rsid w:val="0099761E"/>
    <w:rsid w:val="00997F18"/>
    <w:rsid w:val="009A0675"/>
    <w:rsid w:val="009A1B15"/>
    <w:rsid w:val="009A2BF1"/>
    <w:rsid w:val="009A2D53"/>
    <w:rsid w:val="009A2F84"/>
    <w:rsid w:val="009A530F"/>
    <w:rsid w:val="009A549A"/>
    <w:rsid w:val="009A643E"/>
    <w:rsid w:val="009A6782"/>
    <w:rsid w:val="009A6947"/>
    <w:rsid w:val="009A718E"/>
    <w:rsid w:val="009B00FB"/>
    <w:rsid w:val="009B10CE"/>
    <w:rsid w:val="009B1685"/>
    <w:rsid w:val="009B45BA"/>
    <w:rsid w:val="009B5460"/>
    <w:rsid w:val="009B5B37"/>
    <w:rsid w:val="009B61F7"/>
    <w:rsid w:val="009B6F65"/>
    <w:rsid w:val="009B7A42"/>
    <w:rsid w:val="009C0EF6"/>
    <w:rsid w:val="009C15E2"/>
    <w:rsid w:val="009C27D9"/>
    <w:rsid w:val="009C34E8"/>
    <w:rsid w:val="009C44D0"/>
    <w:rsid w:val="009C4983"/>
    <w:rsid w:val="009C4E4E"/>
    <w:rsid w:val="009C4EF5"/>
    <w:rsid w:val="009C5B29"/>
    <w:rsid w:val="009C621C"/>
    <w:rsid w:val="009C7C49"/>
    <w:rsid w:val="009C7E58"/>
    <w:rsid w:val="009C7EDF"/>
    <w:rsid w:val="009D063C"/>
    <w:rsid w:val="009D0BA7"/>
    <w:rsid w:val="009D29E9"/>
    <w:rsid w:val="009D3992"/>
    <w:rsid w:val="009D3DB6"/>
    <w:rsid w:val="009D4FA1"/>
    <w:rsid w:val="009D5550"/>
    <w:rsid w:val="009D64A6"/>
    <w:rsid w:val="009D6762"/>
    <w:rsid w:val="009D76F3"/>
    <w:rsid w:val="009D7B10"/>
    <w:rsid w:val="009E0848"/>
    <w:rsid w:val="009E159E"/>
    <w:rsid w:val="009E1F2D"/>
    <w:rsid w:val="009E23AE"/>
    <w:rsid w:val="009E2FBC"/>
    <w:rsid w:val="009E35B1"/>
    <w:rsid w:val="009E40C0"/>
    <w:rsid w:val="009E40C8"/>
    <w:rsid w:val="009E6B41"/>
    <w:rsid w:val="009F073A"/>
    <w:rsid w:val="009F1FE8"/>
    <w:rsid w:val="009F3A22"/>
    <w:rsid w:val="009F4258"/>
    <w:rsid w:val="009F5202"/>
    <w:rsid w:val="009F55E1"/>
    <w:rsid w:val="009F6BC2"/>
    <w:rsid w:val="009F6F95"/>
    <w:rsid w:val="009F769B"/>
    <w:rsid w:val="00A01088"/>
    <w:rsid w:val="00A015C3"/>
    <w:rsid w:val="00A015DA"/>
    <w:rsid w:val="00A02174"/>
    <w:rsid w:val="00A034E1"/>
    <w:rsid w:val="00A03A7B"/>
    <w:rsid w:val="00A03AE4"/>
    <w:rsid w:val="00A04350"/>
    <w:rsid w:val="00A04351"/>
    <w:rsid w:val="00A061CE"/>
    <w:rsid w:val="00A06AAD"/>
    <w:rsid w:val="00A1119B"/>
    <w:rsid w:val="00A124F5"/>
    <w:rsid w:val="00A13C7C"/>
    <w:rsid w:val="00A13FAD"/>
    <w:rsid w:val="00A14511"/>
    <w:rsid w:val="00A1490D"/>
    <w:rsid w:val="00A14E4B"/>
    <w:rsid w:val="00A151F3"/>
    <w:rsid w:val="00A178A9"/>
    <w:rsid w:val="00A20612"/>
    <w:rsid w:val="00A207F6"/>
    <w:rsid w:val="00A20A82"/>
    <w:rsid w:val="00A20B4E"/>
    <w:rsid w:val="00A21135"/>
    <w:rsid w:val="00A214BD"/>
    <w:rsid w:val="00A21E94"/>
    <w:rsid w:val="00A221AB"/>
    <w:rsid w:val="00A222B6"/>
    <w:rsid w:val="00A234B6"/>
    <w:rsid w:val="00A23F19"/>
    <w:rsid w:val="00A24E4E"/>
    <w:rsid w:val="00A25CC7"/>
    <w:rsid w:val="00A26E4F"/>
    <w:rsid w:val="00A2731B"/>
    <w:rsid w:val="00A27413"/>
    <w:rsid w:val="00A30A2E"/>
    <w:rsid w:val="00A30B9A"/>
    <w:rsid w:val="00A31A2D"/>
    <w:rsid w:val="00A31BEC"/>
    <w:rsid w:val="00A3206F"/>
    <w:rsid w:val="00A3295A"/>
    <w:rsid w:val="00A35211"/>
    <w:rsid w:val="00A36A02"/>
    <w:rsid w:val="00A37C18"/>
    <w:rsid w:val="00A40213"/>
    <w:rsid w:val="00A40BFE"/>
    <w:rsid w:val="00A430BD"/>
    <w:rsid w:val="00A448EB"/>
    <w:rsid w:val="00A44FE1"/>
    <w:rsid w:val="00A47633"/>
    <w:rsid w:val="00A50466"/>
    <w:rsid w:val="00A52359"/>
    <w:rsid w:val="00A53D94"/>
    <w:rsid w:val="00A554C3"/>
    <w:rsid w:val="00A56E6F"/>
    <w:rsid w:val="00A57BBD"/>
    <w:rsid w:val="00A60EE5"/>
    <w:rsid w:val="00A61393"/>
    <w:rsid w:val="00A62284"/>
    <w:rsid w:val="00A6234E"/>
    <w:rsid w:val="00A6290B"/>
    <w:rsid w:val="00A62B5B"/>
    <w:rsid w:val="00A62BFF"/>
    <w:rsid w:val="00A62E4E"/>
    <w:rsid w:val="00A64AA5"/>
    <w:rsid w:val="00A6517C"/>
    <w:rsid w:val="00A6561B"/>
    <w:rsid w:val="00A662A9"/>
    <w:rsid w:val="00A6701C"/>
    <w:rsid w:val="00A674FF"/>
    <w:rsid w:val="00A714F0"/>
    <w:rsid w:val="00A71500"/>
    <w:rsid w:val="00A72448"/>
    <w:rsid w:val="00A72545"/>
    <w:rsid w:val="00A72B21"/>
    <w:rsid w:val="00A747CE"/>
    <w:rsid w:val="00A74C1D"/>
    <w:rsid w:val="00A7636B"/>
    <w:rsid w:val="00A77801"/>
    <w:rsid w:val="00A77B05"/>
    <w:rsid w:val="00A77D5B"/>
    <w:rsid w:val="00A82135"/>
    <w:rsid w:val="00A82D57"/>
    <w:rsid w:val="00A85844"/>
    <w:rsid w:val="00A85D52"/>
    <w:rsid w:val="00A86291"/>
    <w:rsid w:val="00A86BDF"/>
    <w:rsid w:val="00A87456"/>
    <w:rsid w:val="00A87471"/>
    <w:rsid w:val="00A8770E"/>
    <w:rsid w:val="00A907DE"/>
    <w:rsid w:val="00A90FC5"/>
    <w:rsid w:val="00A938C7"/>
    <w:rsid w:val="00A93AE4"/>
    <w:rsid w:val="00A95EB0"/>
    <w:rsid w:val="00A967FD"/>
    <w:rsid w:val="00A96B24"/>
    <w:rsid w:val="00A97281"/>
    <w:rsid w:val="00A97C8B"/>
    <w:rsid w:val="00AA0280"/>
    <w:rsid w:val="00AA5FE5"/>
    <w:rsid w:val="00AA640B"/>
    <w:rsid w:val="00AA799C"/>
    <w:rsid w:val="00AA7BEB"/>
    <w:rsid w:val="00AB05A1"/>
    <w:rsid w:val="00AB0A4D"/>
    <w:rsid w:val="00AB0CB2"/>
    <w:rsid w:val="00AB4A75"/>
    <w:rsid w:val="00AB5A67"/>
    <w:rsid w:val="00AB6717"/>
    <w:rsid w:val="00AC0A59"/>
    <w:rsid w:val="00AC2267"/>
    <w:rsid w:val="00AC3B2B"/>
    <w:rsid w:val="00AC4F40"/>
    <w:rsid w:val="00AC613B"/>
    <w:rsid w:val="00AC721F"/>
    <w:rsid w:val="00AC78CA"/>
    <w:rsid w:val="00AC7ABD"/>
    <w:rsid w:val="00AD237F"/>
    <w:rsid w:val="00AD2BDC"/>
    <w:rsid w:val="00AD3CA9"/>
    <w:rsid w:val="00AD43E2"/>
    <w:rsid w:val="00AD5D5A"/>
    <w:rsid w:val="00AD7467"/>
    <w:rsid w:val="00AD7D4D"/>
    <w:rsid w:val="00AE087D"/>
    <w:rsid w:val="00AE2D6C"/>
    <w:rsid w:val="00AE387D"/>
    <w:rsid w:val="00AE4A2C"/>
    <w:rsid w:val="00AE4A93"/>
    <w:rsid w:val="00AE5606"/>
    <w:rsid w:val="00AE562C"/>
    <w:rsid w:val="00AE6B76"/>
    <w:rsid w:val="00AE7304"/>
    <w:rsid w:val="00AE7A10"/>
    <w:rsid w:val="00AF0A0B"/>
    <w:rsid w:val="00AF1890"/>
    <w:rsid w:val="00AF1DDE"/>
    <w:rsid w:val="00AF1F50"/>
    <w:rsid w:val="00AF1FA0"/>
    <w:rsid w:val="00AF2B12"/>
    <w:rsid w:val="00AF317E"/>
    <w:rsid w:val="00AF3D19"/>
    <w:rsid w:val="00AF3E34"/>
    <w:rsid w:val="00AF4BC8"/>
    <w:rsid w:val="00AF50AE"/>
    <w:rsid w:val="00AF57CF"/>
    <w:rsid w:val="00AF5F1C"/>
    <w:rsid w:val="00AF6740"/>
    <w:rsid w:val="00AF6CFD"/>
    <w:rsid w:val="00AF70D3"/>
    <w:rsid w:val="00AF7CBF"/>
    <w:rsid w:val="00B00A03"/>
    <w:rsid w:val="00B00DD6"/>
    <w:rsid w:val="00B00F74"/>
    <w:rsid w:val="00B01069"/>
    <w:rsid w:val="00B01341"/>
    <w:rsid w:val="00B01463"/>
    <w:rsid w:val="00B01644"/>
    <w:rsid w:val="00B017A1"/>
    <w:rsid w:val="00B03960"/>
    <w:rsid w:val="00B03C19"/>
    <w:rsid w:val="00B0438F"/>
    <w:rsid w:val="00B04967"/>
    <w:rsid w:val="00B05CAC"/>
    <w:rsid w:val="00B06B0A"/>
    <w:rsid w:val="00B071E3"/>
    <w:rsid w:val="00B07CBE"/>
    <w:rsid w:val="00B07F0B"/>
    <w:rsid w:val="00B1046F"/>
    <w:rsid w:val="00B10E47"/>
    <w:rsid w:val="00B11129"/>
    <w:rsid w:val="00B11557"/>
    <w:rsid w:val="00B11A00"/>
    <w:rsid w:val="00B12165"/>
    <w:rsid w:val="00B123DD"/>
    <w:rsid w:val="00B127D9"/>
    <w:rsid w:val="00B12CFD"/>
    <w:rsid w:val="00B1452D"/>
    <w:rsid w:val="00B1499F"/>
    <w:rsid w:val="00B14A2C"/>
    <w:rsid w:val="00B150A1"/>
    <w:rsid w:val="00B16FC9"/>
    <w:rsid w:val="00B17178"/>
    <w:rsid w:val="00B2187B"/>
    <w:rsid w:val="00B22EE9"/>
    <w:rsid w:val="00B236EE"/>
    <w:rsid w:val="00B237E4"/>
    <w:rsid w:val="00B24CD3"/>
    <w:rsid w:val="00B2625A"/>
    <w:rsid w:val="00B2661E"/>
    <w:rsid w:val="00B309B6"/>
    <w:rsid w:val="00B30D62"/>
    <w:rsid w:val="00B316AE"/>
    <w:rsid w:val="00B31D55"/>
    <w:rsid w:val="00B3753F"/>
    <w:rsid w:val="00B379FC"/>
    <w:rsid w:val="00B37DFD"/>
    <w:rsid w:val="00B4136C"/>
    <w:rsid w:val="00B4166E"/>
    <w:rsid w:val="00B425FB"/>
    <w:rsid w:val="00B4286A"/>
    <w:rsid w:val="00B42B53"/>
    <w:rsid w:val="00B42BC6"/>
    <w:rsid w:val="00B43372"/>
    <w:rsid w:val="00B433E9"/>
    <w:rsid w:val="00B43F70"/>
    <w:rsid w:val="00B47721"/>
    <w:rsid w:val="00B479B0"/>
    <w:rsid w:val="00B47C52"/>
    <w:rsid w:val="00B5078B"/>
    <w:rsid w:val="00B51375"/>
    <w:rsid w:val="00B528EA"/>
    <w:rsid w:val="00B54EFE"/>
    <w:rsid w:val="00B552D5"/>
    <w:rsid w:val="00B55490"/>
    <w:rsid w:val="00B55BEB"/>
    <w:rsid w:val="00B60194"/>
    <w:rsid w:val="00B60E8B"/>
    <w:rsid w:val="00B6242E"/>
    <w:rsid w:val="00B63278"/>
    <w:rsid w:val="00B632A1"/>
    <w:rsid w:val="00B64D66"/>
    <w:rsid w:val="00B66A18"/>
    <w:rsid w:val="00B66EAE"/>
    <w:rsid w:val="00B71156"/>
    <w:rsid w:val="00B7300D"/>
    <w:rsid w:val="00B73DF8"/>
    <w:rsid w:val="00B7445D"/>
    <w:rsid w:val="00B74EB4"/>
    <w:rsid w:val="00B75DFB"/>
    <w:rsid w:val="00B763EA"/>
    <w:rsid w:val="00B812E3"/>
    <w:rsid w:val="00B81592"/>
    <w:rsid w:val="00B817BA"/>
    <w:rsid w:val="00B81B6D"/>
    <w:rsid w:val="00B8609B"/>
    <w:rsid w:val="00B87308"/>
    <w:rsid w:val="00B90BC8"/>
    <w:rsid w:val="00B915C1"/>
    <w:rsid w:val="00B91B8A"/>
    <w:rsid w:val="00B923BC"/>
    <w:rsid w:val="00B93212"/>
    <w:rsid w:val="00B936C7"/>
    <w:rsid w:val="00B93772"/>
    <w:rsid w:val="00B937ED"/>
    <w:rsid w:val="00B938C1"/>
    <w:rsid w:val="00B93E5E"/>
    <w:rsid w:val="00B95247"/>
    <w:rsid w:val="00B95292"/>
    <w:rsid w:val="00B95ECA"/>
    <w:rsid w:val="00B96EBA"/>
    <w:rsid w:val="00B9781B"/>
    <w:rsid w:val="00B97B7A"/>
    <w:rsid w:val="00BA01ED"/>
    <w:rsid w:val="00BA30ED"/>
    <w:rsid w:val="00BA3F94"/>
    <w:rsid w:val="00BA4DF3"/>
    <w:rsid w:val="00BA5EB2"/>
    <w:rsid w:val="00BA6AF9"/>
    <w:rsid w:val="00BA6CD2"/>
    <w:rsid w:val="00BA6E9B"/>
    <w:rsid w:val="00BA6F24"/>
    <w:rsid w:val="00BA76D8"/>
    <w:rsid w:val="00BA77B1"/>
    <w:rsid w:val="00BB0F34"/>
    <w:rsid w:val="00BB2DB1"/>
    <w:rsid w:val="00BB4553"/>
    <w:rsid w:val="00BB4E49"/>
    <w:rsid w:val="00BB55E9"/>
    <w:rsid w:val="00BB755E"/>
    <w:rsid w:val="00BC099D"/>
    <w:rsid w:val="00BC0E63"/>
    <w:rsid w:val="00BC1019"/>
    <w:rsid w:val="00BC1612"/>
    <w:rsid w:val="00BC249A"/>
    <w:rsid w:val="00BC33F2"/>
    <w:rsid w:val="00BC4850"/>
    <w:rsid w:val="00BC5671"/>
    <w:rsid w:val="00BC5898"/>
    <w:rsid w:val="00BC61C9"/>
    <w:rsid w:val="00BC6565"/>
    <w:rsid w:val="00BC65EE"/>
    <w:rsid w:val="00BC6C37"/>
    <w:rsid w:val="00BC7C9B"/>
    <w:rsid w:val="00BD04CF"/>
    <w:rsid w:val="00BD0830"/>
    <w:rsid w:val="00BD0C0B"/>
    <w:rsid w:val="00BD13AB"/>
    <w:rsid w:val="00BD41E7"/>
    <w:rsid w:val="00BD48DD"/>
    <w:rsid w:val="00BD65FB"/>
    <w:rsid w:val="00BD6C40"/>
    <w:rsid w:val="00BE0163"/>
    <w:rsid w:val="00BE07E5"/>
    <w:rsid w:val="00BE0FD5"/>
    <w:rsid w:val="00BE15DD"/>
    <w:rsid w:val="00BE1E7E"/>
    <w:rsid w:val="00BE355B"/>
    <w:rsid w:val="00BE3D3C"/>
    <w:rsid w:val="00BE4B48"/>
    <w:rsid w:val="00BE4EF2"/>
    <w:rsid w:val="00BE50E9"/>
    <w:rsid w:val="00BE7B24"/>
    <w:rsid w:val="00BF201A"/>
    <w:rsid w:val="00BF2229"/>
    <w:rsid w:val="00BF25FB"/>
    <w:rsid w:val="00BF4453"/>
    <w:rsid w:val="00BF51CF"/>
    <w:rsid w:val="00BF58E4"/>
    <w:rsid w:val="00BF5BDE"/>
    <w:rsid w:val="00BF5D7C"/>
    <w:rsid w:val="00BF6C0C"/>
    <w:rsid w:val="00BF75C0"/>
    <w:rsid w:val="00BF7985"/>
    <w:rsid w:val="00BF7CA7"/>
    <w:rsid w:val="00BF7CC4"/>
    <w:rsid w:val="00C0092B"/>
    <w:rsid w:val="00C01007"/>
    <w:rsid w:val="00C01A0F"/>
    <w:rsid w:val="00C0295B"/>
    <w:rsid w:val="00C03062"/>
    <w:rsid w:val="00C0341A"/>
    <w:rsid w:val="00C0351C"/>
    <w:rsid w:val="00C038AD"/>
    <w:rsid w:val="00C05336"/>
    <w:rsid w:val="00C05379"/>
    <w:rsid w:val="00C06350"/>
    <w:rsid w:val="00C10D66"/>
    <w:rsid w:val="00C12091"/>
    <w:rsid w:val="00C12A3F"/>
    <w:rsid w:val="00C12C99"/>
    <w:rsid w:val="00C12CFA"/>
    <w:rsid w:val="00C132E5"/>
    <w:rsid w:val="00C135CB"/>
    <w:rsid w:val="00C13620"/>
    <w:rsid w:val="00C141B3"/>
    <w:rsid w:val="00C14777"/>
    <w:rsid w:val="00C14C21"/>
    <w:rsid w:val="00C17EB3"/>
    <w:rsid w:val="00C231A3"/>
    <w:rsid w:val="00C2348B"/>
    <w:rsid w:val="00C23769"/>
    <w:rsid w:val="00C23A3B"/>
    <w:rsid w:val="00C23B79"/>
    <w:rsid w:val="00C23EC0"/>
    <w:rsid w:val="00C24113"/>
    <w:rsid w:val="00C248CA"/>
    <w:rsid w:val="00C24AE9"/>
    <w:rsid w:val="00C25268"/>
    <w:rsid w:val="00C256AC"/>
    <w:rsid w:val="00C26432"/>
    <w:rsid w:val="00C26718"/>
    <w:rsid w:val="00C30026"/>
    <w:rsid w:val="00C30037"/>
    <w:rsid w:val="00C305E9"/>
    <w:rsid w:val="00C30988"/>
    <w:rsid w:val="00C3342A"/>
    <w:rsid w:val="00C3350E"/>
    <w:rsid w:val="00C354C4"/>
    <w:rsid w:val="00C35E53"/>
    <w:rsid w:val="00C36AB6"/>
    <w:rsid w:val="00C4113C"/>
    <w:rsid w:val="00C414DB"/>
    <w:rsid w:val="00C4198C"/>
    <w:rsid w:val="00C41B0D"/>
    <w:rsid w:val="00C42311"/>
    <w:rsid w:val="00C4380F"/>
    <w:rsid w:val="00C439AA"/>
    <w:rsid w:val="00C44916"/>
    <w:rsid w:val="00C44F0F"/>
    <w:rsid w:val="00C4690E"/>
    <w:rsid w:val="00C46A57"/>
    <w:rsid w:val="00C51235"/>
    <w:rsid w:val="00C531AF"/>
    <w:rsid w:val="00C54A40"/>
    <w:rsid w:val="00C55842"/>
    <w:rsid w:val="00C5634D"/>
    <w:rsid w:val="00C56DB8"/>
    <w:rsid w:val="00C5755C"/>
    <w:rsid w:val="00C60C17"/>
    <w:rsid w:val="00C621CD"/>
    <w:rsid w:val="00C629A3"/>
    <w:rsid w:val="00C639DB"/>
    <w:rsid w:val="00C64009"/>
    <w:rsid w:val="00C6635B"/>
    <w:rsid w:val="00C6663A"/>
    <w:rsid w:val="00C66C63"/>
    <w:rsid w:val="00C66C8A"/>
    <w:rsid w:val="00C67396"/>
    <w:rsid w:val="00C6758C"/>
    <w:rsid w:val="00C7150B"/>
    <w:rsid w:val="00C715B4"/>
    <w:rsid w:val="00C71AF1"/>
    <w:rsid w:val="00C744E0"/>
    <w:rsid w:val="00C7450A"/>
    <w:rsid w:val="00C74883"/>
    <w:rsid w:val="00C75173"/>
    <w:rsid w:val="00C7529F"/>
    <w:rsid w:val="00C759BC"/>
    <w:rsid w:val="00C75E4C"/>
    <w:rsid w:val="00C7624A"/>
    <w:rsid w:val="00C768D1"/>
    <w:rsid w:val="00C7693C"/>
    <w:rsid w:val="00C81C68"/>
    <w:rsid w:val="00C82041"/>
    <w:rsid w:val="00C82605"/>
    <w:rsid w:val="00C82966"/>
    <w:rsid w:val="00C841AF"/>
    <w:rsid w:val="00C847C0"/>
    <w:rsid w:val="00C8481E"/>
    <w:rsid w:val="00C85A52"/>
    <w:rsid w:val="00C85CB1"/>
    <w:rsid w:val="00C91224"/>
    <w:rsid w:val="00C922AD"/>
    <w:rsid w:val="00C950D4"/>
    <w:rsid w:val="00C952D5"/>
    <w:rsid w:val="00CA01C4"/>
    <w:rsid w:val="00CA0311"/>
    <w:rsid w:val="00CA0ABC"/>
    <w:rsid w:val="00CA16A2"/>
    <w:rsid w:val="00CA207B"/>
    <w:rsid w:val="00CA24CB"/>
    <w:rsid w:val="00CA3056"/>
    <w:rsid w:val="00CA309D"/>
    <w:rsid w:val="00CA3D0D"/>
    <w:rsid w:val="00CA54AA"/>
    <w:rsid w:val="00CA5B46"/>
    <w:rsid w:val="00CA5CFF"/>
    <w:rsid w:val="00CA6B5E"/>
    <w:rsid w:val="00CA6CAE"/>
    <w:rsid w:val="00CA7956"/>
    <w:rsid w:val="00CB1005"/>
    <w:rsid w:val="00CB13B8"/>
    <w:rsid w:val="00CB1A2B"/>
    <w:rsid w:val="00CB1ECC"/>
    <w:rsid w:val="00CB3987"/>
    <w:rsid w:val="00CB48B4"/>
    <w:rsid w:val="00CB5F37"/>
    <w:rsid w:val="00CC089A"/>
    <w:rsid w:val="00CC1C59"/>
    <w:rsid w:val="00CC20BD"/>
    <w:rsid w:val="00CC395E"/>
    <w:rsid w:val="00CC4544"/>
    <w:rsid w:val="00CC5851"/>
    <w:rsid w:val="00CC6CF9"/>
    <w:rsid w:val="00CC79FC"/>
    <w:rsid w:val="00CD2FF6"/>
    <w:rsid w:val="00CD7050"/>
    <w:rsid w:val="00CD70A9"/>
    <w:rsid w:val="00CE13FA"/>
    <w:rsid w:val="00CE2694"/>
    <w:rsid w:val="00CE3D44"/>
    <w:rsid w:val="00CE411E"/>
    <w:rsid w:val="00CE4789"/>
    <w:rsid w:val="00CE520B"/>
    <w:rsid w:val="00CE6C61"/>
    <w:rsid w:val="00CE77F6"/>
    <w:rsid w:val="00CE7C68"/>
    <w:rsid w:val="00CF1114"/>
    <w:rsid w:val="00CF248A"/>
    <w:rsid w:val="00CF337F"/>
    <w:rsid w:val="00CF3F9E"/>
    <w:rsid w:val="00CF3FAF"/>
    <w:rsid w:val="00CF4CF0"/>
    <w:rsid w:val="00CF5105"/>
    <w:rsid w:val="00CF6CB7"/>
    <w:rsid w:val="00CF7312"/>
    <w:rsid w:val="00D00F8A"/>
    <w:rsid w:val="00D02E54"/>
    <w:rsid w:val="00D03C6C"/>
    <w:rsid w:val="00D05ADA"/>
    <w:rsid w:val="00D05E2A"/>
    <w:rsid w:val="00D073E5"/>
    <w:rsid w:val="00D07B89"/>
    <w:rsid w:val="00D07DA9"/>
    <w:rsid w:val="00D10912"/>
    <w:rsid w:val="00D10DE5"/>
    <w:rsid w:val="00D1126A"/>
    <w:rsid w:val="00D12418"/>
    <w:rsid w:val="00D12548"/>
    <w:rsid w:val="00D126C6"/>
    <w:rsid w:val="00D12956"/>
    <w:rsid w:val="00D12F44"/>
    <w:rsid w:val="00D130E0"/>
    <w:rsid w:val="00D13D40"/>
    <w:rsid w:val="00D16096"/>
    <w:rsid w:val="00D163C8"/>
    <w:rsid w:val="00D1706F"/>
    <w:rsid w:val="00D1776E"/>
    <w:rsid w:val="00D17AFD"/>
    <w:rsid w:val="00D2040D"/>
    <w:rsid w:val="00D20A81"/>
    <w:rsid w:val="00D216E6"/>
    <w:rsid w:val="00D2182C"/>
    <w:rsid w:val="00D23028"/>
    <w:rsid w:val="00D23AB8"/>
    <w:rsid w:val="00D2454F"/>
    <w:rsid w:val="00D247C0"/>
    <w:rsid w:val="00D2497A"/>
    <w:rsid w:val="00D25321"/>
    <w:rsid w:val="00D25544"/>
    <w:rsid w:val="00D256AD"/>
    <w:rsid w:val="00D25A92"/>
    <w:rsid w:val="00D263AC"/>
    <w:rsid w:val="00D26403"/>
    <w:rsid w:val="00D26DFC"/>
    <w:rsid w:val="00D27710"/>
    <w:rsid w:val="00D31290"/>
    <w:rsid w:val="00D335F9"/>
    <w:rsid w:val="00D33B05"/>
    <w:rsid w:val="00D34518"/>
    <w:rsid w:val="00D35562"/>
    <w:rsid w:val="00D36137"/>
    <w:rsid w:val="00D36ADA"/>
    <w:rsid w:val="00D36C62"/>
    <w:rsid w:val="00D40CF5"/>
    <w:rsid w:val="00D418DE"/>
    <w:rsid w:val="00D4264E"/>
    <w:rsid w:val="00D43277"/>
    <w:rsid w:val="00D434A8"/>
    <w:rsid w:val="00D43EAB"/>
    <w:rsid w:val="00D45124"/>
    <w:rsid w:val="00D45F83"/>
    <w:rsid w:val="00D4627A"/>
    <w:rsid w:val="00D4680A"/>
    <w:rsid w:val="00D479C1"/>
    <w:rsid w:val="00D50791"/>
    <w:rsid w:val="00D50BDF"/>
    <w:rsid w:val="00D51388"/>
    <w:rsid w:val="00D51CB3"/>
    <w:rsid w:val="00D52C83"/>
    <w:rsid w:val="00D52F3E"/>
    <w:rsid w:val="00D53510"/>
    <w:rsid w:val="00D53C82"/>
    <w:rsid w:val="00D5478A"/>
    <w:rsid w:val="00D5488D"/>
    <w:rsid w:val="00D62E6C"/>
    <w:rsid w:val="00D6377A"/>
    <w:rsid w:val="00D638FD"/>
    <w:rsid w:val="00D63BE1"/>
    <w:rsid w:val="00D6534C"/>
    <w:rsid w:val="00D65D93"/>
    <w:rsid w:val="00D65E5E"/>
    <w:rsid w:val="00D66F67"/>
    <w:rsid w:val="00D67A4C"/>
    <w:rsid w:val="00D708D1"/>
    <w:rsid w:val="00D7195E"/>
    <w:rsid w:val="00D71BBC"/>
    <w:rsid w:val="00D73FFA"/>
    <w:rsid w:val="00D74F98"/>
    <w:rsid w:val="00D75CB3"/>
    <w:rsid w:val="00D75F0B"/>
    <w:rsid w:val="00D76A0D"/>
    <w:rsid w:val="00D76BAE"/>
    <w:rsid w:val="00D771C1"/>
    <w:rsid w:val="00D771ED"/>
    <w:rsid w:val="00D77C98"/>
    <w:rsid w:val="00D77ECC"/>
    <w:rsid w:val="00D80C54"/>
    <w:rsid w:val="00D81183"/>
    <w:rsid w:val="00D8178A"/>
    <w:rsid w:val="00D817A1"/>
    <w:rsid w:val="00D819BE"/>
    <w:rsid w:val="00D81DB8"/>
    <w:rsid w:val="00D82115"/>
    <w:rsid w:val="00D85680"/>
    <w:rsid w:val="00D856B2"/>
    <w:rsid w:val="00D856EB"/>
    <w:rsid w:val="00D857EE"/>
    <w:rsid w:val="00D90712"/>
    <w:rsid w:val="00D92E35"/>
    <w:rsid w:val="00D94027"/>
    <w:rsid w:val="00D95190"/>
    <w:rsid w:val="00D96571"/>
    <w:rsid w:val="00D96C6E"/>
    <w:rsid w:val="00D977E3"/>
    <w:rsid w:val="00DA0444"/>
    <w:rsid w:val="00DA106E"/>
    <w:rsid w:val="00DA1AD9"/>
    <w:rsid w:val="00DA2201"/>
    <w:rsid w:val="00DA2A5D"/>
    <w:rsid w:val="00DA2B44"/>
    <w:rsid w:val="00DA2D2A"/>
    <w:rsid w:val="00DA303C"/>
    <w:rsid w:val="00DA304F"/>
    <w:rsid w:val="00DA37BC"/>
    <w:rsid w:val="00DA454B"/>
    <w:rsid w:val="00DA4F32"/>
    <w:rsid w:val="00DA5EE8"/>
    <w:rsid w:val="00DA6CFF"/>
    <w:rsid w:val="00DA753F"/>
    <w:rsid w:val="00DA7552"/>
    <w:rsid w:val="00DA7625"/>
    <w:rsid w:val="00DA7793"/>
    <w:rsid w:val="00DA79A9"/>
    <w:rsid w:val="00DB04E5"/>
    <w:rsid w:val="00DB1118"/>
    <w:rsid w:val="00DB304A"/>
    <w:rsid w:val="00DB4920"/>
    <w:rsid w:val="00DB4A0A"/>
    <w:rsid w:val="00DB792A"/>
    <w:rsid w:val="00DB7E60"/>
    <w:rsid w:val="00DC142E"/>
    <w:rsid w:val="00DC19F1"/>
    <w:rsid w:val="00DC2EC5"/>
    <w:rsid w:val="00DC3AC9"/>
    <w:rsid w:val="00DC4DD5"/>
    <w:rsid w:val="00DC6012"/>
    <w:rsid w:val="00DC7345"/>
    <w:rsid w:val="00DC7822"/>
    <w:rsid w:val="00DD055E"/>
    <w:rsid w:val="00DD248B"/>
    <w:rsid w:val="00DD3294"/>
    <w:rsid w:val="00DD3320"/>
    <w:rsid w:val="00DD3D94"/>
    <w:rsid w:val="00DD488A"/>
    <w:rsid w:val="00DD6655"/>
    <w:rsid w:val="00DD7DC6"/>
    <w:rsid w:val="00DE14EE"/>
    <w:rsid w:val="00DE1627"/>
    <w:rsid w:val="00DE2149"/>
    <w:rsid w:val="00DE2854"/>
    <w:rsid w:val="00DE29C2"/>
    <w:rsid w:val="00DE326A"/>
    <w:rsid w:val="00DE4C33"/>
    <w:rsid w:val="00DE52BF"/>
    <w:rsid w:val="00DE5417"/>
    <w:rsid w:val="00DE7D00"/>
    <w:rsid w:val="00DF09E2"/>
    <w:rsid w:val="00DF1B64"/>
    <w:rsid w:val="00DF3165"/>
    <w:rsid w:val="00DF371E"/>
    <w:rsid w:val="00DF6407"/>
    <w:rsid w:val="00DF6561"/>
    <w:rsid w:val="00DF6613"/>
    <w:rsid w:val="00DF6C59"/>
    <w:rsid w:val="00E002D6"/>
    <w:rsid w:val="00E00C8F"/>
    <w:rsid w:val="00E018FD"/>
    <w:rsid w:val="00E01B71"/>
    <w:rsid w:val="00E03154"/>
    <w:rsid w:val="00E03652"/>
    <w:rsid w:val="00E039D5"/>
    <w:rsid w:val="00E04E9E"/>
    <w:rsid w:val="00E052B7"/>
    <w:rsid w:val="00E062A4"/>
    <w:rsid w:val="00E06BA3"/>
    <w:rsid w:val="00E10C58"/>
    <w:rsid w:val="00E10E99"/>
    <w:rsid w:val="00E1132C"/>
    <w:rsid w:val="00E1138F"/>
    <w:rsid w:val="00E11C2A"/>
    <w:rsid w:val="00E1232F"/>
    <w:rsid w:val="00E1334F"/>
    <w:rsid w:val="00E1356C"/>
    <w:rsid w:val="00E144AA"/>
    <w:rsid w:val="00E150E0"/>
    <w:rsid w:val="00E1518B"/>
    <w:rsid w:val="00E15B0E"/>
    <w:rsid w:val="00E15F79"/>
    <w:rsid w:val="00E16012"/>
    <w:rsid w:val="00E17C9B"/>
    <w:rsid w:val="00E20324"/>
    <w:rsid w:val="00E20A1E"/>
    <w:rsid w:val="00E235BD"/>
    <w:rsid w:val="00E2397C"/>
    <w:rsid w:val="00E23D92"/>
    <w:rsid w:val="00E26A3B"/>
    <w:rsid w:val="00E305BA"/>
    <w:rsid w:val="00E30654"/>
    <w:rsid w:val="00E30E61"/>
    <w:rsid w:val="00E31BF6"/>
    <w:rsid w:val="00E31C05"/>
    <w:rsid w:val="00E31CEF"/>
    <w:rsid w:val="00E33A01"/>
    <w:rsid w:val="00E33F7B"/>
    <w:rsid w:val="00E3415C"/>
    <w:rsid w:val="00E3428C"/>
    <w:rsid w:val="00E36C12"/>
    <w:rsid w:val="00E37226"/>
    <w:rsid w:val="00E3735D"/>
    <w:rsid w:val="00E41301"/>
    <w:rsid w:val="00E419B8"/>
    <w:rsid w:val="00E421FB"/>
    <w:rsid w:val="00E425A2"/>
    <w:rsid w:val="00E43BC9"/>
    <w:rsid w:val="00E43FF6"/>
    <w:rsid w:val="00E44CE1"/>
    <w:rsid w:val="00E44D7D"/>
    <w:rsid w:val="00E453B6"/>
    <w:rsid w:val="00E458C2"/>
    <w:rsid w:val="00E46DD1"/>
    <w:rsid w:val="00E46E9A"/>
    <w:rsid w:val="00E506BB"/>
    <w:rsid w:val="00E5247D"/>
    <w:rsid w:val="00E524D4"/>
    <w:rsid w:val="00E52D70"/>
    <w:rsid w:val="00E53B66"/>
    <w:rsid w:val="00E54064"/>
    <w:rsid w:val="00E541AE"/>
    <w:rsid w:val="00E5437D"/>
    <w:rsid w:val="00E54CB2"/>
    <w:rsid w:val="00E551D5"/>
    <w:rsid w:val="00E55284"/>
    <w:rsid w:val="00E577B1"/>
    <w:rsid w:val="00E579CA"/>
    <w:rsid w:val="00E57BB4"/>
    <w:rsid w:val="00E6062E"/>
    <w:rsid w:val="00E612F7"/>
    <w:rsid w:val="00E61DCD"/>
    <w:rsid w:val="00E62BF7"/>
    <w:rsid w:val="00E63EEA"/>
    <w:rsid w:val="00E649E8"/>
    <w:rsid w:val="00E65F49"/>
    <w:rsid w:val="00E66396"/>
    <w:rsid w:val="00E6655E"/>
    <w:rsid w:val="00E66D6D"/>
    <w:rsid w:val="00E70392"/>
    <w:rsid w:val="00E7159A"/>
    <w:rsid w:val="00E717F1"/>
    <w:rsid w:val="00E71846"/>
    <w:rsid w:val="00E71EF9"/>
    <w:rsid w:val="00E72455"/>
    <w:rsid w:val="00E727BF"/>
    <w:rsid w:val="00E73B90"/>
    <w:rsid w:val="00E74768"/>
    <w:rsid w:val="00E749B1"/>
    <w:rsid w:val="00E74C43"/>
    <w:rsid w:val="00E8003A"/>
    <w:rsid w:val="00E81724"/>
    <w:rsid w:val="00E823C0"/>
    <w:rsid w:val="00E825C1"/>
    <w:rsid w:val="00E82641"/>
    <w:rsid w:val="00E842B3"/>
    <w:rsid w:val="00E844CE"/>
    <w:rsid w:val="00E847A0"/>
    <w:rsid w:val="00E84F80"/>
    <w:rsid w:val="00E85634"/>
    <w:rsid w:val="00E86BD9"/>
    <w:rsid w:val="00E9031E"/>
    <w:rsid w:val="00E90E29"/>
    <w:rsid w:val="00E917F9"/>
    <w:rsid w:val="00E92718"/>
    <w:rsid w:val="00E932E0"/>
    <w:rsid w:val="00E93A90"/>
    <w:rsid w:val="00E94720"/>
    <w:rsid w:val="00E95E70"/>
    <w:rsid w:val="00E95FD6"/>
    <w:rsid w:val="00E96BBC"/>
    <w:rsid w:val="00E97DBE"/>
    <w:rsid w:val="00EA1BE6"/>
    <w:rsid w:val="00EA229A"/>
    <w:rsid w:val="00EA2DC7"/>
    <w:rsid w:val="00EA5402"/>
    <w:rsid w:val="00EA5950"/>
    <w:rsid w:val="00EA660C"/>
    <w:rsid w:val="00EA6CF6"/>
    <w:rsid w:val="00EA7069"/>
    <w:rsid w:val="00EA70E2"/>
    <w:rsid w:val="00EA79DA"/>
    <w:rsid w:val="00EA7B24"/>
    <w:rsid w:val="00EB11A4"/>
    <w:rsid w:val="00EB2129"/>
    <w:rsid w:val="00EB2266"/>
    <w:rsid w:val="00EB5163"/>
    <w:rsid w:val="00EC01C7"/>
    <w:rsid w:val="00EC15DD"/>
    <w:rsid w:val="00EC2F3D"/>
    <w:rsid w:val="00EC46B4"/>
    <w:rsid w:val="00EC4F8F"/>
    <w:rsid w:val="00EC5E60"/>
    <w:rsid w:val="00EC7043"/>
    <w:rsid w:val="00EC7935"/>
    <w:rsid w:val="00EC7B7E"/>
    <w:rsid w:val="00EC7C11"/>
    <w:rsid w:val="00ED07EC"/>
    <w:rsid w:val="00ED0870"/>
    <w:rsid w:val="00ED3627"/>
    <w:rsid w:val="00ED47E6"/>
    <w:rsid w:val="00ED4D3D"/>
    <w:rsid w:val="00ED5806"/>
    <w:rsid w:val="00ED5D1C"/>
    <w:rsid w:val="00ED6B63"/>
    <w:rsid w:val="00ED7861"/>
    <w:rsid w:val="00EE1FA3"/>
    <w:rsid w:val="00EE3968"/>
    <w:rsid w:val="00EE403C"/>
    <w:rsid w:val="00EE4082"/>
    <w:rsid w:val="00EE4DF3"/>
    <w:rsid w:val="00EE6AA2"/>
    <w:rsid w:val="00EE7662"/>
    <w:rsid w:val="00EE77A0"/>
    <w:rsid w:val="00EE78A6"/>
    <w:rsid w:val="00EE7CB7"/>
    <w:rsid w:val="00EF0D5D"/>
    <w:rsid w:val="00EF0EC7"/>
    <w:rsid w:val="00EF2866"/>
    <w:rsid w:val="00EF298B"/>
    <w:rsid w:val="00EF2BA0"/>
    <w:rsid w:val="00EF2F36"/>
    <w:rsid w:val="00EF51F5"/>
    <w:rsid w:val="00EF615E"/>
    <w:rsid w:val="00EF6D0B"/>
    <w:rsid w:val="00EF71D8"/>
    <w:rsid w:val="00F00265"/>
    <w:rsid w:val="00F024CC"/>
    <w:rsid w:val="00F02534"/>
    <w:rsid w:val="00F05BBE"/>
    <w:rsid w:val="00F060C3"/>
    <w:rsid w:val="00F061E5"/>
    <w:rsid w:val="00F062AA"/>
    <w:rsid w:val="00F06D0B"/>
    <w:rsid w:val="00F0728A"/>
    <w:rsid w:val="00F07413"/>
    <w:rsid w:val="00F07551"/>
    <w:rsid w:val="00F10D1D"/>
    <w:rsid w:val="00F10FD5"/>
    <w:rsid w:val="00F13BA3"/>
    <w:rsid w:val="00F13CC8"/>
    <w:rsid w:val="00F141CD"/>
    <w:rsid w:val="00F14CE2"/>
    <w:rsid w:val="00F207D9"/>
    <w:rsid w:val="00F2185C"/>
    <w:rsid w:val="00F21D1D"/>
    <w:rsid w:val="00F22A4D"/>
    <w:rsid w:val="00F23C75"/>
    <w:rsid w:val="00F24374"/>
    <w:rsid w:val="00F24D76"/>
    <w:rsid w:val="00F24E57"/>
    <w:rsid w:val="00F2634A"/>
    <w:rsid w:val="00F2715F"/>
    <w:rsid w:val="00F30232"/>
    <w:rsid w:val="00F31071"/>
    <w:rsid w:val="00F317E5"/>
    <w:rsid w:val="00F32231"/>
    <w:rsid w:val="00F32903"/>
    <w:rsid w:val="00F333B3"/>
    <w:rsid w:val="00F33DC6"/>
    <w:rsid w:val="00F346B9"/>
    <w:rsid w:val="00F34B16"/>
    <w:rsid w:val="00F34C81"/>
    <w:rsid w:val="00F34FEC"/>
    <w:rsid w:val="00F35C9D"/>
    <w:rsid w:val="00F36ACF"/>
    <w:rsid w:val="00F36C6B"/>
    <w:rsid w:val="00F36EC8"/>
    <w:rsid w:val="00F37264"/>
    <w:rsid w:val="00F3794B"/>
    <w:rsid w:val="00F4099A"/>
    <w:rsid w:val="00F40F12"/>
    <w:rsid w:val="00F413F0"/>
    <w:rsid w:val="00F41AE2"/>
    <w:rsid w:val="00F424BA"/>
    <w:rsid w:val="00F42FE2"/>
    <w:rsid w:val="00F43A41"/>
    <w:rsid w:val="00F43CCC"/>
    <w:rsid w:val="00F44304"/>
    <w:rsid w:val="00F4436D"/>
    <w:rsid w:val="00F44ADB"/>
    <w:rsid w:val="00F44B83"/>
    <w:rsid w:val="00F4731D"/>
    <w:rsid w:val="00F50F86"/>
    <w:rsid w:val="00F51851"/>
    <w:rsid w:val="00F51E39"/>
    <w:rsid w:val="00F5214B"/>
    <w:rsid w:val="00F5365E"/>
    <w:rsid w:val="00F543FA"/>
    <w:rsid w:val="00F56048"/>
    <w:rsid w:val="00F563D4"/>
    <w:rsid w:val="00F5660C"/>
    <w:rsid w:val="00F578E1"/>
    <w:rsid w:val="00F60A14"/>
    <w:rsid w:val="00F61DBB"/>
    <w:rsid w:val="00F6520E"/>
    <w:rsid w:val="00F65FDF"/>
    <w:rsid w:val="00F660F2"/>
    <w:rsid w:val="00F666EB"/>
    <w:rsid w:val="00F66D33"/>
    <w:rsid w:val="00F70822"/>
    <w:rsid w:val="00F720A6"/>
    <w:rsid w:val="00F722BE"/>
    <w:rsid w:val="00F726CD"/>
    <w:rsid w:val="00F730BF"/>
    <w:rsid w:val="00F7344F"/>
    <w:rsid w:val="00F75C23"/>
    <w:rsid w:val="00F761A6"/>
    <w:rsid w:val="00F768CC"/>
    <w:rsid w:val="00F76E6E"/>
    <w:rsid w:val="00F771F6"/>
    <w:rsid w:val="00F777FC"/>
    <w:rsid w:val="00F779AA"/>
    <w:rsid w:val="00F803F4"/>
    <w:rsid w:val="00F82397"/>
    <w:rsid w:val="00F84531"/>
    <w:rsid w:val="00F846E0"/>
    <w:rsid w:val="00F848AD"/>
    <w:rsid w:val="00F85AA7"/>
    <w:rsid w:val="00F86387"/>
    <w:rsid w:val="00F871CF"/>
    <w:rsid w:val="00F872C5"/>
    <w:rsid w:val="00F87A64"/>
    <w:rsid w:val="00F87CC3"/>
    <w:rsid w:val="00F87DF0"/>
    <w:rsid w:val="00F909DA"/>
    <w:rsid w:val="00F91C11"/>
    <w:rsid w:val="00F91D74"/>
    <w:rsid w:val="00F92118"/>
    <w:rsid w:val="00F9309F"/>
    <w:rsid w:val="00F935BD"/>
    <w:rsid w:val="00F93F0D"/>
    <w:rsid w:val="00F944FF"/>
    <w:rsid w:val="00F96670"/>
    <w:rsid w:val="00F972F7"/>
    <w:rsid w:val="00FA03BD"/>
    <w:rsid w:val="00FA0820"/>
    <w:rsid w:val="00FA2488"/>
    <w:rsid w:val="00FA2F35"/>
    <w:rsid w:val="00FA363C"/>
    <w:rsid w:val="00FA4149"/>
    <w:rsid w:val="00FA463B"/>
    <w:rsid w:val="00FA4814"/>
    <w:rsid w:val="00FA54FF"/>
    <w:rsid w:val="00FB0FF6"/>
    <w:rsid w:val="00FB18DC"/>
    <w:rsid w:val="00FB199E"/>
    <w:rsid w:val="00FB2309"/>
    <w:rsid w:val="00FB325F"/>
    <w:rsid w:val="00FB3C60"/>
    <w:rsid w:val="00FB5522"/>
    <w:rsid w:val="00FB56C0"/>
    <w:rsid w:val="00FB5E34"/>
    <w:rsid w:val="00FB66EE"/>
    <w:rsid w:val="00FB6CEF"/>
    <w:rsid w:val="00FC1876"/>
    <w:rsid w:val="00FC1B55"/>
    <w:rsid w:val="00FC2A1B"/>
    <w:rsid w:val="00FC33FC"/>
    <w:rsid w:val="00FC5A83"/>
    <w:rsid w:val="00FC5F75"/>
    <w:rsid w:val="00FC6358"/>
    <w:rsid w:val="00FC68A5"/>
    <w:rsid w:val="00FC6EF3"/>
    <w:rsid w:val="00FC7666"/>
    <w:rsid w:val="00FC7DB6"/>
    <w:rsid w:val="00FD0173"/>
    <w:rsid w:val="00FD0B0E"/>
    <w:rsid w:val="00FD1A32"/>
    <w:rsid w:val="00FD23E8"/>
    <w:rsid w:val="00FD278D"/>
    <w:rsid w:val="00FD4052"/>
    <w:rsid w:val="00FD496E"/>
    <w:rsid w:val="00FD548F"/>
    <w:rsid w:val="00FD756F"/>
    <w:rsid w:val="00FE0634"/>
    <w:rsid w:val="00FE2CC5"/>
    <w:rsid w:val="00FE35D2"/>
    <w:rsid w:val="00FE443D"/>
    <w:rsid w:val="00FE5265"/>
    <w:rsid w:val="00FE5424"/>
    <w:rsid w:val="00FE67B4"/>
    <w:rsid w:val="00FE694C"/>
    <w:rsid w:val="00FE6CC5"/>
    <w:rsid w:val="00FF082D"/>
    <w:rsid w:val="00FF08FE"/>
    <w:rsid w:val="00FF110E"/>
    <w:rsid w:val="00FF1C5F"/>
    <w:rsid w:val="00FF2443"/>
    <w:rsid w:val="00FF29A2"/>
    <w:rsid w:val="00FF2CA7"/>
    <w:rsid w:val="00FF3C2C"/>
    <w:rsid w:val="00FF40BD"/>
    <w:rsid w:val="00FF4518"/>
    <w:rsid w:val="00FF4603"/>
    <w:rsid w:val="00FF5332"/>
    <w:rsid w:val="00FF6CA9"/>
    <w:rsid w:val="00FF6ED8"/>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FB8D057"/>
  <w15:docId w15:val="{05DF69D1-6A6D-4B37-A2E0-8F86DECAAD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lang w:val="en-NZ" w:eastAsia="en-US" w:bidi="ar-SA"/>
      </w:rPr>
    </w:rPrDefault>
    <w:pPrDefault>
      <w:pPr>
        <w:spacing w:after="120"/>
      </w:pPr>
    </w:pPrDefault>
  </w:docDefaults>
  <w:latentStyles w:defLockedState="0" w:defUIPriority="99"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25" w:unhideWhenUsed="1" w:qFormat="1"/>
    <w:lsdException w:name="heading 6" w:semiHidden="1" w:uiPriority="25" w:unhideWhenUsed="1" w:qFormat="1"/>
    <w:lsdException w:name="heading 7" w:semiHidden="1" w:uiPriority="25" w:unhideWhenUsed="1" w:qFormat="1"/>
    <w:lsdException w:name="heading 8" w:semiHidden="1" w:uiPriority="25" w:unhideWhenUsed="1" w:qFormat="1"/>
    <w:lsdException w:name="heading 9" w:semiHidden="1" w:uiPriority="25"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6"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25"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lsdException w:name="List Continue 3" w:semiHidden="1"/>
    <w:lsdException w:name="List Continue 4" w:semiHidden="1"/>
    <w:lsdException w:name="List Continue 5" w:semiHidden="1"/>
    <w:lsdException w:name="Message Header" w:semiHidden="1" w:unhideWhenUsed="1"/>
    <w:lsdException w:name="Subtitle"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30" w:qFormat="1"/>
    <w:lsdException w:name="Intense Quote" w:uiPriority="3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26" w:qFormat="1"/>
    <w:lsdException w:name="Intense Emphasis" w:uiPriority="28" w:qFormat="1"/>
    <w:lsdException w:name="Subtle Reference" w:semiHidden="1" w:uiPriority="32" w:qFormat="1"/>
    <w:lsdException w:name="Intense Reference" w:semiHidden="1" w:uiPriority="33" w:qFormat="1"/>
    <w:lsdException w:name="Book Title" w:semiHidden="1" w:uiPriority="34" w:qFormat="1"/>
    <w:lsdException w:name="Bibliography" w:semiHidden="1" w:uiPriority="38"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99"/>
    <w:qFormat/>
    <w:rsid w:val="00DA454B"/>
    <w:rPr>
      <w:color w:val="454545" w:themeColor="text1"/>
      <w:lang w:val="en-GB"/>
    </w:rPr>
  </w:style>
  <w:style w:type="paragraph" w:styleId="Heading1">
    <w:name w:val="heading 1"/>
    <w:basedOn w:val="Normal"/>
    <w:next w:val="BodyText"/>
    <w:link w:val="Heading1Char"/>
    <w:uiPriority w:val="9"/>
    <w:qFormat/>
    <w:rsid w:val="00EE7662"/>
    <w:pPr>
      <w:keepNext/>
      <w:keepLines/>
      <w:numPr>
        <w:numId w:val="29"/>
      </w:numPr>
      <w:spacing w:before="240"/>
      <w:outlineLvl w:val="0"/>
    </w:pPr>
    <w:rPr>
      <w:rFonts w:eastAsiaTheme="majorEastAsia" w:cstheme="majorBidi"/>
      <w:b/>
      <w:bCs/>
      <w:color w:val="F26522" w:themeColor="accent1"/>
      <w:sz w:val="28"/>
      <w:szCs w:val="28"/>
    </w:rPr>
  </w:style>
  <w:style w:type="paragraph" w:styleId="Heading2">
    <w:name w:val="heading 2"/>
    <w:basedOn w:val="Normal"/>
    <w:next w:val="BodyText"/>
    <w:link w:val="Heading2Char"/>
    <w:uiPriority w:val="9"/>
    <w:qFormat/>
    <w:rsid w:val="008956B9"/>
    <w:pPr>
      <w:keepNext/>
      <w:keepLines/>
      <w:numPr>
        <w:ilvl w:val="1"/>
        <w:numId w:val="29"/>
      </w:numPr>
      <w:spacing w:before="240"/>
      <w:outlineLvl w:val="1"/>
    </w:pPr>
    <w:rPr>
      <w:rFonts w:eastAsiaTheme="majorEastAsia" w:cstheme="majorBidi"/>
      <w:bCs/>
      <w:color w:val="F26522" w:themeColor="accent1"/>
      <w:sz w:val="28"/>
      <w:szCs w:val="26"/>
    </w:rPr>
  </w:style>
  <w:style w:type="paragraph" w:styleId="Heading3">
    <w:name w:val="heading 3"/>
    <w:basedOn w:val="Normal"/>
    <w:next w:val="BodyText"/>
    <w:link w:val="Heading3Char"/>
    <w:uiPriority w:val="9"/>
    <w:qFormat/>
    <w:rsid w:val="008956B9"/>
    <w:pPr>
      <w:keepNext/>
      <w:keepLines/>
      <w:numPr>
        <w:ilvl w:val="2"/>
        <w:numId w:val="29"/>
      </w:numPr>
      <w:spacing w:before="240"/>
      <w:outlineLvl w:val="2"/>
    </w:pPr>
    <w:rPr>
      <w:rFonts w:eastAsiaTheme="majorEastAsia" w:cstheme="majorBidi"/>
      <w:color w:val="F26522" w:themeColor="accent1"/>
      <w:sz w:val="24"/>
      <w:szCs w:val="24"/>
    </w:rPr>
  </w:style>
  <w:style w:type="paragraph" w:styleId="Heading4">
    <w:name w:val="heading 4"/>
    <w:aliases w:val="Heading 4 (table &amp; chart)"/>
    <w:basedOn w:val="Normal"/>
    <w:next w:val="Normal"/>
    <w:link w:val="Heading4Char"/>
    <w:uiPriority w:val="9"/>
    <w:qFormat/>
    <w:rsid w:val="00556994"/>
    <w:pPr>
      <w:keepNext/>
      <w:keepLines/>
      <w:numPr>
        <w:ilvl w:val="3"/>
        <w:numId w:val="29"/>
      </w:numPr>
      <w:spacing w:before="120"/>
      <w:outlineLvl w:val="3"/>
    </w:pPr>
    <w:rPr>
      <w:rFonts w:asciiTheme="majorHAnsi" w:eastAsiaTheme="majorEastAsia" w:hAnsiTheme="majorHAnsi" w:cstheme="majorBidi"/>
      <w:b/>
      <w:iCs/>
      <w:color w:val="0079C1" w:themeColor="accent2"/>
    </w:rPr>
  </w:style>
  <w:style w:type="paragraph" w:styleId="Heading5">
    <w:name w:val="heading 5"/>
    <w:basedOn w:val="Normal"/>
    <w:next w:val="Normal"/>
    <w:link w:val="Heading5Char"/>
    <w:uiPriority w:val="25"/>
    <w:semiHidden/>
    <w:qFormat/>
    <w:rsid w:val="00182168"/>
    <w:pPr>
      <w:keepNext/>
      <w:keepLines/>
      <w:numPr>
        <w:ilvl w:val="4"/>
        <w:numId w:val="29"/>
      </w:numPr>
      <w:spacing w:before="40" w:after="0"/>
      <w:outlineLvl w:val="4"/>
    </w:pPr>
    <w:rPr>
      <w:rFonts w:asciiTheme="majorHAnsi" w:eastAsiaTheme="majorEastAsia" w:hAnsiTheme="majorHAnsi" w:cstheme="majorBidi"/>
      <w:color w:val="C3460B" w:themeColor="accent1" w:themeShade="BF"/>
    </w:rPr>
  </w:style>
  <w:style w:type="paragraph" w:styleId="Heading6">
    <w:name w:val="heading 6"/>
    <w:basedOn w:val="Normal"/>
    <w:next w:val="Normal"/>
    <w:link w:val="Heading6Char"/>
    <w:uiPriority w:val="25"/>
    <w:semiHidden/>
    <w:qFormat/>
    <w:rsid w:val="007A0004"/>
    <w:pPr>
      <w:keepNext/>
      <w:keepLines/>
      <w:numPr>
        <w:ilvl w:val="5"/>
        <w:numId w:val="29"/>
      </w:numPr>
      <w:spacing w:before="40" w:after="0"/>
      <w:outlineLvl w:val="5"/>
    </w:pPr>
    <w:rPr>
      <w:rFonts w:asciiTheme="majorHAnsi" w:eastAsiaTheme="majorEastAsia" w:hAnsiTheme="majorHAnsi" w:cstheme="majorBidi"/>
      <w:color w:val="812E07" w:themeColor="accent1" w:themeShade="7F"/>
    </w:rPr>
  </w:style>
  <w:style w:type="paragraph" w:styleId="Heading7">
    <w:name w:val="heading 7"/>
    <w:basedOn w:val="Normal"/>
    <w:next w:val="Normal"/>
    <w:link w:val="Heading7Char"/>
    <w:uiPriority w:val="25"/>
    <w:semiHidden/>
    <w:qFormat/>
    <w:rsid w:val="007A0004"/>
    <w:pPr>
      <w:keepNext/>
      <w:keepLines/>
      <w:numPr>
        <w:ilvl w:val="6"/>
        <w:numId w:val="29"/>
      </w:numPr>
      <w:spacing w:before="40" w:after="0"/>
      <w:outlineLvl w:val="6"/>
    </w:pPr>
    <w:rPr>
      <w:rFonts w:asciiTheme="majorHAnsi" w:eastAsiaTheme="majorEastAsia" w:hAnsiTheme="majorHAnsi" w:cstheme="majorBidi"/>
      <w:i/>
      <w:iCs/>
      <w:color w:val="812E07" w:themeColor="accent1" w:themeShade="7F"/>
    </w:rPr>
  </w:style>
  <w:style w:type="paragraph" w:styleId="Heading8">
    <w:name w:val="heading 8"/>
    <w:basedOn w:val="Normal"/>
    <w:next w:val="Normal"/>
    <w:link w:val="Heading8Char"/>
    <w:uiPriority w:val="25"/>
    <w:semiHidden/>
    <w:qFormat/>
    <w:rsid w:val="007A0004"/>
    <w:pPr>
      <w:keepNext/>
      <w:keepLines/>
      <w:numPr>
        <w:ilvl w:val="7"/>
        <w:numId w:val="29"/>
      </w:numPr>
      <w:spacing w:before="40" w:after="0"/>
      <w:outlineLvl w:val="7"/>
    </w:pPr>
    <w:rPr>
      <w:rFonts w:asciiTheme="majorHAnsi" w:eastAsiaTheme="majorEastAsia" w:hAnsiTheme="majorHAnsi" w:cstheme="majorBidi"/>
      <w:color w:val="616161" w:themeColor="text1" w:themeTint="D8"/>
      <w:sz w:val="21"/>
      <w:szCs w:val="21"/>
    </w:rPr>
  </w:style>
  <w:style w:type="paragraph" w:styleId="Heading9">
    <w:name w:val="heading 9"/>
    <w:basedOn w:val="Normal"/>
    <w:next w:val="Normal"/>
    <w:link w:val="Heading9Char"/>
    <w:uiPriority w:val="25"/>
    <w:semiHidden/>
    <w:qFormat/>
    <w:rsid w:val="007A0004"/>
    <w:pPr>
      <w:keepNext/>
      <w:keepLines/>
      <w:numPr>
        <w:ilvl w:val="8"/>
        <w:numId w:val="29"/>
      </w:numPr>
      <w:spacing w:before="40" w:after="0"/>
      <w:outlineLvl w:val="8"/>
    </w:pPr>
    <w:rPr>
      <w:rFonts w:asciiTheme="majorHAnsi" w:eastAsiaTheme="majorEastAsia" w:hAnsiTheme="majorHAnsi" w:cstheme="majorBidi"/>
      <w:i/>
      <w:iCs/>
      <w:color w:val="616161"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ColumnHeading">
    <w:name w:val="Table Column Heading"/>
    <w:basedOn w:val="BodyText"/>
    <w:uiPriority w:val="7"/>
    <w:qFormat/>
    <w:rsid w:val="00DD248B"/>
    <w:pPr>
      <w:spacing w:before="60" w:after="60"/>
    </w:pPr>
    <w:rPr>
      <w:rFonts w:asciiTheme="majorHAnsi" w:hAnsiTheme="majorHAnsi"/>
      <w:color w:val="F26522" w:themeColor="accent1"/>
    </w:rPr>
  </w:style>
  <w:style w:type="paragraph" w:styleId="Footer">
    <w:name w:val="footer"/>
    <w:basedOn w:val="Normal"/>
    <w:link w:val="FooterChar"/>
    <w:uiPriority w:val="99"/>
    <w:unhideWhenUsed/>
    <w:rsid w:val="00FB6CEF"/>
    <w:rPr>
      <w:noProof/>
      <w:sz w:val="18"/>
    </w:rPr>
  </w:style>
  <w:style w:type="character" w:customStyle="1" w:styleId="FooterChar">
    <w:name w:val="Footer Char"/>
    <w:basedOn w:val="DefaultParagraphFont"/>
    <w:link w:val="Footer"/>
    <w:uiPriority w:val="99"/>
    <w:rsid w:val="00FB6CEF"/>
    <w:rPr>
      <w:noProof/>
      <w:color w:val="454545" w:themeColor="text1"/>
      <w:sz w:val="18"/>
      <w:lang w:val="en-GB"/>
    </w:rPr>
  </w:style>
  <w:style w:type="paragraph" w:customStyle="1" w:styleId="TableColumnHeadingRight">
    <w:name w:val="Table Column Heading Right"/>
    <w:basedOn w:val="TableColumnHeading"/>
    <w:uiPriority w:val="7"/>
    <w:qFormat/>
    <w:rsid w:val="00DD248B"/>
    <w:pPr>
      <w:jc w:val="right"/>
    </w:pPr>
  </w:style>
  <w:style w:type="paragraph" w:customStyle="1" w:styleId="PageTitle">
    <w:name w:val="Page Title"/>
    <w:basedOn w:val="Normal"/>
    <w:next w:val="BodyText"/>
    <w:uiPriority w:val="3"/>
    <w:qFormat/>
    <w:rsid w:val="00BE3D3C"/>
    <w:pPr>
      <w:keepNext/>
      <w:pageBreakBefore/>
      <w:framePr w:w="6963" w:wrap="notBeside" w:vAnchor="page" w:hAnchor="page" w:x="3352" w:y="772" w:anchorLock="1"/>
      <w:spacing w:before="240"/>
      <w:outlineLvl w:val="0"/>
    </w:pPr>
    <w:rPr>
      <w:rFonts w:asciiTheme="majorHAnsi" w:hAnsiTheme="majorHAnsi"/>
      <w:b/>
      <w:color w:val="F26522" w:themeColor="accent1"/>
      <w:sz w:val="48"/>
      <w:szCs w:val="48"/>
    </w:rPr>
  </w:style>
  <w:style w:type="paragraph" w:customStyle="1" w:styleId="TableBodyRight">
    <w:name w:val="Table Body Right"/>
    <w:basedOn w:val="TableBody"/>
    <w:uiPriority w:val="8"/>
    <w:qFormat/>
    <w:rsid w:val="00C44F0F"/>
    <w:pPr>
      <w:jc w:val="right"/>
    </w:pPr>
  </w:style>
  <w:style w:type="character" w:customStyle="1" w:styleId="Bold">
    <w:name w:val="Bold"/>
    <w:basedOn w:val="DefaultParagraphFont"/>
    <w:uiPriority w:val="2"/>
    <w:qFormat/>
    <w:rsid w:val="001722A3"/>
    <w:rPr>
      <w:b/>
    </w:rPr>
  </w:style>
  <w:style w:type="paragraph" w:customStyle="1" w:styleId="Cover">
    <w:name w:val="Cover"/>
    <w:next w:val="CoverSubtitle"/>
    <w:uiPriority w:val="26"/>
    <w:qFormat/>
    <w:rsid w:val="00747F2D"/>
    <w:pPr>
      <w:framePr w:w="8108" w:wrap="notBeside" w:vAnchor="page" w:hAnchor="page" w:x="1589" w:y="1589" w:anchorLock="1"/>
      <w:spacing w:after="0"/>
      <w:ind w:right="306"/>
    </w:pPr>
    <w:rPr>
      <w:rFonts w:asciiTheme="majorHAnsi" w:hAnsiTheme="majorHAnsi"/>
      <w:b/>
      <w:color w:val="F26522" w:themeColor="accent1"/>
      <w:sz w:val="44"/>
      <w:lang w:val="en-GB"/>
    </w:rPr>
  </w:style>
  <w:style w:type="paragraph" w:styleId="Header">
    <w:name w:val="header"/>
    <w:basedOn w:val="Normal"/>
    <w:link w:val="HeaderChar"/>
    <w:uiPriority w:val="99"/>
    <w:unhideWhenUsed/>
    <w:rsid w:val="003727C1"/>
    <w:pPr>
      <w:tabs>
        <w:tab w:val="center" w:pos="4513"/>
        <w:tab w:val="right" w:pos="9026"/>
      </w:tabs>
      <w:spacing w:after="0"/>
    </w:pPr>
    <w:rPr>
      <w:color w:val="727274" w:themeColor="text2"/>
      <w:sz w:val="16"/>
    </w:rPr>
  </w:style>
  <w:style w:type="paragraph" w:styleId="BalloonText">
    <w:name w:val="Balloon Text"/>
    <w:basedOn w:val="Normal"/>
    <w:link w:val="BalloonTextChar"/>
    <w:uiPriority w:val="99"/>
    <w:semiHidden/>
    <w:unhideWhenUsed/>
    <w:rsid w:val="000D3A7B"/>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0D3A7B"/>
    <w:rPr>
      <w:rFonts w:ascii="Tahoma" w:hAnsi="Tahoma" w:cs="Tahoma"/>
      <w:sz w:val="16"/>
      <w:szCs w:val="16"/>
    </w:rPr>
  </w:style>
  <w:style w:type="character" w:customStyle="1" w:styleId="HeaderChar">
    <w:name w:val="Header Char"/>
    <w:basedOn w:val="DefaultParagraphFont"/>
    <w:link w:val="Header"/>
    <w:uiPriority w:val="99"/>
    <w:rsid w:val="003727C1"/>
    <w:rPr>
      <w:color w:val="727274" w:themeColor="text2"/>
      <w:sz w:val="16"/>
      <w:lang w:val="en-GB"/>
    </w:rPr>
  </w:style>
  <w:style w:type="character" w:customStyle="1" w:styleId="Heading1Char">
    <w:name w:val="Heading 1 Char"/>
    <w:basedOn w:val="DefaultParagraphFont"/>
    <w:link w:val="Heading1"/>
    <w:uiPriority w:val="9"/>
    <w:rsid w:val="00EE7662"/>
    <w:rPr>
      <w:rFonts w:eastAsiaTheme="majorEastAsia" w:cstheme="majorBidi"/>
      <w:b/>
      <w:bCs/>
      <w:color w:val="F26522" w:themeColor="accent1"/>
      <w:sz w:val="28"/>
      <w:szCs w:val="28"/>
      <w:lang w:val="en-GB"/>
    </w:rPr>
  </w:style>
  <w:style w:type="character" w:customStyle="1" w:styleId="Heading2Char">
    <w:name w:val="Heading 2 Char"/>
    <w:basedOn w:val="DefaultParagraphFont"/>
    <w:link w:val="Heading2"/>
    <w:uiPriority w:val="4"/>
    <w:rsid w:val="008956B9"/>
    <w:rPr>
      <w:rFonts w:eastAsiaTheme="majorEastAsia" w:cstheme="majorBidi"/>
      <w:bCs/>
      <w:color w:val="F26522" w:themeColor="accent1"/>
      <w:sz w:val="28"/>
      <w:szCs w:val="26"/>
      <w:lang w:val="en-GB"/>
    </w:rPr>
  </w:style>
  <w:style w:type="table" w:styleId="TableGrid">
    <w:name w:val="Table Grid"/>
    <w:basedOn w:val="TableNormal"/>
    <w:uiPriority w:val="39"/>
    <w:rsid w:val="008460EF"/>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Body">
    <w:name w:val="Table Body"/>
    <w:basedOn w:val="BodyText"/>
    <w:uiPriority w:val="8"/>
    <w:qFormat/>
    <w:rsid w:val="00CE7C68"/>
    <w:pPr>
      <w:spacing w:before="60" w:after="60"/>
    </w:pPr>
    <w:rPr>
      <w:lang w:eastAsia="en-NZ"/>
    </w:rPr>
  </w:style>
  <w:style w:type="paragraph" w:styleId="ListBullet">
    <w:name w:val="List Bullet"/>
    <w:basedOn w:val="Normal"/>
    <w:uiPriority w:val="99"/>
    <w:semiHidden/>
    <w:rsid w:val="00C41B0D"/>
    <w:pPr>
      <w:numPr>
        <w:numId w:val="1"/>
      </w:numPr>
      <w:contextualSpacing/>
    </w:pPr>
  </w:style>
  <w:style w:type="paragraph" w:styleId="ListBullet2">
    <w:name w:val="List Bullet 2"/>
    <w:basedOn w:val="Normal"/>
    <w:uiPriority w:val="99"/>
    <w:semiHidden/>
    <w:rsid w:val="00C41B0D"/>
    <w:pPr>
      <w:numPr>
        <w:numId w:val="2"/>
      </w:numPr>
      <w:contextualSpacing/>
    </w:pPr>
  </w:style>
  <w:style w:type="paragraph" w:styleId="ListBullet3">
    <w:name w:val="List Bullet 3"/>
    <w:basedOn w:val="Normal"/>
    <w:uiPriority w:val="99"/>
    <w:semiHidden/>
    <w:rsid w:val="00C41B0D"/>
    <w:pPr>
      <w:numPr>
        <w:numId w:val="3"/>
      </w:numPr>
      <w:contextualSpacing/>
    </w:pPr>
  </w:style>
  <w:style w:type="paragraph" w:styleId="ListBullet4">
    <w:name w:val="List Bullet 4"/>
    <w:basedOn w:val="Normal"/>
    <w:uiPriority w:val="99"/>
    <w:semiHidden/>
    <w:rsid w:val="00C41B0D"/>
    <w:pPr>
      <w:numPr>
        <w:numId w:val="4"/>
      </w:numPr>
      <w:contextualSpacing/>
    </w:pPr>
  </w:style>
  <w:style w:type="paragraph" w:styleId="ListBullet5">
    <w:name w:val="List Bullet 5"/>
    <w:basedOn w:val="Normal"/>
    <w:uiPriority w:val="99"/>
    <w:semiHidden/>
    <w:rsid w:val="00C41B0D"/>
    <w:pPr>
      <w:numPr>
        <w:numId w:val="5"/>
      </w:numPr>
      <w:contextualSpacing/>
    </w:pPr>
  </w:style>
  <w:style w:type="paragraph" w:styleId="ListNumber">
    <w:name w:val="List Number"/>
    <w:basedOn w:val="Normal"/>
    <w:uiPriority w:val="99"/>
    <w:semiHidden/>
    <w:rsid w:val="006B573D"/>
    <w:pPr>
      <w:numPr>
        <w:numId w:val="6"/>
      </w:numPr>
      <w:contextualSpacing/>
    </w:pPr>
  </w:style>
  <w:style w:type="paragraph" w:styleId="ListNumber2">
    <w:name w:val="List Number 2"/>
    <w:basedOn w:val="Normal"/>
    <w:uiPriority w:val="99"/>
    <w:semiHidden/>
    <w:rsid w:val="006B573D"/>
    <w:pPr>
      <w:numPr>
        <w:numId w:val="7"/>
      </w:numPr>
      <w:contextualSpacing/>
    </w:pPr>
  </w:style>
  <w:style w:type="paragraph" w:styleId="ListNumber3">
    <w:name w:val="List Number 3"/>
    <w:basedOn w:val="Normal"/>
    <w:uiPriority w:val="99"/>
    <w:semiHidden/>
    <w:rsid w:val="006B573D"/>
    <w:pPr>
      <w:numPr>
        <w:numId w:val="8"/>
      </w:numPr>
      <w:contextualSpacing/>
    </w:pPr>
  </w:style>
  <w:style w:type="paragraph" w:styleId="ListNumber4">
    <w:name w:val="List Number 4"/>
    <w:basedOn w:val="Normal"/>
    <w:uiPriority w:val="99"/>
    <w:semiHidden/>
    <w:rsid w:val="006B573D"/>
    <w:pPr>
      <w:numPr>
        <w:numId w:val="9"/>
      </w:numPr>
      <w:contextualSpacing/>
    </w:pPr>
  </w:style>
  <w:style w:type="paragraph" w:styleId="ListNumber5">
    <w:name w:val="List Number 5"/>
    <w:basedOn w:val="Normal"/>
    <w:uiPriority w:val="99"/>
    <w:semiHidden/>
    <w:rsid w:val="006B573D"/>
    <w:pPr>
      <w:numPr>
        <w:numId w:val="10"/>
      </w:numPr>
      <w:contextualSpacing/>
    </w:pPr>
  </w:style>
  <w:style w:type="paragraph" w:styleId="List">
    <w:name w:val="List"/>
    <w:basedOn w:val="Normal"/>
    <w:uiPriority w:val="99"/>
    <w:semiHidden/>
    <w:rsid w:val="00DD3320"/>
    <w:pPr>
      <w:ind w:left="283" w:hanging="283"/>
      <w:contextualSpacing/>
    </w:pPr>
  </w:style>
  <w:style w:type="paragraph" w:styleId="List2">
    <w:name w:val="List 2"/>
    <w:basedOn w:val="Normal"/>
    <w:uiPriority w:val="99"/>
    <w:semiHidden/>
    <w:rsid w:val="00DD3320"/>
    <w:pPr>
      <w:ind w:left="566" w:hanging="283"/>
      <w:contextualSpacing/>
    </w:pPr>
  </w:style>
  <w:style w:type="paragraph" w:styleId="List3">
    <w:name w:val="List 3"/>
    <w:basedOn w:val="Normal"/>
    <w:uiPriority w:val="99"/>
    <w:semiHidden/>
    <w:rsid w:val="00DD3320"/>
    <w:pPr>
      <w:ind w:left="849" w:hanging="283"/>
      <w:contextualSpacing/>
    </w:pPr>
  </w:style>
  <w:style w:type="paragraph" w:styleId="List4">
    <w:name w:val="List 4"/>
    <w:basedOn w:val="Normal"/>
    <w:uiPriority w:val="99"/>
    <w:semiHidden/>
    <w:rsid w:val="00DD3320"/>
    <w:pPr>
      <w:ind w:left="1132" w:hanging="283"/>
      <w:contextualSpacing/>
    </w:pPr>
  </w:style>
  <w:style w:type="paragraph" w:styleId="List5">
    <w:name w:val="List 5"/>
    <w:basedOn w:val="Normal"/>
    <w:uiPriority w:val="99"/>
    <w:semiHidden/>
    <w:rsid w:val="00DD3320"/>
    <w:pPr>
      <w:ind w:left="1415" w:hanging="283"/>
      <w:contextualSpacing/>
    </w:pPr>
  </w:style>
  <w:style w:type="character" w:styleId="CommentReference">
    <w:name w:val="annotation reference"/>
    <w:basedOn w:val="DefaultParagraphFont"/>
    <w:uiPriority w:val="99"/>
    <w:semiHidden/>
    <w:unhideWhenUsed/>
    <w:rsid w:val="00162ADF"/>
    <w:rPr>
      <w:sz w:val="16"/>
      <w:szCs w:val="16"/>
    </w:rPr>
  </w:style>
  <w:style w:type="paragraph" w:styleId="CommentText">
    <w:name w:val="annotation text"/>
    <w:basedOn w:val="Normal"/>
    <w:link w:val="CommentTextChar"/>
    <w:uiPriority w:val="99"/>
    <w:semiHidden/>
    <w:unhideWhenUsed/>
    <w:rsid w:val="00162ADF"/>
  </w:style>
  <w:style w:type="character" w:customStyle="1" w:styleId="CommentTextChar">
    <w:name w:val="Comment Text Char"/>
    <w:basedOn w:val="DefaultParagraphFont"/>
    <w:link w:val="CommentText"/>
    <w:uiPriority w:val="99"/>
    <w:semiHidden/>
    <w:rsid w:val="00162ADF"/>
    <w:rPr>
      <w:sz w:val="20"/>
      <w:szCs w:val="20"/>
    </w:rPr>
  </w:style>
  <w:style w:type="paragraph" w:styleId="CommentSubject">
    <w:name w:val="annotation subject"/>
    <w:basedOn w:val="CommentText"/>
    <w:next w:val="CommentText"/>
    <w:link w:val="CommentSubjectChar"/>
    <w:uiPriority w:val="99"/>
    <w:semiHidden/>
    <w:unhideWhenUsed/>
    <w:rsid w:val="00162ADF"/>
    <w:rPr>
      <w:b/>
      <w:bCs/>
    </w:rPr>
  </w:style>
  <w:style w:type="character" w:customStyle="1" w:styleId="CommentSubjectChar">
    <w:name w:val="Comment Subject Char"/>
    <w:basedOn w:val="CommentTextChar"/>
    <w:link w:val="CommentSubject"/>
    <w:uiPriority w:val="99"/>
    <w:semiHidden/>
    <w:rsid w:val="00162ADF"/>
    <w:rPr>
      <w:b/>
      <w:bCs/>
      <w:sz w:val="20"/>
      <w:szCs w:val="20"/>
    </w:rPr>
  </w:style>
  <w:style w:type="character" w:styleId="Emphasis">
    <w:name w:val="Emphasis"/>
    <w:basedOn w:val="DefaultParagraphFont"/>
    <w:uiPriority w:val="20"/>
    <w:qFormat/>
    <w:rsid w:val="00110F32"/>
    <w:rPr>
      <w:i/>
      <w:iCs/>
    </w:rPr>
  </w:style>
  <w:style w:type="paragraph" w:customStyle="1" w:styleId="CoverSubtitle">
    <w:name w:val="Cover Subtitle"/>
    <w:basedOn w:val="Cover"/>
    <w:next w:val="CoverDate"/>
    <w:uiPriority w:val="26"/>
    <w:qFormat/>
    <w:rsid w:val="0030205D"/>
    <w:pPr>
      <w:framePr w:wrap="notBeside"/>
    </w:pPr>
    <w:rPr>
      <w:rFonts w:asciiTheme="minorHAnsi" w:hAnsiTheme="minorHAnsi"/>
      <w:b w:val="0"/>
    </w:rPr>
  </w:style>
  <w:style w:type="character" w:customStyle="1" w:styleId="Heading3Char">
    <w:name w:val="Heading 3 Char"/>
    <w:basedOn w:val="DefaultParagraphFont"/>
    <w:link w:val="Heading3"/>
    <w:uiPriority w:val="4"/>
    <w:rsid w:val="008956B9"/>
    <w:rPr>
      <w:rFonts w:eastAsiaTheme="majorEastAsia" w:cstheme="majorBidi"/>
      <w:color w:val="F26522" w:themeColor="accent1"/>
      <w:sz w:val="24"/>
      <w:szCs w:val="24"/>
      <w:lang w:val="en-GB"/>
    </w:rPr>
  </w:style>
  <w:style w:type="character" w:customStyle="1" w:styleId="Heading5Char">
    <w:name w:val="Heading 5 Char"/>
    <w:basedOn w:val="DefaultParagraphFont"/>
    <w:link w:val="Heading5"/>
    <w:uiPriority w:val="25"/>
    <w:semiHidden/>
    <w:rsid w:val="0017122F"/>
    <w:rPr>
      <w:rFonts w:asciiTheme="majorHAnsi" w:eastAsiaTheme="majorEastAsia" w:hAnsiTheme="majorHAnsi" w:cstheme="majorBidi"/>
      <w:color w:val="C3460B" w:themeColor="accent1" w:themeShade="BF"/>
      <w:lang w:val="en-GB"/>
    </w:rPr>
  </w:style>
  <w:style w:type="paragraph" w:customStyle="1" w:styleId="Bullet1">
    <w:name w:val="Bullet 1"/>
    <w:basedOn w:val="BodyText"/>
    <w:uiPriority w:val="1"/>
    <w:qFormat/>
    <w:rsid w:val="001D26B9"/>
    <w:pPr>
      <w:numPr>
        <w:numId w:val="14"/>
      </w:numPr>
    </w:pPr>
  </w:style>
  <w:style w:type="paragraph" w:customStyle="1" w:styleId="Bullet2">
    <w:name w:val="Bullet 2"/>
    <w:basedOn w:val="BodyText"/>
    <w:uiPriority w:val="1"/>
    <w:qFormat/>
    <w:rsid w:val="001D26B9"/>
    <w:pPr>
      <w:numPr>
        <w:ilvl w:val="1"/>
        <w:numId w:val="14"/>
      </w:numPr>
    </w:pPr>
  </w:style>
  <w:style w:type="paragraph" w:customStyle="1" w:styleId="Bullet3">
    <w:name w:val="Bullet 3"/>
    <w:basedOn w:val="BodyText"/>
    <w:uiPriority w:val="1"/>
    <w:qFormat/>
    <w:rsid w:val="001D26B9"/>
    <w:pPr>
      <w:numPr>
        <w:ilvl w:val="2"/>
        <w:numId w:val="14"/>
      </w:numPr>
    </w:pPr>
  </w:style>
  <w:style w:type="paragraph" w:customStyle="1" w:styleId="NumberedBullet1">
    <w:name w:val="Numbered Bullet 1"/>
    <w:basedOn w:val="BodyText"/>
    <w:uiPriority w:val="5"/>
    <w:qFormat/>
    <w:rsid w:val="005569D1"/>
    <w:pPr>
      <w:numPr>
        <w:numId w:val="15"/>
      </w:numPr>
    </w:pPr>
  </w:style>
  <w:style w:type="paragraph" w:customStyle="1" w:styleId="NumberedBullet2">
    <w:name w:val="Numbered Bullet 2"/>
    <w:basedOn w:val="BodyText"/>
    <w:uiPriority w:val="5"/>
    <w:qFormat/>
    <w:rsid w:val="005569D1"/>
    <w:pPr>
      <w:numPr>
        <w:ilvl w:val="1"/>
        <w:numId w:val="15"/>
      </w:numPr>
    </w:pPr>
  </w:style>
  <w:style w:type="paragraph" w:customStyle="1" w:styleId="NumberedBullet3">
    <w:name w:val="Numbered Bullet 3"/>
    <w:basedOn w:val="BodyText"/>
    <w:uiPriority w:val="5"/>
    <w:qFormat/>
    <w:rsid w:val="005569D1"/>
    <w:pPr>
      <w:numPr>
        <w:ilvl w:val="2"/>
        <w:numId w:val="15"/>
      </w:numPr>
    </w:pPr>
  </w:style>
  <w:style w:type="numbering" w:customStyle="1" w:styleId="NumberedBulletsList">
    <w:name w:val="Numbered Bullets List"/>
    <w:uiPriority w:val="99"/>
    <w:rsid w:val="005569D1"/>
    <w:pPr>
      <w:numPr>
        <w:numId w:val="11"/>
      </w:numPr>
    </w:pPr>
  </w:style>
  <w:style w:type="paragraph" w:customStyle="1" w:styleId="Indent1">
    <w:name w:val="Indent 1"/>
    <w:basedOn w:val="BodyText"/>
    <w:uiPriority w:val="6"/>
    <w:semiHidden/>
    <w:unhideWhenUsed/>
    <w:qFormat/>
    <w:rsid w:val="00CE7C68"/>
    <w:pPr>
      <w:ind w:left="284"/>
    </w:pPr>
  </w:style>
  <w:style w:type="paragraph" w:customStyle="1" w:styleId="Indent2">
    <w:name w:val="Indent 2"/>
    <w:basedOn w:val="BodyText"/>
    <w:uiPriority w:val="6"/>
    <w:semiHidden/>
    <w:unhideWhenUsed/>
    <w:qFormat/>
    <w:rsid w:val="00CE7C68"/>
    <w:pPr>
      <w:ind w:left="567"/>
    </w:pPr>
  </w:style>
  <w:style w:type="paragraph" w:customStyle="1" w:styleId="Indent3">
    <w:name w:val="Indent 3"/>
    <w:basedOn w:val="BodyText"/>
    <w:uiPriority w:val="6"/>
    <w:semiHidden/>
    <w:unhideWhenUsed/>
    <w:qFormat/>
    <w:rsid w:val="00CE7C68"/>
    <w:pPr>
      <w:ind w:left="851"/>
    </w:pPr>
  </w:style>
  <w:style w:type="paragraph" w:customStyle="1" w:styleId="ShadedHeading">
    <w:name w:val="Shaded Heading"/>
    <w:basedOn w:val="BodyText"/>
    <w:next w:val="ShadedBody"/>
    <w:uiPriority w:val="10"/>
    <w:qFormat/>
    <w:rsid w:val="00AC7ABD"/>
    <w:pPr>
      <w:keepNext/>
      <w:keepLines/>
      <w:pBdr>
        <w:top w:val="single" w:sz="2" w:space="2" w:color="FFBF22" w:themeColor="accent6"/>
        <w:left w:val="single" w:sz="2" w:space="4" w:color="FFBF22" w:themeColor="accent6"/>
        <w:bottom w:val="single" w:sz="2" w:space="4" w:color="FFBF22" w:themeColor="accent6"/>
        <w:right w:val="single" w:sz="2" w:space="4" w:color="FFBF22" w:themeColor="accent6"/>
      </w:pBdr>
      <w:shd w:val="clear" w:color="auto" w:fill="FFBF22" w:themeFill="accent6"/>
      <w:spacing w:before="240"/>
      <w:ind w:left="113" w:right="113"/>
    </w:pPr>
    <w:rPr>
      <w:sz w:val="28"/>
    </w:rPr>
  </w:style>
  <w:style w:type="paragraph" w:customStyle="1" w:styleId="SectionNumber">
    <w:name w:val="Section Number"/>
    <w:basedOn w:val="Normal"/>
    <w:next w:val="SectionTitle"/>
    <w:uiPriority w:val="20"/>
    <w:qFormat/>
    <w:rsid w:val="00060FB6"/>
    <w:pPr>
      <w:numPr>
        <w:numId w:val="13"/>
      </w:numPr>
      <w:spacing w:before="9960" w:after="0"/>
    </w:pPr>
    <w:rPr>
      <w:rFonts w:asciiTheme="majorHAnsi" w:hAnsiTheme="majorHAnsi"/>
      <w:b/>
      <w:noProof/>
      <w:color w:val="F26522" w:themeColor="accent1"/>
      <w:sz w:val="152"/>
      <w:szCs w:val="152"/>
    </w:rPr>
  </w:style>
  <w:style w:type="paragraph" w:customStyle="1" w:styleId="SectionTitle">
    <w:name w:val="Section Title"/>
    <w:basedOn w:val="Normal"/>
    <w:next w:val="SectionSubheading"/>
    <w:uiPriority w:val="20"/>
    <w:qFormat/>
    <w:rsid w:val="00060FB6"/>
    <w:pPr>
      <w:ind w:left="-1814"/>
      <w:outlineLvl w:val="0"/>
    </w:pPr>
    <w:rPr>
      <w:rFonts w:asciiTheme="majorHAnsi" w:hAnsiTheme="majorHAnsi"/>
      <w:b/>
      <w:color w:val="F26522" w:themeColor="accent1"/>
      <w:sz w:val="52"/>
      <w:szCs w:val="36"/>
    </w:rPr>
  </w:style>
  <w:style w:type="character" w:customStyle="1" w:styleId="Heading4Char">
    <w:name w:val="Heading 4 Char"/>
    <w:aliases w:val="Heading 4 (table &amp; chart) Char"/>
    <w:basedOn w:val="DefaultParagraphFont"/>
    <w:link w:val="Heading4"/>
    <w:uiPriority w:val="25"/>
    <w:semiHidden/>
    <w:rsid w:val="0017122F"/>
    <w:rPr>
      <w:rFonts w:asciiTheme="majorHAnsi" w:eastAsiaTheme="majorEastAsia" w:hAnsiTheme="majorHAnsi" w:cstheme="majorBidi"/>
      <w:b/>
      <w:iCs/>
      <w:color w:val="0079C1" w:themeColor="accent2"/>
      <w:lang w:val="en-GB"/>
    </w:rPr>
  </w:style>
  <w:style w:type="character" w:customStyle="1" w:styleId="Heading6Char">
    <w:name w:val="Heading 6 Char"/>
    <w:basedOn w:val="DefaultParagraphFont"/>
    <w:link w:val="Heading6"/>
    <w:uiPriority w:val="25"/>
    <w:semiHidden/>
    <w:rsid w:val="0017122F"/>
    <w:rPr>
      <w:rFonts w:asciiTheme="majorHAnsi" w:eastAsiaTheme="majorEastAsia" w:hAnsiTheme="majorHAnsi" w:cstheme="majorBidi"/>
      <w:color w:val="812E07" w:themeColor="accent1" w:themeShade="7F"/>
      <w:lang w:val="en-GB"/>
    </w:rPr>
  </w:style>
  <w:style w:type="character" w:customStyle="1" w:styleId="Heading7Char">
    <w:name w:val="Heading 7 Char"/>
    <w:basedOn w:val="DefaultParagraphFont"/>
    <w:link w:val="Heading7"/>
    <w:uiPriority w:val="25"/>
    <w:semiHidden/>
    <w:rsid w:val="0017122F"/>
    <w:rPr>
      <w:rFonts w:asciiTheme="majorHAnsi" w:eastAsiaTheme="majorEastAsia" w:hAnsiTheme="majorHAnsi" w:cstheme="majorBidi"/>
      <w:i/>
      <w:iCs/>
      <w:color w:val="812E07" w:themeColor="accent1" w:themeShade="7F"/>
      <w:lang w:val="en-GB"/>
    </w:rPr>
  </w:style>
  <w:style w:type="character" w:customStyle="1" w:styleId="Heading8Char">
    <w:name w:val="Heading 8 Char"/>
    <w:basedOn w:val="DefaultParagraphFont"/>
    <w:link w:val="Heading8"/>
    <w:uiPriority w:val="25"/>
    <w:semiHidden/>
    <w:rsid w:val="0017122F"/>
    <w:rPr>
      <w:rFonts w:asciiTheme="majorHAnsi" w:eastAsiaTheme="majorEastAsia" w:hAnsiTheme="majorHAnsi" w:cstheme="majorBidi"/>
      <w:color w:val="616161" w:themeColor="text1" w:themeTint="D8"/>
      <w:sz w:val="21"/>
      <w:szCs w:val="21"/>
      <w:lang w:val="en-GB"/>
    </w:rPr>
  </w:style>
  <w:style w:type="character" w:customStyle="1" w:styleId="Heading9Char">
    <w:name w:val="Heading 9 Char"/>
    <w:basedOn w:val="DefaultParagraphFont"/>
    <w:link w:val="Heading9"/>
    <w:uiPriority w:val="25"/>
    <w:semiHidden/>
    <w:rsid w:val="0017122F"/>
    <w:rPr>
      <w:rFonts w:asciiTheme="majorHAnsi" w:eastAsiaTheme="majorEastAsia" w:hAnsiTheme="majorHAnsi" w:cstheme="majorBidi"/>
      <w:i/>
      <w:iCs/>
      <w:color w:val="616161" w:themeColor="text1" w:themeTint="D8"/>
      <w:sz w:val="21"/>
      <w:szCs w:val="21"/>
      <w:lang w:val="en-GB"/>
    </w:rPr>
  </w:style>
  <w:style w:type="paragraph" w:styleId="Title">
    <w:name w:val="Title"/>
    <w:basedOn w:val="Normal"/>
    <w:next w:val="Normal"/>
    <w:link w:val="TitleChar"/>
    <w:uiPriority w:val="25"/>
    <w:semiHidden/>
    <w:qFormat/>
    <w:rsid w:val="007A0004"/>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25"/>
    <w:semiHidden/>
    <w:rsid w:val="0017122F"/>
    <w:rPr>
      <w:rFonts w:asciiTheme="majorHAnsi" w:eastAsiaTheme="majorEastAsia" w:hAnsiTheme="majorHAnsi" w:cstheme="majorBidi"/>
      <w:color w:val="454545" w:themeColor="text1"/>
      <w:spacing w:val="-10"/>
      <w:kern w:val="28"/>
      <w:sz w:val="56"/>
      <w:szCs w:val="56"/>
      <w:lang w:val="en-GB"/>
    </w:rPr>
  </w:style>
  <w:style w:type="paragraph" w:customStyle="1" w:styleId="TableRowHeading">
    <w:name w:val="Table Row Heading"/>
    <w:basedOn w:val="TableBody"/>
    <w:uiPriority w:val="7"/>
    <w:qFormat/>
    <w:rsid w:val="00BC7C9B"/>
    <w:rPr>
      <w:rFonts w:asciiTheme="majorHAnsi" w:hAnsiTheme="majorHAnsi"/>
      <w:b/>
    </w:rPr>
  </w:style>
  <w:style w:type="character" w:customStyle="1" w:styleId="HighlightAccent4">
    <w:name w:val="Highlight Accent 4"/>
    <w:basedOn w:val="DefaultParagraphFont"/>
    <w:uiPriority w:val="9"/>
    <w:qFormat/>
    <w:rsid w:val="00E06BA3"/>
    <w:rPr>
      <w:color w:val="C2CD23" w:themeColor="accent4"/>
    </w:rPr>
  </w:style>
  <w:style w:type="character" w:customStyle="1" w:styleId="HighlightAccent1">
    <w:name w:val="Highlight Accent 1"/>
    <w:basedOn w:val="DefaultParagraphFont"/>
    <w:uiPriority w:val="9"/>
    <w:qFormat/>
    <w:rsid w:val="00E06BA3"/>
    <w:rPr>
      <w:color w:val="F26522" w:themeColor="accent1"/>
    </w:rPr>
  </w:style>
  <w:style w:type="character" w:customStyle="1" w:styleId="HighlightAccent3">
    <w:name w:val="Highlight Accent 3"/>
    <w:basedOn w:val="DefaultParagraphFont"/>
    <w:uiPriority w:val="9"/>
    <w:qFormat/>
    <w:rsid w:val="00E06BA3"/>
    <w:rPr>
      <w:color w:val="5BCBF5" w:themeColor="accent3"/>
    </w:rPr>
  </w:style>
  <w:style w:type="table" w:customStyle="1" w:styleId="NationalGrid">
    <w:name w:val="National Grid"/>
    <w:basedOn w:val="TableNormal"/>
    <w:uiPriority w:val="99"/>
    <w:rsid w:val="0065318E"/>
    <w:pPr>
      <w:spacing w:before="60" w:after="60"/>
    </w:pPr>
    <w:tblPr>
      <w:tblBorders>
        <w:top w:val="single" w:sz="8" w:space="0" w:color="F26522" w:themeColor="accent1"/>
        <w:bottom w:val="single" w:sz="8" w:space="0" w:color="F26522" w:themeColor="accent1"/>
        <w:insideH w:val="single" w:sz="4" w:space="0" w:color="D9D9D9" w:themeColor="background1" w:themeShade="D9"/>
      </w:tblBorders>
      <w:tblCellMar>
        <w:top w:w="28" w:type="dxa"/>
        <w:left w:w="57" w:type="dxa"/>
        <w:bottom w:w="28" w:type="dxa"/>
        <w:right w:w="57" w:type="dxa"/>
      </w:tblCellMar>
    </w:tblPr>
    <w:tcPr>
      <w:shd w:val="clear" w:color="auto" w:fill="auto"/>
    </w:tcPr>
    <w:tblStylePr w:type="firstRow">
      <w:tblPr/>
      <w:tcPr>
        <w:tcBorders>
          <w:top w:val="single" w:sz="8" w:space="0" w:color="F26522" w:themeColor="accent1"/>
          <w:left w:val="nil"/>
          <w:bottom w:val="single" w:sz="8" w:space="0" w:color="F26522" w:themeColor="accent1"/>
          <w:right w:val="nil"/>
          <w:insideH w:val="nil"/>
          <w:insideV w:val="nil"/>
          <w:tl2br w:val="nil"/>
          <w:tr2bl w:val="nil"/>
        </w:tcBorders>
        <w:shd w:val="clear" w:color="auto" w:fill="FFFFFF" w:themeFill="background1"/>
      </w:tcPr>
    </w:tblStylePr>
    <w:tblStylePr w:type="lastRow">
      <w:tblPr/>
      <w:tcPr>
        <w:tcBorders>
          <w:top w:val="single" w:sz="8" w:space="0" w:color="F26522" w:themeColor="accent1"/>
          <w:bottom w:val="single" w:sz="8" w:space="0" w:color="F26522" w:themeColor="accent1"/>
        </w:tcBorders>
        <w:shd w:val="clear" w:color="auto" w:fill="auto"/>
      </w:tcPr>
    </w:tblStylePr>
  </w:style>
  <w:style w:type="character" w:styleId="Hyperlink">
    <w:name w:val="Hyperlink"/>
    <w:basedOn w:val="DefaultParagraphFont"/>
    <w:uiPriority w:val="99"/>
    <w:unhideWhenUsed/>
    <w:rsid w:val="00823F60"/>
    <w:rPr>
      <w:color w:val="FFBF22" w:themeColor="hyperlink"/>
      <w:u w:val="single"/>
    </w:rPr>
  </w:style>
  <w:style w:type="paragraph" w:styleId="ListParagraph">
    <w:name w:val="List Paragraph"/>
    <w:aliases w:val="Numbered list"/>
    <w:basedOn w:val="Normal"/>
    <w:uiPriority w:val="34"/>
    <w:qFormat/>
    <w:rsid w:val="0097070A"/>
    <w:pPr>
      <w:ind w:left="720"/>
      <w:contextualSpacing/>
    </w:pPr>
  </w:style>
  <w:style w:type="paragraph" w:customStyle="1" w:styleId="Heading1Numbered">
    <w:name w:val="Heading 1 Numbered"/>
    <w:basedOn w:val="Heading1"/>
    <w:next w:val="BodyText"/>
    <w:uiPriority w:val="4"/>
    <w:qFormat/>
    <w:rsid w:val="00A1119B"/>
    <w:pPr>
      <w:numPr>
        <w:numId w:val="12"/>
      </w:numPr>
    </w:pPr>
  </w:style>
  <w:style w:type="character" w:customStyle="1" w:styleId="HighlightAccent2">
    <w:name w:val="Highlight Accent 2"/>
    <w:basedOn w:val="DefaultParagraphFont"/>
    <w:uiPriority w:val="9"/>
    <w:qFormat/>
    <w:rsid w:val="000421C8"/>
    <w:rPr>
      <w:color w:val="0079C1" w:themeColor="accent2"/>
    </w:rPr>
  </w:style>
  <w:style w:type="character" w:customStyle="1" w:styleId="BoldItalic">
    <w:name w:val="Bold Italic"/>
    <w:basedOn w:val="DefaultParagraphFont"/>
    <w:uiPriority w:val="2"/>
    <w:qFormat/>
    <w:rsid w:val="00837CFF"/>
    <w:rPr>
      <w:b/>
      <w:i/>
    </w:rPr>
  </w:style>
  <w:style w:type="paragraph" w:styleId="NoSpacing">
    <w:name w:val="No Spacing"/>
    <w:next w:val="BodyText"/>
    <w:qFormat/>
    <w:rsid w:val="00022B39"/>
    <w:pPr>
      <w:spacing w:after="0"/>
    </w:pPr>
    <w:rPr>
      <w:sz w:val="18"/>
      <w:lang w:val="en-GB"/>
    </w:rPr>
  </w:style>
  <w:style w:type="paragraph" w:styleId="TOC2">
    <w:name w:val="toc 2"/>
    <w:basedOn w:val="Normal"/>
    <w:next w:val="Normal"/>
    <w:autoRedefine/>
    <w:uiPriority w:val="39"/>
    <w:rsid w:val="00533C8E"/>
    <w:pPr>
      <w:tabs>
        <w:tab w:val="right" w:leader="dot" w:pos="10194"/>
      </w:tabs>
      <w:spacing w:before="60" w:after="60"/>
    </w:pPr>
    <w:rPr>
      <w:noProof/>
    </w:rPr>
  </w:style>
  <w:style w:type="paragraph" w:styleId="TOC1">
    <w:name w:val="toc 1"/>
    <w:basedOn w:val="Normal"/>
    <w:next w:val="Normal"/>
    <w:autoRedefine/>
    <w:uiPriority w:val="39"/>
    <w:rsid w:val="00FB6CEF"/>
    <w:pPr>
      <w:tabs>
        <w:tab w:val="right" w:leader="dot" w:pos="10194"/>
      </w:tabs>
      <w:spacing w:before="240" w:after="0"/>
    </w:pPr>
    <w:rPr>
      <w:noProof/>
      <w:color w:val="F26522" w:themeColor="accent1"/>
      <w:sz w:val="24"/>
    </w:rPr>
  </w:style>
  <w:style w:type="paragraph" w:customStyle="1" w:styleId="Contents">
    <w:name w:val="Contents"/>
    <w:basedOn w:val="PageTitle"/>
    <w:next w:val="BodyText"/>
    <w:uiPriority w:val="99"/>
    <w:unhideWhenUsed/>
    <w:qFormat/>
    <w:rsid w:val="00BE3D3C"/>
    <w:pPr>
      <w:framePr w:wrap="notBeside"/>
    </w:pPr>
  </w:style>
  <w:style w:type="paragraph" w:customStyle="1" w:styleId="CoverDate">
    <w:name w:val="Cover Date"/>
    <w:basedOn w:val="CoverSubtitle"/>
    <w:next w:val="BodyText"/>
    <w:uiPriority w:val="27"/>
    <w:qFormat/>
    <w:rsid w:val="0030205D"/>
    <w:pPr>
      <w:framePr w:wrap="notBeside"/>
    </w:pPr>
    <w:rPr>
      <w:sz w:val="24"/>
    </w:rPr>
  </w:style>
  <w:style w:type="paragraph" w:customStyle="1" w:styleId="Introtext">
    <w:name w:val="Intro text"/>
    <w:basedOn w:val="Normal"/>
    <w:uiPriority w:val="99"/>
    <w:qFormat/>
    <w:rsid w:val="00CE7C68"/>
    <w:rPr>
      <w:color w:val="0079C1" w:themeColor="accent2"/>
      <w:sz w:val="24"/>
    </w:rPr>
  </w:style>
  <w:style w:type="paragraph" w:customStyle="1" w:styleId="FrameBody">
    <w:name w:val="Frame Body"/>
    <w:basedOn w:val="FrameHeading"/>
    <w:uiPriority w:val="13"/>
    <w:qFormat/>
    <w:rsid w:val="00ED7861"/>
    <w:pPr>
      <w:framePr w:wrap="around"/>
    </w:pPr>
    <w:rPr>
      <w:b w:val="0"/>
      <w:sz w:val="20"/>
    </w:rPr>
  </w:style>
  <w:style w:type="paragraph" w:styleId="BodyText">
    <w:name w:val="Body Text"/>
    <w:link w:val="BodyTextChar"/>
    <w:qFormat/>
    <w:rsid w:val="00E86BD9"/>
    <w:rPr>
      <w:color w:val="454545" w:themeColor="text1"/>
      <w:lang w:val="en-GB"/>
    </w:rPr>
  </w:style>
  <w:style w:type="character" w:customStyle="1" w:styleId="BodyTextChar">
    <w:name w:val="Body Text Char"/>
    <w:basedOn w:val="DefaultParagraphFont"/>
    <w:link w:val="BodyText"/>
    <w:rsid w:val="00E86BD9"/>
    <w:rPr>
      <w:color w:val="454545" w:themeColor="text1"/>
      <w:lang w:val="en-GB"/>
    </w:rPr>
  </w:style>
  <w:style w:type="numbering" w:customStyle="1" w:styleId="Bullets">
    <w:name w:val="Bullets"/>
    <w:uiPriority w:val="99"/>
    <w:rsid w:val="001D26B9"/>
    <w:pPr>
      <w:numPr>
        <w:numId w:val="14"/>
      </w:numPr>
    </w:pPr>
  </w:style>
  <w:style w:type="paragraph" w:customStyle="1" w:styleId="TableTitle">
    <w:name w:val="Table Title"/>
    <w:basedOn w:val="BodyText"/>
    <w:next w:val="BodyText"/>
    <w:uiPriority w:val="6"/>
    <w:qFormat/>
    <w:rsid w:val="00DD248B"/>
    <w:pPr>
      <w:keepNext/>
      <w:keepLines/>
      <w:spacing w:before="120"/>
    </w:pPr>
    <w:rPr>
      <w:rFonts w:asciiTheme="majorHAnsi" w:hAnsiTheme="majorHAnsi" w:cstheme="majorHAnsi"/>
      <w:b/>
      <w:color w:val="F26522" w:themeColor="accent1"/>
    </w:rPr>
  </w:style>
  <w:style w:type="paragraph" w:customStyle="1" w:styleId="ShadedBody">
    <w:name w:val="Shaded Body"/>
    <w:basedOn w:val="ShadedHeading"/>
    <w:uiPriority w:val="11"/>
    <w:qFormat/>
    <w:rsid w:val="00817F49"/>
    <w:pPr>
      <w:keepNext w:val="0"/>
      <w:spacing w:before="0"/>
    </w:pPr>
    <w:rPr>
      <w:sz w:val="20"/>
    </w:rPr>
  </w:style>
  <w:style w:type="paragraph" w:customStyle="1" w:styleId="FrameHeading">
    <w:name w:val="Frame Heading"/>
    <w:basedOn w:val="BodyText"/>
    <w:next w:val="FrameBody"/>
    <w:uiPriority w:val="12"/>
    <w:qFormat/>
    <w:rsid w:val="008E277F"/>
    <w:pPr>
      <w:keepNext/>
      <w:keepLines/>
      <w:framePr w:w="2268" w:wrap="around" w:vAnchor="text" w:hAnchor="page" w:x="795" w:y="1"/>
      <w:pBdr>
        <w:top w:val="single" w:sz="8" w:space="2" w:color="F26522" w:themeColor="accent1"/>
        <w:left w:val="single" w:sz="8" w:space="3" w:color="F26522" w:themeColor="accent1"/>
        <w:bottom w:val="single" w:sz="8" w:space="2" w:color="F26522" w:themeColor="accent1"/>
        <w:right w:val="single" w:sz="8" w:space="3" w:color="F26522" w:themeColor="accent1"/>
      </w:pBdr>
      <w:shd w:val="clear" w:color="auto" w:fill="F26522" w:themeFill="accent1"/>
    </w:pPr>
    <w:rPr>
      <w:b/>
      <w:color w:val="FFFFFF" w:themeColor="background1"/>
      <w:sz w:val="24"/>
    </w:rPr>
  </w:style>
  <w:style w:type="paragraph" w:customStyle="1" w:styleId="AppendixPageTitle">
    <w:name w:val="Appendix Page Title"/>
    <w:basedOn w:val="PageTitle"/>
    <w:next w:val="BodyText"/>
    <w:uiPriority w:val="99"/>
    <w:qFormat/>
    <w:rsid w:val="00E54064"/>
    <w:pPr>
      <w:framePr w:wrap="notBeside"/>
    </w:pPr>
  </w:style>
  <w:style w:type="paragraph" w:customStyle="1" w:styleId="AppendixSectionTitle">
    <w:name w:val="Appendix Section Title"/>
    <w:basedOn w:val="SectionTitle"/>
    <w:next w:val="AppendixSubheading"/>
    <w:uiPriority w:val="99"/>
    <w:qFormat/>
    <w:rsid w:val="00D479C1"/>
    <w:rPr>
      <w:color w:val="FFFFFF" w:themeColor="background1"/>
    </w:rPr>
  </w:style>
  <w:style w:type="paragraph" w:customStyle="1" w:styleId="AppendixSectionNumber">
    <w:name w:val="Appendix Section Number"/>
    <w:next w:val="AppendixSectionTitle"/>
    <w:uiPriority w:val="99"/>
    <w:qFormat/>
    <w:rsid w:val="00060FB6"/>
    <w:pPr>
      <w:numPr>
        <w:numId w:val="16"/>
      </w:numPr>
      <w:spacing w:before="9960" w:after="0"/>
    </w:pPr>
    <w:rPr>
      <w:rFonts w:asciiTheme="majorHAnsi" w:hAnsiTheme="majorHAnsi"/>
      <w:b/>
      <w:color w:val="FFFFFF" w:themeColor="background1"/>
      <w:sz w:val="152"/>
      <w:szCs w:val="152"/>
      <w:lang w:val="en-GB"/>
      <w14:scene3d>
        <w14:camera w14:prst="orthographicFront"/>
        <w14:lightRig w14:rig="threePt" w14:dir="t">
          <w14:rot w14:lat="0" w14:lon="0" w14:rev="0"/>
        </w14:lightRig>
      </w14:scene3d>
    </w:rPr>
  </w:style>
  <w:style w:type="paragraph" w:customStyle="1" w:styleId="CVName">
    <w:name w:val="CV Name"/>
    <w:basedOn w:val="BodyText"/>
    <w:uiPriority w:val="99"/>
    <w:qFormat/>
    <w:rsid w:val="00E3415C"/>
    <w:pPr>
      <w:spacing w:after="0"/>
    </w:pPr>
    <w:rPr>
      <w:color w:val="F26522" w:themeColor="accent1"/>
      <w:sz w:val="22"/>
    </w:rPr>
  </w:style>
  <w:style w:type="paragraph" w:customStyle="1" w:styleId="CVLocation">
    <w:name w:val="CV Location"/>
    <w:basedOn w:val="BodyText"/>
    <w:uiPriority w:val="99"/>
    <w:qFormat/>
    <w:rsid w:val="00977EC0"/>
    <w:pPr>
      <w:spacing w:after="0"/>
    </w:pPr>
    <w:rPr>
      <w:sz w:val="18"/>
    </w:rPr>
  </w:style>
  <w:style w:type="paragraph" w:customStyle="1" w:styleId="CVTitle">
    <w:name w:val="CV Title"/>
    <w:basedOn w:val="BodyText"/>
    <w:uiPriority w:val="99"/>
    <w:qFormat/>
    <w:rsid w:val="00977EC0"/>
    <w:pPr>
      <w:spacing w:after="0"/>
    </w:pPr>
  </w:style>
  <w:style w:type="paragraph" w:customStyle="1" w:styleId="Backcoverdisclaimer">
    <w:name w:val="Back cover disclaimer"/>
    <w:basedOn w:val="Footer"/>
    <w:uiPriority w:val="99"/>
    <w:qFormat/>
    <w:rsid w:val="00FA363C"/>
    <w:pPr>
      <w:jc w:val="right"/>
    </w:pPr>
  </w:style>
  <w:style w:type="paragraph" w:customStyle="1" w:styleId="Disclaimertext">
    <w:name w:val="Disclaimer text"/>
    <w:basedOn w:val="Backcoverdisclaimer"/>
    <w:uiPriority w:val="99"/>
    <w:qFormat/>
    <w:rsid w:val="00EE3968"/>
  </w:style>
  <w:style w:type="paragraph" w:customStyle="1" w:styleId="SourceNotes">
    <w:name w:val="Source &amp; Notes"/>
    <w:basedOn w:val="BodyText"/>
    <w:uiPriority w:val="99"/>
    <w:qFormat/>
    <w:rsid w:val="00AD5D5A"/>
    <w:pPr>
      <w:tabs>
        <w:tab w:val="left" w:pos="709"/>
      </w:tabs>
      <w:ind w:left="1134" w:hanging="1134"/>
      <w:contextualSpacing/>
    </w:pPr>
    <w:rPr>
      <w:color w:val="auto"/>
      <w:sz w:val="16"/>
    </w:rPr>
  </w:style>
  <w:style w:type="paragraph" w:customStyle="1" w:styleId="CVEmail">
    <w:name w:val="CV Email"/>
    <w:basedOn w:val="BodyText"/>
    <w:uiPriority w:val="99"/>
    <w:qFormat/>
    <w:rsid w:val="003B2874"/>
    <w:pPr>
      <w:tabs>
        <w:tab w:val="center" w:pos="1438"/>
      </w:tabs>
      <w:spacing w:after="0"/>
    </w:pPr>
    <w:rPr>
      <w:color w:val="F26522" w:themeColor="accent1"/>
      <w:sz w:val="18"/>
    </w:rPr>
  </w:style>
  <w:style w:type="paragraph" w:customStyle="1" w:styleId="SectionSubheading">
    <w:name w:val="Section Subheading"/>
    <w:basedOn w:val="CoverSubtitle"/>
    <w:uiPriority w:val="21"/>
    <w:qFormat/>
    <w:rsid w:val="00060FB6"/>
    <w:pPr>
      <w:keepLines/>
      <w:framePr w:w="0" w:wrap="auto" w:vAnchor="margin" w:hAnchor="text" w:xAlign="left" w:yAlign="inline" w:anchorLock="0"/>
      <w:spacing w:after="120"/>
      <w:ind w:left="-1814" w:right="2268"/>
    </w:pPr>
    <w:rPr>
      <w:noProof/>
      <w:sz w:val="32"/>
    </w:rPr>
  </w:style>
  <w:style w:type="paragraph" w:customStyle="1" w:styleId="AppendixSubheading">
    <w:name w:val="Appendix Subheading"/>
    <w:basedOn w:val="SectionSubheading"/>
    <w:uiPriority w:val="99"/>
    <w:qFormat/>
    <w:rsid w:val="00060FB6"/>
    <w:rPr>
      <w:color w:val="FFFFFF" w:themeColor="background1"/>
    </w:rPr>
  </w:style>
  <w:style w:type="paragraph" w:styleId="FootnoteText">
    <w:name w:val="footnote text"/>
    <w:basedOn w:val="Normal"/>
    <w:link w:val="FootnoteTextChar"/>
    <w:uiPriority w:val="99"/>
    <w:unhideWhenUsed/>
    <w:rsid w:val="002E6A47"/>
    <w:pPr>
      <w:spacing w:after="0" w:line="264" w:lineRule="auto"/>
    </w:pPr>
    <w:rPr>
      <w:rFonts w:ascii="Arial" w:eastAsiaTheme="minorEastAsia" w:hAnsi="Arial" w:cs="Times New Roman"/>
      <w:i/>
      <w:color w:val="A1A1A1" w:themeColor="text1" w:themeTint="80"/>
      <w:szCs w:val="24"/>
    </w:rPr>
  </w:style>
  <w:style w:type="character" w:customStyle="1" w:styleId="FootnoteTextChar">
    <w:name w:val="Footnote Text Char"/>
    <w:basedOn w:val="DefaultParagraphFont"/>
    <w:link w:val="FootnoteText"/>
    <w:uiPriority w:val="99"/>
    <w:rsid w:val="002E6A47"/>
    <w:rPr>
      <w:rFonts w:ascii="Arial" w:eastAsiaTheme="minorEastAsia" w:hAnsi="Arial" w:cs="Times New Roman"/>
      <w:i/>
      <w:color w:val="A1A1A1" w:themeColor="text1" w:themeTint="80"/>
      <w:szCs w:val="24"/>
      <w:lang w:val="en-GB"/>
    </w:rPr>
  </w:style>
  <w:style w:type="character" w:styleId="FootnoteReference">
    <w:name w:val="footnote reference"/>
    <w:basedOn w:val="DefaultParagraphFont"/>
    <w:uiPriority w:val="99"/>
    <w:unhideWhenUsed/>
    <w:rsid w:val="002E6A47"/>
    <w:rPr>
      <w:vertAlign w:val="superscript"/>
    </w:rPr>
  </w:style>
  <w:style w:type="paragraph" w:customStyle="1" w:styleId="CF1Body">
    <w:name w:val="CF1 Body"/>
    <w:basedOn w:val="Normal"/>
    <w:link w:val="CF1BodyChar"/>
    <w:qFormat/>
    <w:rsid w:val="002E6A47"/>
    <w:pPr>
      <w:numPr>
        <w:numId w:val="20"/>
      </w:numPr>
      <w:spacing w:after="0" w:line="264" w:lineRule="auto"/>
      <w:contextualSpacing/>
      <w:jc w:val="both"/>
    </w:pPr>
    <w:rPr>
      <w:rFonts w:ascii="Arial" w:eastAsiaTheme="minorEastAsia" w:hAnsi="Arial" w:cs="Times New Roman"/>
      <w:color w:val="auto"/>
    </w:rPr>
  </w:style>
  <w:style w:type="paragraph" w:customStyle="1" w:styleId="CFBody3">
    <w:name w:val="CF Body 3"/>
    <w:basedOn w:val="CF1Body"/>
    <w:link w:val="CFBody3Char"/>
    <w:qFormat/>
    <w:rsid w:val="002E6A47"/>
    <w:pPr>
      <w:numPr>
        <w:numId w:val="21"/>
      </w:numPr>
    </w:pPr>
  </w:style>
  <w:style w:type="character" w:customStyle="1" w:styleId="CF1BodyChar">
    <w:name w:val="CF1 Body Char"/>
    <w:basedOn w:val="DefaultParagraphFont"/>
    <w:link w:val="CF1Body"/>
    <w:rsid w:val="002E6A47"/>
    <w:rPr>
      <w:rFonts w:ascii="Arial" w:eastAsiaTheme="minorEastAsia" w:hAnsi="Arial" w:cs="Times New Roman"/>
      <w:lang w:val="en-GB"/>
    </w:rPr>
  </w:style>
  <w:style w:type="paragraph" w:customStyle="1" w:styleId="CF32Body">
    <w:name w:val="CF 3.2 Body"/>
    <w:basedOn w:val="Normal"/>
    <w:link w:val="CF32BodyChar"/>
    <w:qFormat/>
    <w:rsid w:val="002E6A47"/>
    <w:pPr>
      <w:numPr>
        <w:numId w:val="23"/>
      </w:numPr>
      <w:spacing w:afterLines="40" w:after="96" w:line="271" w:lineRule="auto"/>
      <w:jc w:val="both"/>
      <w:textAlignment w:val="baseline"/>
    </w:pPr>
    <w:rPr>
      <w:rFonts w:ascii="Arial" w:eastAsia="MS Gothic" w:hAnsi="Arial" w:cs="Times New Roman"/>
      <w:color w:val="auto"/>
      <w:kern w:val="24"/>
      <w:szCs w:val="16"/>
    </w:rPr>
  </w:style>
  <w:style w:type="character" w:customStyle="1" w:styleId="CFBody3Char">
    <w:name w:val="CF Body 3 Char"/>
    <w:basedOn w:val="CF1BodyChar"/>
    <w:link w:val="CFBody3"/>
    <w:rsid w:val="002E6A47"/>
    <w:rPr>
      <w:rFonts w:ascii="Arial" w:eastAsiaTheme="minorEastAsia" w:hAnsi="Arial" w:cs="Times New Roman"/>
      <w:lang w:val="en-GB"/>
    </w:rPr>
  </w:style>
  <w:style w:type="paragraph" w:customStyle="1" w:styleId="CF31Body">
    <w:name w:val="CF 3.1 Body"/>
    <w:basedOn w:val="Normal"/>
    <w:link w:val="CF31BodyChar"/>
    <w:qFormat/>
    <w:rsid w:val="002E6A47"/>
    <w:pPr>
      <w:numPr>
        <w:numId w:val="24"/>
      </w:numPr>
      <w:spacing w:after="0" w:line="264" w:lineRule="auto"/>
      <w:jc w:val="both"/>
    </w:pPr>
    <w:rPr>
      <w:rFonts w:ascii="Arial" w:eastAsiaTheme="minorEastAsia" w:hAnsi="Arial" w:cstheme="minorHAnsi"/>
      <w:color w:val="auto"/>
    </w:rPr>
  </w:style>
  <w:style w:type="character" w:customStyle="1" w:styleId="CF32BodyChar">
    <w:name w:val="CF 3.2 Body Char"/>
    <w:basedOn w:val="DefaultParagraphFont"/>
    <w:link w:val="CF32Body"/>
    <w:rsid w:val="002E6A47"/>
    <w:rPr>
      <w:rFonts w:ascii="Arial" w:eastAsia="MS Gothic" w:hAnsi="Arial" w:cs="Times New Roman"/>
      <w:kern w:val="24"/>
      <w:szCs w:val="16"/>
      <w:lang w:val="en-GB"/>
    </w:rPr>
  </w:style>
  <w:style w:type="paragraph" w:customStyle="1" w:styleId="CFBody4">
    <w:name w:val="CF Body 4.`"/>
    <w:basedOn w:val="Normal"/>
    <w:link w:val="CFBody4Char"/>
    <w:qFormat/>
    <w:rsid w:val="002E6A47"/>
    <w:pPr>
      <w:numPr>
        <w:numId w:val="31"/>
      </w:numPr>
      <w:spacing w:after="0" w:line="264" w:lineRule="auto"/>
      <w:jc w:val="both"/>
    </w:pPr>
    <w:rPr>
      <w:rFonts w:ascii="Arial" w:eastAsiaTheme="minorEastAsia" w:hAnsi="Arial" w:cs="Times New Roman"/>
      <w:color w:val="auto"/>
    </w:rPr>
  </w:style>
  <w:style w:type="character" w:customStyle="1" w:styleId="CF31BodyChar">
    <w:name w:val="CF 3.1 Body Char"/>
    <w:basedOn w:val="DefaultParagraphFont"/>
    <w:link w:val="CF31Body"/>
    <w:rsid w:val="002E6A47"/>
    <w:rPr>
      <w:rFonts w:ascii="Arial" w:eastAsiaTheme="minorEastAsia" w:hAnsi="Arial" w:cstheme="minorHAnsi"/>
      <w:lang w:val="en-GB"/>
    </w:rPr>
  </w:style>
  <w:style w:type="character" w:customStyle="1" w:styleId="CFBody4Char">
    <w:name w:val="CF Body 4.` Char"/>
    <w:basedOn w:val="DefaultParagraphFont"/>
    <w:link w:val="CFBody4"/>
    <w:rsid w:val="002E6A47"/>
    <w:rPr>
      <w:rFonts w:ascii="Arial" w:eastAsiaTheme="minorEastAsia" w:hAnsi="Arial" w:cs="Times New Roman"/>
      <w:lang w:val="en-GB"/>
    </w:rPr>
  </w:style>
  <w:style w:type="paragraph" w:styleId="TOC3">
    <w:name w:val="toc 3"/>
    <w:basedOn w:val="Normal"/>
    <w:next w:val="Normal"/>
    <w:autoRedefine/>
    <w:uiPriority w:val="39"/>
    <w:rsid w:val="00A97C8B"/>
    <w:pPr>
      <w:spacing w:after="100"/>
      <w:ind w:left="400"/>
    </w:pPr>
  </w:style>
  <w:style w:type="paragraph" w:customStyle="1" w:styleId="Stylesection4">
    <w:name w:val="Style section 4"/>
    <w:basedOn w:val="CFBody4"/>
    <w:link w:val="Stylesection4Char"/>
    <w:uiPriority w:val="99"/>
    <w:qFormat/>
    <w:rsid w:val="00C05336"/>
  </w:style>
  <w:style w:type="character" w:customStyle="1" w:styleId="Stylesection4Char">
    <w:name w:val="Style section 4 Char"/>
    <w:basedOn w:val="CFBody4Char"/>
    <w:link w:val="Stylesection4"/>
    <w:uiPriority w:val="99"/>
    <w:rsid w:val="00C05336"/>
    <w:rPr>
      <w:rFonts w:ascii="Arial" w:eastAsiaTheme="minorEastAsia" w:hAnsi="Arial" w:cs="Times New Roman"/>
      <w:lang w:val="en-GB"/>
    </w:rPr>
  </w:style>
  <w:style w:type="paragraph" w:styleId="Revision">
    <w:name w:val="Revision"/>
    <w:hidden/>
    <w:uiPriority w:val="99"/>
    <w:semiHidden/>
    <w:rsid w:val="00617A0A"/>
    <w:pPr>
      <w:spacing w:after="0"/>
    </w:pPr>
    <w:rPr>
      <w:color w:val="454545" w:themeColor="text1"/>
      <w:lang w:val="en-GB"/>
    </w:rPr>
  </w:style>
  <w:style w:type="paragraph" w:customStyle="1" w:styleId="TableArial11">
    <w:name w:val="Table Arial 11"/>
    <w:basedOn w:val="Normal"/>
    <w:link w:val="TableArial11Char"/>
    <w:rsid w:val="007A36B4"/>
    <w:pPr>
      <w:widowControl w:val="0"/>
      <w:spacing w:before="120" w:line="264" w:lineRule="auto"/>
      <w:jc w:val="both"/>
    </w:pPr>
    <w:rPr>
      <w:rFonts w:ascii="Arial" w:eastAsia="Times New Roman" w:hAnsi="Arial" w:cs="Times New Roman"/>
      <w:snapToGrid w:val="0"/>
      <w:color w:val="auto"/>
    </w:rPr>
  </w:style>
  <w:style w:type="character" w:customStyle="1" w:styleId="TableArial11Char">
    <w:name w:val="Table Arial 11 Char"/>
    <w:link w:val="TableArial11"/>
    <w:rsid w:val="007A36B4"/>
    <w:rPr>
      <w:rFonts w:ascii="Arial" w:eastAsia="Times New Roman" w:hAnsi="Arial" w:cs="Times New Roman"/>
      <w:snapToGrid w:val="0"/>
      <w:lang w:val="en-GB"/>
    </w:rPr>
  </w:style>
  <w:style w:type="paragraph" w:customStyle="1" w:styleId="Default">
    <w:name w:val="Default"/>
    <w:rsid w:val="003305E6"/>
    <w:pPr>
      <w:autoSpaceDE w:val="0"/>
      <w:autoSpaceDN w:val="0"/>
      <w:adjustRightInd w:val="0"/>
      <w:spacing w:after="0"/>
    </w:pPr>
    <w:rPr>
      <w:rFonts w:ascii="Tahoma" w:hAnsi="Tahoma" w:cs="Tahoma"/>
      <w:color w:val="000000"/>
      <w:sz w:val="24"/>
      <w:szCs w:val="24"/>
      <w:lang w:val="en-US"/>
    </w:rPr>
  </w:style>
  <w:style w:type="character" w:styleId="FollowedHyperlink">
    <w:name w:val="FollowedHyperlink"/>
    <w:basedOn w:val="DefaultParagraphFont"/>
    <w:uiPriority w:val="99"/>
    <w:semiHidden/>
    <w:unhideWhenUsed/>
    <w:rsid w:val="0037698A"/>
    <w:rPr>
      <w:color w:val="FFBF22" w:themeColor="followedHyperlink"/>
      <w:u w:val="single"/>
    </w:rPr>
  </w:style>
  <w:style w:type="character" w:customStyle="1" w:styleId="normaltextrun">
    <w:name w:val="normaltextrun"/>
    <w:basedOn w:val="DefaultParagraphFont"/>
    <w:rsid w:val="003E5E98"/>
  </w:style>
  <w:style w:type="character" w:customStyle="1" w:styleId="eop">
    <w:name w:val="eop"/>
    <w:basedOn w:val="DefaultParagraphFont"/>
    <w:rsid w:val="003E5E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62740">
      <w:bodyDiv w:val="1"/>
      <w:marLeft w:val="0"/>
      <w:marRight w:val="0"/>
      <w:marTop w:val="0"/>
      <w:marBottom w:val="0"/>
      <w:divBdr>
        <w:top w:val="none" w:sz="0" w:space="0" w:color="auto"/>
        <w:left w:val="none" w:sz="0" w:space="0" w:color="auto"/>
        <w:bottom w:val="none" w:sz="0" w:space="0" w:color="auto"/>
        <w:right w:val="none" w:sz="0" w:space="0" w:color="auto"/>
      </w:divBdr>
    </w:div>
    <w:div w:id="168570469">
      <w:bodyDiv w:val="1"/>
      <w:marLeft w:val="0"/>
      <w:marRight w:val="0"/>
      <w:marTop w:val="0"/>
      <w:marBottom w:val="0"/>
      <w:divBdr>
        <w:top w:val="none" w:sz="0" w:space="0" w:color="auto"/>
        <w:left w:val="none" w:sz="0" w:space="0" w:color="auto"/>
        <w:bottom w:val="none" w:sz="0" w:space="0" w:color="auto"/>
        <w:right w:val="none" w:sz="0" w:space="0" w:color="auto"/>
      </w:divBdr>
    </w:div>
    <w:div w:id="168953131">
      <w:bodyDiv w:val="1"/>
      <w:marLeft w:val="0"/>
      <w:marRight w:val="0"/>
      <w:marTop w:val="0"/>
      <w:marBottom w:val="0"/>
      <w:divBdr>
        <w:top w:val="none" w:sz="0" w:space="0" w:color="auto"/>
        <w:left w:val="none" w:sz="0" w:space="0" w:color="auto"/>
        <w:bottom w:val="none" w:sz="0" w:space="0" w:color="auto"/>
        <w:right w:val="none" w:sz="0" w:space="0" w:color="auto"/>
      </w:divBdr>
    </w:div>
    <w:div w:id="197401545">
      <w:bodyDiv w:val="1"/>
      <w:marLeft w:val="0"/>
      <w:marRight w:val="0"/>
      <w:marTop w:val="0"/>
      <w:marBottom w:val="0"/>
      <w:divBdr>
        <w:top w:val="none" w:sz="0" w:space="0" w:color="auto"/>
        <w:left w:val="none" w:sz="0" w:space="0" w:color="auto"/>
        <w:bottom w:val="none" w:sz="0" w:space="0" w:color="auto"/>
        <w:right w:val="none" w:sz="0" w:space="0" w:color="auto"/>
      </w:divBdr>
    </w:div>
    <w:div w:id="460270943">
      <w:bodyDiv w:val="1"/>
      <w:marLeft w:val="0"/>
      <w:marRight w:val="0"/>
      <w:marTop w:val="0"/>
      <w:marBottom w:val="0"/>
      <w:divBdr>
        <w:top w:val="none" w:sz="0" w:space="0" w:color="auto"/>
        <w:left w:val="none" w:sz="0" w:space="0" w:color="auto"/>
        <w:bottom w:val="none" w:sz="0" w:space="0" w:color="auto"/>
        <w:right w:val="none" w:sz="0" w:space="0" w:color="auto"/>
      </w:divBdr>
    </w:div>
    <w:div w:id="490565507">
      <w:bodyDiv w:val="1"/>
      <w:marLeft w:val="0"/>
      <w:marRight w:val="0"/>
      <w:marTop w:val="0"/>
      <w:marBottom w:val="0"/>
      <w:divBdr>
        <w:top w:val="none" w:sz="0" w:space="0" w:color="auto"/>
        <w:left w:val="none" w:sz="0" w:space="0" w:color="auto"/>
        <w:bottom w:val="none" w:sz="0" w:space="0" w:color="auto"/>
        <w:right w:val="none" w:sz="0" w:space="0" w:color="auto"/>
      </w:divBdr>
    </w:div>
    <w:div w:id="664821052">
      <w:bodyDiv w:val="1"/>
      <w:marLeft w:val="0"/>
      <w:marRight w:val="0"/>
      <w:marTop w:val="0"/>
      <w:marBottom w:val="0"/>
      <w:divBdr>
        <w:top w:val="none" w:sz="0" w:space="0" w:color="auto"/>
        <w:left w:val="none" w:sz="0" w:space="0" w:color="auto"/>
        <w:bottom w:val="none" w:sz="0" w:space="0" w:color="auto"/>
        <w:right w:val="none" w:sz="0" w:space="0" w:color="auto"/>
      </w:divBdr>
    </w:div>
    <w:div w:id="671685613">
      <w:bodyDiv w:val="1"/>
      <w:marLeft w:val="0"/>
      <w:marRight w:val="0"/>
      <w:marTop w:val="0"/>
      <w:marBottom w:val="0"/>
      <w:divBdr>
        <w:top w:val="none" w:sz="0" w:space="0" w:color="auto"/>
        <w:left w:val="none" w:sz="0" w:space="0" w:color="auto"/>
        <w:bottom w:val="none" w:sz="0" w:space="0" w:color="auto"/>
        <w:right w:val="none" w:sz="0" w:space="0" w:color="auto"/>
      </w:divBdr>
    </w:div>
    <w:div w:id="691954657">
      <w:bodyDiv w:val="1"/>
      <w:marLeft w:val="0"/>
      <w:marRight w:val="0"/>
      <w:marTop w:val="0"/>
      <w:marBottom w:val="0"/>
      <w:divBdr>
        <w:top w:val="none" w:sz="0" w:space="0" w:color="auto"/>
        <w:left w:val="none" w:sz="0" w:space="0" w:color="auto"/>
        <w:bottom w:val="none" w:sz="0" w:space="0" w:color="auto"/>
        <w:right w:val="none" w:sz="0" w:space="0" w:color="auto"/>
      </w:divBdr>
    </w:div>
    <w:div w:id="856775175">
      <w:bodyDiv w:val="1"/>
      <w:marLeft w:val="0"/>
      <w:marRight w:val="0"/>
      <w:marTop w:val="0"/>
      <w:marBottom w:val="0"/>
      <w:divBdr>
        <w:top w:val="none" w:sz="0" w:space="0" w:color="auto"/>
        <w:left w:val="none" w:sz="0" w:space="0" w:color="auto"/>
        <w:bottom w:val="none" w:sz="0" w:space="0" w:color="auto"/>
        <w:right w:val="none" w:sz="0" w:space="0" w:color="auto"/>
      </w:divBdr>
    </w:div>
    <w:div w:id="920524058">
      <w:bodyDiv w:val="1"/>
      <w:marLeft w:val="0"/>
      <w:marRight w:val="0"/>
      <w:marTop w:val="0"/>
      <w:marBottom w:val="0"/>
      <w:divBdr>
        <w:top w:val="none" w:sz="0" w:space="0" w:color="auto"/>
        <w:left w:val="none" w:sz="0" w:space="0" w:color="auto"/>
        <w:bottom w:val="none" w:sz="0" w:space="0" w:color="auto"/>
        <w:right w:val="none" w:sz="0" w:space="0" w:color="auto"/>
      </w:divBdr>
    </w:div>
    <w:div w:id="925069426">
      <w:bodyDiv w:val="1"/>
      <w:marLeft w:val="0"/>
      <w:marRight w:val="0"/>
      <w:marTop w:val="0"/>
      <w:marBottom w:val="0"/>
      <w:divBdr>
        <w:top w:val="none" w:sz="0" w:space="0" w:color="auto"/>
        <w:left w:val="none" w:sz="0" w:space="0" w:color="auto"/>
        <w:bottom w:val="none" w:sz="0" w:space="0" w:color="auto"/>
        <w:right w:val="none" w:sz="0" w:space="0" w:color="auto"/>
      </w:divBdr>
    </w:div>
    <w:div w:id="1173106202">
      <w:bodyDiv w:val="1"/>
      <w:marLeft w:val="0"/>
      <w:marRight w:val="0"/>
      <w:marTop w:val="0"/>
      <w:marBottom w:val="0"/>
      <w:divBdr>
        <w:top w:val="none" w:sz="0" w:space="0" w:color="auto"/>
        <w:left w:val="none" w:sz="0" w:space="0" w:color="auto"/>
        <w:bottom w:val="none" w:sz="0" w:space="0" w:color="auto"/>
        <w:right w:val="none" w:sz="0" w:space="0" w:color="auto"/>
      </w:divBdr>
    </w:div>
    <w:div w:id="1246188702">
      <w:bodyDiv w:val="1"/>
      <w:marLeft w:val="0"/>
      <w:marRight w:val="0"/>
      <w:marTop w:val="0"/>
      <w:marBottom w:val="0"/>
      <w:divBdr>
        <w:top w:val="none" w:sz="0" w:space="0" w:color="auto"/>
        <w:left w:val="none" w:sz="0" w:space="0" w:color="auto"/>
        <w:bottom w:val="none" w:sz="0" w:space="0" w:color="auto"/>
        <w:right w:val="none" w:sz="0" w:space="0" w:color="auto"/>
      </w:divBdr>
    </w:div>
    <w:div w:id="1261837679">
      <w:bodyDiv w:val="1"/>
      <w:marLeft w:val="0"/>
      <w:marRight w:val="0"/>
      <w:marTop w:val="0"/>
      <w:marBottom w:val="0"/>
      <w:divBdr>
        <w:top w:val="none" w:sz="0" w:space="0" w:color="auto"/>
        <w:left w:val="none" w:sz="0" w:space="0" w:color="auto"/>
        <w:bottom w:val="none" w:sz="0" w:space="0" w:color="auto"/>
        <w:right w:val="none" w:sz="0" w:space="0" w:color="auto"/>
      </w:divBdr>
    </w:div>
    <w:div w:id="1407455352">
      <w:bodyDiv w:val="1"/>
      <w:marLeft w:val="0"/>
      <w:marRight w:val="0"/>
      <w:marTop w:val="0"/>
      <w:marBottom w:val="0"/>
      <w:divBdr>
        <w:top w:val="none" w:sz="0" w:space="0" w:color="auto"/>
        <w:left w:val="none" w:sz="0" w:space="0" w:color="auto"/>
        <w:bottom w:val="none" w:sz="0" w:space="0" w:color="auto"/>
        <w:right w:val="none" w:sz="0" w:space="0" w:color="auto"/>
      </w:divBdr>
    </w:div>
    <w:div w:id="1480347104">
      <w:bodyDiv w:val="1"/>
      <w:marLeft w:val="0"/>
      <w:marRight w:val="0"/>
      <w:marTop w:val="0"/>
      <w:marBottom w:val="0"/>
      <w:divBdr>
        <w:top w:val="none" w:sz="0" w:space="0" w:color="auto"/>
        <w:left w:val="none" w:sz="0" w:space="0" w:color="auto"/>
        <w:bottom w:val="none" w:sz="0" w:space="0" w:color="auto"/>
        <w:right w:val="none" w:sz="0" w:space="0" w:color="auto"/>
      </w:divBdr>
    </w:div>
    <w:div w:id="1500853807">
      <w:bodyDiv w:val="1"/>
      <w:marLeft w:val="0"/>
      <w:marRight w:val="0"/>
      <w:marTop w:val="0"/>
      <w:marBottom w:val="0"/>
      <w:divBdr>
        <w:top w:val="none" w:sz="0" w:space="0" w:color="auto"/>
        <w:left w:val="none" w:sz="0" w:space="0" w:color="auto"/>
        <w:bottom w:val="none" w:sz="0" w:space="0" w:color="auto"/>
        <w:right w:val="none" w:sz="0" w:space="0" w:color="auto"/>
      </w:divBdr>
    </w:div>
    <w:div w:id="1517958375">
      <w:bodyDiv w:val="1"/>
      <w:marLeft w:val="0"/>
      <w:marRight w:val="0"/>
      <w:marTop w:val="0"/>
      <w:marBottom w:val="0"/>
      <w:divBdr>
        <w:top w:val="none" w:sz="0" w:space="0" w:color="auto"/>
        <w:left w:val="none" w:sz="0" w:space="0" w:color="auto"/>
        <w:bottom w:val="none" w:sz="0" w:space="0" w:color="auto"/>
        <w:right w:val="none" w:sz="0" w:space="0" w:color="auto"/>
      </w:divBdr>
    </w:div>
    <w:div w:id="1520509998">
      <w:bodyDiv w:val="1"/>
      <w:marLeft w:val="0"/>
      <w:marRight w:val="0"/>
      <w:marTop w:val="0"/>
      <w:marBottom w:val="0"/>
      <w:divBdr>
        <w:top w:val="none" w:sz="0" w:space="0" w:color="auto"/>
        <w:left w:val="none" w:sz="0" w:space="0" w:color="auto"/>
        <w:bottom w:val="none" w:sz="0" w:space="0" w:color="auto"/>
        <w:right w:val="none" w:sz="0" w:space="0" w:color="auto"/>
      </w:divBdr>
    </w:div>
    <w:div w:id="1524586638">
      <w:bodyDiv w:val="1"/>
      <w:marLeft w:val="0"/>
      <w:marRight w:val="0"/>
      <w:marTop w:val="0"/>
      <w:marBottom w:val="0"/>
      <w:divBdr>
        <w:top w:val="none" w:sz="0" w:space="0" w:color="auto"/>
        <w:left w:val="none" w:sz="0" w:space="0" w:color="auto"/>
        <w:bottom w:val="none" w:sz="0" w:space="0" w:color="auto"/>
        <w:right w:val="none" w:sz="0" w:space="0" w:color="auto"/>
      </w:divBdr>
    </w:div>
    <w:div w:id="1699968544">
      <w:bodyDiv w:val="1"/>
      <w:marLeft w:val="0"/>
      <w:marRight w:val="0"/>
      <w:marTop w:val="0"/>
      <w:marBottom w:val="0"/>
      <w:divBdr>
        <w:top w:val="none" w:sz="0" w:space="0" w:color="auto"/>
        <w:left w:val="none" w:sz="0" w:space="0" w:color="auto"/>
        <w:bottom w:val="none" w:sz="0" w:space="0" w:color="auto"/>
        <w:right w:val="none" w:sz="0" w:space="0" w:color="auto"/>
      </w:divBdr>
    </w:div>
    <w:div w:id="1786464628">
      <w:bodyDiv w:val="1"/>
      <w:marLeft w:val="0"/>
      <w:marRight w:val="0"/>
      <w:marTop w:val="0"/>
      <w:marBottom w:val="0"/>
      <w:divBdr>
        <w:top w:val="none" w:sz="0" w:space="0" w:color="auto"/>
        <w:left w:val="none" w:sz="0" w:space="0" w:color="auto"/>
        <w:bottom w:val="none" w:sz="0" w:space="0" w:color="auto"/>
        <w:right w:val="none" w:sz="0" w:space="0" w:color="auto"/>
      </w:divBdr>
    </w:div>
    <w:div w:id="1802917572">
      <w:bodyDiv w:val="1"/>
      <w:marLeft w:val="0"/>
      <w:marRight w:val="0"/>
      <w:marTop w:val="0"/>
      <w:marBottom w:val="0"/>
      <w:divBdr>
        <w:top w:val="none" w:sz="0" w:space="0" w:color="auto"/>
        <w:left w:val="none" w:sz="0" w:space="0" w:color="auto"/>
        <w:bottom w:val="none" w:sz="0" w:space="0" w:color="auto"/>
        <w:right w:val="none" w:sz="0" w:space="0" w:color="auto"/>
      </w:divBdr>
    </w:div>
    <w:div w:id="1816994314">
      <w:bodyDiv w:val="1"/>
      <w:marLeft w:val="0"/>
      <w:marRight w:val="0"/>
      <w:marTop w:val="0"/>
      <w:marBottom w:val="0"/>
      <w:divBdr>
        <w:top w:val="none" w:sz="0" w:space="0" w:color="auto"/>
        <w:left w:val="none" w:sz="0" w:space="0" w:color="auto"/>
        <w:bottom w:val="none" w:sz="0" w:space="0" w:color="auto"/>
        <w:right w:val="none" w:sz="0" w:space="0" w:color="auto"/>
      </w:divBdr>
    </w:div>
    <w:div w:id="2024353788">
      <w:bodyDiv w:val="1"/>
      <w:marLeft w:val="0"/>
      <w:marRight w:val="0"/>
      <w:marTop w:val="0"/>
      <w:marBottom w:val="0"/>
      <w:divBdr>
        <w:top w:val="none" w:sz="0" w:space="0" w:color="auto"/>
        <w:left w:val="none" w:sz="0" w:space="0" w:color="auto"/>
        <w:bottom w:val="none" w:sz="0" w:space="0" w:color="auto"/>
        <w:right w:val="none" w:sz="0" w:space="0" w:color="auto"/>
      </w:divBdr>
    </w:div>
    <w:div w:id="2031950582">
      <w:bodyDiv w:val="1"/>
      <w:marLeft w:val="0"/>
      <w:marRight w:val="0"/>
      <w:marTop w:val="0"/>
      <w:marBottom w:val="0"/>
      <w:divBdr>
        <w:top w:val="none" w:sz="0" w:space="0" w:color="auto"/>
        <w:left w:val="none" w:sz="0" w:space="0" w:color="auto"/>
        <w:bottom w:val="none" w:sz="0" w:space="0" w:color="auto"/>
        <w:right w:val="none" w:sz="0" w:space="0" w:color="auto"/>
      </w:divBdr>
    </w:div>
    <w:div w:id="21387972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footer" Target="footer7.xml"/><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oleObject" Target="embeddings/oleObject4.bin"/><Relationship Id="rId42" Type="http://schemas.openxmlformats.org/officeDocument/2006/relationships/image" Target="media/image10.emf"/><Relationship Id="rId47" Type="http://schemas.microsoft.com/office/2011/relationships/people" Target="peop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image" Target="media/image8.emf"/><Relationship Id="rId38" Type="http://schemas.openxmlformats.org/officeDocument/2006/relationships/header" Target="header7.xml"/><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image" Target="media/image6.emf"/><Relationship Id="rId41" Type="http://schemas.openxmlformats.org/officeDocument/2006/relationships/image" Target="media/image1.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footer" Target="footer5.xml"/><Relationship Id="rId32" Type="http://schemas.openxmlformats.org/officeDocument/2006/relationships/oleObject" Target="embeddings/oleObject3.bin"/><Relationship Id="rId37" Type="http://schemas.openxmlformats.org/officeDocument/2006/relationships/hyperlink" Target="https://www.ofgem.gov.uk/system/files/docs/2019/08/electricity_registered_or_service_addresses_new.pdf" TargetMode="External"/><Relationship Id="rId40" Type="http://schemas.openxmlformats.org/officeDocument/2006/relationships/image" Target="media/image3.emf"/><Relationship Id="rId45" Type="http://schemas.openxmlformats.org/officeDocument/2006/relationships/header" Target="header8.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eader" Target="header5.xml"/><Relationship Id="rId28" Type="http://schemas.openxmlformats.org/officeDocument/2006/relationships/oleObject" Target="embeddings/oleObject1.bin"/><Relationship Id="rId36" Type="http://schemas.openxmlformats.org/officeDocument/2006/relationships/oleObject" Target="embeddings/oleObject5.bin"/><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image" Target="media/image7.emf"/><Relationship Id="rId44" Type="http://schemas.openxmlformats.org/officeDocument/2006/relationships/image" Target="media/image12.jpg"/><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footer" Target="footer4.xml"/><Relationship Id="rId27" Type="http://schemas.openxmlformats.org/officeDocument/2006/relationships/image" Target="media/image5.emf"/><Relationship Id="rId30" Type="http://schemas.openxmlformats.org/officeDocument/2006/relationships/oleObject" Target="embeddings/oleObject2.bin"/><Relationship Id="rId35" Type="http://schemas.openxmlformats.org/officeDocument/2006/relationships/image" Target="media/image9.emf"/><Relationship Id="rId43" Type="http://schemas.openxmlformats.org/officeDocument/2006/relationships/image" Target="media/image11.emf"/><Relationship Id="rId48"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eur-lex.europa.eu/legal-content/EN/TXT/?uri=uriserv:OJ.L_.2017.220.01.0001.01.ENG" TargetMode="External"/><Relationship Id="rId1" Type="http://schemas.openxmlformats.org/officeDocument/2006/relationships/hyperlink" Target="http://eur-lex.europa.eu/legal-content/EN/TXT/?uri=uriserv:OJ.L_.2017.312.01.0054.01.ENG&amp;toc=OJ:L:2017:312:TOC"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jpg"/><Relationship Id="rId1" Type="http://schemas.openxmlformats.org/officeDocument/2006/relationships/image" Target="media/image1.emf"/></Relationships>
</file>

<file path=word/_rels/header5.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Office Theme">
  <a:themeElements>
    <a:clrScheme name="Custom 11">
      <a:dk1>
        <a:srgbClr val="454545"/>
      </a:dk1>
      <a:lt1>
        <a:sysClr val="window" lastClr="FFFFFF"/>
      </a:lt1>
      <a:dk2>
        <a:srgbClr val="727274"/>
      </a:dk2>
      <a:lt2>
        <a:srgbClr val="ACACAE"/>
      </a:lt2>
      <a:accent1>
        <a:srgbClr val="F26522"/>
      </a:accent1>
      <a:accent2>
        <a:srgbClr val="0079C1"/>
      </a:accent2>
      <a:accent3>
        <a:srgbClr val="5BCBF5"/>
      </a:accent3>
      <a:accent4>
        <a:srgbClr val="C2CD23"/>
      </a:accent4>
      <a:accent5>
        <a:srgbClr val="6A2C91"/>
      </a:accent5>
      <a:accent6>
        <a:srgbClr val="FFBF22"/>
      </a:accent6>
      <a:hlink>
        <a:srgbClr val="FFBF22"/>
      </a:hlink>
      <a:folHlink>
        <a:srgbClr val="FFBF2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2CC2D396B048F418C842CED5022A6A2" ma:contentTypeVersion="6" ma:contentTypeDescription="Create a new document." ma:contentTypeScope="" ma:versionID="ae4c71a79fcc1061aa82ea3cedcdf8f3">
  <xsd:schema xmlns:xsd="http://www.w3.org/2001/XMLSchema" xmlns:xs="http://www.w3.org/2001/XMLSchema" xmlns:p="http://schemas.microsoft.com/office/2006/metadata/properties" xmlns:ns2="0563decd-f943-46c2-b0f0-8f944af395c3" xmlns:ns3="4cb0542a-3a04-4aaf-aa5c-b4897891352e" targetNamespace="http://schemas.microsoft.com/office/2006/metadata/properties" ma:root="true" ma:fieldsID="18fbde04bcc482b0f999051c96fc4582" ns2:_="" ns3:_="">
    <xsd:import namespace="0563decd-f943-46c2-b0f0-8f944af395c3"/>
    <xsd:import namespace="4cb0542a-3a04-4aaf-aa5c-b4897891352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563decd-f943-46c2-b0f0-8f944af395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cb0542a-3a04-4aaf-aa5c-b4897891352e"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F801C9DA-31C7-4678-9DAC-851691D3B66D}">
  <ds:schemaRefs>
    <ds:schemaRef ds:uri="http://schemas.openxmlformats.org/officeDocument/2006/bibliography"/>
  </ds:schemaRefs>
</ds:datastoreItem>
</file>

<file path=customXml/itemProps2.xml><?xml version="1.0" encoding="utf-8"?>
<ds:datastoreItem xmlns:ds="http://schemas.openxmlformats.org/officeDocument/2006/customXml" ds:itemID="{F50E2203-72F0-40EF-ABC0-18EF17E422D8}">
  <ds:schemaRefs>
    <ds:schemaRef ds:uri="http://schemas.microsoft.com/sharepoint/v3/contenttype/forms"/>
  </ds:schemaRefs>
</ds:datastoreItem>
</file>

<file path=customXml/itemProps3.xml><?xml version="1.0" encoding="utf-8"?>
<ds:datastoreItem xmlns:ds="http://schemas.openxmlformats.org/officeDocument/2006/customXml" ds:itemID="{099B1250-E7E7-441A-BF9E-080BE88183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563decd-f943-46c2-b0f0-8f944af395c3"/>
    <ds:schemaRef ds:uri="4cb0542a-3a04-4aaf-aa5c-b4897891352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6BBC8AA-F824-492A-8E8B-717DBC1934B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49</Pages>
  <Words>10989</Words>
  <Characters>62638</Characters>
  <Application>Microsoft Office Word</Application>
  <DocSecurity>0</DocSecurity>
  <Lines>521</Lines>
  <Paragraphs>146</Paragraphs>
  <ScaleCrop>false</ScaleCrop>
  <HeadingPairs>
    <vt:vector size="2" baseType="variant">
      <vt:variant>
        <vt:lpstr>Title</vt:lpstr>
      </vt:variant>
      <vt:variant>
        <vt:i4>1</vt:i4>
      </vt:variant>
    </vt:vector>
  </HeadingPairs>
  <TitlesOfParts>
    <vt:vector size="1" baseType="lpstr">
      <vt:lpstr>ESO Word Template - Narrow Margin</vt:lpstr>
    </vt:vector>
  </TitlesOfParts>
  <Company>Hamilton-Brown</Company>
  <LinksUpToDate>false</LinksUpToDate>
  <CharactersWithSpaces>73481</CharactersWithSpaces>
  <SharedDoc>false</SharedDoc>
  <HLinks>
    <vt:vector size="150" baseType="variant">
      <vt:variant>
        <vt:i4>1441868</vt:i4>
      </vt:variant>
      <vt:variant>
        <vt:i4>144</vt:i4>
      </vt:variant>
      <vt:variant>
        <vt:i4>0</vt:i4>
      </vt:variant>
      <vt:variant>
        <vt:i4>5</vt:i4>
      </vt:variant>
      <vt:variant>
        <vt:lpwstr>https://www.nationalgrideso.com/codes/system-operator-transmission-owner-code?code-documents</vt:lpwstr>
      </vt:variant>
      <vt:variant>
        <vt:lpwstr/>
      </vt:variant>
      <vt:variant>
        <vt:i4>7733304</vt:i4>
      </vt:variant>
      <vt:variant>
        <vt:i4>141</vt:i4>
      </vt:variant>
      <vt:variant>
        <vt:i4>0</vt:i4>
      </vt:variant>
      <vt:variant>
        <vt:i4>5</vt:i4>
      </vt:variant>
      <vt:variant>
        <vt:lpwstr>https://www.nationalgrideso.com/codes/security-and-quality-supply-standards?code-documents</vt:lpwstr>
      </vt:variant>
      <vt:variant>
        <vt:lpwstr/>
      </vt:variant>
      <vt:variant>
        <vt:i4>655485</vt:i4>
      </vt:variant>
      <vt:variant>
        <vt:i4>138</vt:i4>
      </vt:variant>
      <vt:variant>
        <vt:i4>0</vt:i4>
      </vt:variant>
      <vt:variant>
        <vt:i4>5</vt:i4>
      </vt:variant>
      <vt:variant>
        <vt:lpwstr>https://www.ofgem.gov.uk/system/files/docs/2019/08/electricity_registered_or_service_addresses_new.pdf</vt:lpwstr>
      </vt:variant>
      <vt:variant>
        <vt:lpwstr/>
      </vt:variant>
      <vt:variant>
        <vt:i4>1245239</vt:i4>
      </vt:variant>
      <vt:variant>
        <vt:i4>116</vt:i4>
      </vt:variant>
      <vt:variant>
        <vt:i4>0</vt:i4>
      </vt:variant>
      <vt:variant>
        <vt:i4>5</vt:i4>
      </vt:variant>
      <vt:variant>
        <vt:lpwstr/>
      </vt:variant>
      <vt:variant>
        <vt:lpwstr>_Toc79145148</vt:lpwstr>
      </vt:variant>
      <vt:variant>
        <vt:i4>1835063</vt:i4>
      </vt:variant>
      <vt:variant>
        <vt:i4>110</vt:i4>
      </vt:variant>
      <vt:variant>
        <vt:i4>0</vt:i4>
      </vt:variant>
      <vt:variant>
        <vt:i4>5</vt:i4>
      </vt:variant>
      <vt:variant>
        <vt:lpwstr/>
      </vt:variant>
      <vt:variant>
        <vt:lpwstr>_Toc79145147</vt:lpwstr>
      </vt:variant>
      <vt:variant>
        <vt:i4>1900599</vt:i4>
      </vt:variant>
      <vt:variant>
        <vt:i4>104</vt:i4>
      </vt:variant>
      <vt:variant>
        <vt:i4>0</vt:i4>
      </vt:variant>
      <vt:variant>
        <vt:i4>5</vt:i4>
      </vt:variant>
      <vt:variant>
        <vt:lpwstr/>
      </vt:variant>
      <vt:variant>
        <vt:lpwstr>_Toc79145146</vt:lpwstr>
      </vt:variant>
      <vt:variant>
        <vt:i4>1966135</vt:i4>
      </vt:variant>
      <vt:variant>
        <vt:i4>98</vt:i4>
      </vt:variant>
      <vt:variant>
        <vt:i4>0</vt:i4>
      </vt:variant>
      <vt:variant>
        <vt:i4>5</vt:i4>
      </vt:variant>
      <vt:variant>
        <vt:lpwstr/>
      </vt:variant>
      <vt:variant>
        <vt:lpwstr>_Toc79145145</vt:lpwstr>
      </vt:variant>
      <vt:variant>
        <vt:i4>2031671</vt:i4>
      </vt:variant>
      <vt:variant>
        <vt:i4>92</vt:i4>
      </vt:variant>
      <vt:variant>
        <vt:i4>0</vt:i4>
      </vt:variant>
      <vt:variant>
        <vt:i4>5</vt:i4>
      </vt:variant>
      <vt:variant>
        <vt:lpwstr/>
      </vt:variant>
      <vt:variant>
        <vt:lpwstr>_Toc79145144</vt:lpwstr>
      </vt:variant>
      <vt:variant>
        <vt:i4>1572919</vt:i4>
      </vt:variant>
      <vt:variant>
        <vt:i4>86</vt:i4>
      </vt:variant>
      <vt:variant>
        <vt:i4>0</vt:i4>
      </vt:variant>
      <vt:variant>
        <vt:i4>5</vt:i4>
      </vt:variant>
      <vt:variant>
        <vt:lpwstr/>
      </vt:variant>
      <vt:variant>
        <vt:lpwstr>_Toc79145143</vt:lpwstr>
      </vt:variant>
      <vt:variant>
        <vt:i4>1638455</vt:i4>
      </vt:variant>
      <vt:variant>
        <vt:i4>80</vt:i4>
      </vt:variant>
      <vt:variant>
        <vt:i4>0</vt:i4>
      </vt:variant>
      <vt:variant>
        <vt:i4>5</vt:i4>
      </vt:variant>
      <vt:variant>
        <vt:lpwstr/>
      </vt:variant>
      <vt:variant>
        <vt:lpwstr>_Toc79145142</vt:lpwstr>
      </vt:variant>
      <vt:variant>
        <vt:i4>1703991</vt:i4>
      </vt:variant>
      <vt:variant>
        <vt:i4>74</vt:i4>
      </vt:variant>
      <vt:variant>
        <vt:i4>0</vt:i4>
      </vt:variant>
      <vt:variant>
        <vt:i4>5</vt:i4>
      </vt:variant>
      <vt:variant>
        <vt:lpwstr/>
      </vt:variant>
      <vt:variant>
        <vt:lpwstr>_Toc79145141</vt:lpwstr>
      </vt:variant>
      <vt:variant>
        <vt:i4>1769527</vt:i4>
      </vt:variant>
      <vt:variant>
        <vt:i4>68</vt:i4>
      </vt:variant>
      <vt:variant>
        <vt:i4>0</vt:i4>
      </vt:variant>
      <vt:variant>
        <vt:i4>5</vt:i4>
      </vt:variant>
      <vt:variant>
        <vt:lpwstr/>
      </vt:variant>
      <vt:variant>
        <vt:lpwstr>_Toc79145140</vt:lpwstr>
      </vt:variant>
      <vt:variant>
        <vt:i4>1179696</vt:i4>
      </vt:variant>
      <vt:variant>
        <vt:i4>62</vt:i4>
      </vt:variant>
      <vt:variant>
        <vt:i4>0</vt:i4>
      </vt:variant>
      <vt:variant>
        <vt:i4>5</vt:i4>
      </vt:variant>
      <vt:variant>
        <vt:lpwstr/>
      </vt:variant>
      <vt:variant>
        <vt:lpwstr>_Toc79145139</vt:lpwstr>
      </vt:variant>
      <vt:variant>
        <vt:i4>1245232</vt:i4>
      </vt:variant>
      <vt:variant>
        <vt:i4>56</vt:i4>
      </vt:variant>
      <vt:variant>
        <vt:i4>0</vt:i4>
      </vt:variant>
      <vt:variant>
        <vt:i4>5</vt:i4>
      </vt:variant>
      <vt:variant>
        <vt:lpwstr/>
      </vt:variant>
      <vt:variant>
        <vt:lpwstr>_Toc79145138</vt:lpwstr>
      </vt:variant>
      <vt:variant>
        <vt:i4>1835056</vt:i4>
      </vt:variant>
      <vt:variant>
        <vt:i4>50</vt:i4>
      </vt:variant>
      <vt:variant>
        <vt:i4>0</vt:i4>
      </vt:variant>
      <vt:variant>
        <vt:i4>5</vt:i4>
      </vt:variant>
      <vt:variant>
        <vt:lpwstr/>
      </vt:variant>
      <vt:variant>
        <vt:lpwstr>_Toc79145137</vt:lpwstr>
      </vt:variant>
      <vt:variant>
        <vt:i4>1900592</vt:i4>
      </vt:variant>
      <vt:variant>
        <vt:i4>44</vt:i4>
      </vt:variant>
      <vt:variant>
        <vt:i4>0</vt:i4>
      </vt:variant>
      <vt:variant>
        <vt:i4>5</vt:i4>
      </vt:variant>
      <vt:variant>
        <vt:lpwstr/>
      </vt:variant>
      <vt:variant>
        <vt:lpwstr>_Toc79145136</vt:lpwstr>
      </vt:variant>
      <vt:variant>
        <vt:i4>1966128</vt:i4>
      </vt:variant>
      <vt:variant>
        <vt:i4>38</vt:i4>
      </vt:variant>
      <vt:variant>
        <vt:i4>0</vt:i4>
      </vt:variant>
      <vt:variant>
        <vt:i4>5</vt:i4>
      </vt:variant>
      <vt:variant>
        <vt:lpwstr/>
      </vt:variant>
      <vt:variant>
        <vt:lpwstr>_Toc79145135</vt:lpwstr>
      </vt:variant>
      <vt:variant>
        <vt:i4>2031664</vt:i4>
      </vt:variant>
      <vt:variant>
        <vt:i4>32</vt:i4>
      </vt:variant>
      <vt:variant>
        <vt:i4>0</vt:i4>
      </vt:variant>
      <vt:variant>
        <vt:i4>5</vt:i4>
      </vt:variant>
      <vt:variant>
        <vt:lpwstr/>
      </vt:variant>
      <vt:variant>
        <vt:lpwstr>_Toc79145134</vt:lpwstr>
      </vt:variant>
      <vt:variant>
        <vt:i4>1572912</vt:i4>
      </vt:variant>
      <vt:variant>
        <vt:i4>26</vt:i4>
      </vt:variant>
      <vt:variant>
        <vt:i4>0</vt:i4>
      </vt:variant>
      <vt:variant>
        <vt:i4>5</vt:i4>
      </vt:variant>
      <vt:variant>
        <vt:lpwstr/>
      </vt:variant>
      <vt:variant>
        <vt:lpwstr>_Toc79145133</vt:lpwstr>
      </vt:variant>
      <vt:variant>
        <vt:i4>1638448</vt:i4>
      </vt:variant>
      <vt:variant>
        <vt:i4>20</vt:i4>
      </vt:variant>
      <vt:variant>
        <vt:i4>0</vt:i4>
      </vt:variant>
      <vt:variant>
        <vt:i4>5</vt:i4>
      </vt:variant>
      <vt:variant>
        <vt:lpwstr/>
      </vt:variant>
      <vt:variant>
        <vt:lpwstr>_Toc79145132</vt:lpwstr>
      </vt:variant>
      <vt:variant>
        <vt:i4>1703984</vt:i4>
      </vt:variant>
      <vt:variant>
        <vt:i4>14</vt:i4>
      </vt:variant>
      <vt:variant>
        <vt:i4>0</vt:i4>
      </vt:variant>
      <vt:variant>
        <vt:i4>5</vt:i4>
      </vt:variant>
      <vt:variant>
        <vt:lpwstr/>
      </vt:variant>
      <vt:variant>
        <vt:lpwstr>_Toc79145131</vt:lpwstr>
      </vt:variant>
      <vt:variant>
        <vt:i4>1769520</vt:i4>
      </vt:variant>
      <vt:variant>
        <vt:i4>8</vt:i4>
      </vt:variant>
      <vt:variant>
        <vt:i4>0</vt:i4>
      </vt:variant>
      <vt:variant>
        <vt:i4>5</vt:i4>
      </vt:variant>
      <vt:variant>
        <vt:lpwstr/>
      </vt:variant>
      <vt:variant>
        <vt:lpwstr>_Toc79145130</vt:lpwstr>
      </vt:variant>
      <vt:variant>
        <vt:i4>1179697</vt:i4>
      </vt:variant>
      <vt:variant>
        <vt:i4>2</vt:i4>
      </vt:variant>
      <vt:variant>
        <vt:i4>0</vt:i4>
      </vt:variant>
      <vt:variant>
        <vt:i4>5</vt:i4>
      </vt:variant>
      <vt:variant>
        <vt:lpwstr/>
      </vt:variant>
      <vt:variant>
        <vt:lpwstr>_Toc79145129</vt:lpwstr>
      </vt:variant>
      <vt:variant>
        <vt:i4>6422605</vt:i4>
      </vt:variant>
      <vt:variant>
        <vt:i4>3</vt:i4>
      </vt:variant>
      <vt:variant>
        <vt:i4>0</vt:i4>
      </vt:variant>
      <vt:variant>
        <vt:i4>5</vt:i4>
      </vt:variant>
      <vt:variant>
        <vt:lpwstr>http://eur-lex.europa.eu/legal-content/EN/TXT/?uri=uriserv:OJ.L_.2017.220.01.0001.01.ENG</vt:lpwstr>
      </vt:variant>
      <vt:variant>
        <vt:lpwstr/>
      </vt:variant>
      <vt:variant>
        <vt:i4>852068</vt:i4>
      </vt:variant>
      <vt:variant>
        <vt:i4>0</vt:i4>
      </vt:variant>
      <vt:variant>
        <vt:i4>0</vt:i4>
      </vt:variant>
      <vt:variant>
        <vt:i4>5</vt:i4>
      </vt:variant>
      <vt:variant>
        <vt:lpwstr>http://eur-lex.europa.eu/legal-content/EN/TXT/?uri=uriserv:OJ.L_.2017.312.01.0054.01.ENG&amp;toc=OJ:L:2017:312:TOC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ESO Word Template - Narrow Margin</dc:title>
  <dc:creator>Susan Mwape</dc:creator>
  <cp:lastModifiedBy>Johnson (ESO), Antony</cp:lastModifiedBy>
  <cp:revision>114</cp:revision>
  <cp:lastPrinted>2019-12-20T16:15:00Z</cp:lastPrinted>
  <dcterms:created xsi:type="dcterms:W3CDTF">2021-12-13T19:05:00Z</dcterms:created>
  <dcterms:modified xsi:type="dcterms:W3CDTF">2021-12-16T16:18:00Z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0x010100F2CC2D396B048F418C842CED5022A6A2</vt:lpwstr>
  </property>
  <property fmtid="{D5CDD505-2E9C-101B-9397-08002B2CF9AE}" pid="3" name="_NewReviewCycle">
    <vt:lpwstr/>
  </property>
  <property fmtid="{D5CDD505-2E9C-101B-9397-08002B2CF9AE}" pid="4" name="MSIP_Label_624b1752-a977-4927-b9e6-e48a43684aee_Enabled">
    <vt:lpwstr>true</vt:lpwstr>
  </property>
  <property fmtid="{D5CDD505-2E9C-101B-9397-08002B2CF9AE}" pid="5" name="MSIP_Label_624b1752-a977-4927-b9e6-e48a43684aee_SetDate">
    <vt:lpwstr>2021-11-04T17:32:51Z</vt:lpwstr>
  </property>
  <property fmtid="{D5CDD505-2E9C-101B-9397-08002B2CF9AE}" pid="6" name="MSIP_Label_624b1752-a977-4927-b9e6-e48a43684aee_Method">
    <vt:lpwstr>Privileged</vt:lpwstr>
  </property>
  <property fmtid="{D5CDD505-2E9C-101B-9397-08002B2CF9AE}" pid="7" name="MSIP_Label_624b1752-a977-4927-b9e6-e48a43684aee_Name">
    <vt:lpwstr>Public</vt:lpwstr>
  </property>
  <property fmtid="{D5CDD505-2E9C-101B-9397-08002B2CF9AE}" pid="8" name="MSIP_Label_624b1752-a977-4927-b9e6-e48a43684aee_SiteId">
    <vt:lpwstr>031a09bc-a2bf-44df-888e-4e09355b7a24</vt:lpwstr>
  </property>
  <property fmtid="{D5CDD505-2E9C-101B-9397-08002B2CF9AE}" pid="9" name="MSIP_Label_624b1752-a977-4927-b9e6-e48a43684aee_ActionId">
    <vt:lpwstr>375feed3-96a2-4e29-82a5-84b426430c42</vt:lpwstr>
  </property>
  <property fmtid="{D5CDD505-2E9C-101B-9397-08002B2CF9AE}" pid="10" name="MSIP_Label_624b1752-a977-4927-b9e6-e48a43684aee_ContentBits">
    <vt:lpwstr>0</vt:lpwstr>
  </property>
</Properties>
</file>