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A97979" w14:textId="77777777"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77777777" w:rsidR="00A83315" w:rsidRDefault="00A83315">
      <w:pPr>
        <w:jc w:val="center"/>
        <w:rPr>
          <w:rFonts w:ascii="Arial" w:hAnsi="Arial"/>
          <w:b/>
          <w:sz w:val="28"/>
          <w:u w:val="single"/>
        </w:rPr>
      </w:pPr>
      <w:r>
        <w:rPr>
          <w:rFonts w:ascii="Arial" w:hAnsi="Arial"/>
          <w:b/>
          <w:sz w:val="28"/>
          <w:u w:val="single"/>
        </w:rPr>
        <w:t xml:space="preserve">APPLICABILITY OF SECTIONS AND RELATED </w:t>
      </w:r>
      <w:r>
        <w:rPr>
          <w:rFonts w:ascii="Arial" w:hAnsi="Arial"/>
          <w:b/>
          <w:sz w:val="28"/>
          <w:u w:val="single"/>
        </w:rPr>
        <w:b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77777777" w:rsidR="00A83315" w:rsidRDefault="00A83315">
      <w:pPr>
        <w:pStyle w:val="Heading3"/>
        <w:spacing w:after="360"/>
        <w:rPr>
          <w:rFonts w:ascii="Arial" w:hAnsi="Arial"/>
        </w:rPr>
      </w:pPr>
      <w:r>
        <w:rPr>
          <w:rFonts w:ascii="Arial" w:hAnsi="Arial"/>
        </w:rPr>
        <w:t>Introduction</w:t>
      </w:r>
    </w:p>
    <w:p w14:paraId="68028E43" w14:textId="77777777" w:rsidR="00A83315" w:rsidRDefault="00A83315">
      <w:pPr>
        <w:pStyle w:val="Heading3"/>
        <w:spacing w:after="360"/>
        <w:rPr>
          <w:rFonts w:ascii="Arial" w:hAnsi="Arial"/>
        </w:rPr>
      </w:pPr>
      <w:r>
        <w:rPr>
          <w:rFonts w:ascii="Arial" w:hAnsi="Arial"/>
        </w:rPr>
        <w:t>Applicability</w:t>
      </w:r>
    </w:p>
    <w:p w14:paraId="4518A0D8" w14:textId="77777777" w:rsidR="00A83315" w:rsidRDefault="00A83315">
      <w:pPr>
        <w:pStyle w:val="Heading3"/>
        <w:spacing w:after="360"/>
        <w:rPr>
          <w:rFonts w:ascii="Arial" w:hAnsi="Arial"/>
        </w:rPr>
      </w:pPr>
      <w:r>
        <w:rPr>
          <w:rFonts w:ascii="Arial" w:hAnsi="Arial"/>
        </w:rPr>
        <w:t>Bilateral Agreements, Construction Agreements and Mandatory Services Agreements</w:t>
      </w:r>
    </w:p>
    <w:p w14:paraId="5CDF45A6" w14:textId="77777777" w:rsidR="00113C86" w:rsidRDefault="00113C86">
      <w:pPr>
        <w:pStyle w:val="Heading3"/>
        <w:spacing w:after="360"/>
        <w:rPr>
          <w:rFonts w:ascii="Arial" w:hAnsi="Arial"/>
        </w:rPr>
      </w:pPr>
      <w:r>
        <w:rPr>
          <w:rFonts w:ascii="Arial" w:hAnsi="Arial"/>
        </w:rPr>
        <w:t>Connect and Manage Arrangements</w:t>
      </w:r>
    </w:p>
    <w:p w14:paraId="7C7FE092" w14:textId="77777777" w:rsidR="00843923" w:rsidRDefault="00843923">
      <w:pPr>
        <w:pStyle w:val="Heading3"/>
        <w:spacing w:after="360"/>
        <w:rPr>
          <w:rFonts w:ascii="Arial" w:hAnsi="Arial"/>
        </w:rPr>
      </w:pPr>
      <w:r>
        <w:rPr>
          <w:rFonts w:ascii="Arial" w:hAnsi="Arial"/>
        </w:rPr>
        <w:t>OTSDUW arrangements</w:t>
      </w:r>
    </w:p>
    <w:p w14:paraId="50D73720" w14:textId="77777777" w:rsidR="00A83315" w:rsidRDefault="00A83315">
      <w:pPr>
        <w:pStyle w:val="Heading3"/>
        <w:spacing w:after="360"/>
        <w:rPr>
          <w:rFonts w:ascii="Arial" w:hAnsi="Arial"/>
        </w:rPr>
      </w:pPr>
      <w:r>
        <w:rPr>
          <w:rFonts w:ascii="Arial" w:hAnsi="Arial"/>
        </w:rPr>
        <w:t xml:space="preserve">Categories of Use Without Bilateral Agreements </w:t>
      </w:r>
    </w:p>
    <w:p w14:paraId="6B6AAAA7" w14:textId="77777777" w:rsidR="00A83315" w:rsidRDefault="00A83315">
      <w:pPr>
        <w:pStyle w:val="Heading3"/>
        <w:spacing w:after="360"/>
        <w:rPr>
          <w:rFonts w:ascii="Arial" w:hAnsi="Arial"/>
        </w:rPr>
      </w:pPr>
      <w:r>
        <w:rPr>
          <w:rFonts w:ascii="Arial" w:hAnsi="Arial"/>
        </w:rPr>
        <w:t>Bella Application</w:t>
      </w:r>
    </w:p>
    <w:p w14:paraId="7621B550" w14:textId="77777777" w:rsidR="00A83315" w:rsidRDefault="00A83315">
      <w:pPr>
        <w:pStyle w:val="Heading3"/>
        <w:spacing w:after="360"/>
        <w:rPr>
          <w:rFonts w:ascii="Arial" w:hAnsi="Arial"/>
        </w:rPr>
      </w:pPr>
      <w:r>
        <w:rPr>
          <w:rFonts w:ascii="Arial" w:hAnsi="Arial"/>
        </w:rPr>
        <w:t>Authority’s Right to Determine in Respect of a Bella</w:t>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default" r:id="rId10"/>
          <w:footerReference w:type="even" r:id="rId11"/>
          <w:footerReference w:type="default" r:id="rId12"/>
          <w:headerReference w:type="first" r:id="rId13"/>
          <w:footerReference w:type="first" r:id="rId14"/>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77777777"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Pr="007A61A9">
        <w:rPr>
          <w:rFonts w:ascii="Arial" w:hAnsi="Arial" w:cs="Arial"/>
          <w:b/>
        </w:rPr>
        <w:t>Transmission 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w:t>
      </w:r>
      <w:proofErr w:type="gramStart"/>
      <w:r w:rsidRPr="00A75266">
        <w:rPr>
          <w:rFonts w:ascii="Arial" w:hAnsi="Arial" w:cs="Arial"/>
        </w:rPr>
        <w:t>enter into</w:t>
      </w:r>
      <w:proofErr w:type="gramEnd"/>
      <w:r w:rsidRPr="00A75266">
        <w:rPr>
          <w:rFonts w:ascii="Arial" w:hAnsi="Arial" w:cs="Arial"/>
        </w:rPr>
        <w:t xml:space="preserve">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 xml:space="preserve">Balancing Services, </w:t>
      </w:r>
      <w:proofErr w:type="gramStart"/>
      <w:r>
        <w:rPr>
          <w:rFonts w:ascii="Arial" w:hAnsi="Arial"/>
          <w:b/>
        </w:rPr>
        <w:t>Interconnectors</w:t>
      </w:r>
      <w:proofErr w:type="gramEnd"/>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 xml:space="preserve">in </w:t>
      </w:r>
      <w:proofErr w:type="gramStart"/>
      <w:r>
        <w:rPr>
          <w:rFonts w:ascii="Arial" w:hAnsi="Arial"/>
        </w:rPr>
        <w:t>a number of</w:t>
      </w:r>
      <w:proofErr w:type="gramEnd"/>
      <w:r>
        <w:rPr>
          <w:rFonts w:ascii="Arial" w:hAnsi="Arial"/>
        </w:rPr>
        <w:t xml:space="preserve">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025008">
      <w:pPr>
        <w:pStyle w:val="Heading3"/>
        <w:ind w:left="0" w:firstLine="142"/>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w:t>
      </w:r>
      <w:proofErr w:type="gramStart"/>
      <w:r>
        <w:rPr>
          <w:rFonts w:ascii="Arial" w:hAnsi="Arial"/>
        </w:rPr>
        <w:t>particular categories</w:t>
      </w:r>
      <w:proofErr w:type="gramEnd"/>
      <w:r>
        <w:rPr>
          <w:rFonts w:ascii="Arial" w:hAnsi="Arial"/>
        </w:rPr>
        <w:t xml:space="preserve">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w:t>
      </w:r>
      <w:proofErr w:type="gramStart"/>
      <w:r>
        <w:rPr>
          <w:rFonts w:ascii="Arial" w:hAnsi="Arial"/>
        </w:rPr>
        <w:t>example</w:t>
      </w:r>
      <w:proofErr w:type="gramEnd"/>
      <w:r>
        <w:rPr>
          <w:rFonts w:ascii="Arial" w:hAnsi="Arial"/>
        </w:rPr>
        <w:t xml:space="preserv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77777777" w:rsidR="00A83315" w:rsidRDefault="00A83315">
      <w:pPr>
        <w:pStyle w:val="Heading4"/>
        <w:jc w:val="both"/>
        <w:rPr>
          <w:rFonts w:ascii="Arial" w:hAnsi="Arial"/>
        </w:rPr>
      </w:pPr>
      <w:r>
        <w:rPr>
          <w:rFonts w:ascii="Arial" w:hAnsi="Arial"/>
        </w:rPr>
        <w:lastRenderedPageBreak/>
        <w:t>Section 1, Sections 5 to 8 and 11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 xml:space="preserve">The </w:t>
      </w:r>
      <w:proofErr w:type="gramStart"/>
      <w:r>
        <w:rPr>
          <w:rFonts w:ascii="Arial" w:hAnsi="Arial"/>
          <w:b/>
        </w:rPr>
        <w:t>Company</w:t>
      </w:r>
      <w:r>
        <w:rPr>
          <w:rFonts w:ascii="Arial" w:hAnsi="Arial"/>
        </w:rPr>
        <w:t>, and</w:t>
      </w:r>
      <w:proofErr w:type="gramEnd"/>
      <w:r>
        <w:rPr>
          <w:rFonts w:ascii="Arial" w:hAnsi="Arial"/>
        </w:rPr>
        <w:t xml:space="preserve"> contains its own provisions on applicability to such </w:t>
      </w:r>
      <w:r>
        <w:rPr>
          <w:rFonts w:ascii="Arial" w:hAnsi="Arial"/>
          <w:b/>
        </w:rPr>
        <w:t>Users</w:t>
      </w:r>
      <w:r>
        <w:rPr>
          <w:rFonts w:ascii="Arial" w:hAnsi="Arial"/>
        </w:rPr>
        <w:t>.</w:t>
      </w:r>
    </w:p>
    <w:p w14:paraId="5C95CAC9" w14:textId="77777777" w:rsidR="00A83315" w:rsidRDefault="00A83315">
      <w:pPr>
        <w:pStyle w:val="Heading4"/>
        <w:jc w:val="both"/>
        <w:rPr>
          <w:rFonts w:ascii="Arial" w:hAnsi="Arial"/>
        </w:rPr>
      </w:pPr>
      <w:r>
        <w:rPr>
          <w:rFonts w:ascii="Arial" w:hAnsi="Arial"/>
        </w:rPr>
        <w:t>In relation to Sections 2, 3</w:t>
      </w:r>
      <w:r w:rsidR="006E5337">
        <w:rPr>
          <w:rFonts w:ascii="Arial" w:hAnsi="Arial"/>
        </w:rPr>
        <w:t>, 9</w:t>
      </w:r>
      <w:r>
        <w:rPr>
          <w:rFonts w:ascii="Arial" w:hAnsi="Arial"/>
        </w:rPr>
        <w:t xml:space="preserve"> and </w:t>
      </w:r>
      <w:r w:rsidR="006E5337">
        <w:rPr>
          <w:rFonts w:ascii="Arial" w:hAnsi="Arial"/>
        </w:rPr>
        <w:t>15</w:t>
      </w:r>
      <w:r>
        <w:rPr>
          <w:rFonts w:ascii="Arial" w:hAnsi="Arial"/>
        </w:rPr>
        <w:t xml:space="preserve"> the following table sets out the applicability of those Sections in addition to those Sections referred to in Paragraph 1.2.3:</w:t>
      </w:r>
    </w:p>
    <w:tbl>
      <w:tblPr>
        <w:tblW w:w="7655" w:type="dxa"/>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2410"/>
      </w:tblGrid>
      <w:tr w:rsidR="00A83315" w14:paraId="57D09EFC" w14:textId="77777777">
        <w:trPr>
          <w:tblHeader/>
        </w:trPr>
        <w:tc>
          <w:tcPr>
            <w:tcW w:w="567" w:type="dxa"/>
            <w:shd w:val="pct20" w:color="auto" w:fill="auto"/>
          </w:tcPr>
          <w:p w14:paraId="79916B90" w14:textId="77777777" w:rsidR="00A83315" w:rsidRPr="00E85B9C" w:rsidRDefault="00A83315">
            <w:pPr>
              <w:pStyle w:val="NormalIndent"/>
              <w:spacing w:before="80" w:after="80"/>
              <w:ind w:left="0"/>
              <w:rPr>
                <w:rFonts w:ascii="Arial" w:hAnsi="Arial"/>
                <w:b/>
              </w:rPr>
            </w:pPr>
          </w:p>
        </w:tc>
        <w:tc>
          <w:tcPr>
            <w:tcW w:w="4678" w:type="dxa"/>
            <w:shd w:val="pct20"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2410" w:type="dxa"/>
            <w:shd w:val="pct20"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tc>
          <w:tcPr>
            <w:tcW w:w="567" w:type="dxa"/>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4678" w:type="dxa"/>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2410" w:type="dxa"/>
          </w:tcPr>
          <w:p w14:paraId="66D7E1B1" w14:textId="77777777"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p>
        </w:tc>
      </w:tr>
      <w:tr w:rsidR="00A83315" w14:paraId="37A1E9A2" w14:textId="77777777">
        <w:tc>
          <w:tcPr>
            <w:tcW w:w="567" w:type="dxa"/>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4678" w:type="dxa"/>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2410" w:type="dxa"/>
          </w:tcPr>
          <w:p w14:paraId="347996FB" w14:textId="77777777" w:rsidR="00A83315" w:rsidRPr="00E85B9C" w:rsidRDefault="00A83315">
            <w:pPr>
              <w:pStyle w:val="NormalIndent"/>
              <w:spacing w:before="80" w:after="80"/>
              <w:ind w:left="0"/>
              <w:rPr>
                <w:rFonts w:ascii="Arial" w:hAnsi="Arial"/>
              </w:rPr>
            </w:pPr>
            <w:r w:rsidRPr="00E85B9C">
              <w:rPr>
                <w:rFonts w:ascii="Arial" w:hAnsi="Arial"/>
              </w:rPr>
              <w:t>2 only</w:t>
            </w:r>
          </w:p>
        </w:tc>
      </w:tr>
      <w:tr w:rsidR="00A83315" w14:paraId="7962E281" w14:textId="77777777">
        <w:tc>
          <w:tcPr>
            <w:tcW w:w="567" w:type="dxa"/>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4678" w:type="dxa"/>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2410" w:type="dxa"/>
          </w:tcPr>
          <w:p w14:paraId="3A6615E6" w14:textId="77777777" w:rsidR="00A83315" w:rsidRPr="00E85B9C" w:rsidRDefault="00A83315">
            <w:pPr>
              <w:pStyle w:val="NormalIndent"/>
              <w:spacing w:before="80" w:after="80"/>
              <w:ind w:left="0"/>
              <w:rPr>
                <w:rFonts w:ascii="Arial" w:hAnsi="Arial"/>
              </w:rPr>
            </w:pPr>
            <w:r w:rsidRPr="00E85B9C">
              <w:rPr>
                <w:rFonts w:ascii="Arial" w:hAnsi="Arial"/>
              </w:rPr>
              <w:t>2 only</w:t>
            </w:r>
            <w:r w:rsidR="007820D4" w:rsidRPr="00E85B9C">
              <w:rPr>
                <w:rFonts w:ascii="Arial" w:hAnsi="Arial"/>
              </w:rPr>
              <w:t xml:space="preserve"> and, where a Construction Agreement is associated with Distributed Generation, 15</w:t>
            </w:r>
          </w:p>
        </w:tc>
      </w:tr>
      <w:tr w:rsidR="00A83315" w14:paraId="601D4FB5" w14:textId="77777777">
        <w:tc>
          <w:tcPr>
            <w:tcW w:w="567" w:type="dxa"/>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4678" w:type="dxa"/>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2410" w:type="dxa"/>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tc>
          <w:tcPr>
            <w:tcW w:w="567" w:type="dxa"/>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4678" w:type="dxa"/>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2410" w:type="dxa"/>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tc>
          <w:tcPr>
            <w:tcW w:w="567" w:type="dxa"/>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4678" w:type="dxa"/>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2410" w:type="dxa"/>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tc>
          <w:tcPr>
            <w:tcW w:w="567" w:type="dxa"/>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t>7.</w:t>
            </w:r>
          </w:p>
        </w:tc>
        <w:tc>
          <w:tcPr>
            <w:tcW w:w="4678" w:type="dxa"/>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2410" w:type="dxa"/>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tc>
          <w:tcPr>
            <w:tcW w:w="567" w:type="dxa"/>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4678" w:type="dxa"/>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2410" w:type="dxa"/>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tc>
          <w:tcPr>
            <w:tcW w:w="567" w:type="dxa"/>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4678" w:type="dxa"/>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2410" w:type="dxa"/>
          </w:tcPr>
          <w:p w14:paraId="5EA6BA9E" w14:textId="77777777"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p>
        </w:tc>
      </w:tr>
      <w:tr w:rsidR="00A83315" w14:paraId="33172CF1" w14:textId="77777777">
        <w:tc>
          <w:tcPr>
            <w:tcW w:w="567" w:type="dxa"/>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4678" w:type="dxa"/>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2410" w:type="dxa"/>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tc>
          <w:tcPr>
            <w:tcW w:w="567" w:type="dxa"/>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4678" w:type="dxa"/>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w:t>
            </w:r>
            <w:proofErr w:type="spellStart"/>
            <w:r w:rsidRPr="00E85B9C">
              <w:rPr>
                <w:rFonts w:ascii="Arial" w:hAnsi="Arial"/>
              </w:rPr>
              <w:t>Exemptable</w:t>
            </w:r>
            <w:proofErr w:type="spellEnd"/>
            <w:r w:rsidRPr="00E85B9C">
              <w:rPr>
                <w:rFonts w:ascii="Arial" w:hAnsi="Arial"/>
              </w:rPr>
              <w:t xml:space="preserv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w:t>
            </w:r>
            <w:r w:rsidRPr="00E85B9C">
              <w:rPr>
                <w:rFonts w:ascii="Arial" w:hAnsi="Arial"/>
                <w:bCs/>
              </w:rPr>
              <w:lastRenderedPageBreak/>
              <w:t xml:space="preserve">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2410" w:type="dxa"/>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lastRenderedPageBreak/>
              <w:t>None</w:t>
            </w:r>
          </w:p>
        </w:tc>
      </w:tr>
      <w:tr w:rsidR="00460E4B" w14:paraId="3BB33E32" w14:textId="77777777">
        <w:tc>
          <w:tcPr>
            <w:tcW w:w="567" w:type="dxa"/>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4678" w:type="dxa"/>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2410" w:type="dxa"/>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applying.</w:t>
      </w:r>
      <w:r>
        <w:rPr>
          <w:rFonts w:ascii="Arial" w:hAnsi="Arial"/>
        </w:rPr>
        <w:br/>
      </w:r>
    </w:p>
    <w:p w14:paraId="796BC619" w14:textId="77777777" w:rsidR="00A83315" w:rsidRDefault="00A83315">
      <w:pPr>
        <w:pStyle w:val="Heading4"/>
        <w:jc w:val="both"/>
        <w:rPr>
          <w:rFonts w:ascii="Arial" w:hAnsi="Arial"/>
        </w:rPr>
      </w:pPr>
      <w:proofErr w:type="gramStart"/>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w:t>
      </w:r>
      <w:proofErr w:type="gramEnd"/>
      <w:r>
        <w:rPr>
          <w:rFonts w:ascii="Arial" w:hAnsi="Arial"/>
        </w:rPr>
        <w:t xml:space="preserve"> will set out the category of connection and/or use to which it relates.</w:t>
      </w:r>
    </w:p>
    <w:p w14:paraId="369BB6BA" w14:textId="77777777"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Default="00A83315">
      <w:pPr>
        <w:pStyle w:val="Heading4"/>
        <w:spacing w:after="360"/>
        <w:jc w:val="both"/>
        <w:rPr>
          <w:rFonts w:ascii="Arial" w:hAnsi="Arial"/>
        </w:rPr>
      </w:pPr>
      <w:r>
        <w:rPr>
          <w:rFonts w:ascii="Arial" w:hAnsi="Arial"/>
          <w:iCs/>
        </w:rPr>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t>
      </w:r>
    </w:p>
    <w:p w14:paraId="443B76FE" w14:textId="77777777" w:rsidR="00A83315" w:rsidRDefault="00A83315">
      <w:pPr>
        <w:pStyle w:val="Heading3"/>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lastRenderedPageBreak/>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 xml:space="preserve">Exhibits 1, </w:t>
      </w:r>
      <w:proofErr w:type="gramStart"/>
      <w:r>
        <w:rPr>
          <w:rFonts w:ascii="Arial" w:hAnsi="Arial"/>
        </w:rPr>
        <w:t>2</w:t>
      </w:r>
      <w:r w:rsidR="005D32E1">
        <w:rPr>
          <w:rFonts w:ascii="Arial" w:hAnsi="Arial"/>
        </w:rPr>
        <w:t xml:space="preserve">, </w:t>
      </w:r>
      <w:r>
        <w:rPr>
          <w:rFonts w:ascii="Arial" w:hAnsi="Arial"/>
        </w:rPr>
        <w:t xml:space="preserve"> 5</w:t>
      </w:r>
      <w:proofErr w:type="gramEnd"/>
      <w:r>
        <w:rPr>
          <w:rFonts w:ascii="Arial" w:hAnsi="Arial"/>
        </w:rPr>
        <w:t xml:space="preserve">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77777777" w:rsidR="00A83315" w:rsidRDefault="00A83315">
      <w:pPr>
        <w:pStyle w:val="Heading6"/>
        <w:jc w:val="both"/>
        <w:rPr>
          <w:rFonts w:ascii="Arial" w:hAnsi="Arial"/>
        </w:rPr>
      </w:pPr>
      <w:r>
        <w:rPr>
          <w:rFonts w:ascii="Arial" w:hAnsi="Arial"/>
        </w:rPr>
        <w:t xml:space="preserve">Exhibit 1 – </w:t>
      </w:r>
      <w:r>
        <w:rPr>
          <w:rFonts w:ascii="Arial" w:hAnsi="Arial"/>
          <w:b/>
        </w:rPr>
        <w:t>Bilateral Connection Agreement</w:t>
      </w:r>
      <w:r>
        <w:rPr>
          <w:rFonts w:ascii="Arial" w:hAnsi="Arial"/>
        </w:rPr>
        <w:t xml:space="preserve">: direct connection to the </w:t>
      </w:r>
      <w:r w:rsidR="005D32E1">
        <w:rPr>
          <w:rFonts w:ascii="Arial" w:hAnsi="Arial"/>
          <w:b/>
        </w:rPr>
        <w:t xml:space="preserve">National </w:t>
      </w:r>
      <w:proofErr w:type="gramStart"/>
      <w:r w:rsidR="005D32E1">
        <w:rPr>
          <w:rFonts w:ascii="Arial" w:hAnsi="Arial"/>
          <w:b/>
        </w:rPr>
        <w:t xml:space="preserve">Electricity </w:t>
      </w:r>
      <w:r>
        <w:rPr>
          <w:rFonts w:ascii="Arial" w:hAnsi="Arial"/>
          <w:b/>
        </w:rPr>
        <w:t xml:space="preserve"> Transmission</w:t>
      </w:r>
      <w:proofErr w:type="gramEnd"/>
      <w:r>
        <w:rPr>
          <w:rFonts w:ascii="Arial" w:hAnsi="Arial"/>
        </w:rPr>
        <w:t xml:space="preserve"> </w:t>
      </w:r>
      <w:r>
        <w:rPr>
          <w:rFonts w:ascii="Arial" w:hAnsi="Arial"/>
          <w:b/>
        </w:rPr>
        <w:t>System</w:t>
      </w:r>
      <w:r>
        <w:rPr>
          <w:rFonts w:ascii="Arial" w:hAnsi="Arial"/>
        </w:rPr>
        <w:t xml:space="preserve"> (</w:t>
      </w:r>
      <w:r>
        <w:rPr>
          <w:rFonts w:ascii="Arial" w:hAnsi="Arial"/>
          <w:b/>
        </w:rPr>
        <w:t xml:space="preserve">Power Station </w:t>
      </w:r>
      <w:r>
        <w:rPr>
          <w:rFonts w:ascii="Arial" w:hAnsi="Arial"/>
        </w:rPr>
        <w:t xml:space="preserve">directly connected to the </w:t>
      </w:r>
      <w:r w:rsidR="005D32E1">
        <w:rPr>
          <w:rFonts w:ascii="Arial" w:hAnsi="Arial"/>
          <w:b/>
        </w:rPr>
        <w:t xml:space="preserve">NETS </w:t>
      </w:r>
      <w:r>
        <w:rPr>
          <w:rFonts w:ascii="Arial" w:hAnsi="Arial"/>
        </w:rPr>
        <w:t xml:space="preserve"> </w:t>
      </w:r>
      <w:r>
        <w:rPr>
          <w:rFonts w:ascii="Arial" w:hAnsi="Arial"/>
          <w:b/>
        </w:rPr>
        <w:t xml:space="preserve">Distribution System </w:t>
      </w:r>
      <w:r>
        <w:rPr>
          <w:rFonts w:ascii="Arial" w:hAnsi="Arial"/>
        </w:rPr>
        <w:t xml:space="preserve">directly connected to the </w:t>
      </w:r>
      <w:r w:rsidR="005D32E1" w:rsidRPr="00CD617C">
        <w:rPr>
          <w:rFonts w:ascii="Arial" w:hAnsi="Arial"/>
          <w:b/>
        </w:rPr>
        <w:t xml:space="preserve">NETS, </w:t>
      </w:r>
      <w:r>
        <w:rPr>
          <w:rFonts w:ascii="Arial" w:hAnsi="Arial"/>
          <w:b/>
        </w:rPr>
        <w:t>Non</w:t>
      </w:r>
      <w:r>
        <w:rPr>
          <w:rFonts w:ascii="Arial" w:hAnsi="Arial"/>
          <w:b/>
        </w:rPr>
        <w:noBreakHyphen/>
        <w:t>Embedded</w:t>
      </w:r>
      <w:r>
        <w:rPr>
          <w:rFonts w:ascii="Arial" w:hAnsi="Arial"/>
        </w:rPr>
        <w:t xml:space="preserve"> </w:t>
      </w:r>
      <w:r>
        <w:rPr>
          <w:rFonts w:ascii="Arial" w:hAnsi="Arial"/>
          <w:b/>
        </w:rPr>
        <w:t xml:space="preserve">Customer Site </w:t>
      </w:r>
      <w:r>
        <w:rPr>
          <w:rFonts w:ascii="Arial" w:hAnsi="Arial"/>
        </w:rPr>
        <w:t xml:space="preserve">and/or </w:t>
      </w:r>
      <w:r>
        <w:rPr>
          <w:rFonts w:ascii="Arial" w:hAnsi="Arial"/>
          <w:b/>
        </w:rPr>
        <w:t>Interconnector</w:t>
      </w:r>
      <w:r>
        <w:rPr>
          <w:rFonts w:ascii="Arial" w:hAnsi="Arial"/>
        </w:rPr>
        <w:t xml:space="preserve">); </w:t>
      </w:r>
    </w:p>
    <w:p w14:paraId="2E0D5FC1" w14:textId="77777777" w:rsidR="00A83315" w:rsidRDefault="00A83315">
      <w:pPr>
        <w:pStyle w:val="Heading6"/>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proofErr w:type="gramStart"/>
      <w:r>
        <w:rPr>
          <w:rFonts w:ascii="Arial" w:hAnsi="Arial"/>
        </w:rPr>
        <w:t>);</w:t>
      </w:r>
      <w:proofErr w:type="gramEnd"/>
    </w:p>
    <w:p w14:paraId="521F2835" w14:textId="77777777" w:rsidR="005D32E1" w:rsidRDefault="00A83315" w:rsidP="005D32E1">
      <w:pPr>
        <w:pStyle w:val="Heading6"/>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w:t>
      </w:r>
      <w:r>
        <w:rPr>
          <w:rFonts w:ascii="Arial" w:hAnsi="Arial"/>
          <w:b/>
          <w:bCs/>
        </w:rPr>
        <w:lastRenderedPageBreak/>
        <w:t>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77777777" w:rsidR="005D32E1" w:rsidRPr="00CD617C" w:rsidRDefault="005D32E1" w:rsidP="005D32E1">
      <w:pPr>
        <w:ind w:left="3402"/>
        <w:jc w:val="both"/>
        <w:rPr>
          <w:rFonts w:ascii="Arial" w:hAnsi="Arial" w:cs="Arial"/>
        </w:rPr>
      </w:pPr>
      <w:r w:rsidRPr="00CD617C">
        <w:rPr>
          <w:rFonts w:ascii="Arial" w:hAnsi="Arial" w:cs="Arial"/>
        </w:rPr>
        <w:t xml:space="preserve">(iv) 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2F857A9D"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w:t>
      </w:r>
      <w:del w:id="1" w:author="Akhtar (ESO), Shazia" w:date="2021-11-01T11:01:00Z">
        <w:r w:rsidDel="003C4C6B">
          <w:rPr>
            <w:rFonts w:ascii="Arial" w:hAnsi="Arial"/>
          </w:rPr>
          <w:delText xml:space="preserve">his </w:delText>
        </w:r>
      </w:del>
      <w:ins w:id="2" w:author="Akhtar (ESO), Shazia" w:date="2021-11-01T11:01:00Z">
        <w:r w:rsidR="003C4C6B">
          <w:rPr>
            <w:rFonts w:ascii="Arial" w:hAnsi="Arial"/>
          </w:rPr>
          <w:t xml:space="preserve">their </w:t>
        </w:r>
      </w:ins>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Medium Power Station </w:t>
      </w:r>
      <w:r w:rsidRPr="00A83315">
        <w:rPr>
          <w:rFonts w:ascii="Arial" w:hAnsi="Arial"/>
        </w:rPr>
        <w:t>or</w:t>
      </w:r>
      <w:r w:rsidRPr="00A83315">
        <w:rPr>
          <w:rFonts w:ascii="Arial" w:hAnsi="Arial"/>
          <w:b/>
        </w:rPr>
        <w:t xml:space="preserve"> Relevant Embedded Small Power Station</w:t>
      </w:r>
      <w:r>
        <w:rPr>
          <w:rFonts w:ascii="Arial" w:hAnsi="Arial"/>
        </w:rPr>
        <w:t xml:space="preserve"> to </w:t>
      </w:r>
      <w:del w:id="3" w:author="Akhtar (ESO), Shazia" w:date="2021-11-01T11:02:00Z">
        <w:r w:rsidDel="003C4C6B">
          <w:rPr>
            <w:rFonts w:ascii="Arial" w:hAnsi="Arial"/>
          </w:rPr>
          <w:delText xml:space="preserve">his </w:delText>
        </w:r>
      </w:del>
      <w:ins w:id="4" w:author="Akhtar (ESO), Shazia" w:date="2021-11-01T11:02:00Z">
        <w:r w:rsidR="003C4C6B">
          <w:rPr>
            <w:rFonts w:ascii="Arial" w:hAnsi="Arial"/>
          </w:rPr>
          <w:t xml:space="preserve">their </w:t>
        </w:r>
      </w:ins>
      <w:r>
        <w:rPr>
          <w:rFonts w:ascii="Arial" w:hAnsi="Arial"/>
        </w:rPr>
        <w:t xml:space="preserve">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 xml:space="preserve">Ancillary </w:t>
      </w:r>
      <w:r>
        <w:rPr>
          <w:rFonts w:ascii="Arial" w:hAnsi="Arial" w:cs="Arial"/>
          <w:b/>
        </w:rPr>
        <w:lastRenderedPageBreak/>
        <w:t>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proofErr w:type="gramStart"/>
      <w:r>
        <w:rPr>
          <w:rFonts w:ascii="Arial" w:hAnsi="Arial" w:cs="Arial"/>
          <w:b/>
        </w:rPr>
        <w:t>Operational</w:t>
      </w:r>
      <w:r>
        <w:rPr>
          <w:rFonts w:ascii="Arial" w:hAnsi="Arial" w:cs="Arial"/>
        </w:rPr>
        <w:t xml:space="preserve">  </w:t>
      </w:r>
      <w:r>
        <w:rPr>
          <w:rFonts w:ascii="Arial" w:hAnsi="Arial" w:cs="Arial"/>
          <w:b/>
        </w:rPr>
        <w:t>Notification</w:t>
      </w:r>
      <w:proofErr w:type="gramEnd"/>
      <w:r>
        <w:rPr>
          <w:rFonts w:ascii="Arial" w:hAnsi="Arial" w:cs="Arial"/>
          <w:b/>
        </w:rPr>
        <w:t xml:space="preserve">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5AEABDE6" w14:textId="77777777" w:rsidR="00113C86" w:rsidRPr="00113C86" w:rsidRDefault="00113C86" w:rsidP="00113C86">
      <w:pPr>
        <w:pStyle w:val="Heading3"/>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 xml:space="preserve">Bilateral Embedded Licence </w:t>
      </w:r>
      <w:proofErr w:type="spellStart"/>
      <w:r w:rsidRPr="007660A4">
        <w:rPr>
          <w:rFonts w:ascii="Arial" w:hAnsi="Arial"/>
          <w:b/>
        </w:rPr>
        <w:t>Exemptable</w:t>
      </w:r>
      <w:proofErr w:type="spellEnd"/>
      <w:r w:rsidRPr="007660A4">
        <w:rPr>
          <w:rFonts w:ascii="Arial" w:hAnsi="Arial"/>
          <w:b/>
        </w:rPr>
        <w:t xml:space="preserv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lastRenderedPageBreak/>
        <w:t xml:space="preserve">shall be offered </w:t>
      </w:r>
      <w:proofErr w:type="gramStart"/>
      <w:r w:rsidRPr="00113C86">
        <w:rPr>
          <w:rFonts w:ascii="Arial" w:hAnsi="Arial"/>
        </w:rPr>
        <w:t>on the basis of</w:t>
      </w:r>
      <w:proofErr w:type="gramEnd"/>
      <w:r w:rsidRPr="00113C86">
        <w:rPr>
          <w:rFonts w:ascii="Arial" w:hAnsi="Arial"/>
        </w:rPr>
        <w:t xml:space="preserve">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r w:rsidRPr="0091516D">
        <w:rPr>
          <w:rFonts w:ascii="Arial" w:hAnsi="Arial"/>
          <w:b/>
          <w:bCs/>
        </w:rPr>
        <w:t>Transitional Arrangements</w:t>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w:t>
      </w:r>
      <w:proofErr w:type="gramStart"/>
      <w:r w:rsidRPr="00286A77">
        <w:rPr>
          <w:rFonts w:ascii="Arial" w:hAnsi="Arial"/>
        </w:rPr>
        <w:t>on the basis of</w:t>
      </w:r>
      <w:proofErr w:type="gramEnd"/>
      <w:r w:rsidRPr="00286A77">
        <w:rPr>
          <w:rFonts w:ascii="Arial" w:hAnsi="Arial"/>
        </w:rPr>
        <w:t xml:space="preserve">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w:t>
      </w:r>
      <w:proofErr w:type="gramStart"/>
      <w:r>
        <w:rPr>
          <w:rFonts w:ascii="Arial" w:hAnsi="Arial"/>
        </w:rPr>
        <w:t>entered into</w:t>
      </w:r>
      <w:proofErr w:type="gramEnd"/>
      <w:r>
        <w:rPr>
          <w:rFonts w:ascii="Arial" w:hAnsi="Arial"/>
        </w:rPr>
        <w:t xml:space="preserve">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w:t>
      </w:r>
      <w:proofErr w:type="gramStart"/>
      <w:r>
        <w:rPr>
          <w:rFonts w:ascii="Arial" w:hAnsi="Arial"/>
        </w:rPr>
        <w:t>entered into</w:t>
      </w:r>
      <w:proofErr w:type="gramEnd"/>
      <w:r>
        <w:rPr>
          <w:rFonts w:ascii="Arial" w:hAnsi="Arial"/>
        </w:rPr>
        <w:t xml:space="preserve">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w:t>
      </w:r>
      <w:proofErr w:type="gramStart"/>
      <w:r>
        <w:rPr>
          <w:rFonts w:ascii="Arial" w:hAnsi="Arial"/>
        </w:rPr>
        <w:t>entered into</w:t>
      </w:r>
      <w:proofErr w:type="gramEnd"/>
      <w:r>
        <w:rPr>
          <w:rFonts w:ascii="Arial" w:hAnsi="Arial"/>
        </w:rPr>
        <w:t xml:space="preserve">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6A2931">
      <w:pPr>
        <w:pStyle w:val="Heading3"/>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CA731F">
        <w:rPr>
          <w:rFonts w:ascii="Arial" w:hAnsi="Arial" w:cs="Arial"/>
          <w:b/>
          <w:bCs/>
        </w:rPr>
        <w:lastRenderedPageBreak/>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r w:rsidRPr="00CA731F">
        <w:rPr>
          <w:rFonts w:ascii="Arial" w:hAnsi="Arial" w:cs="Arial"/>
          <w:b/>
          <w:bCs/>
        </w:rPr>
        <w:t>Implementation</w:t>
      </w:r>
    </w:p>
    <w:p w14:paraId="0B27DBF1" w14:textId="77777777" w:rsidR="00CA731F" w:rsidRPr="00CA731F" w:rsidRDefault="00CA731F" w:rsidP="00CA731F">
      <w:pPr>
        <w:ind w:firstLine="450"/>
        <w:jc w:val="both"/>
        <w:rPr>
          <w:rFonts w:ascii="Arial" w:hAnsi="Arial" w:cs="Arial"/>
          <w:bCs/>
        </w:rPr>
      </w:pPr>
    </w:p>
    <w:p w14:paraId="132D582A" w14:textId="7777777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w:t>
      </w:r>
      <w:r w:rsidRPr="00CA731F">
        <w:rPr>
          <w:rFonts w:ascii="Arial" w:hAnsi="Arial" w:cs="Arial"/>
        </w:rPr>
        <w:lastRenderedPageBreak/>
        <w:t xml:space="preserve">construed as if those agreements had been entered into after the </w:t>
      </w:r>
      <w:r w:rsidRPr="00CA731F">
        <w:rPr>
          <w:rFonts w:ascii="Arial" w:hAnsi="Arial" w:cs="Arial"/>
          <w:b/>
        </w:rPr>
        <w:t xml:space="preserve">OTSUA </w:t>
      </w:r>
      <w:proofErr w:type="spellStart"/>
      <w:r w:rsidRPr="00CA731F">
        <w:rPr>
          <w:rFonts w:ascii="Arial" w:hAnsi="Arial" w:cs="Arial"/>
          <w:b/>
        </w:rPr>
        <w:t>Commisioning</w:t>
      </w:r>
      <w:proofErr w:type="spellEnd"/>
      <w:r w:rsidRPr="00CA731F">
        <w:rPr>
          <w:rFonts w:ascii="Arial" w:hAnsi="Arial" w:cs="Arial"/>
          <w:b/>
        </w:rPr>
        <w:t xml:space="preserve">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pPr>
        <w:pStyle w:val="Heading3"/>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 xml:space="preserve">Suppliers, Interconnector </w:t>
      </w:r>
      <w:proofErr w:type="gramStart"/>
      <w:r>
        <w:rPr>
          <w:rFonts w:ascii="Arial" w:hAnsi="Arial"/>
          <w:b/>
        </w:rPr>
        <w:t>Users</w:t>
      </w:r>
      <w:proofErr w:type="gramEnd"/>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Default="00A83315">
      <w:pPr>
        <w:pStyle w:val="Heading3"/>
        <w:rPr>
          <w:rFonts w:ascii="Arial" w:hAnsi="Arial" w:cs="Arial"/>
          <w:b/>
          <w:bCs/>
        </w:rPr>
      </w:pPr>
      <w:r>
        <w:rPr>
          <w:rFonts w:ascii="Arial" w:hAnsi="Arial" w:cs="Arial"/>
          <w:b/>
          <w:bCs/>
        </w:rPr>
        <w:t>BELLA</w:t>
      </w:r>
      <w:r w:rsidR="008B381F">
        <w:rPr>
          <w:rFonts w:ascii="Arial" w:hAnsi="Arial" w:cs="Arial"/>
          <w:b/>
          <w:bCs/>
        </w:rPr>
        <w:t xml:space="preserve"> </w:t>
      </w:r>
      <w:r>
        <w:rPr>
          <w:rFonts w:ascii="Arial" w:hAnsi="Arial" w:cs="Arial"/>
          <w:b/>
          <w:bCs/>
        </w:rPr>
        <w:t>APPLICATION</w:t>
      </w:r>
    </w:p>
    <w:p w14:paraId="210361CA" w14:textId="77777777" w:rsidR="00A83315" w:rsidRPr="00FA4348" w:rsidRDefault="00A83315" w:rsidP="00995EBA">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 xml:space="preserve">Embedded </w:t>
      </w:r>
      <w:proofErr w:type="spellStart"/>
      <w:r>
        <w:rPr>
          <w:rFonts w:ascii="Arial" w:hAnsi="Arial"/>
          <w:b/>
        </w:rPr>
        <w:t>Exemptable</w:t>
      </w:r>
      <w:proofErr w:type="spellEnd"/>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77777777" w:rsidR="00A83315" w:rsidRDefault="00A83315" w:rsidP="00995EBA">
      <w:pPr>
        <w:pStyle w:val="Heading4"/>
        <w:ind w:left="1252" w:hanging="806"/>
        <w:jc w:val="both"/>
        <w:rPr>
          <w:rFonts w:ascii="Arial" w:hAnsi="Arial"/>
        </w:rPr>
      </w:pPr>
      <w:r w:rsidRPr="00FA4348">
        <w:rPr>
          <w:rFonts w:ascii="Arial" w:hAnsi="Arial" w:cs="Arial"/>
          <w:b/>
        </w:rPr>
        <w:t>The Company</w:t>
      </w:r>
      <w:r w:rsidRPr="00FA4348">
        <w:rPr>
          <w:rFonts w:ascii="Arial" w:hAnsi="Arial" w:cs="Arial"/>
        </w:rPr>
        <w:t xml:space="preserve"> shall make a </w:t>
      </w:r>
      <w:r w:rsidRPr="00FA4348">
        <w:rPr>
          <w:rFonts w:ascii="Arial" w:hAnsi="Arial" w:cs="Arial"/>
          <w:b/>
        </w:rPr>
        <w:t>BELLA Offer</w:t>
      </w:r>
      <w:r w:rsidRPr="00FA4348">
        <w:rPr>
          <w:rFonts w:ascii="Arial" w:hAnsi="Arial" w:cs="Arial"/>
        </w:rPr>
        <w:t xml:space="preserve"> to that</w:t>
      </w:r>
      <w:r w:rsidRPr="00FA4348">
        <w:rPr>
          <w:rFonts w:ascii="Arial" w:hAnsi="Arial" w:cs="Arial"/>
          <w:b/>
        </w:rPr>
        <w:t xml:space="preserve"> User</w:t>
      </w:r>
      <w:r w:rsidRPr="00FA4348">
        <w:rPr>
          <w:rFonts w:ascii="Arial" w:hAnsi="Arial" w:cs="Arial"/>
        </w:rPr>
        <w:t xml:space="preserve"> as soon as</w:t>
      </w:r>
      <w:r>
        <w:rPr>
          <w:rFonts w:ascii="Arial" w:hAnsi="Arial"/>
        </w:rPr>
        <w:t xml:space="preserve"> practicable after receipt of the </w:t>
      </w:r>
      <w:r>
        <w:rPr>
          <w:rFonts w:ascii="Arial" w:hAnsi="Arial"/>
          <w:b/>
        </w:rPr>
        <w:t>BELLA</w:t>
      </w:r>
      <w:r w:rsidRPr="00FA4348">
        <w:rPr>
          <w:rFonts w:ascii="Arial" w:hAnsi="Arial"/>
          <w:b/>
        </w:rPr>
        <w:t xml:space="preserve"> </w:t>
      </w:r>
      <w:r>
        <w:rPr>
          <w:rFonts w:ascii="Arial" w:hAnsi="Arial"/>
          <w:b/>
        </w:rPr>
        <w:t>Application</w:t>
      </w:r>
      <w:r>
        <w:rPr>
          <w:rFonts w:ascii="Arial" w:hAnsi="Arial"/>
        </w:rPr>
        <w:t xml:space="preserve"> and (save where the </w:t>
      </w:r>
      <w:r>
        <w:rPr>
          <w:rFonts w:ascii="Arial" w:hAnsi="Arial"/>
          <w:b/>
        </w:rPr>
        <w:t>Authority</w:t>
      </w:r>
      <w:r w:rsidRPr="00FA4348">
        <w:rPr>
          <w:rFonts w:ascii="Arial" w:hAnsi="Arial"/>
          <w:b/>
        </w:rPr>
        <w:t xml:space="preserve"> </w:t>
      </w:r>
      <w:r>
        <w:rPr>
          <w:rFonts w:ascii="Arial" w:hAnsi="Arial"/>
        </w:rPr>
        <w:t xml:space="preserve">consents to a longer period) in any event not more than 3 months after receipt by </w:t>
      </w:r>
      <w:r>
        <w:rPr>
          <w:rFonts w:ascii="Arial" w:hAnsi="Arial"/>
          <w:b/>
          <w:bCs/>
        </w:rPr>
        <w:t>The Company</w:t>
      </w:r>
      <w:r>
        <w:rPr>
          <w:rFonts w:ascii="Arial" w:hAnsi="Arial"/>
        </w:rPr>
        <w:t xml:space="preserve"> of the effective </w:t>
      </w:r>
      <w:r>
        <w:rPr>
          <w:rFonts w:ascii="Arial" w:hAnsi="Arial"/>
          <w:b/>
        </w:rPr>
        <w:t>BELLA</w:t>
      </w:r>
      <w:r w:rsidRPr="00FA4348">
        <w:rPr>
          <w:rFonts w:ascii="Arial" w:hAnsi="Arial"/>
          <w:b/>
        </w:rPr>
        <w:t xml:space="preserve"> </w:t>
      </w:r>
      <w:r>
        <w:rPr>
          <w:rFonts w:ascii="Arial" w:hAnsi="Arial"/>
          <w:b/>
        </w:rPr>
        <w:t>Application</w:t>
      </w:r>
      <w:r w:rsidRPr="00FA4348">
        <w:rPr>
          <w:rFonts w:ascii="Arial" w:hAnsi="Arial"/>
          <w:b/>
        </w:rPr>
        <w:t>.</w:t>
      </w:r>
      <w:r>
        <w:rPr>
          <w:rFonts w:ascii="Arial" w:hAnsi="Arial"/>
        </w:rPr>
        <w:t xml:space="preserve">  The </w:t>
      </w:r>
      <w:r w:rsidRPr="00FA4348">
        <w:rPr>
          <w:rFonts w:ascii="Arial" w:hAnsi="Arial"/>
        </w:rPr>
        <w:t>BELLA Offer</w:t>
      </w:r>
      <w:r>
        <w:rPr>
          <w:rFonts w:ascii="Arial" w:hAnsi="Arial"/>
        </w:rPr>
        <w:t xml:space="preserve"> 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995EBA">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995EBA">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proofErr w:type="gramStart"/>
      <w:r>
        <w:rPr>
          <w:rFonts w:ascii="Arial" w:hAnsi="Arial"/>
        </w:rPr>
        <w:t>rights</w:t>
      </w:r>
      <w:proofErr w:type="gramEnd"/>
      <w:r>
        <w:rPr>
          <w:rFonts w:ascii="Arial" w:hAnsi="Arial"/>
        </w:rPr>
        <w:t xml:space="preserve">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995EBA">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w:t>
      </w:r>
      <w:r>
        <w:rPr>
          <w:rFonts w:ascii="Arial" w:hAnsi="Arial"/>
        </w:rPr>
        <w:t xml:space="preserve"> until it has entered into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632BD785" w14:textId="77777777" w:rsidR="00A83315" w:rsidRDefault="00A83315">
      <w:pPr>
        <w:pStyle w:val="Heading4"/>
        <w:numPr>
          <w:ilvl w:val="0"/>
          <w:numId w:val="0"/>
        </w:numPr>
        <w:tabs>
          <w:tab w:val="left" w:pos="720"/>
        </w:tabs>
        <w:ind w:left="1710" w:hanging="810"/>
        <w:jc w:val="both"/>
        <w:rPr>
          <w:rFonts w:ascii="Arial" w:hAnsi="Arial"/>
        </w:rPr>
      </w:pPr>
      <w:r>
        <w:rPr>
          <w:rFonts w:ascii="Arial" w:hAnsi="Arial"/>
        </w:rPr>
        <w:br w:type="page"/>
      </w:r>
    </w:p>
    <w:p w14:paraId="23F7F31E" w14:textId="77777777" w:rsidR="00A83315" w:rsidRDefault="00A83315" w:rsidP="006B36DF">
      <w:pPr>
        <w:pStyle w:val="Heading3"/>
        <w:rPr>
          <w:rFonts w:ascii="Arial" w:hAnsi="Arial"/>
          <w:b/>
        </w:rPr>
      </w:pPr>
      <w:r>
        <w:rPr>
          <w:rFonts w:ascii="Arial" w:hAnsi="Arial"/>
          <w:b/>
        </w:rPr>
        <w:lastRenderedPageBreak/>
        <w:t>AUTHORITY'S RIGHT TO DETERMINE IN RESPECT OF A BELLA</w:t>
      </w:r>
    </w:p>
    <w:p w14:paraId="7A368BA7"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77777777" w:rsidR="00A83315" w:rsidRDefault="00A83315">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paragraph 5 of Standard Condition C8 of the </w:t>
      </w:r>
      <w:r>
        <w:rPr>
          <w:rFonts w:ascii="Arial" w:hAnsi="Arial"/>
          <w:b/>
        </w:rPr>
        <w:t xml:space="preserve">Transmission </w:t>
      </w:r>
      <w:proofErr w:type="gramStart"/>
      <w:r>
        <w:rPr>
          <w:rFonts w:ascii="Arial" w:hAnsi="Arial"/>
          <w:b/>
        </w:rPr>
        <w:t>Licence</w:t>
      </w:r>
      <w:r>
        <w:rPr>
          <w:rFonts w:ascii="Arial" w:hAnsi="Arial"/>
        </w:rPr>
        <w:t>;</w:t>
      </w:r>
      <w:proofErr w:type="gramEnd"/>
      <w:r>
        <w:rPr>
          <w:rFonts w:ascii="Arial" w:hAnsi="Arial"/>
        </w:rPr>
        <w:t xml:space="preserve"> </w:t>
      </w:r>
    </w:p>
    <w:p w14:paraId="76F2CBB0" w14:textId="77777777" w:rsidR="00A83315" w:rsidRDefault="00A83315">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 xml:space="preserve">Distribution </w:t>
      </w:r>
      <w:proofErr w:type="gramStart"/>
      <w:r>
        <w:rPr>
          <w:rFonts w:ascii="Arial" w:hAnsi="Arial"/>
          <w:b/>
        </w:rPr>
        <w:t>Code</w:t>
      </w:r>
      <w:r>
        <w:rPr>
          <w:rFonts w:ascii="Arial" w:hAnsi="Arial"/>
        </w:rPr>
        <w:t>;</w:t>
      </w:r>
      <w:proofErr w:type="gramEnd"/>
    </w:p>
    <w:p w14:paraId="5B7D1FE3" w14:textId="77777777" w:rsidR="00A83315" w:rsidRDefault="00A83315">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w:t>
      </w:r>
      <w:proofErr w:type="gramStart"/>
      <w:r>
        <w:rPr>
          <w:rFonts w:ascii="Arial" w:hAnsi="Arial"/>
        </w:rPr>
        <w:t>entered into</w:t>
      </w:r>
      <w:proofErr w:type="gramEnd"/>
      <w:r>
        <w:rPr>
          <w:rFonts w:ascii="Arial" w:hAnsi="Arial"/>
        </w:rPr>
        <w:t xml:space="preserve">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995EBA">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w:t>
      </w:r>
      <w:proofErr w:type="gramStart"/>
      <w:r>
        <w:rPr>
          <w:rFonts w:ascii="Arial" w:hAnsi="Arial"/>
        </w:rPr>
        <w:t>enter into</w:t>
      </w:r>
      <w:proofErr w:type="gramEnd"/>
      <w:r>
        <w:rPr>
          <w:rFonts w:ascii="Arial" w:hAnsi="Arial"/>
        </w:rPr>
        <w:t xml:space="preserve"> the </w:t>
      </w:r>
      <w:r>
        <w:rPr>
          <w:rFonts w:ascii="Arial" w:hAnsi="Arial"/>
          <w:b/>
        </w:rPr>
        <w:t>BELLA</w:t>
      </w:r>
      <w:r>
        <w:rPr>
          <w:rFonts w:ascii="Arial" w:hAnsi="Arial"/>
        </w:rPr>
        <w:t xml:space="preserve"> as settled.</w:t>
      </w:r>
    </w:p>
    <w:p w14:paraId="49AE96EB" w14:textId="77777777" w:rsidR="00A83315" w:rsidRPr="00EF0220" w:rsidRDefault="00A83315" w:rsidP="00995EBA">
      <w:pPr>
        <w:pStyle w:val="Heading4"/>
        <w:ind w:hanging="810"/>
        <w:jc w:val="both"/>
        <w:rPr>
          <w:rFonts w:ascii="Arial" w:hAnsi="Arial" w:cs="Arial"/>
        </w:rPr>
      </w:pPr>
      <w:r>
        <w:rPr>
          <w:rFonts w:ascii="Arial" w:hAnsi="Arial"/>
        </w:rPr>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rFonts w:ascii="Arial" w:hAnsi="Arial"/>
        </w:rPr>
      </w:pPr>
      <w:r>
        <w:rPr>
          <w:rFonts w:ascii="Arial" w:hAnsi="Arial"/>
        </w:rPr>
        <w:t>END OF SECTION 1</w:t>
      </w:r>
    </w:p>
    <w:p w14:paraId="1C27ADC5" w14:textId="77777777" w:rsidR="00A83315" w:rsidRDefault="00A83315">
      <w:pPr>
        <w:pStyle w:val="Heading4"/>
        <w:numPr>
          <w:ilvl w:val="0"/>
          <w:numId w:val="0"/>
        </w:numPr>
        <w:ind w:left="851"/>
        <w:rPr>
          <w:rFonts w:ascii="Arial" w:hAnsi="Arial" w:cs="Arial"/>
          <w:b/>
          <w:bCs/>
        </w:rPr>
      </w:pPr>
    </w:p>
    <w:p w14:paraId="39421737" w14:textId="77777777" w:rsidR="00A83315" w:rsidRDefault="00A83315">
      <w:pPr>
        <w:pStyle w:val="Schedule"/>
        <w:spacing w:after="0"/>
        <w:rPr>
          <w:rFonts w:ascii="Arial" w:hAnsi="Arial"/>
        </w:rPr>
      </w:pPr>
    </w:p>
    <w:sectPr w:rsidR="00A83315">
      <w:headerReference w:type="default" r:id="rId15"/>
      <w:footerReference w:type="default" r:id="rId16"/>
      <w:footerReference w:type="first" r:id="rId17"/>
      <w:pgSz w:w="11907" w:h="16840" w:code="9"/>
      <w:pgMar w:top="1117" w:right="1701" w:bottom="1418" w:left="1701" w:header="1123" w:footer="720" w:gutter="0"/>
      <w:paperSrc w:first="11" w:other="11"/>
      <w:pgNumType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59EE63" w14:textId="77777777" w:rsidR="00734E26" w:rsidRDefault="00734E26" w:rsidP="00A83315">
      <w:pPr>
        <w:pStyle w:val="BodyText"/>
      </w:pPr>
      <w:r>
        <w:separator/>
      </w:r>
    </w:p>
  </w:endnote>
  <w:endnote w:type="continuationSeparator" w:id="0">
    <w:p w14:paraId="67821124" w14:textId="77777777" w:rsidR="00734E26" w:rsidRDefault="00734E26" w:rsidP="00A8331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D0313AA8-E4AE-4B97-88CE-2B16BE6C6AD6}"/>
  </w:font>
  <w:font w:name="Times New Roman">
    <w:panose1 w:val="02020603050405020304"/>
    <w:charset w:val="00"/>
    <w:family w:val="roman"/>
    <w:pitch w:val="variable"/>
    <w:sig w:usb0="E0002EFF" w:usb1="C000785B" w:usb2="00000009" w:usb3="00000000" w:csb0="000001FF" w:csb1="00000000"/>
    <w:embedRegular r:id="rId2" w:fontKey="{2EBF2850-0D8D-4986-8364-2CFE38D304BB}"/>
    <w:embedBold r:id="rId3" w:fontKey="{09E3120F-24B7-4285-B5D0-FFC2A1D8FF52}"/>
    <w:embedItalic r:id="rId4" w:fontKey="{AF6762FB-6560-47CA-BE4A-9D673861C1EE}"/>
    <w:embedBoldItalic r:id="rId5" w:fontKey="{B2155480-C8B6-4305-98E3-CA52057F94DA}"/>
  </w:font>
  <w:font w:name="Arial Narrow">
    <w:panose1 w:val="020B0606020202030204"/>
    <w:charset w:val="00"/>
    <w:family w:val="swiss"/>
    <w:pitch w:val="variable"/>
    <w:sig w:usb0="00000287" w:usb1="00000800" w:usb2="00000000" w:usb3="00000000" w:csb0="0000009F" w:csb1="00000000"/>
    <w:embedRegular r:id="rId6" w:fontKey="{383F7CFC-C13A-4B86-A83A-A14149EE9FD4}"/>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7" w:fontKey="{950A6B74-53B6-41B7-A680-7AF78FD98D26}"/>
  </w:font>
  <w:font w:name="Arial">
    <w:panose1 w:val="020B0604020202020204"/>
    <w:charset w:val="00"/>
    <w:family w:val="swiss"/>
    <w:pitch w:val="variable"/>
    <w:sig w:usb0="E0002EFF" w:usb1="C000785B" w:usb2="00000009" w:usb3="00000000" w:csb0="000001FF" w:csb1="00000000"/>
    <w:embedRegular r:id="rId8" w:fontKey="{EC0632A9-48C9-487F-8316-524B64C6C8F5}"/>
    <w:embedBold r:id="rId9" w:fontKey="{A769E16B-F8E3-4CD9-970C-0DF3C060FDD8}"/>
    <w:embedItalic r:id="rId10" w:fontKey="{14CF57DB-858C-4B56-A91D-0A61DC551082}"/>
    <w:embedBoldItalic r:id="rId11" w:fontKey="{B9B19433-7639-4216-8E11-5CC496A31C23}"/>
  </w:font>
  <w:font w:name="Courier New">
    <w:panose1 w:val="02070309020205020404"/>
    <w:charset w:val="00"/>
    <w:family w:val="modern"/>
    <w:pitch w:val="fixed"/>
    <w:sig w:usb0="E0002EFF" w:usb1="C0007843" w:usb2="00000009" w:usb3="00000000" w:csb0="000001FF" w:csb1="00000000"/>
    <w:embedRegular r:id="rId12" w:fontKey="{3F402BBC-2F2E-4ACD-BD5C-AEE1AA2F4B4F}"/>
  </w:font>
  <w:font w:name="Calibri Light">
    <w:panose1 w:val="020F0302020204030204"/>
    <w:charset w:val="00"/>
    <w:family w:val="swiss"/>
    <w:pitch w:val="variable"/>
    <w:sig w:usb0="E4002EFF" w:usb1="C000247B" w:usb2="00000009" w:usb3="00000000" w:csb0="000001FF" w:csb1="00000000"/>
    <w:embedRegular r:id="rId13" w:fontKey="{AE69F38E-A34F-4155-884F-7A5C240FA432}"/>
  </w:font>
  <w:font w:name="Calibri">
    <w:panose1 w:val="020F0502020204030204"/>
    <w:charset w:val="00"/>
    <w:family w:val="swiss"/>
    <w:pitch w:val="variable"/>
    <w:sig w:usb0="E4002EFF" w:usb1="C000247B" w:usb2="00000009" w:usb3="00000000" w:csb0="000001FF" w:csb1="00000000"/>
    <w:embedRegular r:id="rId14" w:fontKey="{A18DD57F-8068-47B4-A81D-74F45700D3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39DC1595" w:rsidR="00356C03" w:rsidRDefault="00734E26">
    <w:pPr>
      <w:pStyle w:val="Footer"/>
    </w:pPr>
    <w:fldSimple w:instr=" KEYWORDS  \* MERGEFORMAT ">
      <w:r w:rsidR="000A6E21">
        <w:t>(51925718.11)</w:t>
      </w:r>
    </w:fldSimple>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276C3" w14:textId="4F90714C" w:rsidR="00356C03" w:rsidRDefault="00356C03">
    <w:pPr>
      <w:pStyle w:val="Footer"/>
      <w:jc w:val="right"/>
      <w:rPr>
        <w:rStyle w:val="PageNumber"/>
        <w:rFonts w:ascii="Arial" w:hAnsi="Arial"/>
        <w:sz w:val="20"/>
      </w:rPr>
    </w:pPr>
    <w:r>
      <w:rPr>
        <w:rStyle w:val="PageNumber"/>
        <w:rFonts w:ascii="Arial" w:hAnsi="Arial"/>
        <w:sz w:val="20"/>
      </w:rPr>
      <w:t>v1.</w:t>
    </w:r>
    <w:r w:rsidR="008F2638">
      <w:rPr>
        <w:rStyle w:val="PageNumber"/>
        <w:rFonts w:ascii="Arial" w:hAnsi="Arial"/>
        <w:sz w:val="20"/>
      </w:rPr>
      <w:t>1</w:t>
    </w:r>
    <w:r w:rsidR="008160E5">
      <w:rPr>
        <w:rStyle w:val="PageNumber"/>
        <w:rFonts w:ascii="Arial" w:hAnsi="Arial"/>
        <w:sz w:val="20"/>
      </w:rPr>
      <w:t>5</w:t>
    </w:r>
    <w:r w:rsidR="001226C8">
      <w:rPr>
        <w:rStyle w:val="PageNumber"/>
        <w:rFonts w:ascii="Arial" w:hAnsi="Arial"/>
        <w:sz w:val="20"/>
      </w:rPr>
      <w:t xml:space="preserve">– </w:t>
    </w:r>
    <w:r w:rsidR="008160E5">
      <w:rPr>
        <w:rStyle w:val="PageNumber"/>
        <w:rFonts w:ascii="Arial" w:hAnsi="Arial"/>
        <w:sz w:val="20"/>
      </w:rPr>
      <w:t>4 October 2021</w:t>
    </w:r>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320909" w14:textId="141D96CA"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7820D4">
      <w:rPr>
        <w:rStyle w:val="PageNumber"/>
        <w:rFonts w:ascii="Arial" w:hAnsi="Arial" w:cs="Arial"/>
        <w:sz w:val="20"/>
      </w:rPr>
      <w:t>1</w:t>
    </w:r>
    <w:r w:rsidR="008160E5">
      <w:rPr>
        <w:rStyle w:val="PageNumber"/>
        <w:rFonts w:ascii="Arial" w:hAnsi="Arial" w:cs="Arial"/>
        <w:sz w:val="20"/>
      </w:rPr>
      <w:t>5</w:t>
    </w:r>
    <w:r w:rsidR="00356C03">
      <w:rPr>
        <w:rStyle w:val="PageNumber"/>
        <w:rFonts w:ascii="Arial" w:hAnsi="Arial" w:cs="Arial"/>
        <w:sz w:val="20"/>
      </w:rPr>
      <w:t xml:space="preserve"> – </w:t>
    </w:r>
    <w:r w:rsidR="008160E5">
      <w:rPr>
        <w:rStyle w:val="PageNumber"/>
        <w:rFonts w:ascii="Arial" w:hAnsi="Arial" w:cs="Arial"/>
        <w:sz w:val="20"/>
      </w:rPr>
      <w:t>4 October 2021</w:t>
    </w:r>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01823B" w14:textId="59D17F92"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356C03">
      <w:rPr>
        <w:rStyle w:val="PageNumber"/>
        <w:rFonts w:ascii="Arial" w:hAnsi="Arial"/>
        <w:sz w:val="20"/>
      </w:rPr>
      <w:t>v1.</w:t>
    </w:r>
    <w:r w:rsidR="008F2638">
      <w:rPr>
        <w:rStyle w:val="PageNumber"/>
        <w:rFonts w:ascii="Arial" w:hAnsi="Arial"/>
        <w:sz w:val="20"/>
      </w:rPr>
      <w:t>1</w:t>
    </w:r>
    <w:r w:rsidR="008160E5">
      <w:rPr>
        <w:rStyle w:val="PageNumber"/>
        <w:rFonts w:ascii="Arial" w:hAnsi="Arial"/>
        <w:sz w:val="20"/>
      </w:rPr>
      <w:t>5</w:t>
    </w:r>
    <w:r w:rsidR="001226C8">
      <w:rPr>
        <w:rStyle w:val="PageNumber"/>
        <w:rFonts w:ascii="Arial" w:hAnsi="Arial"/>
        <w:sz w:val="20"/>
      </w:rPr>
      <w:t xml:space="preserve"> –</w:t>
    </w:r>
    <w:r w:rsidR="00CA731F">
      <w:rPr>
        <w:rStyle w:val="PageNumber"/>
        <w:rFonts w:ascii="Arial" w:hAnsi="Arial"/>
        <w:sz w:val="20"/>
      </w:rPr>
      <w:t xml:space="preserve"> </w:t>
    </w:r>
    <w:r w:rsidR="008160E5">
      <w:rPr>
        <w:rStyle w:val="PageNumber"/>
        <w:rFonts w:ascii="Arial" w:hAnsi="Arial"/>
        <w:sz w:val="20"/>
      </w:rPr>
      <w:t>4 October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427980" w14:textId="77777777" w:rsidR="00734E26" w:rsidRDefault="00734E26" w:rsidP="00A83315">
      <w:pPr>
        <w:pStyle w:val="BodyText"/>
      </w:pPr>
      <w:r>
        <w:separator/>
      </w:r>
    </w:p>
  </w:footnote>
  <w:footnote w:type="continuationSeparator" w:id="0">
    <w:p w14:paraId="5C02A952" w14:textId="77777777" w:rsidR="00734E26" w:rsidRDefault="00734E26" w:rsidP="00A83315">
      <w:pPr>
        <w:pStyle w:val="BodyTex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B75CD" w14:textId="66005AEC"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8160E5">
      <w:rPr>
        <w:rFonts w:ascii="Arial" w:hAnsi="Arial"/>
        <w:sz w:val="20"/>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580049" w14:textId="7357461A" w:rsidR="00356C03" w:rsidRDefault="00356C03">
    <w:pPr>
      <w:pStyle w:val="Header"/>
      <w:rPr>
        <w:rFonts w:ascii="Arial" w:hAnsi="Arial"/>
        <w:sz w:val="20"/>
      </w:rPr>
    </w:pPr>
    <w:r>
      <w:rPr>
        <w:rFonts w:ascii="Arial" w:hAnsi="Arial"/>
        <w:sz w:val="20"/>
      </w:rPr>
      <w:t>CUSC v1.</w:t>
    </w:r>
    <w:r w:rsidR="008F2638">
      <w:rPr>
        <w:rFonts w:ascii="Arial" w:hAnsi="Arial"/>
        <w:sz w:val="20"/>
      </w:rPr>
      <w:t>1</w:t>
    </w:r>
    <w:r w:rsidR="008160E5">
      <w:rPr>
        <w:rFonts w:ascii="Arial" w:hAnsi="Arial"/>
        <w:sz w:val="20"/>
      </w:rPr>
      <w:t>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49573D" w14:textId="762936F2"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8160E5">
      <w:rPr>
        <w:rFonts w:ascii="Arial" w:hAnsi="Arial"/>
        <w:sz w:val="20"/>
      </w:rPr>
      <w:t>5</w:t>
    </w:r>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lvlOverride w:ilvl="0">
      <w:startOverride w:val="1"/>
      <w:lvl w:ilvl="0">
        <w:start w:val="1"/>
        <w:numFmt w:val="decimal"/>
        <w:pStyle w:val="1"/>
        <w:lvlText w:val="%1."/>
        <w:lvlJc w:val="left"/>
      </w:lvl>
    </w:lvlOverride>
  </w:num>
  <w:num w:numId="13">
    <w:abstractNumId w:val="12"/>
  </w:num>
  <w:num w:numId="14">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khtar (ESO), Shazia">
    <w15:presenceInfo w15:providerId="AD" w15:userId="S::shazia.akhtar1@uk.nationalgrid.com::bde2a00d-0eb8-4377-8745-3ecad4b938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4E13"/>
    <w:rsid w:val="00022583"/>
    <w:rsid w:val="00025008"/>
    <w:rsid w:val="000307DD"/>
    <w:rsid w:val="0004581E"/>
    <w:rsid w:val="00067D59"/>
    <w:rsid w:val="00083DB7"/>
    <w:rsid w:val="0008461F"/>
    <w:rsid w:val="000976CF"/>
    <w:rsid w:val="000A4583"/>
    <w:rsid w:val="000A6E21"/>
    <w:rsid w:val="000E18AE"/>
    <w:rsid w:val="00106C15"/>
    <w:rsid w:val="00107BFD"/>
    <w:rsid w:val="00113C86"/>
    <w:rsid w:val="00121085"/>
    <w:rsid w:val="001226C8"/>
    <w:rsid w:val="00181814"/>
    <w:rsid w:val="001C7C8D"/>
    <w:rsid w:val="001F397A"/>
    <w:rsid w:val="00251F5E"/>
    <w:rsid w:val="00286A77"/>
    <w:rsid w:val="002D47B4"/>
    <w:rsid w:val="002F3AB8"/>
    <w:rsid w:val="0030437A"/>
    <w:rsid w:val="003200B1"/>
    <w:rsid w:val="00327E4F"/>
    <w:rsid w:val="00330202"/>
    <w:rsid w:val="00356C03"/>
    <w:rsid w:val="00376B8A"/>
    <w:rsid w:val="00382372"/>
    <w:rsid w:val="003B1BB6"/>
    <w:rsid w:val="003C4C6B"/>
    <w:rsid w:val="003D16A6"/>
    <w:rsid w:val="003D4CDE"/>
    <w:rsid w:val="003E0072"/>
    <w:rsid w:val="00422C7A"/>
    <w:rsid w:val="0042510C"/>
    <w:rsid w:val="00460E4B"/>
    <w:rsid w:val="00487897"/>
    <w:rsid w:val="004C4A2E"/>
    <w:rsid w:val="00515199"/>
    <w:rsid w:val="00524BC3"/>
    <w:rsid w:val="00540984"/>
    <w:rsid w:val="00551A29"/>
    <w:rsid w:val="00554D74"/>
    <w:rsid w:val="005B3D98"/>
    <w:rsid w:val="005D32E1"/>
    <w:rsid w:val="00607426"/>
    <w:rsid w:val="006423C8"/>
    <w:rsid w:val="006442B8"/>
    <w:rsid w:val="00653A13"/>
    <w:rsid w:val="006571E2"/>
    <w:rsid w:val="006761A4"/>
    <w:rsid w:val="00677BFE"/>
    <w:rsid w:val="00690E52"/>
    <w:rsid w:val="00694B34"/>
    <w:rsid w:val="006A2931"/>
    <w:rsid w:val="006B36DF"/>
    <w:rsid w:val="006E5337"/>
    <w:rsid w:val="007024D0"/>
    <w:rsid w:val="00707C71"/>
    <w:rsid w:val="00713FF9"/>
    <w:rsid w:val="00734E26"/>
    <w:rsid w:val="007660A4"/>
    <w:rsid w:val="00776B23"/>
    <w:rsid w:val="007820D4"/>
    <w:rsid w:val="007A61A9"/>
    <w:rsid w:val="007B579B"/>
    <w:rsid w:val="007C22F4"/>
    <w:rsid w:val="008160E5"/>
    <w:rsid w:val="00843923"/>
    <w:rsid w:val="0088275A"/>
    <w:rsid w:val="0089654B"/>
    <w:rsid w:val="008B381F"/>
    <w:rsid w:val="008B76F5"/>
    <w:rsid w:val="008D5F30"/>
    <w:rsid w:val="008E5CED"/>
    <w:rsid w:val="008F2638"/>
    <w:rsid w:val="0091516D"/>
    <w:rsid w:val="0092027A"/>
    <w:rsid w:val="00951D1A"/>
    <w:rsid w:val="00952BF7"/>
    <w:rsid w:val="0095643F"/>
    <w:rsid w:val="00995EBA"/>
    <w:rsid w:val="009A0F92"/>
    <w:rsid w:val="009A7FBC"/>
    <w:rsid w:val="009C5033"/>
    <w:rsid w:val="009C6D79"/>
    <w:rsid w:val="009D004D"/>
    <w:rsid w:val="009F6E63"/>
    <w:rsid w:val="00A10B7B"/>
    <w:rsid w:val="00A24B6C"/>
    <w:rsid w:val="00A5362D"/>
    <w:rsid w:val="00A610DE"/>
    <w:rsid w:val="00A617EF"/>
    <w:rsid w:val="00A75266"/>
    <w:rsid w:val="00A83315"/>
    <w:rsid w:val="00A95558"/>
    <w:rsid w:val="00AC2C41"/>
    <w:rsid w:val="00AF7AF1"/>
    <w:rsid w:val="00B00231"/>
    <w:rsid w:val="00B047F2"/>
    <w:rsid w:val="00B04D80"/>
    <w:rsid w:val="00B2375E"/>
    <w:rsid w:val="00B636CD"/>
    <w:rsid w:val="00BB3B7D"/>
    <w:rsid w:val="00C0218E"/>
    <w:rsid w:val="00CA731F"/>
    <w:rsid w:val="00CB2DF5"/>
    <w:rsid w:val="00CB4EC8"/>
    <w:rsid w:val="00CC4A23"/>
    <w:rsid w:val="00CD617C"/>
    <w:rsid w:val="00CE4BF2"/>
    <w:rsid w:val="00D019B6"/>
    <w:rsid w:val="00D026B1"/>
    <w:rsid w:val="00D157C2"/>
    <w:rsid w:val="00DB69B2"/>
    <w:rsid w:val="00DC054B"/>
    <w:rsid w:val="00DE2086"/>
    <w:rsid w:val="00DF0B5D"/>
    <w:rsid w:val="00DF3984"/>
    <w:rsid w:val="00E577CD"/>
    <w:rsid w:val="00E85B9C"/>
    <w:rsid w:val="00EE39E6"/>
    <w:rsid w:val="00EF0220"/>
    <w:rsid w:val="00EF67CA"/>
    <w:rsid w:val="00F3119F"/>
    <w:rsid w:val="00F8245E"/>
    <w:rsid w:val="00F86B1E"/>
    <w:rsid w:val="00FA2688"/>
    <w:rsid w:val="00FA4348"/>
    <w:rsid w:val="00FB3AEB"/>
    <w:rsid w:val="00FC0798"/>
    <w:rsid w:val="00FD080E"/>
    <w:rsid w:val="00FE53BD"/>
    <w:rsid w:val="00FF24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BC7311"/>
  <w15:chartTrackingRefBased/>
  <w15:docId w15:val="{271D7229-56D5-4264-B99E-89FFE5849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2" ma:contentTypeDescription="Create a new document." ma:contentTypeScope="" ma:versionID="2474c7f4549ad8682880aca525ed79ee">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496125ef1f1b50d60b2c8ba73c0e8f8d"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423C25-DAF4-4D1C-BD47-AB72CD792A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C631C9-B71C-4AB6-A0FE-F8A33CCBF9E6}">
  <ds:schemaRefs>
    <ds:schemaRef ds:uri="http://schemas.microsoft.com/sharepoint/v3/contenttype/forms"/>
  </ds:schemaRefs>
</ds:datastoreItem>
</file>

<file path=customXml/itemProps3.xml><?xml version="1.0" encoding="utf-8"?>
<ds:datastoreItem xmlns:ds="http://schemas.openxmlformats.org/officeDocument/2006/customXml" ds:itemID="{FE989BFF-2E0D-47C6-A07F-82A642DE092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3280</Words>
  <Characters>16715</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CUSC - SECTION 1</vt:lpstr>
    </vt:vector>
  </TitlesOfParts>
  <Company>NGC</Company>
  <LinksUpToDate>false</LinksUpToDate>
  <CharactersWithSpaces>19956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Akhtar (ESO), Shazia</cp:lastModifiedBy>
  <cp:revision>5</cp:revision>
  <cp:lastPrinted>2021-10-04T16:35:00Z</cp:lastPrinted>
  <dcterms:created xsi:type="dcterms:W3CDTF">2021-10-04T16:27:00Z</dcterms:created>
  <dcterms:modified xsi:type="dcterms:W3CDTF">2021-11-01T11:03:00Z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Id">
    <vt:lpwstr>0x010100095E1BDC5029614ABF43223A464FD248</vt:lpwstr>
  </property>
  <property fmtid="{D5CDD505-2E9C-101B-9397-08002B2CF9AE}" pid="8" name="ContentType">
    <vt:lpwstr>External Document</vt:lpwstr>
  </property>
  <property fmtid="{D5CDD505-2E9C-101B-9397-08002B2CF9AE}" pid="9" name="Ref No">
    <vt:lpwstr/>
  </property>
  <property fmtid="{D5CDD505-2E9C-101B-9397-08002B2CF9AE}" pid="10" name="Applicable Duration">
    <vt:lpwstr>-</vt:lpwstr>
  </property>
  <property fmtid="{D5CDD505-2E9C-101B-9397-08002B2CF9AE}" pid="11" name="Descriptor">
    <vt:lpwstr/>
  </property>
  <property fmtid="{D5CDD505-2E9C-101B-9397-08002B2CF9AE}" pid="12" name="Applicable Start Date">
    <vt:lpwstr>2010-11-22T00:00:00Z</vt:lpwstr>
  </property>
  <property fmtid="{D5CDD505-2E9C-101B-9397-08002B2CF9AE}" pid="13" name="Publication Date:">
    <vt:lpwstr>2010-11-22T00:00:00Z</vt:lpwstr>
  </property>
  <property fmtid="{D5CDD505-2E9C-101B-9397-08002B2CF9AE}" pid="14" name="Meeting Date">
    <vt:lpwstr>2010-11-22T00:00:00Z</vt:lpwstr>
  </property>
</Properties>
</file>